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E2CDE6B"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BBF790F" w:rsidR="00E61DAC" w:rsidRPr="005B217D" w:rsidRDefault="00F712E9" w:rsidP="00536188">
            <w:pPr>
              <w:tabs>
                <w:tab w:val="left" w:pos="7200"/>
              </w:tabs>
              <w:spacing w:before="0"/>
              <w:rPr>
                <w:b/>
                <w:szCs w:val="22"/>
                <w:lang w:val="en-CA"/>
              </w:rPr>
            </w:pPr>
            <w:r>
              <w:t>1</w:t>
            </w:r>
            <w:r w:rsidR="002647D8">
              <w:t>7</w:t>
            </w:r>
            <w:r w:rsidR="00155526">
              <w:t>th</w:t>
            </w:r>
            <w:r w:rsidR="00A767DC" w:rsidRPr="00B648F1">
              <w:t xml:space="preserve"> Meeting: </w:t>
            </w:r>
            <w:r w:rsidR="002647D8">
              <w:rPr>
                <w:lang w:val="en-CA"/>
              </w:rPr>
              <w:t>Brussels</w:t>
            </w:r>
            <w:r w:rsidR="00B57A23" w:rsidRPr="00B57A23">
              <w:rPr>
                <w:lang w:val="en-CA"/>
              </w:rPr>
              <w:t xml:space="preserve">, </w:t>
            </w:r>
            <w:r w:rsidR="002647D8">
              <w:rPr>
                <w:lang w:val="en-CA"/>
              </w:rPr>
              <w:t>BE</w:t>
            </w:r>
            <w:r w:rsidR="00B57A23" w:rsidRPr="00B57A23">
              <w:rPr>
                <w:lang w:val="en-CA"/>
              </w:rPr>
              <w:t xml:space="preserve">, </w:t>
            </w:r>
            <w:r w:rsidR="002647D8">
              <w:rPr>
                <w:lang w:val="en-CA"/>
              </w:rPr>
              <w:t>7</w:t>
            </w:r>
            <w:r w:rsidR="00B57A23" w:rsidRPr="00B57A23">
              <w:rPr>
                <w:lang w:val="en-CA"/>
              </w:rPr>
              <w:t>–</w:t>
            </w:r>
            <w:r w:rsidR="00536188">
              <w:rPr>
                <w:lang w:val="en-CA"/>
              </w:rPr>
              <w:t>1</w:t>
            </w:r>
            <w:r w:rsidR="002647D8">
              <w:rPr>
                <w:lang w:val="en-CA"/>
              </w:rPr>
              <w:t>7</w:t>
            </w:r>
            <w:r w:rsidR="00B57A23" w:rsidRPr="00B57A23">
              <w:rPr>
                <w:lang w:val="en-CA"/>
              </w:rPr>
              <w:t xml:space="preserve"> </w:t>
            </w:r>
            <w:r w:rsidR="002647D8">
              <w:rPr>
                <w:lang w:val="en-CA"/>
              </w:rPr>
              <w:t>January</w:t>
            </w:r>
            <w:r w:rsidR="00B57A23" w:rsidRPr="00B57A23">
              <w:rPr>
                <w:lang w:val="en-CA"/>
              </w:rPr>
              <w:t xml:space="preserve"> 20</w:t>
            </w:r>
            <w:r w:rsidR="002647D8">
              <w:rPr>
                <w:lang w:val="en-CA"/>
              </w:rPr>
              <w:t>20</w:t>
            </w:r>
          </w:p>
        </w:tc>
        <w:tc>
          <w:tcPr>
            <w:tcW w:w="3060" w:type="dxa"/>
          </w:tcPr>
          <w:p w14:paraId="59B7E346" w14:textId="56655900"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CA1A19">
              <w:rPr>
                <w:lang w:val="en-CA"/>
              </w:rPr>
              <w:t>Q0515</w:t>
            </w:r>
            <w:ins w:id="0" w:author="Xiaoyu Xiu" w:date="2020-01-07T06:04:00Z">
              <w:r w:rsidR="007E49D3">
                <w:rPr>
                  <w:lang w:val="en-CA"/>
                </w:rPr>
                <w:t>_</w:t>
              </w:r>
            </w:ins>
            <w:ins w:id="1" w:author="Xiaoyu Xiu" w:date="2020-01-07T06:05:00Z">
              <w:r w:rsidR="007E49D3">
                <w:rPr>
                  <w:lang w:val="en-CA"/>
                </w:rPr>
                <w:t>r</w:t>
              </w:r>
            </w:ins>
            <w:ins w:id="2" w:author="Xiaoyu Xiu" w:date="2020-01-11T22:49:00Z">
              <w:r w:rsidR="00EC4F6F">
                <w:rPr>
                  <w:lang w:val="en-CA"/>
                </w:rPr>
                <w:t>2</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183EA82" w:rsidR="00E61DAC" w:rsidRPr="005B217D" w:rsidRDefault="00417F1C" w:rsidP="009D7CE6">
            <w:pPr>
              <w:spacing w:before="60" w:after="60"/>
              <w:rPr>
                <w:b/>
                <w:szCs w:val="22"/>
                <w:lang w:val="en-CA"/>
              </w:rPr>
            </w:pPr>
            <w:r>
              <w:rPr>
                <w:b/>
                <w:szCs w:val="22"/>
                <w:lang w:val="en-CA"/>
              </w:rPr>
              <w:t xml:space="preserve">Disabling </w:t>
            </w:r>
            <w:r w:rsidR="00A14B46">
              <w:rPr>
                <w:b/>
                <w:szCs w:val="22"/>
                <w:lang w:val="en-CA"/>
              </w:rPr>
              <w:t>chroma transform skip mode for ISP</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F32F0D7"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85F4160" w:rsidR="00E61DAC" w:rsidRPr="005B217D" w:rsidRDefault="0034178B" w:rsidP="005E1AC6">
            <w:pPr>
              <w:spacing w:before="60" w:after="60"/>
              <w:rPr>
                <w:szCs w:val="22"/>
                <w:lang w:val="en-CA"/>
              </w:rPr>
            </w:pPr>
            <w:r>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003C1A55" w14:textId="77777777" w:rsidR="0034178B" w:rsidRDefault="0034178B" w:rsidP="0034178B">
            <w:pPr>
              <w:spacing w:before="60" w:after="60"/>
              <w:rPr>
                <w:szCs w:val="22"/>
                <w:lang w:val="en-CA"/>
              </w:rPr>
            </w:pPr>
            <w:r>
              <w:rPr>
                <w:szCs w:val="22"/>
                <w:lang w:val="en-CA"/>
              </w:rPr>
              <w:t>Xiaoyu Xiu, Yi-Wen Chen, Tsung-Chuan Ma</w:t>
            </w:r>
            <w:r>
              <w:rPr>
                <w:rFonts w:hint="eastAsia"/>
                <w:szCs w:val="22"/>
                <w:lang w:val="en-CA" w:eastAsia="zh-CN"/>
              </w:rPr>
              <w:t>,</w:t>
            </w:r>
            <w:r>
              <w:rPr>
                <w:szCs w:val="22"/>
                <w:lang w:val="en-CA" w:eastAsia="zh-CN"/>
              </w:rPr>
              <w:t xml:space="preserve"> </w:t>
            </w:r>
            <w:r w:rsidRPr="000D4798">
              <w:rPr>
                <w:szCs w:val="22"/>
                <w:lang w:val="de-DE" w:eastAsia="zh-TW"/>
              </w:rPr>
              <w:t>Hong-Jheng Jhu</w:t>
            </w:r>
            <w:r>
              <w:rPr>
                <w:szCs w:val="22"/>
                <w:lang w:val="de-DE" w:eastAsia="zh-TW"/>
              </w:rPr>
              <w:t xml:space="preserve">, </w:t>
            </w:r>
            <w:r>
              <w:rPr>
                <w:szCs w:val="22"/>
                <w:lang w:val="en-CA"/>
              </w:rPr>
              <w:t xml:space="preserve">Xianglin Wang </w:t>
            </w:r>
          </w:p>
          <w:p w14:paraId="49D81240" w14:textId="0AFF53BC" w:rsidR="00E61DAC" w:rsidRPr="005B217D" w:rsidRDefault="00E61DAC">
            <w:pPr>
              <w:spacing w:before="60" w:after="60"/>
              <w:rPr>
                <w:szCs w:val="22"/>
                <w:lang w:val="en-CA"/>
              </w:rPr>
            </w:pP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0F8D43E7" w:rsidR="00E61DAC" w:rsidRPr="005B217D" w:rsidRDefault="00E61DAC" w:rsidP="005952A5">
            <w:pPr>
              <w:spacing w:before="60" w:after="60"/>
              <w:rPr>
                <w:szCs w:val="22"/>
                <w:lang w:val="en-CA"/>
              </w:rPr>
            </w:pPr>
            <w:r w:rsidRPr="005B217D">
              <w:rPr>
                <w:szCs w:val="22"/>
                <w:lang w:val="en-CA"/>
              </w:rPr>
              <w:br/>
            </w:r>
            <w:r w:rsidR="0034178B">
              <w:rPr>
                <w:szCs w:val="22"/>
                <w:lang w:val="en-CA"/>
              </w:rPr>
              <w:t>1-858-209-3851</w:t>
            </w:r>
            <w:r w:rsidR="0034178B" w:rsidRPr="005B217D">
              <w:rPr>
                <w:szCs w:val="22"/>
                <w:lang w:val="en-CA"/>
              </w:rPr>
              <w:br/>
            </w:r>
            <w:r w:rsidR="0034178B">
              <w:rPr>
                <w:szCs w:val="22"/>
                <w:lang w:val="en-CA"/>
              </w:rPr>
              <w:t>{</w:t>
            </w:r>
            <w:proofErr w:type="spellStart"/>
            <w:r w:rsidR="0034178B">
              <w:rPr>
                <w:szCs w:val="22"/>
                <w:lang w:val="en-CA"/>
              </w:rPr>
              <w:t>xiaoyuxiu</w:t>
            </w:r>
            <w:proofErr w:type="spellEnd"/>
            <w:r w:rsidR="0034178B">
              <w:rPr>
                <w:szCs w:val="22"/>
                <w:lang w:val="en-CA"/>
              </w:rPr>
              <w:t xml:space="preserve">, </w:t>
            </w:r>
            <w:proofErr w:type="spellStart"/>
            <w:r w:rsidR="0034178B">
              <w:rPr>
                <w:szCs w:val="22"/>
                <w:lang w:val="en-CA"/>
              </w:rPr>
              <w:t>yiwenchen</w:t>
            </w:r>
            <w:proofErr w:type="spellEnd"/>
            <w:r w:rsidR="0034178B">
              <w:rPr>
                <w:szCs w:val="22"/>
                <w:lang w:val="en-CA"/>
              </w:rPr>
              <w:t xml:space="preserve">, </w:t>
            </w:r>
            <w:proofErr w:type="spellStart"/>
            <w:r w:rsidR="0034178B">
              <w:rPr>
                <w:szCs w:val="22"/>
                <w:lang w:val="en-CA"/>
              </w:rPr>
              <w:t>tsung-chuanma</w:t>
            </w:r>
            <w:proofErr w:type="spellEnd"/>
            <w:r w:rsidR="0034178B">
              <w:rPr>
                <w:szCs w:val="22"/>
                <w:lang w:val="en-CA"/>
              </w:rPr>
              <w:t xml:space="preserve">, </w:t>
            </w:r>
            <w:proofErr w:type="spellStart"/>
            <w:r w:rsidR="0034178B" w:rsidRPr="000D4798">
              <w:rPr>
                <w:szCs w:val="22"/>
                <w:lang w:val="en-CA"/>
              </w:rPr>
              <w:t>jhuhong-jheng</w:t>
            </w:r>
            <w:proofErr w:type="spellEnd"/>
            <w:r w:rsidR="0034178B">
              <w:rPr>
                <w:szCs w:val="22"/>
                <w:lang w:val="en-CA"/>
              </w:rPr>
              <w:t xml:space="preserve">, </w:t>
            </w:r>
            <w:proofErr w:type="spellStart"/>
            <w:r w:rsidR="0034178B">
              <w:rPr>
                <w:szCs w:val="22"/>
                <w:lang w:val="en-CA"/>
              </w:rPr>
              <w:t>xianglinwang</w:t>
            </w:r>
            <w:proofErr w:type="spellEnd"/>
            <w:r w:rsidR="00910D52">
              <w:fldChar w:fldCharType="begin"/>
            </w:r>
            <w:r w:rsidR="00910D52">
              <w:instrText xml:space="preserve"> HYPERLINK "mailto:%7d@kwai.com" </w:instrText>
            </w:r>
            <w:r w:rsidR="00910D52">
              <w:fldChar w:fldCharType="separate"/>
            </w:r>
            <w:r w:rsidR="0034178B" w:rsidRPr="00FE5210">
              <w:rPr>
                <w:szCs w:val="22"/>
              </w:rPr>
              <w:t>}@kwai.com</w:t>
            </w:r>
            <w:r w:rsidR="00910D52">
              <w:rPr>
                <w:szCs w:val="22"/>
              </w:rPr>
              <w:fldChar w:fldCharType="end"/>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4979A0F5" w:rsidR="00E61DAC" w:rsidRPr="005B217D" w:rsidRDefault="0034178B">
            <w:pPr>
              <w:spacing w:before="60" w:after="60"/>
              <w:rPr>
                <w:szCs w:val="22"/>
                <w:lang w:val="en-CA"/>
              </w:rPr>
            </w:pPr>
            <w:proofErr w:type="spellStart"/>
            <w:r>
              <w:rPr>
                <w:szCs w:val="22"/>
                <w:lang w:val="en-CA"/>
              </w:rPr>
              <w:t>Kwai</w:t>
            </w:r>
            <w:proofErr w:type="spellEnd"/>
            <w:r>
              <w:rPr>
                <w:szCs w:val="22"/>
                <w:lang w:val="en-CA"/>
              </w:rPr>
              <w:t xml:space="preserve">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3A87A012" w14:textId="53C54097" w:rsidR="00B65C9E" w:rsidRDefault="008521A5" w:rsidP="006C2E52">
      <w:pPr>
        <w:rPr>
          <w:lang w:eastAsia="zh-CN"/>
        </w:rPr>
      </w:pPr>
      <w:r>
        <w:rPr>
          <w:lang w:val="en-CA"/>
        </w:rPr>
        <w:t>It is reported that with the adoption of chroma transform skip mode</w:t>
      </w:r>
      <w:r w:rsidR="00B65C9E">
        <w:rPr>
          <w:lang w:val="en-CA"/>
        </w:rPr>
        <w:t xml:space="preserve"> </w:t>
      </w:r>
      <w:r w:rsidR="00B65C9E">
        <w:rPr>
          <w:rFonts w:hint="eastAsia"/>
          <w:lang w:val="en-CA" w:eastAsia="zh-CN"/>
        </w:rPr>
        <w:t>in</w:t>
      </w:r>
      <w:r w:rsidR="00B65C9E">
        <w:rPr>
          <w:lang w:val="en-CA"/>
        </w:rPr>
        <w:t xml:space="preserve"> VVC draft 7</w:t>
      </w:r>
      <w:r>
        <w:rPr>
          <w:lang w:val="en-CA"/>
        </w:rPr>
        <w:t xml:space="preserve">, </w:t>
      </w:r>
      <w:r w:rsidR="00417F1C">
        <w:rPr>
          <w:lang w:val="en-CA"/>
        </w:rPr>
        <w:t xml:space="preserve">the transform skip mode is treated differently for </w:t>
      </w:r>
      <w:proofErr w:type="spellStart"/>
      <w:r w:rsidR="00417F1C">
        <w:rPr>
          <w:lang w:val="en-CA"/>
        </w:rPr>
        <w:t>luma</w:t>
      </w:r>
      <w:proofErr w:type="spellEnd"/>
      <w:r w:rsidR="00417F1C">
        <w:rPr>
          <w:lang w:val="en-CA"/>
        </w:rPr>
        <w:t xml:space="preserve"> and chroma </w:t>
      </w:r>
      <w:r w:rsidR="00EE39F1">
        <w:rPr>
          <w:lang w:val="en-CA"/>
        </w:rPr>
        <w:t>components</w:t>
      </w:r>
      <w:r w:rsidR="00417F1C">
        <w:rPr>
          <w:lang w:val="en-CA"/>
        </w:rPr>
        <w:t xml:space="preserve"> in the </w:t>
      </w:r>
      <w:r w:rsidR="00B65C9E">
        <w:rPr>
          <w:lang w:val="en-CA"/>
        </w:rPr>
        <w:t>intra sub-partition (ISP)</w:t>
      </w:r>
      <w:r w:rsidR="00417F1C">
        <w:rPr>
          <w:lang w:val="en-CA"/>
        </w:rPr>
        <w:t xml:space="preserve"> mode.</w:t>
      </w:r>
      <w:r>
        <w:rPr>
          <w:lang w:val="en-CA"/>
        </w:rPr>
        <w:t xml:space="preserve"> Specifically, for the ISP mode, </w:t>
      </w:r>
      <w:r w:rsidR="006C2E52">
        <w:rPr>
          <w:lang w:val="en-CA"/>
        </w:rPr>
        <w:t xml:space="preserve">the transform skip mode is always disabled for </w:t>
      </w:r>
      <w:proofErr w:type="spellStart"/>
      <w:r w:rsidR="006C2E52">
        <w:rPr>
          <w:lang w:val="en-CA"/>
        </w:rPr>
        <w:t>luma</w:t>
      </w:r>
      <w:proofErr w:type="spellEnd"/>
      <w:r w:rsidR="006C2E52">
        <w:rPr>
          <w:lang w:val="en-CA"/>
        </w:rPr>
        <w:t xml:space="preserve"> component but allowed for chroma components. </w:t>
      </w:r>
      <w:r w:rsidR="00B65C9E">
        <w:rPr>
          <w:lang w:val="en-CA"/>
        </w:rPr>
        <w:t>In the current VVC, t</w:t>
      </w:r>
      <w:r w:rsidR="00B65C9E">
        <w:rPr>
          <w:rFonts w:hint="eastAsia"/>
          <w:lang w:val="en-CA" w:eastAsia="zh-CN"/>
        </w:rPr>
        <w:t>his</w:t>
      </w:r>
      <w:r w:rsidR="00B65C9E">
        <w:rPr>
          <w:lang w:eastAsia="zh-CN"/>
        </w:rPr>
        <w:t xml:space="preserve"> is also the only prediction mode under which transform skip is enabled differently for different video components. </w:t>
      </w:r>
    </w:p>
    <w:p w14:paraId="28492073" w14:textId="20F90359" w:rsidR="00FD7848" w:rsidRDefault="006C2E52" w:rsidP="006C2E52">
      <w:pPr>
        <w:rPr>
          <w:lang w:val="en-CA" w:eastAsia="zh-CN"/>
        </w:rPr>
      </w:pPr>
      <w:r>
        <w:rPr>
          <w:lang w:val="en-CA"/>
        </w:rPr>
        <w:t xml:space="preserve">To </w:t>
      </w:r>
      <w:r w:rsidR="00B65C9E">
        <w:rPr>
          <w:lang w:val="en-CA"/>
        </w:rPr>
        <w:t xml:space="preserve">make the design </w:t>
      </w:r>
      <w:r>
        <w:rPr>
          <w:lang w:val="en-CA"/>
        </w:rPr>
        <w:t xml:space="preserve">more consistent, this contribution proposes to </w:t>
      </w:r>
      <w:r w:rsidR="00E36063">
        <w:rPr>
          <w:lang w:val="en-CA"/>
        </w:rPr>
        <w:t>disable</w:t>
      </w:r>
      <w:r>
        <w:rPr>
          <w:lang w:val="en-CA"/>
        </w:rPr>
        <w:t xml:space="preserve"> the transform skip for both </w:t>
      </w:r>
      <w:proofErr w:type="spellStart"/>
      <w:r>
        <w:rPr>
          <w:lang w:val="en-CA"/>
        </w:rPr>
        <w:t>luma</w:t>
      </w:r>
      <w:proofErr w:type="spellEnd"/>
      <w:r>
        <w:rPr>
          <w:lang w:val="en-CA"/>
        </w:rPr>
        <w:t xml:space="preserve"> and chroma components when the ISP mode is applied. Simulation results reportedly show that for YCbCr444 videos, the proposed method has average {Y, </w:t>
      </w:r>
      <w:proofErr w:type="spellStart"/>
      <w:r>
        <w:rPr>
          <w:lang w:val="en-CA"/>
        </w:rPr>
        <w:t>Cb</w:t>
      </w:r>
      <w:proofErr w:type="spellEnd"/>
      <w:r>
        <w:rPr>
          <w:lang w:val="en-CA"/>
        </w:rPr>
        <w:t xml:space="preserve">, Cr} BD-rate differences of </w:t>
      </w:r>
      <w:r w:rsidR="00C83420">
        <w:rPr>
          <w:lang w:val="en-CA"/>
        </w:rPr>
        <w:t xml:space="preserve">{0.00%, 0.03%, 0.01%} and {-0.05%, -0.02%, 0.02%} for RA and LD configurations, when dual-tree is enabled. When dual-tree is disabled, the corresponding average {Y, </w:t>
      </w:r>
      <w:proofErr w:type="spellStart"/>
      <w:r w:rsidR="00C83420">
        <w:rPr>
          <w:lang w:val="en-CA"/>
        </w:rPr>
        <w:t>Cb</w:t>
      </w:r>
      <w:proofErr w:type="spellEnd"/>
      <w:r w:rsidR="00C83420">
        <w:rPr>
          <w:lang w:val="en-CA"/>
        </w:rPr>
        <w:t xml:space="preserve">, Cr} BD-rate differences are </w:t>
      </w:r>
      <w:r>
        <w:rPr>
          <w:lang w:val="en-CA"/>
        </w:rPr>
        <w:t>{0.00%, 0.02%, 0.02%}, {-0.02%, 0.01%, 0.06%} and {-0.05%, 0.07%, 0.09%} for AI, RA and LD configurations</w:t>
      </w:r>
      <w:r w:rsidR="00C83420">
        <w:rPr>
          <w:lang w:val="en-CA"/>
        </w:rPr>
        <w:t>, respectively</w:t>
      </w:r>
      <w:r>
        <w:rPr>
          <w:lang w:val="en-CA"/>
        </w:rPr>
        <w:t>.</w:t>
      </w:r>
    </w:p>
    <w:p w14:paraId="7D2AC1F0" w14:textId="00225290" w:rsidR="00745F6B" w:rsidRPr="005B217D" w:rsidRDefault="007428AA" w:rsidP="00FD7848">
      <w:pPr>
        <w:pStyle w:val="Heading1"/>
        <w:rPr>
          <w:lang w:val="en-CA"/>
        </w:rPr>
      </w:pPr>
      <w:r>
        <w:rPr>
          <w:lang w:val="en-CA"/>
        </w:rPr>
        <w:t>Introduction</w:t>
      </w:r>
    </w:p>
    <w:p w14:paraId="5FFBE608" w14:textId="030C4826" w:rsidR="0037429C" w:rsidRDefault="003C7AF4" w:rsidP="004234F0">
      <w:pPr>
        <w:rPr>
          <w:szCs w:val="22"/>
          <w:lang w:val="en-CA"/>
        </w:rPr>
      </w:pPr>
      <w:r>
        <w:rPr>
          <w:szCs w:val="22"/>
          <w:lang w:val="en-CA"/>
        </w:rPr>
        <w:t>At the 16</w:t>
      </w:r>
      <w:r w:rsidRPr="00BA63AC">
        <w:rPr>
          <w:szCs w:val="22"/>
          <w:vertAlign w:val="superscript"/>
          <w:lang w:val="en-CA"/>
        </w:rPr>
        <w:t>th</w:t>
      </w:r>
      <w:r>
        <w:rPr>
          <w:szCs w:val="22"/>
          <w:lang w:val="en-CA"/>
        </w:rPr>
        <w:t xml:space="preserve"> JVET meeting</w:t>
      </w:r>
      <w:r w:rsidR="0037429C">
        <w:rPr>
          <w:szCs w:val="22"/>
          <w:lang w:val="en-CA"/>
        </w:rPr>
        <w:t xml:space="preserve">, </w:t>
      </w:r>
      <w:r w:rsidR="0037429C">
        <w:rPr>
          <w:lang w:val="en-CA"/>
        </w:rPr>
        <w:t>transform skip (TS)</w:t>
      </w:r>
      <w:r>
        <w:rPr>
          <w:lang w:val="en-CA"/>
        </w:rPr>
        <w:t xml:space="preserve"> </w:t>
      </w:r>
      <w:r>
        <w:rPr>
          <w:lang w:val="en-CA"/>
        </w:rPr>
        <w:fldChar w:fldCharType="begin"/>
      </w:r>
      <w:r>
        <w:rPr>
          <w:lang w:val="en-CA"/>
        </w:rPr>
        <w:instrText xml:space="preserve"> REF _Ref28129801 \r \h </w:instrText>
      </w:r>
      <w:r>
        <w:rPr>
          <w:lang w:val="en-CA"/>
        </w:rPr>
      </w:r>
      <w:r>
        <w:rPr>
          <w:lang w:val="en-CA"/>
        </w:rPr>
        <w:fldChar w:fldCharType="separate"/>
      </w:r>
      <w:r w:rsidR="00170120">
        <w:rPr>
          <w:lang w:val="en-CA"/>
        </w:rPr>
        <w:t>[1]</w:t>
      </w:r>
      <w:r>
        <w:rPr>
          <w:lang w:val="en-CA"/>
        </w:rPr>
        <w:fldChar w:fldCharType="end"/>
      </w:r>
      <w:r w:rsidR="0037429C">
        <w:rPr>
          <w:szCs w:val="22"/>
          <w:lang w:val="en-CA"/>
        </w:rPr>
        <w:t xml:space="preserve">, which were previously only supported for </w:t>
      </w:r>
      <w:proofErr w:type="spellStart"/>
      <w:r w:rsidR="0037429C">
        <w:rPr>
          <w:szCs w:val="22"/>
          <w:lang w:val="en-CA"/>
        </w:rPr>
        <w:t>luma</w:t>
      </w:r>
      <w:proofErr w:type="spellEnd"/>
      <w:r w:rsidR="0037429C">
        <w:rPr>
          <w:szCs w:val="22"/>
          <w:lang w:val="en-CA"/>
        </w:rPr>
        <w:t xml:space="preserve"> component, were extended to coding chroma residuals, with the following modifications:</w:t>
      </w:r>
    </w:p>
    <w:p w14:paraId="0F984FEF" w14:textId="03F377A3" w:rsidR="0037429C" w:rsidRDefault="001E6A55" w:rsidP="001D64A2">
      <w:pPr>
        <w:pStyle w:val="ListParagraph"/>
        <w:numPr>
          <w:ilvl w:val="0"/>
          <w:numId w:val="5"/>
        </w:numPr>
        <w:rPr>
          <w:szCs w:val="22"/>
          <w:lang w:val="en-CA"/>
        </w:rPr>
      </w:pPr>
      <w:r>
        <w:rPr>
          <w:szCs w:val="22"/>
          <w:lang w:val="en-CA"/>
        </w:rPr>
        <w:t xml:space="preserve">Signal </w:t>
      </w:r>
      <w:proofErr w:type="spellStart"/>
      <w:r w:rsidRPr="000337BB">
        <w:rPr>
          <w:i/>
          <w:iCs/>
          <w:szCs w:val="22"/>
          <w:lang w:val="en-CA"/>
        </w:rPr>
        <w:t>transform_skip_flag</w:t>
      </w:r>
      <w:proofErr w:type="spellEnd"/>
      <w:r>
        <w:rPr>
          <w:szCs w:val="22"/>
          <w:lang w:val="en-CA"/>
        </w:rPr>
        <w:t xml:space="preserve"> for chroma components.</w:t>
      </w:r>
    </w:p>
    <w:p w14:paraId="13A9346D" w14:textId="3B3E9F2B" w:rsidR="001E6A55" w:rsidRDefault="001E6A55" w:rsidP="001D64A2">
      <w:pPr>
        <w:pStyle w:val="ListParagraph"/>
        <w:numPr>
          <w:ilvl w:val="0"/>
          <w:numId w:val="5"/>
        </w:numPr>
        <w:rPr>
          <w:szCs w:val="22"/>
          <w:lang w:val="en-CA"/>
        </w:rPr>
      </w:pPr>
      <w:r>
        <w:rPr>
          <w:szCs w:val="22"/>
          <w:lang w:val="en-CA"/>
        </w:rPr>
        <w:t>TS residual coding is applied to chroma TS with context-coded bin (CCB) limit of 1.75 per coefficient.</w:t>
      </w:r>
    </w:p>
    <w:p w14:paraId="7E961CBC" w14:textId="7980515E" w:rsidR="00170120" w:rsidRDefault="006E5474" w:rsidP="00170120">
      <w:pPr>
        <w:rPr>
          <w:szCs w:val="22"/>
          <w:lang w:val="en-CA"/>
        </w:rPr>
      </w:pPr>
      <w:r>
        <w:rPr>
          <w:szCs w:val="22"/>
          <w:lang w:val="en-CA"/>
        </w:rPr>
        <w:t xml:space="preserve">In VVC draft 7 </w:t>
      </w:r>
      <w:r>
        <w:rPr>
          <w:szCs w:val="22"/>
          <w:lang w:val="en-CA"/>
        </w:rPr>
        <w:fldChar w:fldCharType="begin"/>
      </w:r>
      <w:r>
        <w:rPr>
          <w:szCs w:val="22"/>
          <w:lang w:val="en-CA"/>
        </w:rPr>
        <w:instrText xml:space="preserve"> REF _Ref28277780 \r \h </w:instrText>
      </w:r>
      <w:r>
        <w:rPr>
          <w:szCs w:val="22"/>
          <w:lang w:val="en-CA"/>
        </w:rPr>
      </w:r>
      <w:r>
        <w:rPr>
          <w:szCs w:val="22"/>
          <w:lang w:val="en-CA"/>
        </w:rPr>
        <w:fldChar w:fldCharType="separate"/>
      </w:r>
      <w:r>
        <w:rPr>
          <w:szCs w:val="22"/>
          <w:lang w:val="en-CA"/>
        </w:rPr>
        <w:t>[2]</w:t>
      </w:r>
      <w:r>
        <w:rPr>
          <w:szCs w:val="22"/>
          <w:lang w:val="en-CA"/>
        </w:rPr>
        <w:fldChar w:fldCharType="end"/>
      </w:r>
      <w:r>
        <w:rPr>
          <w:szCs w:val="22"/>
          <w:lang w:val="en-CA"/>
        </w:rPr>
        <w:t>,</w:t>
      </w:r>
      <w:r w:rsidR="009B3A3D">
        <w:rPr>
          <w:szCs w:val="22"/>
          <w:lang w:val="en-CA"/>
        </w:rPr>
        <w:t xml:space="preserve"> intra sub-partition (ISP)</w:t>
      </w:r>
      <w:r w:rsidR="006C2E52">
        <w:rPr>
          <w:szCs w:val="22"/>
          <w:lang w:val="en-CA"/>
        </w:rPr>
        <w:t xml:space="preserve"> is one </w:t>
      </w:r>
      <w:r w:rsidR="009B3A3D">
        <w:rPr>
          <w:szCs w:val="22"/>
          <w:lang w:val="en-CA"/>
        </w:rPr>
        <w:t xml:space="preserve">coding tool </w:t>
      </w:r>
      <w:r w:rsidR="006C2E52">
        <w:rPr>
          <w:szCs w:val="22"/>
          <w:lang w:val="en-CA"/>
        </w:rPr>
        <w:t>where</w:t>
      </w:r>
      <w:r w:rsidR="009B3A3D">
        <w:rPr>
          <w:szCs w:val="22"/>
          <w:lang w:val="en-CA"/>
        </w:rPr>
        <w:t xml:space="preserve"> one coding unit (CU) is further partitioned into multiple transform units (TUs) and the implicit</w:t>
      </w:r>
      <w:r w:rsidR="006239D6">
        <w:rPr>
          <w:szCs w:val="22"/>
          <w:lang w:val="en-CA"/>
        </w:rPr>
        <w:t xml:space="preserve"> selection between DCT-2 and DST-7 transforms is applied to code </w:t>
      </w:r>
      <w:proofErr w:type="spellStart"/>
      <w:r w:rsidR="009B3A3D">
        <w:rPr>
          <w:szCs w:val="22"/>
          <w:lang w:val="en-CA"/>
        </w:rPr>
        <w:t>luma</w:t>
      </w:r>
      <w:proofErr w:type="spellEnd"/>
      <w:r w:rsidR="009B3A3D">
        <w:rPr>
          <w:szCs w:val="22"/>
          <w:lang w:val="en-CA"/>
        </w:rPr>
        <w:t xml:space="preserve"> residuals.</w:t>
      </w:r>
    </w:p>
    <w:p w14:paraId="1673863F" w14:textId="250054A7" w:rsidR="00701820" w:rsidRPr="00DB7670" w:rsidRDefault="00140011" w:rsidP="00140011">
      <w:pPr>
        <w:rPr>
          <w:lang w:val="en-CA"/>
        </w:rPr>
      </w:pPr>
      <w:r>
        <w:rPr>
          <w:szCs w:val="22"/>
          <w:lang w:val="en-CA"/>
        </w:rPr>
        <w:t xml:space="preserve">It is reported that with enabling chroma TS mode, </w:t>
      </w:r>
      <w:r w:rsidR="006F368A">
        <w:rPr>
          <w:szCs w:val="22"/>
          <w:lang w:val="en-CA"/>
        </w:rPr>
        <w:t xml:space="preserve">the </w:t>
      </w:r>
      <w:r w:rsidR="008F64B2">
        <w:rPr>
          <w:szCs w:val="22"/>
          <w:lang w:val="en-CA"/>
        </w:rPr>
        <w:t>use</w:t>
      </w:r>
      <w:r w:rsidR="006F368A">
        <w:rPr>
          <w:szCs w:val="22"/>
          <w:lang w:val="en-CA"/>
        </w:rPr>
        <w:t xml:space="preserve"> of the transform skip mode is </w:t>
      </w:r>
      <w:r w:rsidR="008F64B2">
        <w:rPr>
          <w:szCs w:val="22"/>
          <w:lang w:val="en-CA"/>
        </w:rPr>
        <w:t>inconsistent</w:t>
      </w:r>
      <w:r w:rsidR="006F368A">
        <w:rPr>
          <w:szCs w:val="22"/>
          <w:lang w:val="en-CA"/>
        </w:rPr>
        <w:t xml:space="preserve"> between the </w:t>
      </w:r>
      <w:proofErr w:type="spellStart"/>
      <w:r w:rsidR="006F368A">
        <w:rPr>
          <w:szCs w:val="22"/>
          <w:lang w:val="en-CA"/>
        </w:rPr>
        <w:t>luma</w:t>
      </w:r>
      <w:proofErr w:type="spellEnd"/>
      <w:r w:rsidR="006F368A">
        <w:rPr>
          <w:szCs w:val="22"/>
          <w:lang w:val="en-CA"/>
        </w:rPr>
        <w:t xml:space="preserve"> and chroma components of the ISP mode. Specifically, </w:t>
      </w:r>
      <w:r w:rsidR="006F368A">
        <w:rPr>
          <w:lang w:val="en-CA"/>
        </w:rPr>
        <w:t xml:space="preserve">the transform skip mode is always disabled for </w:t>
      </w:r>
      <w:proofErr w:type="spellStart"/>
      <w:r w:rsidR="006F368A">
        <w:rPr>
          <w:lang w:val="en-CA"/>
        </w:rPr>
        <w:t>luma</w:t>
      </w:r>
      <w:proofErr w:type="spellEnd"/>
      <w:r w:rsidR="006F368A">
        <w:rPr>
          <w:lang w:val="en-CA"/>
        </w:rPr>
        <w:t xml:space="preserve"> component but allowed to be used for chroma components. Such design looks unreasonable given that </w:t>
      </w:r>
      <w:proofErr w:type="spellStart"/>
      <w:r w:rsidR="006F368A">
        <w:rPr>
          <w:lang w:val="en-CA"/>
        </w:rPr>
        <w:t>luma</w:t>
      </w:r>
      <w:proofErr w:type="spellEnd"/>
      <w:r w:rsidR="00E36063">
        <w:rPr>
          <w:lang w:val="en-CA"/>
        </w:rPr>
        <w:t xml:space="preserve"> channel</w:t>
      </w:r>
      <w:r w:rsidR="008F64B2">
        <w:rPr>
          <w:lang w:val="en-CA"/>
        </w:rPr>
        <w:t xml:space="preserve"> usually</w:t>
      </w:r>
      <w:r w:rsidR="00E36063">
        <w:rPr>
          <w:lang w:val="en-CA"/>
        </w:rPr>
        <w:t xml:space="preserve"> contains </w:t>
      </w:r>
      <w:r w:rsidR="008F64B2">
        <w:rPr>
          <w:lang w:val="en-CA"/>
        </w:rPr>
        <w:t>more</w:t>
      </w:r>
      <w:r w:rsidR="00E36063">
        <w:rPr>
          <w:lang w:val="en-CA"/>
        </w:rPr>
        <w:t xml:space="preserve"> abundant residual information than chroma channels.</w:t>
      </w:r>
    </w:p>
    <w:p w14:paraId="26F981BE" w14:textId="02EB557B" w:rsidR="00D628BC" w:rsidRDefault="00D628BC" w:rsidP="00701820">
      <w:pPr>
        <w:pStyle w:val="Heading1"/>
        <w:rPr>
          <w:lang w:val="en-CA"/>
        </w:rPr>
      </w:pPr>
      <w:r>
        <w:rPr>
          <w:lang w:val="en-CA"/>
        </w:rPr>
        <w:lastRenderedPageBreak/>
        <w:t>Proposal</w:t>
      </w:r>
    </w:p>
    <w:p w14:paraId="1848AF1F" w14:textId="4F1966A6" w:rsidR="00E36063" w:rsidRDefault="00497224" w:rsidP="00140011">
      <w:r>
        <w:rPr>
          <w:lang w:val="en-CA"/>
        </w:rPr>
        <w:t xml:space="preserve">In addition to </w:t>
      </w:r>
      <w:proofErr w:type="spellStart"/>
      <w:r>
        <w:rPr>
          <w:lang w:val="en-CA"/>
        </w:rPr>
        <w:t>luma</w:t>
      </w:r>
      <w:proofErr w:type="spellEnd"/>
      <w:r>
        <w:rPr>
          <w:lang w:val="en-CA"/>
        </w:rPr>
        <w:t xml:space="preserve"> component,</w:t>
      </w:r>
      <w:r w:rsidR="00E36063">
        <w:rPr>
          <w:lang w:val="en-CA"/>
        </w:rPr>
        <w:t xml:space="preserve"> </w:t>
      </w:r>
      <w:r>
        <w:rPr>
          <w:lang w:val="en-CA"/>
        </w:rPr>
        <w:t xml:space="preserve">this </w:t>
      </w:r>
      <w:r w:rsidR="00E36063">
        <w:rPr>
          <w:lang w:val="en-CA"/>
        </w:rPr>
        <w:t xml:space="preserve">contribution proposes </w:t>
      </w:r>
      <w:r>
        <w:rPr>
          <w:lang w:val="en-CA"/>
        </w:rPr>
        <w:t>to also</w:t>
      </w:r>
      <w:r w:rsidR="00E36063">
        <w:rPr>
          <w:lang w:val="en-CA"/>
        </w:rPr>
        <w:t xml:space="preserve"> disable the transform skip mode for chroma components of the ISP mode such that t</w:t>
      </w:r>
      <w:r w:rsidR="00E36063">
        <w:t xml:space="preserve">he use of the transform skip mode is consistent between </w:t>
      </w:r>
      <w:proofErr w:type="spellStart"/>
      <w:r w:rsidR="00E36063">
        <w:t>luma</w:t>
      </w:r>
      <w:proofErr w:type="spellEnd"/>
      <w:r w:rsidR="00E36063">
        <w:t xml:space="preserve"> and chroma components.</w:t>
      </w:r>
      <w:r w:rsidR="007252F1">
        <w:t xml:space="preserve"> The proposed text specification changes are as follows.</w:t>
      </w:r>
    </w:p>
    <w:tbl>
      <w:tblPr>
        <w:tblW w:w="95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352"/>
        <w:gridCol w:w="1152"/>
      </w:tblGrid>
      <w:tr w:rsidR="007252F1" w:rsidRPr="00144EE2" w14:paraId="448DA8E6" w14:textId="77777777" w:rsidTr="00E24842">
        <w:trPr>
          <w:cantSplit/>
          <w:jc w:val="center"/>
        </w:trPr>
        <w:tc>
          <w:tcPr>
            <w:tcW w:w="8352" w:type="dxa"/>
          </w:tcPr>
          <w:p w14:paraId="297DAA91" w14:textId="77777777" w:rsidR="007252F1" w:rsidRPr="00144EE2" w:rsidRDefault="007252F1" w:rsidP="00E24842">
            <w:pPr>
              <w:pStyle w:val="tablesyntax"/>
              <w:spacing w:before="20" w:after="20"/>
              <w:rPr>
                <w:noProof/>
                <w:lang w:val="en-CA"/>
              </w:rPr>
            </w:pPr>
            <w:r w:rsidRPr="00144EE2">
              <w:rPr>
                <w:rFonts w:eastAsia="MS Mincho"/>
                <w:noProof/>
                <w:lang w:val="en-CA" w:eastAsia="ja-JP"/>
              </w:rPr>
              <w:t>transform_unit( x0, y0</w:t>
            </w:r>
            <w:r w:rsidRPr="00144EE2">
              <w:rPr>
                <w:noProof/>
                <w:lang w:val="en-CA" w:eastAsia="ko-KR"/>
              </w:rPr>
              <w:t>,</w:t>
            </w:r>
            <w:r w:rsidRPr="00144EE2">
              <w:rPr>
                <w:noProof/>
                <w:lang w:val="en-CA"/>
              </w:rPr>
              <w:t> tbWidth, tbHeight, treeType, subTuIndex, chType </w:t>
            </w:r>
            <w:r w:rsidRPr="00144EE2">
              <w:rPr>
                <w:rFonts w:eastAsia="MS Mincho"/>
                <w:noProof/>
                <w:lang w:val="en-CA" w:eastAsia="ja-JP"/>
              </w:rPr>
              <w:t>)</w:t>
            </w:r>
            <w:r w:rsidRPr="00144EE2">
              <w:rPr>
                <w:noProof/>
                <w:lang w:val="en-CA"/>
              </w:rPr>
              <w:t xml:space="preserve"> {</w:t>
            </w:r>
          </w:p>
        </w:tc>
        <w:tc>
          <w:tcPr>
            <w:tcW w:w="1152" w:type="dxa"/>
          </w:tcPr>
          <w:p w14:paraId="550539F7" w14:textId="77777777" w:rsidR="007252F1" w:rsidRPr="00144EE2" w:rsidRDefault="007252F1" w:rsidP="00E24842">
            <w:pPr>
              <w:pStyle w:val="tableheading"/>
              <w:spacing w:before="20" w:after="20"/>
              <w:rPr>
                <w:noProof/>
                <w:lang w:val="en-CA"/>
              </w:rPr>
            </w:pPr>
            <w:r w:rsidRPr="00144EE2">
              <w:rPr>
                <w:noProof/>
                <w:lang w:val="en-CA"/>
              </w:rPr>
              <w:t>Descriptor</w:t>
            </w:r>
          </w:p>
        </w:tc>
      </w:tr>
      <w:tr w:rsidR="007252F1" w:rsidRPr="00144EE2" w14:paraId="449E84E0" w14:textId="77777777" w:rsidTr="00E24842">
        <w:trPr>
          <w:cantSplit/>
          <w:jc w:val="center"/>
        </w:trPr>
        <w:tc>
          <w:tcPr>
            <w:tcW w:w="8352" w:type="dxa"/>
          </w:tcPr>
          <w:p w14:paraId="0995562D" w14:textId="77777777" w:rsidR="007252F1" w:rsidRPr="00144EE2" w:rsidRDefault="007252F1" w:rsidP="00E24842">
            <w:pPr>
              <w:pStyle w:val="tablesyntax"/>
              <w:spacing w:before="20" w:after="20"/>
              <w:rPr>
                <w:rFonts w:eastAsia="MS Mincho"/>
                <w:noProof/>
                <w:lang w:val="en-CA" w:eastAsia="ja-JP"/>
              </w:rPr>
            </w:pPr>
            <w:r>
              <w:rPr>
                <w:rFonts w:eastAsia="MS Mincho"/>
                <w:noProof/>
                <w:lang w:val="en-CA" w:eastAsia="ja-JP"/>
              </w:rPr>
              <w:t>……</w:t>
            </w:r>
          </w:p>
        </w:tc>
        <w:tc>
          <w:tcPr>
            <w:tcW w:w="1152" w:type="dxa"/>
          </w:tcPr>
          <w:p w14:paraId="4117AEED" w14:textId="77777777" w:rsidR="007252F1" w:rsidRPr="00144EE2" w:rsidRDefault="007252F1" w:rsidP="00E24842">
            <w:pPr>
              <w:pStyle w:val="tableheading"/>
              <w:spacing w:before="20" w:after="20"/>
              <w:rPr>
                <w:noProof/>
                <w:lang w:val="en-CA"/>
              </w:rPr>
            </w:pPr>
          </w:p>
        </w:tc>
      </w:tr>
      <w:tr w:rsidR="007252F1" w:rsidRPr="00144EE2" w14:paraId="28BEA689" w14:textId="77777777" w:rsidTr="00E24842">
        <w:trPr>
          <w:cantSplit/>
          <w:jc w:val="center"/>
        </w:trPr>
        <w:tc>
          <w:tcPr>
            <w:tcW w:w="8352" w:type="dxa"/>
          </w:tcPr>
          <w:p w14:paraId="105C69DB" w14:textId="77777777" w:rsidR="007252F1" w:rsidRPr="00144EE2" w:rsidRDefault="007252F1" w:rsidP="00E24842">
            <w:pPr>
              <w:pStyle w:val="tablesyntax"/>
              <w:keepNext w:val="0"/>
              <w:spacing w:before="20" w:after="20"/>
              <w:rPr>
                <w:noProof/>
                <w:lang w:val="en-CA"/>
              </w:rPr>
            </w:pPr>
            <w:r w:rsidRPr="00144EE2">
              <w:rPr>
                <w:noProof/>
                <w:lang w:val="en-CA" w:eastAsia="ko-KR"/>
              </w:rPr>
              <w:tab/>
              <w:t>if( tu_cbf_cb</w:t>
            </w:r>
            <w:r w:rsidRPr="00144EE2">
              <w:rPr>
                <w:noProof/>
                <w:lang w:val="en-CA"/>
              </w:rPr>
              <w:t>[ xC ][ yC ]  &amp;&amp;  treeType  !=  DUAL_TREE_LUMA</w:t>
            </w:r>
            <w:r w:rsidRPr="00144EE2">
              <w:rPr>
                <w:noProof/>
                <w:lang w:val="en-CA" w:eastAsia="ko-KR"/>
              </w:rPr>
              <w:t xml:space="preserve"> ) {</w:t>
            </w:r>
          </w:p>
        </w:tc>
        <w:tc>
          <w:tcPr>
            <w:tcW w:w="1152" w:type="dxa"/>
          </w:tcPr>
          <w:p w14:paraId="4455C04A" w14:textId="77777777" w:rsidR="007252F1" w:rsidRPr="00144EE2" w:rsidRDefault="007252F1" w:rsidP="00E24842">
            <w:pPr>
              <w:pStyle w:val="tableheading"/>
              <w:keepNext w:val="0"/>
              <w:spacing w:before="20" w:after="20"/>
              <w:jc w:val="center"/>
              <w:rPr>
                <w:b w:val="0"/>
                <w:noProof/>
                <w:lang w:val="en-CA"/>
              </w:rPr>
            </w:pPr>
          </w:p>
        </w:tc>
      </w:tr>
      <w:tr w:rsidR="007252F1" w:rsidRPr="00144EE2" w14:paraId="634A9A8C" w14:textId="77777777" w:rsidTr="00E24842">
        <w:trPr>
          <w:cantSplit/>
          <w:jc w:val="center"/>
        </w:trPr>
        <w:tc>
          <w:tcPr>
            <w:tcW w:w="8352" w:type="dxa"/>
          </w:tcPr>
          <w:p w14:paraId="35078C78" w14:textId="77777777" w:rsidR="007252F1" w:rsidRDefault="007252F1" w:rsidP="00E24842">
            <w:pPr>
              <w:pStyle w:val="tablesyntax"/>
              <w:keepNext w:val="0"/>
              <w:spacing w:before="20" w:after="20"/>
              <w:rPr>
                <w:noProof/>
                <w:lang w:val="en-CA"/>
              </w:rPr>
            </w:pPr>
            <w:r w:rsidRPr="00144EE2">
              <w:rPr>
                <w:b/>
                <w:noProof/>
                <w:lang w:val="en-CA" w:eastAsia="zh-CN"/>
              </w:rPr>
              <w:tab/>
            </w:r>
            <w:r w:rsidRPr="00144EE2">
              <w:rPr>
                <w:b/>
                <w:noProof/>
                <w:lang w:val="en-CA" w:eastAsia="zh-CN"/>
              </w:rPr>
              <w:tab/>
            </w:r>
            <w:r w:rsidRPr="00144EE2">
              <w:rPr>
                <w:rFonts w:eastAsia="Yu Mincho"/>
                <w:noProof/>
                <w:lang w:val="en-CA" w:eastAsia="ja-JP"/>
              </w:rPr>
              <w:t xml:space="preserve">if( </w:t>
            </w:r>
            <w:r w:rsidRPr="00144EE2">
              <w:rPr>
                <w:noProof/>
                <w:lang w:val="en-CA"/>
              </w:rPr>
              <w:t>sps_</w:t>
            </w:r>
            <w:r w:rsidRPr="00144EE2">
              <w:rPr>
                <w:noProof/>
                <w:lang w:val="en-CA" w:eastAsia="zh-CN"/>
              </w:rPr>
              <w:t xml:space="preserve">transform_skip_enabled_flag  </w:t>
            </w:r>
            <w:r w:rsidRPr="00144EE2">
              <w:rPr>
                <w:noProof/>
                <w:lang w:val="en-CA"/>
              </w:rPr>
              <w:t>&amp;&amp;  !</w:t>
            </w:r>
            <w:r w:rsidRPr="00144EE2">
              <w:rPr>
                <w:noProof/>
                <w:lang w:val="en-CA" w:eastAsia="ko-KR"/>
              </w:rPr>
              <w:t>BdpcmFlag</w:t>
            </w:r>
            <w:r w:rsidRPr="00144EE2">
              <w:rPr>
                <w:noProof/>
                <w:lang w:val="en-CA"/>
              </w:rPr>
              <w:t>[ x0 ][ y0 ][ 1 ]</w:t>
            </w:r>
            <w:r w:rsidRPr="00144EE2">
              <w:rPr>
                <w:noProof/>
                <w:lang w:val="en-CA" w:eastAsia="zh-CN"/>
              </w:rPr>
              <w:t xml:space="preserve">  </w:t>
            </w:r>
            <w:r w:rsidRPr="00144EE2">
              <w:rPr>
                <w:noProof/>
                <w:lang w:val="en-CA"/>
              </w:rPr>
              <w:t>&amp;&amp;</w:t>
            </w:r>
            <w:r w:rsidRPr="00144EE2">
              <w:rPr>
                <w:noProof/>
                <w:color w:val="000000" w:themeColor="text1"/>
                <w:lang w:val="en-CA"/>
              </w:rPr>
              <w:br/>
            </w:r>
            <w:r w:rsidRPr="00144EE2">
              <w:rPr>
                <w:b/>
                <w:noProof/>
                <w:lang w:val="en-CA" w:eastAsia="zh-CN"/>
              </w:rPr>
              <w:tab/>
            </w:r>
            <w:r w:rsidRPr="00144EE2">
              <w:rPr>
                <w:b/>
                <w:noProof/>
                <w:lang w:val="en-CA" w:eastAsia="zh-CN"/>
              </w:rPr>
              <w:tab/>
            </w:r>
            <w:r w:rsidRPr="00144EE2">
              <w:rPr>
                <w:b/>
                <w:noProof/>
                <w:lang w:val="en-CA" w:eastAsia="zh-CN"/>
              </w:rPr>
              <w:tab/>
            </w:r>
            <w:r w:rsidRPr="00144EE2">
              <w:rPr>
                <w:noProof/>
                <w:lang w:val="en-CA"/>
              </w:rPr>
              <w:t>wC  &lt;=  MaxTsSize  &amp;&amp;  hC  &lt;=  MaxTsSize</w:t>
            </w:r>
            <w:r>
              <w:rPr>
                <w:noProof/>
                <w:lang w:val="en-CA"/>
              </w:rPr>
              <w:t xml:space="preserve"> </w:t>
            </w:r>
            <w:r w:rsidRPr="00A33B46">
              <w:rPr>
                <w:noProof/>
                <w:highlight w:val="yellow"/>
                <w:lang w:val="en-CA"/>
              </w:rPr>
              <w:t>&amp;&amp; (IntraSubPartitionsSplitType[ x0 ][ y0 ]</w:t>
            </w:r>
          </w:p>
          <w:p w14:paraId="7DA4A1FE" w14:textId="77777777" w:rsidR="007252F1" w:rsidRPr="00144EE2" w:rsidRDefault="007252F1" w:rsidP="00E24842">
            <w:pPr>
              <w:pStyle w:val="tablesyntax"/>
              <w:keepNext w:val="0"/>
              <w:spacing w:before="20" w:after="20"/>
              <w:rPr>
                <w:noProof/>
                <w:lang w:val="en-CA"/>
              </w:rPr>
            </w:pPr>
            <w:r w:rsidRPr="00A33B46">
              <w:rPr>
                <w:noProof/>
                <w:lang w:val="en-CA"/>
              </w:rPr>
              <w:t xml:space="preserve">             </w:t>
            </w:r>
            <w:r w:rsidRPr="00A33B46">
              <w:rPr>
                <w:noProof/>
                <w:highlight w:val="yellow"/>
                <w:lang w:val="en-CA"/>
              </w:rPr>
              <w:t>== ISP_NO_SPLIT)</w:t>
            </w:r>
            <w:r w:rsidRPr="00144EE2">
              <w:rPr>
                <w:noProof/>
                <w:lang w:val="en-CA"/>
              </w:rPr>
              <w:t xml:space="preserve"> &amp;&amp;  !cu_sbt_flag )</w:t>
            </w:r>
          </w:p>
        </w:tc>
        <w:tc>
          <w:tcPr>
            <w:tcW w:w="1152" w:type="dxa"/>
          </w:tcPr>
          <w:p w14:paraId="2FE79BA3" w14:textId="77777777" w:rsidR="007252F1" w:rsidRPr="00144EE2" w:rsidRDefault="007252F1" w:rsidP="00E24842">
            <w:pPr>
              <w:pStyle w:val="tableheading"/>
              <w:keepNext w:val="0"/>
              <w:spacing w:before="20" w:after="20"/>
              <w:jc w:val="center"/>
              <w:rPr>
                <w:b w:val="0"/>
                <w:noProof/>
                <w:lang w:val="en-CA"/>
              </w:rPr>
            </w:pPr>
          </w:p>
        </w:tc>
      </w:tr>
      <w:tr w:rsidR="007252F1" w:rsidRPr="00144EE2" w14:paraId="2749E60B" w14:textId="77777777" w:rsidTr="00E24842">
        <w:trPr>
          <w:cantSplit/>
          <w:jc w:val="center"/>
        </w:trPr>
        <w:tc>
          <w:tcPr>
            <w:tcW w:w="8352" w:type="dxa"/>
          </w:tcPr>
          <w:p w14:paraId="4017E100" w14:textId="77777777" w:rsidR="007252F1" w:rsidRPr="00144EE2" w:rsidRDefault="007252F1" w:rsidP="00E24842">
            <w:pPr>
              <w:pStyle w:val="tablesyntax"/>
              <w:keepNext w:val="0"/>
              <w:spacing w:before="20" w:after="20"/>
              <w:rPr>
                <w:noProof/>
                <w:lang w:val="en-CA"/>
              </w:rPr>
            </w:pPr>
            <w:r w:rsidRPr="00144EE2">
              <w:rPr>
                <w:noProof/>
                <w:lang w:val="en-CA"/>
              </w:rPr>
              <w:tab/>
            </w:r>
            <w:r w:rsidRPr="00144EE2">
              <w:rPr>
                <w:noProof/>
                <w:lang w:val="en-CA"/>
              </w:rPr>
              <w:tab/>
            </w:r>
            <w:r w:rsidRPr="00144EE2">
              <w:rPr>
                <w:noProof/>
                <w:lang w:val="en-CA"/>
              </w:rPr>
              <w:tab/>
            </w:r>
            <w:r w:rsidRPr="00144EE2">
              <w:rPr>
                <w:b/>
                <w:noProof/>
                <w:lang w:val="en-CA"/>
              </w:rPr>
              <w:t>transform_skip_flag</w:t>
            </w:r>
            <w:r w:rsidRPr="00144EE2">
              <w:rPr>
                <w:noProof/>
                <w:lang w:val="en-CA"/>
              </w:rPr>
              <w:t>[ xC ][ yC ]</w:t>
            </w:r>
            <w:r w:rsidRPr="00144EE2">
              <w:rPr>
                <w:noProof/>
                <w:lang w:val="en-CA" w:eastAsia="ko-KR"/>
              </w:rPr>
              <w:t>[ 1 ]</w:t>
            </w:r>
          </w:p>
        </w:tc>
        <w:tc>
          <w:tcPr>
            <w:tcW w:w="1152" w:type="dxa"/>
          </w:tcPr>
          <w:p w14:paraId="6F1F854E" w14:textId="77777777" w:rsidR="007252F1" w:rsidRPr="00144EE2" w:rsidRDefault="007252F1" w:rsidP="00E24842">
            <w:pPr>
              <w:pStyle w:val="tableheading"/>
              <w:keepNext w:val="0"/>
              <w:spacing w:before="20" w:after="20"/>
              <w:jc w:val="center"/>
              <w:rPr>
                <w:b w:val="0"/>
                <w:noProof/>
                <w:lang w:val="en-CA"/>
              </w:rPr>
            </w:pPr>
            <w:r w:rsidRPr="00144EE2">
              <w:rPr>
                <w:b w:val="0"/>
                <w:noProof/>
                <w:lang w:val="en-CA"/>
              </w:rPr>
              <w:t>ae(v)</w:t>
            </w:r>
          </w:p>
        </w:tc>
      </w:tr>
      <w:tr w:rsidR="007252F1" w:rsidRPr="00144EE2" w14:paraId="6E2A18E1" w14:textId="77777777" w:rsidTr="00E24842">
        <w:trPr>
          <w:cantSplit/>
          <w:jc w:val="center"/>
        </w:trPr>
        <w:tc>
          <w:tcPr>
            <w:tcW w:w="8352" w:type="dxa"/>
          </w:tcPr>
          <w:p w14:paraId="590AEC44" w14:textId="77777777" w:rsidR="007252F1" w:rsidRPr="00144EE2" w:rsidRDefault="007252F1" w:rsidP="00E24842">
            <w:pPr>
              <w:pStyle w:val="tablesyntax"/>
              <w:keepNext w:val="0"/>
              <w:spacing w:before="20" w:after="20"/>
              <w:rPr>
                <w:noProof/>
                <w:lang w:val="en-CA"/>
              </w:rPr>
            </w:pPr>
            <w:r w:rsidRPr="00144EE2">
              <w:rPr>
                <w:noProof/>
                <w:lang w:val="en-CA" w:eastAsia="ko-KR"/>
              </w:rPr>
              <w:tab/>
            </w:r>
            <w:r w:rsidRPr="00144EE2">
              <w:rPr>
                <w:noProof/>
                <w:lang w:val="en-CA" w:eastAsia="ko-KR"/>
              </w:rPr>
              <w:tab/>
              <w:t>if( !transform_skip_flag</w:t>
            </w:r>
            <w:r w:rsidRPr="00144EE2">
              <w:rPr>
                <w:noProof/>
                <w:lang w:val="en-CA"/>
              </w:rPr>
              <w:t>[ xC ][ yC ]</w:t>
            </w:r>
            <w:r w:rsidRPr="00144EE2">
              <w:rPr>
                <w:noProof/>
                <w:lang w:val="en-CA" w:eastAsia="ko-KR"/>
              </w:rPr>
              <w:t>[ 1 ] )</w:t>
            </w:r>
          </w:p>
        </w:tc>
        <w:tc>
          <w:tcPr>
            <w:tcW w:w="1152" w:type="dxa"/>
          </w:tcPr>
          <w:p w14:paraId="1316D65B" w14:textId="77777777" w:rsidR="007252F1" w:rsidRPr="00144EE2" w:rsidRDefault="007252F1" w:rsidP="00E24842">
            <w:pPr>
              <w:pStyle w:val="tableheading"/>
              <w:keepNext w:val="0"/>
              <w:spacing w:before="20" w:after="20"/>
              <w:jc w:val="center"/>
              <w:rPr>
                <w:b w:val="0"/>
                <w:noProof/>
                <w:lang w:val="en-CA"/>
              </w:rPr>
            </w:pPr>
          </w:p>
        </w:tc>
      </w:tr>
      <w:tr w:rsidR="007252F1" w:rsidRPr="00144EE2" w14:paraId="753FD609" w14:textId="77777777" w:rsidTr="00E24842">
        <w:trPr>
          <w:cantSplit/>
          <w:jc w:val="center"/>
        </w:trPr>
        <w:tc>
          <w:tcPr>
            <w:tcW w:w="8352" w:type="dxa"/>
          </w:tcPr>
          <w:p w14:paraId="600955F0" w14:textId="77777777" w:rsidR="007252F1" w:rsidRPr="00144EE2" w:rsidRDefault="007252F1" w:rsidP="00E24842">
            <w:pPr>
              <w:pStyle w:val="tablesyntax"/>
              <w:keepNext w:val="0"/>
              <w:spacing w:before="20" w:after="20"/>
              <w:rPr>
                <w:noProof/>
                <w:lang w:val="en-CA"/>
              </w:rPr>
            </w:pPr>
            <w:r w:rsidRPr="00144EE2">
              <w:rPr>
                <w:noProof/>
                <w:lang w:val="en-CA"/>
              </w:rPr>
              <w:tab/>
            </w:r>
            <w:r w:rsidRPr="00144EE2">
              <w:rPr>
                <w:noProof/>
                <w:lang w:val="en-CA"/>
              </w:rPr>
              <w:tab/>
            </w:r>
            <w:r w:rsidRPr="00144EE2">
              <w:rPr>
                <w:noProof/>
                <w:lang w:val="en-CA"/>
              </w:rPr>
              <w:tab/>
              <w:t>residual_coding( xC, yC</w:t>
            </w:r>
            <w:r w:rsidRPr="00144EE2">
              <w:rPr>
                <w:noProof/>
                <w:lang w:val="en-CA" w:eastAsia="ko-KR"/>
              </w:rPr>
              <w:t>,</w:t>
            </w:r>
            <w:r w:rsidRPr="00144EE2">
              <w:rPr>
                <w:noProof/>
                <w:lang w:val="en-CA"/>
              </w:rPr>
              <w:t> Log2( wC ), Log2( hC ), </w:t>
            </w:r>
            <w:r w:rsidRPr="00144EE2">
              <w:rPr>
                <w:noProof/>
                <w:lang w:val="en-CA" w:eastAsia="ko-KR"/>
              </w:rPr>
              <w:t>1</w:t>
            </w:r>
            <w:r w:rsidRPr="00144EE2">
              <w:rPr>
                <w:noProof/>
                <w:lang w:val="en-CA"/>
              </w:rPr>
              <w:t> )</w:t>
            </w:r>
          </w:p>
        </w:tc>
        <w:tc>
          <w:tcPr>
            <w:tcW w:w="1152" w:type="dxa"/>
          </w:tcPr>
          <w:p w14:paraId="6132CF19" w14:textId="77777777" w:rsidR="007252F1" w:rsidRPr="00144EE2" w:rsidRDefault="007252F1" w:rsidP="00E24842">
            <w:pPr>
              <w:pStyle w:val="tableheading"/>
              <w:keepNext w:val="0"/>
              <w:spacing w:before="20" w:after="20"/>
              <w:jc w:val="center"/>
              <w:rPr>
                <w:b w:val="0"/>
                <w:noProof/>
                <w:lang w:val="en-CA"/>
              </w:rPr>
            </w:pPr>
          </w:p>
        </w:tc>
      </w:tr>
      <w:tr w:rsidR="007252F1" w:rsidRPr="00144EE2" w14:paraId="5881C274" w14:textId="77777777" w:rsidTr="00E24842">
        <w:trPr>
          <w:cantSplit/>
          <w:jc w:val="center"/>
        </w:trPr>
        <w:tc>
          <w:tcPr>
            <w:tcW w:w="8352" w:type="dxa"/>
          </w:tcPr>
          <w:p w14:paraId="2D02FCF3" w14:textId="77777777" w:rsidR="007252F1" w:rsidRPr="00144EE2" w:rsidRDefault="007252F1" w:rsidP="00E24842">
            <w:pPr>
              <w:pStyle w:val="tablesyntax"/>
              <w:keepNext w:val="0"/>
              <w:spacing w:before="20" w:after="20"/>
              <w:rPr>
                <w:noProof/>
                <w:lang w:val="en-CA"/>
              </w:rPr>
            </w:pPr>
            <w:r w:rsidRPr="00144EE2">
              <w:rPr>
                <w:noProof/>
                <w:lang w:val="en-CA" w:eastAsia="ko-KR"/>
              </w:rPr>
              <w:tab/>
            </w:r>
            <w:r w:rsidRPr="00144EE2">
              <w:rPr>
                <w:noProof/>
                <w:lang w:val="en-CA" w:eastAsia="ko-KR"/>
              </w:rPr>
              <w:tab/>
              <w:t>else</w:t>
            </w:r>
          </w:p>
        </w:tc>
        <w:tc>
          <w:tcPr>
            <w:tcW w:w="1152" w:type="dxa"/>
          </w:tcPr>
          <w:p w14:paraId="66AEBC7C" w14:textId="77777777" w:rsidR="007252F1" w:rsidRPr="00144EE2" w:rsidRDefault="007252F1" w:rsidP="00E24842">
            <w:pPr>
              <w:pStyle w:val="tableheading"/>
              <w:keepNext w:val="0"/>
              <w:spacing w:before="20" w:after="20"/>
              <w:jc w:val="center"/>
              <w:rPr>
                <w:b w:val="0"/>
                <w:noProof/>
                <w:lang w:val="en-CA"/>
              </w:rPr>
            </w:pPr>
          </w:p>
        </w:tc>
      </w:tr>
      <w:tr w:rsidR="007252F1" w:rsidRPr="00144EE2" w14:paraId="64EBDE83" w14:textId="77777777" w:rsidTr="00E24842">
        <w:trPr>
          <w:cantSplit/>
          <w:jc w:val="center"/>
        </w:trPr>
        <w:tc>
          <w:tcPr>
            <w:tcW w:w="8352" w:type="dxa"/>
          </w:tcPr>
          <w:p w14:paraId="050DBB14" w14:textId="77777777" w:rsidR="007252F1" w:rsidRPr="00144EE2" w:rsidRDefault="007252F1" w:rsidP="00E24842">
            <w:pPr>
              <w:pStyle w:val="tablesyntax"/>
              <w:keepNext w:val="0"/>
              <w:spacing w:before="20" w:after="20"/>
              <w:rPr>
                <w:noProof/>
                <w:lang w:val="en-CA"/>
              </w:rPr>
            </w:pPr>
            <w:r w:rsidRPr="00144EE2">
              <w:rPr>
                <w:noProof/>
                <w:lang w:val="en-CA"/>
              </w:rPr>
              <w:tab/>
            </w:r>
            <w:r w:rsidRPr="00144EE2">
              <w:rPr>
                <w:noProof/>
                <w:lang w:val="en-CA"/>
              </w:rPr>
              <w:tab/>
            </w:r>
            <w:r w:rsidRPr="00144EE2">
              <w:rPr>
                <w:noProof/>
                <w:lang w:val="en-CA"/>
              </w:rPr>
              <w:tab/>
              <w:t>residual_ts_coding( xC, yC</w:t>
            </w:r>
            <w:r w:rsidRPr="00144EE2">
              <w:rPr>
                <w:noProof/>
                <w:lang w:val="en-CA" w:eastAsia="ko-KR"/>
              </w:rPr>
              <w:t>,</w:t>
            </w:r>
            <w:r w:rsidRPr="00144EE2">
              <w:rPr>
                <w:noProof/>
                <w:lang w:val="en-CA"/>
              </w:rPr>
              <w:t> Log2( wC ), Log2( hC ), </w:t>
            </w:r>
            <w:r w:rsidRPr="00144EE2">
              <w:rPr>
                <w:noProof/>
                <w:lang w:val="en-CA" w:eastAsia="ko-KR"/>
              </w:rPr>
              <w:t>1</w:t>
            </w:r>
            <w:r w:rsidRPr="00144EE2">
              <w:rPr>
                <w:noProof/>
                <w:lang w:val="en-CA"/>
              </w:rPr>
              <w:t> )</w:t>
            </w:r>
          </w:p>
        </w:tc>
        <w:tc>
          <w:tcPr>
            <w:tcW w:w="1152" w:type="dxa"/>
          </w:tcPr>
          <w:p w14:paraId="7ACEA70F" w14:textId="77777777" w:rsidR="007252F1" w:rsidRPr="00144EE2" w:rsidRDefault="007252F1" w:rsidP="00E24842">
            <w:pPr>
              <w:pStyle w:val="tableheading"/>
              <w:keepNext w:val="0"/>
              <w:spacing w:before="20" w:after="20"/>
              <w:jc w:val="center"/>
              <w:rPr>
                <w:b w:val="0"/>
                <w:noProof/>
                <w:lang w:val="en-CA"/>
              </w:rPr>
            </w:pPr>
          </w:p>
        </w:tc>
      </w:tr>
      <w:tr w:rsidR="007252F1" w:rsidRPr="00144EE2" w14:paraId="31BBF1E8" w14:textId="77777777" w:rsidTr="00E24842">
        <w:trPr>
          <w:cantSplit/>
          <w:jc w:val="center"/>
        </w:trPr>
        <w:tc>
          <w:tcPr>
            <w:tcW w:w="8352" w:type="dxa"/>
          </w:tcPr>
          <w:p w14:paraId="47C42F5E" w14:textId="77777777" w:rsidR="007252F1" w:rsidRPr="00144EE2" w:rsidRDefault="007252F1" w:rsidP="00E24842">
            <w:pPr>
              <w:pStyle w:val="tablesyntax"/>
              <w:keepNext w:val="0"/>
              <w:spacing w:before="20" w:after="20"/>
              <w:rPr>
                <w:noProof/>
                <w:lang w:val="en-CA"/>
              </w:rPr>
            </w:pPr>
            <w:r w:rsidRPr="00144EE2">
              <w:rPr>
                <w:noProof/>
                <w:lang w:val="en-CA" w:eastAsia="ko-KR"/>
              </w:rPr>
              <w:tab/>
              <w:t>}</w:t>
            </w:r>
          </w:p>
        </w:tc>
        <w:tc>
          <w:tcPr>
            <w:tcW w:w="1152" w:type="dxa"/>
          </w:tcPr>
          <w:p w14:paraId="4C59F294" w14:textId="77777777" w:rsidR="007252F1" w:rsidRPr="00144EE2" w:rsidRDefault="007252F1" w:rsidP="00E24842">
            <w:pPr>
              <w:pStyle w:val="tableheading"/>
              <w:keepNext w:val="0"/>
              <w:spacing w:before="20" w:after="20"/>
              <w:jc w:val="center"/>
              <w:rPr>
                <w:b w:val="0"/>
                <w:noProof/>
                <w:lang w:val="en-CA"/>
              </w:rPr>
            </w:pPr>
          </w:p>
        </w:tc>
      </w:tr>
      <w:tr w:rsidR="007252F1" w:rsidRPr="00144EE2" w14:paraId="178C4C71" w14:textId="77777777" w:rsidTr="00E24842">
        <w:trPr>
          <w:cantSplit/>
          <w:jc w:val="center"/>
        </w:trPr>
        <w:tc>
          <w:tcPr>
            <w:tcW w:w="8352" w:type="dxa"/>
          </w:tcPr>
          <w:p w14:paraId="123C1877" w14:textId="77777777" w:rsidR="007252F1" w:rsidRPr="00144EE2" w:rsidRDefault="007252F1" w:rsidP="00E24842">
            <w:pPr>
              <w:pStyle w:val="tablesyntax"/>
              <w:keepNext w:val="0"/>
              <w:spacing w:before="20" w:after="20"/>
              <w:rPr>
                <w:noProof/>
                <w:lang w:val="en-CA"/>
              </w:rPr>
            </w:pPr>
            <w:r w:rsidRPr="00144EE2">
              <w:rPr>
                <w:noProof/>
                <w:lang w:val="en-CA" w:eastAsia="ko-KR"/>
              </w:rPr>
              <w:tab/>
              <w:t>if( tu_cbf_cr</w:t>
            </w:r>
            <w:r w:rsidRPr="00144EE2">
              <w:rPr>
                <w:noProof/>
                <w:lang w:val="en-CA"/>
              </w:rPr>
              <w:t>[ xC ][ yC ]  &amp;&amp;  treeType  !=  DUAL_TREE_LUMA</w:t>
            </w:r>
            <w:r w:rsidRPr="00144EE2">
              <w:rPr>
                <w:noProof/>
                <w:lang w:val="en-CA" w:eastAsia="ko-KR"/>
              </w:rPr>
              <w:t xml:space="preserve">  &amp;&amp;  </w:t>
            </w:r>
            <w:r w:rsidRPr="00144EE2">
              <w:rPr>
                <w:noProof/>
                <w:lang w:val="en-CA" w:eastAsia="ko-KR"/>
              </w:rPr>
              <w:br/>
            </w:r>
            <w:r w:rsidRPr="00144EE2">
              <w:rPr>
                <w:noProof/>
                <w:lang w:val="en-CA" w:eastAsia="ko-KR"/>
              </w:rPr>
              <w:tab/>
            </w:r>
            <w:r w:rsidRPr="00144EE2">
              <w:rPr>
                <w:noProof/>
                <w:lang w:val="en-CA" w:eastAsia="ko-KR"/>
              </w:rPr>
              <w:tab/>
              <w:t>!( tu_cbf_cb[ xC ][ yC ]  &amp;&amp;  tu_joint_cbcr_residual_flag[ xC ][ yC ] ) ) {</w:t>
            </w:r>
          </w:p>
        </w:tc>
        <w:tc>
          <w:tcPr>
            <w:tcW w:w="1152" w:type="dxa"/>
          </w:tcPr>
          <w:p w14:paraId="26835623" w14:textId="77777777" w:rsidR="007252F1" w:rsidRPr="00144EE2" w:rsidRDefault="007252F1" w:rsidP="00E24842">
            <w:pPr>
              <w:pStyle w:val="tableheading"/>
              <w:keepNext w:val="0"/>
              <w:spacing w:before="20" w:after="20"/>
              <w:jc w:val="center"/>
              <w:rPr>
                <w:b w:val="0"/>
                <w:noProof/>
                <w:lang w:val="en-CA"/>
              </w:rPr>
            </w:pPr>
          </w:p>
        </w:tc>
      </w:tr>
      <w:tr w:rsidR="007252F1" w:rsidRPr="00144EE2" w14:paraId="3AAE478E" w14:textId="77777777" w:rsidTr="00E24842">
        <w:trPr>
          <w:cantSplit/>
          <w:jc w:val="center"/>
        </w:trPr>
        <w:tc>
          <w:tcPr>
            <w:tcW w:w="8352" w:type="dxa"/>
          </w:tcPr>
          <w:p w14:paraId="7C5D48B7" w14:textId="77777777" w:rsidR="007252F1" w:rsidRDefault="007252F1" w:rsidP="00E24842">
            <w:pPr>
              <w:pStyle w:val="tablesyntax"/>
              <w:keepNext w:val="0"/>
              <w:spacing w:before="20" w:after="20"/>
              <w:rPr>
                <w:noProof/>
                <w:lang w:val="en-CA"/>
              </w:rPr>
            </w:pPr>
            <w:r w:rsidRPr="00144EE2">
              <w:rPr>
                <w:b/>
                <w:noProof/>
                <w:lang w:val="en-CA" w:eastAsia="zh-CN"/>
              </w:rPr>
              <w:tab/>
            </w:r>
            <w:r w:rsidRPr="00144EE2">
              <w:rPr>
                <w:b/>
                <w:noProof/>
                <w:lang w:val="en-CA" w:eastAsia="zh-CN"/>
              </w:rPr>
              <w:tab/>
            </w:r>
            <w:r w:rsidRPr="00144EE2">
              <w:rPr>
                <w:rFonts w:eastAsia="Yu Mincho"/>
                <w:noProof/>
                <w:lang w:val="en-CA" w:eastAsia="ja-JP"/>
              </w:rPr>
              <w:t xml:space="preserve">if( </w:t>
            </w:r>
            <w:r w:rsidRPr="00144EE2">
              <w:rPr>
                <w:noProof/>
                <w:lang w:val="en-CA"/>
              </w:rPr>
              <w:t>sps_</w:t>
            </w:r>
            <w:r w:rsidRPr="00144EE2">
              <w:rPr>
                <w:noProof/>
                <w:lang w:val="en-CA" w:eastAsia="zh-CN"/>
              </w:rPr>
              <w:t xml:space="preserve">transform_skip_enabled_flag  </w:t>
            </w:r>
            <w:r w:rsidRPr="00144EE2">
              <w:rPr>
                <w:noProof/>
                <w:lang w:val="en-CA"/>
              </w:rPr>
              <w:t>&amp;&amp;  !</w:t>
            </w:r>
            <w:r w:rsidRPr="00144EE2">
              <w:rPr>
                <w:noProof/>
                <w:lang w:val="en-CA" w:eastAsia="ko-KR"/>
              </w:rPr>
              <w:t>BdpcmFlag</w:t>
            </w:r>
            <w:r w:rsidRPr="00144EE2">
              <w:rPr>
                <w:noProof/>
                <w:lang w:val="en-CA"/>
              </w:rPr>
              <w:t>[ x0 ][ y0 ][ 2 ]</w:t>
            </w:r>
            <w:r w:rsidRPr="00144EE2">
              <w:rPr>
                <w:noProof/>
                <w:lang w:val="en-CA" w:eastAsia="zh-CN"/>
              </w:rPr>
              <w:t xml:space="preserve">  </w:t>
            </w:r>
            <w:r w:rsidRPr="00144EE2">
              <w:rPr>
                <w:noProof/>
                <w:lang w:val="en-CA"/>
              </w:rPr>
              <w:t>&amp;&amp;</w:t>
            </w:r>
            <w:r w:rsidRPr="00144EE2">
              <w:rPr>
                <w:noProof/>
                <w:color w:val="000000" w:themeColor="text1"/>
                <w:lang w:val="en-CA"/>
              </w:rPr>
              <w:br/>
            </w:r>
            <w:r w:rsidRPr="00144EE2">
              <w:rPr>
                <w:b/>
                <w:noProof/>
                <w:lang w:val="en-CA" w:eastAsia="zh-CN"/>
              </w:rPr>
              <w:tab/>
            </w:r>
            <w:r w:rsidRPr="00144EE2">
              <w:rPr>
                <w:b/>
                <w:noProof/>
                <w:lang w:val="en-CA" w:eastAsia="zh-CN"/>
              </w:rPr>
              <w:tab/>
            </w:r>
            <w:r w:rsidRPr="00144EE2">
              <w:rPr>
                <w:b/>
                <w:noProof/>
                <w:lang w:val="en-CA" w:eastAsia="zh-CN"/>
              </w:rPr>
              <w:tab/>
            </w:r>
            <w:r w:rsidRPr="00144EE2">
              <w:rPr>
                <w:noProof/>
                <w:lang w:val="en-CA"/>
              </w:rPr>
              <w:t xml:space="preserve">wC  &lt;=  MaxTsSize  &amp;&amp;  hC  &lt;=  MaxTsSize </w:t>
            </w:r>
            <w:r w:rsidRPr="00144EE2">
              <w:rPr>
                <w:noProof/>
                <w:highlight w:val="yellow"/>
                <w:lang w:val="en-CA"/>
              </w:rPr>
              <w:t>&amp;&amp; (IntraSubPartitionsSplitType</w:t>
            </w:r>
            <w:r w:rsidRPr="00A33B46">
              <w:rPr>
                <w:noProof/>
                <w:highlight w:val="yellow"/>
                <w:lang w:val="en-CA"/>
              </w:rPr>
              <w:t>[ x0 ][ y0 ]</w:t>
            </w:r>
          </w:p>
          <w:p w14:paraId="21BB8121" w14:textId="77777777" w:rsidR="007252F1" w:rsidRPr="00144EE2" w:rsidRDefault="007252F1" w:rsidP="00E24842">
            <w:pPr>
              <w:pStyle w:val="tablesyntax"/>
              <w:keepNext w:val="0"/>
              <w:spacing w:before="20" w:after="20"/>
              <w:rPr>
                <w:noProof/>
                <w:lang w:val="en-CA"/>
              </w:rPr>
            </w:pPr>
            <w:r w:rsidRPr="00A33B46">
              <w:rPr>
                <w:noProof/>
                <w:lang w:val="en-CA"/>
              </w:rPr>
              <w:t xml:space="preserve">  </w:t>
            </w:r>
            <w:r>
              <w:rPr>
                <w:noProof/>
                <w:lang w:val="en-CA"/>
              </w:rPr>
              <w:t xml:space="preserve">           </w:t>
            </w:r>
            <w:r w:rsidRPr="00A33B46">
              <w:rPr>
                <w:noProof/>
                <w:highlight w:val="yellow"/>
                <w:lang w:val="en-CA"/>
              </w:rPr>
              <w:t>== ISP_NO_SPLIT)</w:t>
            </w:r>
            <w:r w:rsidRPr="00144EE2">
              <w:rPr>
                <w:noProof/>
                <w:lang w:val="en-CA"/>
              </w:rPr>
              <w:t xml:space="preserve"> &amp;&amp;  !cu_sbt_flag )</w:t>
            </w:r>
          </w:p>
        </w:tc>
        <w:tc>
          <w:tcPr>
            <w:tcW w:w="1152" w:type="dxa"/>
          </w:tcPr>
          <w:p w14:paraId="31559127" w14:textId="77777777" w:rsidR="007252F1" w:rsidRPr="00144EE2" w:rsidRDefault="007252F1" w:rsidP="00E24842">
            <w:pPr>
              <w:pStyle w:val="tableheading"/>
              <w:keepNext w:val="0"/>
              <w:spacing w:before="20" w:after="20"/>
              <w:jc w:val="center"/>
              <w:rPr>
                <w:b w:val="0"/>
                <w:noProof/>
                <w:lang w:val="en-CA"/>
              </w:rPr>
            </w:pPr>
          </w:p>
        </w:tc>
      </w:tr>
      <w:tr w:rsidR="007252F1" w:rsidRPr="00144EE2" w14:paraId="1426972D" w14:textId="77777777" w:rsidTr="00E24842">
        <w:trPr>
          <w:cantSplit/>
          <w:jc w:val="center"/>
        </w:trPr>
        <w:tc>
          <w:tcPr>
            <w:tcW w:w="8352" w:type="dxa"/>
          </w:tcPr>
          <w:p w14:paraId="4AFBE9E1" w14:textId="77777777" w:rsidR="007252F1" w:rsidRPr="00144EE2" w:rsidRDefault="007252F1" w:rsidP="00E24842">
            <w:pPr>
              <w:pStyle w:val="tablesyntax"/>
              <w:keepNext w:val="0"/>
              <w:spacing w:before="20" w:after="20"/>
              <w:rPr>
                <w:noProof/>
                <w:lang w:val="en-CA"/>
              </w:rPr>
            </w:pPr>
            <w:r w:rsidRPr="00144EE2">
              <w:rPr>
                <w:noProof/>
                <w:lang w:val="en-CA"/>
              </w:rPr>
              <w:tab/>
            </w:r>
            <w:r w:rsidRPr="00144EE2">
              <w:rPr>
                <w:noProof/>
                <w:lang w:val="en-CA"/>
              </w:rPr>
              <w:tab/>
            </w:r>
            <w:r w:rsidRPr="00144EE2">
              <w:rPr>
                <w:noProof/>
                <w:lang w:val="en-CA"/>
              </w:rPr>
              <w:tab/>
            </w:r>
            <w:r w:rsidRPr="00144EE2">
              <w:rPr>
                <w:b/>
                <w:noProof/>
                <w:lang w:val="en-CA"/>
              </w:rPr>
              <w:t>transform_skip_flag</w:t>
            </w:r>
            <w:r w:rsidRPr="00144EE2">
              <w:rPr>
                <w:noProof/>
                <w:lang w:val="en-CA"/>
              </w:rPr>
              <w:t>[ xC ][ yC ][ 2 ]</w:t>
            </w:r>
          </w:p>
        </w:tc>
        <w:tc>
          <w:tcPr>
            <w:tcW w:w="1152" w:type="dxa"/>
          </w:tcPr>
          <w:p w14:paraId="3D4827AB" w14:textId="77777777" w:rsidR="007252F1" w:rsidRPr="00144EE2" w:rsidRDefault="007252F1" w:rsidP="00E24842">
            <w:pPr>
              <w:pStyle w:val="tableheading"/>
              <w:keepNext w:val="0"/>
              <w:spacing w:before="20" w:after="20"/>
              <w:jc w:val="center"/>
              <w:rPr>
                <w:b w:val="0"/>
                <w:noProof/>
                <w:lang w:val="en-CA"/>
              </w:rPr>
            </w:pPr>
            <w:r w:rsidRPr="00144EE2">
              <w:rPr>
                <w:b w:val="0"/>
                <w:noProof/>
                <w:lang w:val="en-CA"/>
              </w:rPr>
              <w:t>ae(v)</w:t>
            </w:r>
          </w:p>
        </w:tc>
      </w:tr>
      <w:tr w:rsidR="007252F1" w:rsidRPr="00144EE2" w14:paraId="0BB6FF19" w14:textId="77777777" w:rsidTr="00E24842">
        <w:trPr>
          <w:cantSplit/>
          <w:jc w:val="center"/>
        </w:trPr>
        <w:tc>
          <w:tcPr>
            <w:tcW w:w="8352" w:type="dxa"/>
          </w:tcPr>
          <w:p w14:paraId="27825AD6" w14:textId="77777777" w:rsidR="007252F1" w:rsidRPr="00144EE2" w:rsidRDefault="007252F1" w:rsidP="00E24842">
            <w:pPr>
              <w:pStyle w:val="tablesyntax"/>
              <w:keepNext w:val="0"/>
              <w:spacing w:before="20" w:after="20"/>
              <w:rPr>
                <w:noProof/>
                <w:lang w:val="en-CA"/>
              </w:rPr>
            </w:pPr>
            <w:r w:rsidRPr="00144EE2">
              <w:rPr>
                <w:noProof/>
                <w:lang w:val="en-CA" w:eastAsia="ko-KR"/>
              </w:rPr>
              <w:tab/>
            </w:r>
            <w:r w:rsidRPr="00144EE2">
              <w:rPr>
                <w:noProof/>
                <w:lang w:val="en-CA" w:eastAsia="ko-KR"/>
              </w:rPr>
              <w:tab/>
              <w:t>if( !transform_skip_flag</w:t>
            </w:r>
            <w:r w:rsidRPr="00144EE2">
              <w:rPr>
                <w:noProof/>
                <w:lang w:val="en-CA"/>
              </w:rPr>
              <w:t>[ xC ][ yC ][ 2 ]</w:t>
            </w:r>
            <w:r w:rsidRPr="00144EE2">
              <w:rPr>
                <w:noProof/>
                <w:lang w:val="en-CA" w:eastAsia="ko-KR"/>
              </w:rPr>
              <w:t xml:space="preserve"> )</w:t>
            </w:r>
          </w:p>
        </w:tc>
        <w:tc>
          <w:tcPr>
            <w:tcW w:w="1152" w:type="dxa"/>
          </w:tcPr>
          <w:p w14:paraId="4EE39424" w14:textId="77777777" w:rsidR="007252F1" w:rsidRPr="00144EE2" w:rsidRDefault="007252F1" w:rsidP="00E24842">
            <w:pPr>
              <w:pStyle w:val="tableheading"/>
              <w:keepNext w:val="0"/>
              <w:spacing w:before="20" w:after="20"/>
              <w:jc w:val="center"/>
              <w:rPr>
                <w:b w:val="0"/>
                <w:noProof/>
                <w:lang w:val="en-CA"/>
              </w:rPr>
            </w:pPr>
          </w:p>
        </w:tc>
      </w:tr>
      <w:tr w:rsidR="007252F1" w:rsidRPr="00144EE2" w14:paraId="4E84E7D9" w14:textId="77777777" w:rsidTr="00E24842">
        <w:trPr>
          <w:cantSplit/>
          <w:jc w:val="center"/>
        </w:trPr>
        <w:tc>
          <w:tcPr>
            <w:tcW w:w="8352" w:type="dxa"/>
          </w:tcPr>
          <w:p w14:paraId="066529A4" w14:textId="77777777" w:rsidR="007252F1" w:rsidRPr="00144EE2" w:rsidRDefault="007252F1" w:rsidP="00E24842">
            <w:pPr>
              <w:pStyle w:val="tablesyntax"/>
              <w:keepNext w:val="0"/>
              <w:spacing w:before="20" w:after="20"/>
              <w:rPr>
                <w:noProof/>
                <w:lang w:val="en-CA"/>
              </w:rPr>
            </w:pPr>
            <w:r w:rsidRPr="00144EE2">
              <w:rPr>
                <w:noProof/>
                <w:lang w:val="en-CA"/>
              </w:rPr>
              <w:tab/>
            </w:r>
            <w:r w:rsidRPr="00144EE2">
              <w:rPr>
                <w:noProof/>
                <w:lang w:val="en-CA" w:eastAsia="ko-KR"/>
              </w:rPr>
              <w:tab/>
            </w:r>
            <w:r w:rsidRPr="00144EE2">
              <w:rPr>
                <w:noProof/>
                <w:lang w:val="en-CA"/>
              </w:rPr>
              <w:tab/>
              <w:t>residual_coding( xC, yC</w:t>
            </w:r>
            <w:r w:rsidRPr="00144EE2">
              <w:rPr>
                <w:noProof/>
                <w:lang w:val="en-CA" w:eastAsia="ko-KR"/>
              </w:rPr>
              <w:t>,</w:t>
            </w:r>
            <w:r w:rsidRPr="00144EE2">
              <w:rPr>
                <w:noProof/>
                <w:lang w:val="en-CA"/>
              </w:rPr>
              <w:t> Log2( wC ), Log2( hC ), </w:t>
            </w:r>
            <w:r w:rsidRPr="00144EE2">
              <w:rPr>
                <w:noProof/>
                <w:lang w:val="en-CA" w:eastAsia="ko-KR"/>
              </w:rPr>
              <w:t>2</w:t>
            </w:r>
            <w:r w:rsidRPr="00144EE2">
              <w:rPr>
                <w:noProof/>
                <w:lang w:val="en-CA"/>
              </w:rPr>
              <w:t> )</w:t>
            </w:r>
          </w:p>
        </w:tc>
        <w:tc>
          <w:tcPr>
            <w:tcW w:w="1152" w:type="dxa"/>
          </w:tcPr>
          <w:p w14:paraId="71FB3DF6" w14:textId="77777777" w:rsidR="007252F1" w:rsidRPr="00144EE2" w:rsidRDefault="007252F1" w:rsidP="00E24842">
            <w:pPr>
              <w:pStyle w:val="tableheading"/>
              <w:keepNext w:val="0"/>
              <w:spacing w:before="20" w:after="20"/>
              <w:jc w:val="center"/>
              <w:rPr>
                <w:b w:val="0"/>
                <w:noProof/>
                <w:lang w:val="en-CA"/>
              </w:rPr>
            </w:pPr>
          </w:p>
        </w:tc>
      </w:tr>
      <w:tr w:rsidR="007252F1" w:rsidRPr="00144EE2" w14:paraId="344C6336" w14:textId="77777777" w:rsidTr="00E24842">
        <w:trPr>
          <w:cantSplit/>
          <w:jc w:val="center"/>
        </w:trPr>
        <w:tc>
          <w:tcPr>
            <w:tcW w:w="8352" w:type="dxa"/>
          </w:tcPr>
          <w:p w14:paraId="5BBF55CF" w14:textId="77777777" w:rsidR="007252F1" w:rsidRPr="00144EE2" w:rsidRDefault="007252F1" w:rsidP="00E24842">
            <w:pPr>
              <w:pStyle w:val="tablesyntax"/>
              <w:keepNext w:val="0"/>
              <w:spacing w:before="20" w:after="20"/>
              <w:rPr>
                <w:noProof/>
                <w:lang w:val="en-CA"/>
              </w:rPr>
            </w:pPr>
            <w:r w:rsidRPr="00144EE2">
              <w:rPr>
                <w:noProof/>
                <w:lang w:val="en-CA" w:eastAsia="ko-KR"/>
              </w:rPr>
              <w:tab/>
            </w:r>
            <w:r w:rsidRPr="00144EE2">
              <w:rPr>
                <w:noProof/>
                <w:lang w:val="en-CA" w:eastAsia="ko-KR"/>
              </w:rPr>
              <w:tab/>
              <w:t>else</w:t>
            </w:r>
          </w:p>
        </w:tc>
        <w:tc>
          <w:tcPr>
            <w:tcW w:w="1152" w:type="dxa"/>
          </w:tcPr>
          <w:p w14:paraId="564BC834" w14:textId="77777777" w:rsidR="007252F1" w:rsidRPr="00144EE2" w:rsidRDefault="007252F1" w:rsidP="00E24842">
            <w:pPr>
              <w:pStyle w:val="tableheading"/>
              <w:keepNext w:val="0"/>
              <w:spacing w:before="20" w:after="20"/>
              <w:jc w:val="center"/>
              <w:rPr>
                <w:b w:val="0"/>
                <w:noProof/>
                <w:lang w:val="en-CA"/>
              </w:rPr>
            </w:pPr>
          </w:p>
        </w:tc>
      </w:tr>
      <w:tr w:rsidR="007252F1" w:rsidRPr="00144EE2" w14:paraId="572BD028" w14:textId="77777777" w:rsidTr="00E24842">
        <w:trPr>
          <w:cantSplit/>
          <w:jc w:val="center"/>
        </w:trPr>
        <w:tc>
          <w:tcPr>
            <w:tcW w:w="8352" w:type="dxa"/>
          </w:tcPr>
          <w:p w14:paraId="7186CCCE" w14:textId="77777777" w:rsidR="007252F1" w:rsidRPr="00144EE2" w:rsidRDefault="007252F1" w:rsidP="00E24842">
            <w:pPr>
              <w:pStyle w:val="tablesyntax"/>
              <w:spacing w:before="20" w:after="20"/>
              <w:rPr>
                <w:b/>
                <w:noProof/>
                <w:lang w:val="en-CA"/>
              </w:rPr>
            </w:pPr>
            <w:r w:rsidRPr="00144EE2">
              <w:rPr>
                <w:noProof/>
                <w:lang w:val="en-CA"/>
              </w:rPr>
              <w:tab/>
            </w:r>
            <w:r w:rsidRPr="00144EE2">
              <w:rPr>
                <w:noProof/>
                <w:lang w:val="en-CA" w:eastAsia="ko-KR"/>
              </w:rPr>
              <w:tab/>
            </w:r>
            <w:r w:rsidRPr="00144EE2">
              <w:rPr>
                <w:noProof/>
                <w:lang w:val="en-CA"/>
              </w:rPr>
              <w:tab/>
              <w:t>residual_ts_coding( xC, yC</w:t>
            </w:r>
            <w:r w:rsidRPr="00144EE2">
              <w:rPr>
                <w:noProof/>
                <w:lang w:val="en-CA" w:eastAsia="ko-KR"/>
              </w:rPr>
              <w:t>,</w:t>
            </w:r>
            <w:r w:rsidRPr="00144EE2">
              <w:rPr>
                <w:noProof/>
                <w:lang w:val="en-CA"/>
              </w:rPr>
              <w:t> Log2( wC ), Log2( hC ), </w:t>
            </w:r>
            <w:r w:rsidRPr="00144EE2">
              <w:rPr>
                <w:noProof/>
                <w:lang w:val="en-CA" w:eastAsia="ko-KR"/>
              </w:rPr>
              <w:t>2</w:t>
            </w:r>
            <w:r w:rsidRPr="00144EE2">
              <w:rPr>
                <w:noProof/>
                <w:lang w:val="en-CA"/>
              </w:rPr>
              <w:t> )</w:t>
            </w:r>
          </w:p>
        </w:tc>
        <w:tc>
          <w:tcPr>
            <w:tcW w:w="1152" w:type="dxa"/>
          </w:tcPr>
          <w:p w14:paraId="5B6BF1E5" w14:textId="77777777" w:rsidR="007252F1" w:rsidRPr="00144EE2" w:rsidRDefault="007252F1" w:rsidP="00E24842">
            <w:pPr>
              <w:pStyle w:val="tableheading"/>
              <w:keepNext w:val="0"/>
              <w:spacing w:before="20" w:after="20"/>
              <w:jc w:val="center"/>
              <w:rPr>
                <w:b w:val="0"/>
                <w:noProof/>
                <w:lang w:val="en-CA"/>
              </w:rPr>
            </w:pPr>
          </w:p>
        </w:tc>
      </w:tr>
      <w:tr w:rsidR="007252F1" w:rsidRPr="00144EE2" w14:paraId="6662F50C" w14:textId="77777777" w:rsidTr="00E24842">
        <w:trPr>
          <w:cantSplit/>
          <w:jc w:val="center"/>
        </w:trPr>
        <w:tc>
          <w:tcPr>
            <w:tcW w:w="8352" w:type="dxa"/>
          </w:tcPr>
          <w:p w14:paraId="46DD72EF" w14:textId="77777777" w:rsidR="007252F1" w:rsidRPr="00144EE2" w:rsidRDefault="007252F1" w:rsidP="00E24842">
            <w:pPr>
              <w:pStyle w:val="tablesyntax"/>
              <w:spacing w:before="20" w:after="20"/>
              <w:rPr>
                <w:b/>
                <w:noProof/>
                <w:lang w:val="en-CA"/>
              </w:rPr>
            </w:pPr>
            <w:r w:rsidRPr="00144EE2">
              <w:rPr>
                <w:noProof/>
                <w:lang w:val="en-CA"/>
              </w:rPr>
              <w:tab/>
              <w:t>}</w:t>
            </w:r>
          </w:p>
        </w:tc>
        <w:tc>
          <w:tcPr>
            <w:tcW w:w="1152" w:type="dxa"/>
          </w:tcPr>
          <w:p w14:paraId="388F23F3" w14:textId="77777777" w:rsidR="007252F1" w:rsidRPr="00144EE2" w:rsidRDefault="007252F1" w:rsidP="00E24842">
            <w:pPr>
              <w:pStyle w:val="tableheading"/>
              <w:keepNext w:val="0"/>
              <w:spacing w:before="20" w:after="20"/>
              <w:jc w:val="center"/>
              <w:rPr>
                <w:b w:val="0"/>
                <w:noProof/>
                <w:lang w:val="en-CA"/>
              </w:rPr>
            </w:pPr>
          </w:p>
        </w:tc>
      </w:tr>
      <w:tr w:rsidR="007252F1" w:rsidRPr="00144EE2" w14:paraId="00E032C4" w14:textId="77777777" w:rsidTr="00E24842">
        <w:trPr>
          <w:cantSplit/>
          <w:jc w:val="center"/>
        </w:trPr>
        <w:tc>
          <w:tcPr>
            <w:tcW w:w="8352" w:type="dxa"/>
          </w:tcPr>
          <w:p w14:paraId="7D5FAA0B" w14:textId="77777777" w:rsidR="007252F1" w:rsidRPr="00144EE2" w:rsidRDefault="007252F1" w:rsidP="00E24842">
            <w:pPr>
              <w:pStyle w:val="tablesyntax"/>
              <w:spacing w:before="20" w:after="20"/>
              <w:rPr>
                <w:noProof/>
                <w:lang w:val="en-CA"/>
              </w:rPr>
            </w:pPr>
            <w:r w:rsidRPr="00144EE2">
              <w:rPr>
                <w:noProof/>
                <w:lang w:val="en-CA"/>
              </w:rPr>
              <w:t>}</w:t>
            </w:r>
          </w:p>
        </w:tc>
        <w:tc>
          <w:tcPr>
            <w:tcW w:w="1152" w:type="dxa"/>
          </w:tcPr>
          <w:p w14:paraId="5A0B5C49" w14:textId="77777777" w:rsidR="007252F1" w:rsidRPr="00144EE2" w:rsidRDefault="007252F1" w:rsidP="00E24842">
            <w:pPr>
              <w:pStyle w:val="tableheading"/>
              <w:keepNext w:val="0"/>
              <w:spacing w:before="20" w:after="20"/>
              <w:jc w:val="center"/>
              <w:rPr>
                <w:b w:val="0"/>
                <w:noProof/>
                <w:lang w:val="en-CA"/>
              </w:rPr>
            </w:pPr>
          </w:p>
        </w:tc>
      </w:tr>
    </w:tbl>
    <w:p w14:paraId="7C8ACD20" w14:textId="64B24B24" w:rsidR="004C5616" w:rsidRDefault="00701820" w:rsidP="00701820">
      <w:pPr>
        <w:pStyle w:val="Heading1"/>
        <w:rPr>
          <w:lang w:val="en-CA"/>
        </w:rPr>
      </w:pPr>
      <w:r>
        <w:rPr>
          <w:lang w:val="en-CA"/>
        </w:rPr>
        <w:t>Simulation results</w:t>
      </w:r>
      <w:r w:rsidR="004C5616" w:rsidRPr="00701820">
        <w:rPr>
          <w:lang w:val="en-CA"/>
        </w:rPr>
        <w:t xml:space="preserve"> </w:t>
      </w:r>
    </w:p>
    <w:p w14:paraId="7C95DDCD" w14:textId="45764AFE" w:rsidR="00F30EFC" w:rsidRDefault="00F30EFC" w:rsidP="00F30EFC">
      <w:pPr>
        <w:rPr>
          <w:szCs w:val="22"/>
          <w:lang w:val="en-CA"/>
        </w:rPr>
      </w:pPr>
      <w:r>
        <w:rPr>
          <w:szCs w:val="22"/>
          <w:lang w:val="en-CA"/>
        </w:rPr>
        <w:t xml:space="preserve">The proposed </w:t>
      </w:r>
      <w:r w:rsidR="007252F1">
        <w:rPr>
          <w:szCs w:val="22"/>
          <w:lang w:val="en-CA"/>
        </w:rPr>
        <w:t>change was</w:t>
      </w:r>
      <w:r>
        <w:rPr>
          <w:szCs w:val="22"/>
          <w:lang w:val="en-CA"/>
        </w:rPr>
        <w:t xml:space="preserve"> implemented on top of VTM-7.</w:t>
      </w:r>
      <w:r w:rsidR="00DB7670">
        <w:rPr>
          <w:szCs w:val="22"/>
          <w:lang w:val="en-CA"/>
        </w:rPr>
        <w:t>0</w:t>
      </w:r>
      <w:r>
        <w:rPr>
          <w:szCs w:val="22"/>
          <w:lang w:val="en-CA"/>
        </w:rPr>
        <w:t xml:space="preserve"> </w:t>
      </w:r>
      <w:r w:rsidR="00DB7670">
        <w:rPr>
          <w:szCs w:val="22"/>
          <w:lang w:val="en-CA"/>
        </w:rPr>
        <w:fldChar w:fldCharType="begin"/>
      </w:r>
      <w:r w:rsidR="00DB7670">
        <w:rPr>
          <w:szCs w:val="22"/>
          <w:lang w:val="en-CA"/>
        </w:rPr>
        <w:instrText xml:space="preserve"> REF _Ref20008388 \r \h </w:instrText>
      </w:r>
      <w:r w:rsidR="00DB7670">
        <w:rPr>
          <w:szCs w:val="22"/>
          <w:lang w:val="en-CA"/>
        </w:rPr>
      </w:r>
      <w:r w:rsidR="00DB7670">
        <w:rPr>
          <w:szCs w:val="22"/>
          <w:lang w:val="en-CA"/>
        </w:rPr>
        <w:fldChar w:fldCharType="separate"/>
      </w:r>
      <w:r w:rsidR="00222831">
        <w:rPr>
          <w:szCs w:val="22"/>
          <w:lang w:val="en-CA"/>
        </w:rPr>
        <w:t>[1]</w:t>
      </w:r>
      <w:r w:rsidR="00DB7670">
        <w:rPr>
          <w:szCs w:val="22"/>
          <w:lang w:val="en-CA"/>
        </w:rPr>
        <w:fldChar w:fldCharType="end"/>
      </w:r>
      <w:r>
        <w:rPr>
          <w:szCs w:val="22"/>
          <w:lang w:val="en-CA"/>
        </w:rPr>
        <w:t xml:space="preserve"> and tested following the test conditions used by the core experiment (CE)</w:t>
      </w:r>
      <w:r w:rsidR="00EC64D8">
        <w:rPr>
          <w:szCs w:val="22"/>
          <w:lang w:val="en-CA"/>
        </w:rPr>
        <w:t xml:space="preserve"> </w:t>
      </w:r>
      <w:r>
        <w:rPr>
          <w:szCs w:val="22"/>
          <w:lang w:val="en-CA"/>
        </w:rPr>
        <w:t>2</w:t>
      </w:r>
      <w:r w:rsidR="00EC64D8">
        <w:rPr>
          <w:szCs w:val="22"/>
          <w:lang w:val="en-CA"/>
        </w:rPr>
        <w:t xml:space="preserve"> </w:t>
      </w:r>
      <w:r w:rsidR="00DB7670">
        <w:rPr>
          <w:szCs w:val="22"/>
          <w:lang w:val="en-CA"/>
        </w:rPr>
        <w:fldChar w:fldCharType="begin"/>
      </w:r>
      <w:r w:rsidR="00DB7670">
        <w:rPr>
          <w:szCs w:val="22"/>
          <w:lang w:val="en-CA"/>
        </w:rPr>
        <w:instrText xml:space="preserve"> REF _Ref28130835 \r \h </w:instrText>
      </w:r>
      <w:r w:rsidR="00DB7670">
        <w:rPr>
          <w:szCs w:val="22"/>
          <w:lang w:val="en-CA"/>
        </w:rPr>
      </w:r>
      <w:r w:rsidR="00DB7670">
        <w:rPr>
          <w:szCs w:val="22"/>
          <w:lang w:val="en-CA"/>
        </w:rPr>
        <w:fldChar w:fldCharType="separate"/>
      </w:r>
      <w:r w:rsidR="00222831">
        <w:rPr>
          <w:szCs w:val="22"/>
          <w:lang w:val="en-CA"/>
        </w:rPr>
        <w:t>[3]</w:t>
      </w:r>
      <w:r w:rsidR="00DB7670">
        <w:rPr>
          <w:szCs w:val="22"/>
          <w:lang w:val="en-CA"/>
        </w:rPr>
        <w:fldChar w:fldCharType="end"/>
      </w:r>
      <w:r>
        <w:rPr>
          <w:szCs w:val="22"/>
          <w:lang w:val="en-CA"/>
        </w:rPr>
        <w:t xml:space="preserve">. In the simulation, IBC, PLT, BDPCM (both for </w:t>
      </w:r>
      <w:proofErr w:type="spellStart"/>
      <w:r>
        <w:rPr>
          <w:szCs w:val="22"/>
          <w:lang w:val="en-CA"/>
        </w:rPr>
        <w:t>luma</w:t>
      </w:r>
      <w:proofErr w:type="spellEnd"/>
      <w:r>
        <w:rPr>
          <w:szCs w:val="22"/>
          <w:lang w:val="en-CA"/>
        </w:rPr>
        <w:t xml:space="preserve"> and chroma</w:t>
      </w:r>
      <w:r w:rsidR="00B70869">
        <w:rPr>
          <w:szCs w:val="22"/>
          <w:lang w:val="en-CA"/>
        </w:rPr>
        <w:t>, i.e., BDPCM = 2</w:t>
      </w:r>
      <w:r>
        <w:rPr>
          <w:szCs w:val="22"/>
          <w:lang w:val="en-CA"/>
        </w:rPr>
        <w:t xml:space="preserve">) and inter </w:t>
      </w:r>
      <w:proofErr w:type="spellStart"/>
      <w:r>
        <w:rPr>
          <w:szCs w:val="22"/>
          <w:lang w:val="en-CA"/>
        </w:rPr>
        <w:t>HashME</w:t>
      </w:r>
      <w:proofErr w:type="spellEnd"/>
      <w:r>
        <w:rPr>
          <w:szCs w:val="22"/>
          <w:lang w:val="en-CA"/>
        </w:rPr>
        <w:t xml:space="preserve"> are enabled for both anchor and test.</w:t>
      </w:r>
    </w:p>
    <w:p w14:paraId="2177CA12" w14:textId="59BF2E1A" w:rsidR="00C83420" w:rsidRPr="00C83420" w:rsidRDefault="00C83420" w:rsidP="00C83420">
      <w:pPr>
        <w:pStyle w:val="ListParagraph"/>
        <w:numPr>
          <w:ilvl w:val="0"/>
          <w:numId w:val="48"/>
        </w:numPr>
        <w:ind w:left="360"/>
        <w:rPr>
          <w:rFonts w:eastAsia="Malgun Gothic"/>
          <w:b/>
          <w:szCs w:val="22"/>
          <w:lang w:val="en-CA"/>
        </w:rPr>
      </w:pPr>
      <w:r w:rsidRPr="00C83420">
        <w:rPr>
          <w:rFonts w:eastAsia="Malgun Gothic"/>
          <w:b/>
          <w:szCs w:val="22"/>
          <w:lang w:val="en-CA"/>
        </w:rPr>
        <w:t>Simulation results for dual-tree ON</w:t>
      </w:r>
      <w:r>
        <w:rPr>
          <w:rFonts w:eastAsia="Malgun Gothic"/>
          <w:b/>
          <w:szCs w:val="22"/>
          <w:lang w:val="en-CA"/>
        </w:rPr>
        <w:t xml:space="preserve"> </w:t>
      </w:r>
    </w:p>
    <w:p w14:paraId="2AE13A9C" w14:textId="57B84DB6" w:rsidR="00C83420" w:rsidRDefault="00C83420" w:rsidP="00C83420">
      <w:pPr>
        <w:pStyle w:val="Caption"/>
        <w:spacing w:before="120"/>
        <w:jc w:val="center"/>
        <w:rPr>
          <w:sz w:val="20"/>
        </w:rPr>
      </w:pPr>
      <w:r w:rsidRPr="00B70869">
        <w:rPr>
          <w:i w:val="0"/>
          <w:iCs w:val="0"/>
          <w:color w:val="auto"/>
          <w:sz w:val="22"/>
          <w:szCs w:val="22"/>
          <w:lang w:val="en-CA"/>
        </w:rPr>
        <w:t xml:space="preserve">Table </w:t>
      </w:r>
      <w:r w:rsidRPr="00B70869">
        <w:rPr>
          <w:i w:val="0"/>
          <w:iCs w:val="0"/>
          <w:color w:val="auto"/>
          <w:sz w:val="22"/>
          <w:szCs w:val="22"/>
          <w:lang w:val="en-CA"/>
        </w:rPr>
        <w:fldChar w:fldCharType="begin"/>
      </w:r>
      <w:r w:rsidRPr="00B70869">
        <w:rPr>
          <w:i w:val="0"/>
          <w:iCs w:val="0"/>
          <w:color w:val="auto"/>
          <w:sz w:val="22"/>
          <w:szCs w:val="22"/>
          <w:lang w:val="en-CA"/>
        </w:rPr>
        <w:instrText xml:space="preserve"> SEQ Table \* ARABIC </w:instrText>
      </w:r>
      <w:r w:rsidRPr="00B70869">
        <w:rPr>
          <w:i w:val="0"/>
          <w:iCs w:val="0"/>
          <w:color w:val="auto"/>
          <w:sz w:val="22"/>
          <w:szCs w:val="22"/>
          <w:lang w:val="en-CA"/>
        </w:rPr>
        <w:fldChar w:fldCharType="separate"/>
      </w:r>
      <w:r>
        <w:rPr>
          <w:i w:val="0"/>
          <w:iCs w:val="0"/>
          <w:noProof/>
          <w:color w:val="auto"/>
          <w:sz w:val="22"/>
          <w:szCs w:val="22"/>
          <w:lang w:val="en-CA"/>
        </w:rPr>
        <w:t>1</w:t>
      </w:r>
      <w:r w:rsidRPr="00B70869">
        <w:rPr>
          <w:i w:val="0"/>
          <w:iCs w:val="0"/>
          <w:color w:val="auto"/>
          <w:sz w:val="22"/>
          <w:szCs w:val="22"/>
          <w:lang w:val="en-CA"/>
        </w:rPr>
        <w:fldChar w:fldCharType="end"/>
      </w:r>
      <w:r>
        <w:rPr>
          <w:i w:val="0"/>
          <w:iCs w:val="0"/>
          <w:color w:val="auto"/>
          <w:sz w:val="22"/>
          <w:szCs w:val="22"/>
          <w:lang w:val="en-CA"/>
        </w:rPr>
        <w:t xml:space="preserve"> The BD-rate performance of the proposed method when dual-tree is ON </w:t>
      </w:r>
      <w:r>
        <w:rPr>
          <w:lang w:val="en-CA"/>
        </w:rPr>
        <w:fldChar w:fldCharType="begin"/>
      </w:r>
      <w:r>
        <w:rPr>
          <w:lang w:val="en-CA"/>
        </w:rPr>
        <w:instrText xml:space="preserve"> LINK Excel.SheetMacroEnabled.12 "C:\\Xiaoyu laptop\\My contributions\\Brussel_2020\\TS_ISP_SBT\\JVET_Qxxxx_Method_Two_dualTreeON.xlsm" "Summary!R13C2:R21C7" \a \f 4 \h </w:instrText>
      </w:r>
      <w:r w:rsidR="004C5598">
        <w:rPr>
          <w:lang w:val="en-CA"/>
        </w:rPr>
        <w:instrText xml:space="preserve"> \* MERGEFORMAT </w:instrText>
      </w:r>
      <w:r>
        <w:rPr>
          <w:lang w:val="en-CA"/>
        </w:rPr>
        <w:fldChar w:fldCharType="separate"/>
      </w:r>
    </w:p>
    <w:tbl>
      <w:tblPr>
        <w:tblW w:w="8280" w:type="dxa"/>
        <w:jc w:val="center"/>
        <w:tblLook w:val="04A0" w:firstRow="1" w:lastRow="0" w:firstColumn="1" w:lastColumn="0" w:noHBand="0" w:noVBand="1"/>
      </w:tblPr>
      <w:tblGrid>
        <w:gridCol w:w="2880"/>
        <w:gridCol w:w="1080"/>
        <w:gridCol w:w="1080"/>
        <w:gridCol w:w="1080"/>
        <w:gridCol w:w="1080"/>
        <w:gridCol w:w="1080"/>
      </w:tblGrid>
      <w:tr w:rsidR="00C83420" w:rsidRPr="00633FA7" w14:paraId="20333498" w14:textId="77777777" w:rsidTr="00E24842">
        <w:trPr>
          <w:trHeight w:val="255"/>
          <w:jc w:val="center"/>
        </w:trPr>
        <w:tc>
          <w:tcPr>
            <w:tcW w:w="2880" w:type="dxa"/>
            <w:tcBorders>
              <w:top w:val="nil"/>
              <w:left w:val="nil"/>
              <w:bottom w:val="nil"/>
              <w:right w:val="nil"/>
            </w:tcBorders>
            <w:shd w:val="clear" w:color="auto" w:fill="auto"/>
            <w:noWrap/>
            <w:vAlign w:val="bottom"/>
            <w:hideMark/>
          </w:tcPr>
          <w:p w14:paraId="1D924E3D" w14:textId="77777777" w:rsidR="00C83420" w:rsidRPr="004C5598" w:rsidRDefault="00C83420" w:rsidP="00E2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zh-CN"/>
              </w:rPr>
            </w:pPr>
          </w:p>
        </w:tc>
        <w:tc>
          <w:tcPr>
            <w:tcW w:w="1080" w:type="dxa"/>
            <w:tcBorders>
              <w:top w:val="single" w:sz="8" w:space="0" w:color="auto"/>
              <w:left w:val="single" w:sz="8" w:space="0" w:color="auto"/>
              <w:bottom w:val="single" w:sz="8" w:space="0" w:color="auto"/>
              <w:right w:val="nil"/>
            </w:tcBorders>
            <w:shd w:val="clear" w:color="auto" w:fill="auto"/>
            <w:noWrap/>
            <w:vAlign w:val="center"/>
            <w:hideMark/>
          </w:tcPr>
          <w:p w14:paraId="10D02C4A" w14:textId="77777777" w:rsidR="00C83420" w:rsidRPr="004C5598" w:rsidRDefault="00C83420" w:rsidP="00E2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4C5598">
              <w:rPr>
                <w:rFonts w:ascii="Arial" w:hAnsi="Arial" w:cs="Arial"/>
                <w:b/>
                <w:bCs/>
                <w:color w:val="000000"/>
                <w:sz w:val="18"/>
                <w:szCs w:val="18"/>
                <w:lang w:eastAsia="zh-CN"/>
              </w:rPr>
              <w:t> </w:t>
            </w:r>
          </w:p>
        </w:tc>
        <w:tc>
          <w:tcPr>
            <w:tcW w:w="1080" w:type="dxa"/>
            <w:tcBorders>
              <w:top w:val="single" w:sz="8" w:space="0" w:color="auto"/>
              <w:left w:val="nil"/>
              <w:bottom w:val="single" w:sz="8" w:space="0" w:color="auto"/>
              <w:right w:val="nil"/>
            </w:tcBorders>
            <w:shd w:val="clear" w:color="auto" w:fill="auto"/>
            <w:noWrap/>
            <w:vAlign w:val="center"/>
            <w:hideMark/>
          </w:tcPr>
          <w:p w14:paraId="1D3FDA38" w14:textId="77777777" w:rsidR="00C83420" w:rsidRPr="004C5598" w:rsidRDefault="00C83420" w:rsidP="00E2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eastAsia="zh-CN"/>
              </w:rPr>
            </w:pPr>
            <w:r w:rsidRPr="004C5598">
              <w:rPr>
                <w:rFonts w:ascii="Calibri" w:hAnsi="Calibri" w:cs="Calibri"/>
                <w:color w:val="000000"/>
                <w:sz w:val="18"/>
                <w:szCs w:val="18"/>
                <w:lang w:eastAsia="zh-CN"/>
              </w:rPr>
              <w:t> </w:t>
            </w:r>
          </w:p>
        </w:tc>
        <w:tc>
          <w:tcPr>
            <w:tcW w:w="1080" w:type="dxa"/>
            <w:tcBorders>
              <w:top w:val="single" w:sz="8" w:space="0" w:color="auto"/>
              <w:left w:val="nil"/>
              <w:bottom w:val="single" w:sz="8" w:space="0" w:color="auto"/>
              <w:right w:val="nil"/>
            </w:tcBorders>
            <w:shd w:val="clear" w:color="auto" w:fill="auto"/>
            <w:noWrap/>
            <w:vAlign w:val="center"/>
            <w:hideMark/>
          </w:tcPr>
          <w:p w14:paraId="35A346D3" w14:textId="77777777" w:rsidR="00C83420" w:rsidRPr="004C5598" w:rsidRDefault="00C83420" w:rsidP="00E2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4C5598">
              <w:rPr>
                <w:rFonts w:ascii="Arial" w:hAnsi="Arial" w:cs="Arial"/>
                <w:b/>
                <w:bCs/>
                <w:color w:val="000000"/>
                <w:sz w:val="18"/>
                <w:szCs w:val="18"/>
                <w:lang w:eastAsia="zh-CN"/>
              </w:rPr>
              <w:t xml:space="preserve">Random access Main10 </w:t>
            </w:r>
          </w:p>
        </w:tc>
        <w:tc>
          <w:tcPr>
            <w:tcW w:w="1080" w:type="dxa"/>
            <w:tcBorders>
              <w:top w:val="single" w:sz="8" w:space="0" w:color="auto"/>
              <w:left w:val="nil"/>
              <w:bottom w:val="single" w:sz="8" w:space="0" w:color="auto"/>
              <w:right w:val="nil"/>
            </w:tcBorders>
            <w:shd w:val="clear" w:color="auto" w:fill="auto"/>
            <w:noWrap/>
            <w:vAlign w:val="center"/>
            <w:hideMark/>
          </w:tcPr>
          <w:p w14:paraId="53E0D422" w14:textId="77777777" w:rsidR="00C83420" w:rsidRPr="004C5598" w:rsidRDefault="00C83420" w:rsidP="00E2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eastAsia="zh-CN"/>
              </w:rPr>
            </w:pPr>
            <w:r w:rsidRPr="004C5598">
              <w:rPr>
                <w:rFonts w:ascii="Calibri" w:hAnsi="Calibri" w:cs="Calibri"/>
                <w:color w:val="000000"/>
                <w:sz w:val="18"/>
                <w:szCs w:val="18"/>
                <w:lang w:eastAsia="zh-CN"/>
              </w:rPr>
              <w:t> </w:t>
            </w:r>
          </w:p>
        </w:tc>
        <w:tc>
          <w:tcPr>
            <w:tcW w:w="1080" w:type="dxa"/>
            <w:tcBorders>
              <w:top w:val="single" w:sz="8" w:space="0" w:color="auto"/>
              <w:left w:val="nil"/>
              <w:bottom w:val="single" w:sz="8" w:space="0" w:color="auto"/>
              <w:right w:val="single" w:sz="8" w:space="0" w:color="auto"/>
            </w:tcBorders>
            <w:shd w:val="clear" w:color="auto" w:fill="auto"/>
            <w:noWrap/>
            <w:vAlign w:val="center"/>
            <w:hideMark/>
          </w:tcPr>
          <w:p w14:paraId="73370121" w14:textId="77777777" w:rsidR="00C83420" w:rsidRPr="004C5598" w:rsidRDefault="00C83420" w:rsidP="00E2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eastAsia="zh-CN"/>
              </w:rPr>
            </w:pPr>
            <w:r w:rsidRPr="004C5598">
              <w:rPr>
                <w:rFonts w:ascii="Calibri" w:hAnsi="Calibri" w:cs="Calibri"/>
                <w:color w:val="000000"/>
                <w:sz w:val="18"/>
                <w:szCs w:val="18"/>
                <w:lang w:eastAsia="zh-CN"/>
              </w:rPr>
              <w:t> </w:t>
            </w:r>
          </w:p>
        </w:tc>
      </w:tr>
      <w:tr w:rsidR="00C83420" w:rsidRPr="00633FA7" w14:paraId="0B9BD794" w14:textId="77777777" w:rsidTr="00E24842">
        <w:trPr>
          <w:trHeight w:val="255"/>
          <w:jc w:val="center"/>
        </w:trPr>
        <w:tc>
          <w:tcPr>
            <w:tcW w:w="2880" w:type="dxa"/>
            <w:tcBorders>
              <w:top w:val="nil"/>
              <w:left w:val="nil"/>
              <w:bottom w:val="nil"/>
              <w:right w:val="nil"/>
            </w:tcBorders>
            <w:shd w:val="clear" w:color="auto" w:fill="auto"/>
            <w:noWrap/>
            <w:vAlign w:val="bottom"/>
            <w:hideMark/>
          </w:tcPr>
          <w:p w14:paraId="67756A62" w14:textId="77777777" w:rsidR="00C83420" w:rsidRPr="004C5598" w:rsidRDefault="00C83420" w:rsidP="00E2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eastAsia="zh-CN"/>
              </w:rPr>
            </w:pPr>
          </w:p>
        </w:tc>
        <w:tc>
          <w:tcPr>
            <w:tcW w:w="5400" w:type="dxa"/>
            <w:gridSpan w:val="5"/>
            <w:tcBorders>
              <w:top w:val="single" w:sz="8" w:space="0" w:color="auto"/>
              <w:left w:val="single" w:sz="8" w:space="0" w:color="000000"/>
              <w:bottom w:val="nil"/>
              <w:right w:val="single" w:sz="8" w:space="0" w:color="000000"/>
            </w:tcBorders>
            <w:shd w:val="clear" w:color="auto" w:fill="auto"/>
            <w:noWrap/>
            <w:vAlign w:val="bottom"/>
            <w:hideMark/>
          </w:tcPr>
          <w:p w14:paraId="1E7F102A" w14:textId="77777777" w:rsidR="00C83420" w:rsidRPr="004C5598" w:rsidRDefault="00C83420" w:rsidP="00E2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eastAsia="zh-CN"/>
              </w:rPr>
            </w:pPr>
            <w:r w:rsidRPr="004C5598">
              <w:rPr>
                <w:rFonts w:ascii="Arial" w:hAnsi="Arial" w:cs="Arial"/>
                <w:b/>
                <w:bCs/>
                <w:sz w:val="18"/>
                <w:szCs w:val="18"/>
                <w:lang w:eastAsia="zh-CN"/>
              </w:rPr>
              <w:t>Over VTM-7.0</w:t>
            </w:r>
          </w:p>
        </w:tc>
      </w:tr>
      <w:tr w:rsidR="00C83420" w:rsidRPr="00633FA7" w14:paraId="7C5EB31F" w14:textId="77777777" w:rsidTr="00E24842">
        <w:trPr>
          <w:trHeight w:val="255"/>
          <w:jc w:val="center"/>
        </w:trPr>
        <w:tc>
          <w:tcPr>
            <w:tcW w:w="2880" w:type="dxa"/>
            <w:tcBorders>
              <w:top w:val="nil"/>
              <w:left w:val="nil"/>
              <w:bottom w:val="nil"/>
              <w:right w:val="nil"/>
            </w:tcBorders>
            <w:shd w:val="clear" w:color="auto" w:fill="auto"/>
            <w:noWrap/>
            <w:vAlign w:val="bottom"/>
            <w:hideMark/>
          </w:tcPr>
          <w:p w14:paraId="74AA04B5" w14:textId="77777777" w:rsidR="00C83420" w:rsidRPr="004C5598" w:rsidRDefault="00C83420" w:rsidP="00E2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eastAsia="zh-CN"/>
              </w:rPr>
            </w:pPr>
          </w:p>
        </w:tc>
        <w:tc>
          <w:tcPr>
            <w:tcW w:w="1080" w:type="dxa"/>
            <w:tcBorders>
              <w:top w:val="nil"/>
              <w:left w:val="single" w:sz="8" w:space="0" w:color="000000"/>
              <w:bottom w:val="single" w:sz="8" w:space="0" w:color="000000"/>
              <w:right w:val="nil"/>
            </w:tcBorders>
            <w:shd w:val="clear" w:color="auto" w:fill="auto"/>
            <w:noWrap/>
            <w:vAlign w:val="bottom"/>
            <w:hideMark/>
          </w:tcPr>
          <w:p w14:paraId="39837995" w14:textId="77777777" w:rsidR="00C83420" w:rsidRPr="004C5598" w:rsidRDefault="00C83420" w:rsidP="00E2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4C5598">
              <w:rPr>
                <w:rFonts w:ascii="Arial" w:hAnsi="Arial" w:cs="Arial"/>
                <w:sz w:val="18"/>
                <w:szCs w:val="18"/>
                <w:lang w:eastAsia="zh-CN"/>
              </w:rPr>
              <w:t>Y</w:t>
            </w:r>
          </w:p>
        </w:tc>
        <w:tc>
          <w:tcPr>
            <w:tcW w:w="1080" w:type="dxa"/>
            <w:tcBorders>
              <w:top w:val="nil"/>
              <w:left w:val="nil"/>
              <w:bottom w:val="single" w:sz="8" w:space="0" w:color="000000"/>
              <w:right w:val="nil"/>
            </w:tcBorders>
            <w:shd w:val="clear" w:color="auto" w:fill="auto"/>
            <w:noWrap/>
            <w:vAlign w:val="bottom"/>
            <w:hideMark/>
          </w:tcPr>
          <w:p w14:paraId="03DC1D47" w14:textId="77777777" w:rsidR="00C83420" w:rsidRPr="004C5598" w:rsidRDefault="00C83420" w:rsidP="00E2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4C5598">
              <w:rPr>
                <w:rFonts w:ascii="Arial" w:hAnsi="Arial" w:cs="Arial"/>
                <w:sz w:val="18"/>
                <w:szCs w:val="18"/>
                <w:lang w:eastAsia="zh-CN"/>
              </w:rPr>
              <w:t>U</w:t>
            </w:r>
          </w:p>
        </w:tc>
        <w:tc>
          <w:tcPr>
            <w:tcW w:w="1080" w:type="dxa"/>
            <w:tcBorders>
              <w:top w:val="nil"/>
              <w:left w:val="nil"/>
              <w:bottom w:val="single" w:sz="8" w:space="0" w:color="000000"/>
              <w:right w:val="nil"/>
            </w:tcBorders>
            <w:shd w:val="clear" w:color="auto" w:fill="auto"/>
            <w:noWrap/>
            <w:vAlign w:val="bottom"/>
            <w:hideMark/>
          </w:tcPr>
          <w:p w14:paraId="2E5BDF99" w14:textId="77777777" w:rsidR="00C83420" w:rsidRPr="004C5598" w:rsidRDefault="00C83420" w:rsidP="00E2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4C5598">
              <w:rPr>
                <w:rFonts w:ascii="Arial" w:hAnsi="Arial" w:cs="Arial"/>
                <w:sz w:val="18"/>
                <w:szCs w:val="18"/>
                <w:lang w:eastAsia="zh-CN"/>
              </w:rPr>
              <w:t>V</w:t>
            </w:r>
          </w:p>
        </w:tc>
        <w:tc>
          <w:tcPr>
            <w:tcW w:w="1080" w:type="dxa"/>
            <w:tcBorders>
              <w:top w:val="nil"/>
              <w:left w:val="single" w:sz="4" w:space="0" w:color="auto"/>
              <w:bottom w:val="nil"/>
              <w:right w:val="nil"/>
            </w:tcBorders>
            <w:shd w:val="clear" w:color="auto" w:fill="auto"/>
            <w:noWrap/>
            <w:vAlign w:val="center"/>
            <w:hideMark/>
          </w:tcPr>
          <w:p w14:paraId="159DA9E8" w14:textId="77777777" w:rsidR="00C83420" w:rsidRPr="004C5598" w:rsidRDefault="00C83420" w:rsidP="00E2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4C5598">
              <w:rPr>
                <w:rFonts w:ascii="Arial" w:hAnsi="Arial" w:cs="Arial"/>
                <w:color w:val="000000"/>
                <w:sz w:val="18"/>
                <w:szCs w:val="18"/>
                <w:lang w:eastAsia="zh-CN"/>
              </w:rPr>
              <w:t>EncT</w:t>
            </w:r>
            <w:proofErr w:type="spellEnd"/>
          </w:p>
        </w:tc>
        <w:tc>
          <w:tcPr>
            <w:tcW w:w="1080" w:type="dxa"/>
            <w:tcBorders>
              <w:top w:val="nil"/>
              <w:left w:val="nil"/>
              <w:bottom w:val="nil"/>
              <w:right w:val="single" w:sz="8" w:space="0" w:color="auto"/>
            </w:tcBorders>
            <w:shd w:val="clear" w:color="auto" w:fill="auto"/>
            <w:noWrap/>
            <w:vAlign w:val="center"/>
            <w:hideMark/>
          </w:tcPr>
          <w:p w14:paraId="5C8BDB08" w14:textId="77777777" w:rsidR="00C83420" w:rsidRPr="004C5598" w:rsidRDefault="00C83420" w:rsidP="00E2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4C5598">
              <w:rPr>
                <w:rFonts w:ascii="Arial" w:hAnsi="Arial" w:cs="Arial"/>
                <w:color w:val="000000"/>
                <w:sz w:val="18"/>
                <w:szCs w:val="18"/>
                <w:lang w:eastAsia="zh-CN"/>
              </w:rPr>
              <w:t>DecT</w:t>
            </w:r>
            <w:proofErr w:type="spellEnd"/>
          </w:p>
        </w:tc>
      </w:tr>
      <w:tr w:rsidR="004C5598" w:rsidRPr="00633FA7" w14:paraId="422A2AE5" w14:textId="77777777" w:rsidTr="00804406">
        <w:trPr>
          <w:trHeight w:val="255"/>
          <w:jc w:val="center"/>
        </w:trPr>
        <w:tc>
          <w:tcPr>
            <w:tcW w:w="2880" w:type="dxa"/>
            <w:tcBorders>
              <w:top w:val="single" w:sz="8" w:space="0" w:color="000000"/>
              <w:left w:val="single" w:sz="8" w:space="0" w:color="000000"/>
              <w:bottom w:val="nil"/>
              <w:right w:val="single" w:sz="8" w:space="0" w:color="000000"/>
            </w:tcBorders>
            <w:shd w:val="clear" w:color="auto" w:fill="auto"/>
            <w:noWrap/>
            <w:vAlign w:val="bottom"/>
            <w:hideMark/>
          </w:tcPr>
          <w:p w14:paraId="580A97B5" w14:textId="77777777" w:rsidR="004C5598" w:rsidRPr="004C5598" w:rsidRDefault="004C5598" w:rsidP="004C55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4C5598">
              <w:rPr>
                <w:rFonts w:ascii="Arial" w:hAnsi="Arial" w:cs="Arial"/>
                <w:sz w:val="18"/>
                <w:szCs w:val="18"/>
                <w:lang w:eastAsia="zh-CN"/>
              </w:rPr>
              <w:t>TGM 1080p</w:t>
            </w:r>
          </w:p>
        </w:tc>
        <w:tc>
          <w:tcPr>
            <w:tcW w:w="1080" w:type="dxa"/>
            <w:tcBorders>
              <w:top w:val="nil"/>
              <w:left w:val="nil"/>
              <w:bottom w:val="nil"/>
              <w:right w:val="nil"/>
            </w:tcBorders>
            <w:shd w:val="clear" w:color="auto" w:fill="auto"/>
            <w:noWrap/>
            <w:hideMark/>
          </w:tcPr>
          <w:p w14:paraId="296AE6E1" w14:textId="724D7166" w:rsidR="004C5598" w:rsidRPr="004C5598" w:rsidRDefault="004C5598" w:rsidP="004C55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4C5598">
              <w:rPr>
                <w:rFonts w:ascii="Arial" w:hAnsi="Arial" w:cs="Arial"/>
                <w:sz w:val="18"/>
                <w:szCs w:val="18"/>
              </w:rPr>
              <w:t>-0.01%</w:t>
            </w:r>
          </w:p>
        </w:tc>
        <w:tc>
          <w:tcPr>
            <w:tcW w:w="1080" w:type="dxa"/>
            <w:tcBorders>
              <w:top w:val="nil"/>
              <w:left w:val="nil"/>
              <w:bottom w:val="nil"/>
              <w:right w:val="nil"/>
            </w:tcBorders>
            <w:shd w:val="clear" w:color="auto" w:fill="auto"/>
            <w:noWrap/>
            <w:hideMark/>
          </w:tcPr>
          <w:p w14:paraId="0527FD57" w14:textId="5DC4DDE2" w:rsidR="004C5598" w:rsidRPr="004C5598" w:rsidRDefault="004C5598" w:rsidP="004C55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4C5598">
              <w:rPr>
                <w:rFonts w:ascii="Arial" w:hAnsi="Arial" w:cs="Arial"/>
                <w:sz w:val="18"/>
                <w:szCs w:val="18"/>
              </w:rPr>
              <w:t>0.03%</w:t>
            </w:r>
          </w:p>
        </w:tc>
        <w:tc>
          <w:tcPr>
            <w:tcW w:w="1080" w:type="dxa"/>
            <w:tcBorders>
              <w:top w:val="nil"/>
              <w:left w:val="nil"/>
              <w:bottom w:val="nil"/>
              <w:right w:val="nil"/>
            </w:tcBorders>
            <w:shd w:val="clear" w:color="auto" w:fill="auto"/>
            <w:noWrap/>
            <w:hideMark/>
          </w:tcPr>
          <w:p w14:paraId="6A2E9D8A" w14:textId="4524C2AE" w:rsidR="004C5598" w:rsidRPr="004C5598" w:rsidRDefault="004C5598" w:rsidP="004C55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4C5598">
              <w:rPr>
                <w:rFonts w:ascii="Arial" w:hAnsi="Arial" w:cs="Arial"/>
                <w:sz w:val="18"/>
                <w:szCs w:val="18"/>
              </w:rPr>
              <w:t>0.02%</w:t>
            </w:r>
          </w:p>
        </w:tc>
        <w:tc>
          <w:tcPr>
            <w:tcW w:w="1080" w:type="dxa"/>
            <w:tcBorders>
              <w:top w:val="single" w:sz="8" w:space="0" w:color="000000"/>
              <w:left w:val="single" w:sz="4" w:space="0" w:color="000000"/>
              <w:bottom w:val="nil"/>
              <w:right w:val="nil"/>
            </w:tcBorders>
            <w:shd w:val="clear" w:color="auto" w:fill="auto"/>
            <w:noWrap/>
            <w:hideMark/>
          </w:tcPr>
          <w:p w14:paraId="195E940C" w14:textId="67FBEBF9" w:rsidR="004C5598" w:rsidRPr="004C5598" w:rsidRDefault="004C5598" w:rsidP="004C55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C5598">
              <w:rPr>
                <w:rFonts w:ascii="Arial" w:hAnsi="Arial" w:cs="Arial"/>
                <w:sz w:val="18"/>
                <w:szCs w:val="18"/>
              </w:rPr>
              <w:t>100%</w:t>
            </w:r>
          </w:p>
        </w:tc>
        <w:tc>
          <w:tcPr>
            <w:tcW w:w="1080" w:type="dxa"/>
            <w:tcBorders>
              <w:top w:val="single" w:sz="8" w:space="0" w:color="000000"/>
              <w:left w:val="nil"/>
              <w:bottom w:val="nil"/>
              <w:right w:val="single" w:sz="8" w:space="0" w:color="000000"/>
            </w:tcBorders>
            <w:shd w:val="clear" w:color="auto" w:fill="auto"/>
            <w:noWrap/>
            <w:hideMark/>
          </w:tcPr>
          <w:p w14:paraId="5C624CD3" w14:textId="69082A0A" w:rsidR="004C5598" w:rsidRPr="004C5598" w:rsidRDefault="004C5598" w:rsidP="004C55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C5598">
              <w:rPr>
                <w:rFonts w:ascii="Arial" w:hAnsi="Arial" w:cs="Arial"/>
                <w:sz w:val="18"/>
                <w:szCs w:val="18"/>
              </w:rPr>
              <w:t>98%</w:t>
            </w:r>
          </w:p>
        </w:tc>
      </w:tr>
      <w:tr w:rsidR="004C5598" w:rsidRPr="00633FA7" w14:paraId="5C08959F" w14:textId="77777777" w:rsidTr="00804406">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66BC70C6" w14:textId="77777777" w:rsidR="004C5598" w:rsidRPr="004C5598" w:rsidRDefault="004C5598" w:rsidP="004C55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4C5598">
              <w:rPr>
                <w:rFonts w:ascii="Arial" w:hAnsi="Arial" w:cs="Arial"/>
                <w:sz w:val="18"/>
                <w:szCs w:val="18"/>
                <w:lang w:eastAsia="zh-CN"/>
              </w:rPr>
              <w:t>TGM 720p</w:t>
            </w:r>
          </w:p>
        </w:tc>
        <w:tc>
          <w:tcPr>
            <w:tcW w:w="1080" w:type="dxa"/>
            <w:tcBorders>
              <w:top w:val="nil"/>
              <w:left w:val="nil"/>
              <w:bottom w:val="nil"/>
              <w:right w:val="nil"/>
            </w:tcBorders>
            <w:shd w:val="clear" w:color="auto" w:fill="auto"/>
            <w:noWrap/>
            <w:hideMark/>
          </w:tcPr>
          <w:p w14:paraId="663F571C" w14:textId="6A4025B7" w:rsidR="004C5598" w:rsidRPr="004C5598" w:rsidRDefault="004C5598" w:rsidP="004C55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4C5598">
              <w:rPr>
                <w:rFonts w:ascii="Arial" w:hAnsi="Arial" w:cs="Arial"/>
                <w:sz w:val="18"/>
                <w:szCs w:val="18"/>
              </w:rPr>
              <w:t>-0.01%</w:t>
            </w:r>
          </w:p>
        </w:tc>
        <w:tc>
          <w:tcPr>
            <w:tcW w:w="1080" w:type="dxa"/>
            <w:tcBorders>
              <w:top w:val="nil"/>
              <w:left w:val="nil"/>
              <w:bottom w:val="nil"/>
              <w:right w:val="nil"/>
            </w:tcBorders>
            <w:shd w:val="clear" w:color="auto" w:fill="auto"/>
            <w:noWrap/>
            <w:hideMark/>
          </w:tcPr>
          <w:p w14:paraId="26FDBEB1" w14:textId="58113C56" w:rsidR="004C5598" w:rsidRPr="004C5598" w:rsidRDefault="004C5598" w:rsidP="004C55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4C5598">
              <w:rPr>
                <w:rFonts w:ascii="Arial" w:hAnsi="Arial" w:cs="Arial"/>
                <w:sz w:val="18"/>
                <w:szCs w:val="18"/>
              </w:rPr>
              <w:t>-0.01%</w:t>
            </w:r>
          </w:p>
        </w:tc>
        <w:tc>
          <w:tcPr>
            <w:tcW w:w="1080" w:type="dxa"/>
            <w:tcBorders>
              <w:top w:val="nil"/>
              <w:left w:val="nil"/>
              <w:bottom w:val="nil"/>
              <w:right w:val="nil"/>
            </w:tcBorders>
            <w:shd w:val="clear" w:color="auto" w:fill="auto"/>
            <w:noWrap/>
            <w:hideMark/>
          </w:tcPr>
          <w:p w14:paraId="6F8946E4" w14:textId="69F52929" w:rsidR="004C5598" w:rsidRPr="004C5598" w:rsidRDefault="004C5598" w:rsidP="004C55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4C5598">
              <w:rPr>
                <w:rFonts w:ascii="Arial" w:hAnsi="Arial" w:cs="Arial"/>
                <w:sz w:val="18"/>
                <w:szCs w:val="18"/>
              </w:rPr>
              <w:t>-0.03%</w:t>
            </w:r>
          </w:p>
        </w:tc>
        <w:tc>
          <w:tcPr>
            <w:tcW w:w="1080" w:type="dxa"/>
            <w:tcBorders>
              <w:top w:val="nil"/>
              <w:left w:val="single" w:sz="4" w:space="0" w:color="000000"/>
              <w:bottom w:val="nil"/>
              <w:right w:val="nil"/>
            </w:tcBorders>
            <w:shd w:val="clear" w:color="auto" w:fill="auto"/>
            <w:noWrap/>
            <w:hideMark/>
          </w:tcPr>
          <w:p w14:paraId="00719AAF" w14:textId="0B09AF06" w:rsidR="004C5598" w:rsidRPr="004C5598" w:rsidRDefault="004C5598" w:rsidP="004C55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C5598">
              <w:rPr>
                <w:rFonts w:ascii="Arial" w:hAnsi="Arial" w:cs="Arial"/>
                <w:sz w:val="18"/>
                <w:szCs w:val="18"/>
              </w:rPr>
              <w:t>99%</w:t>
            </w:r>
          </w:p>
        </w:tc>
        <w:tc>
          <w:tcPr>
            <w:tcW w:w="1080" w:type="dxa"/>
            <w:tcBorders>
              <w:top w:val="nil"/>
              <w:left w:val="nil"/>
              <w:bottom w:val="nil"/>
              <w:right w:val="single" w:sz="8" w:space="0" w:color="000000"/>
            </w:tcBorders>
            <w:shd w:val="clear" w:color="auto" w:fill="auto"/>
            <w:noWrap/>
            <w:hideMark/>
          </w:tcPr>
          <w:p w14:paraId="2147D6CF" w14:textId="55DEF799" w:rsidR="004C5598" w:rsidRPr="004C5598" w:rsidRDefault="004C5598" w:rsidP="004C55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C5598">
              <w:rPr>
                <w:rFonts w:ascii="Arial" w:hAnsi="Arial" w:cs="Arial"/>
                <w:sz w:val="18"/>
                <w:szCs w:val="18"/>
              </w:rPr>
              <w:t>99%</w:t>
            </w:r>
          </w:p>
        </w:tc>
      </w:tr>
      <w:tr w:rsidR="004C5598" w:rsidRPr="00633FA7" w14:paraId="182F9F01" w14:textId="77777777" w:rsidTr="00804406">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5060D29C" w14:textId="77777777" w:rsidR="004C5598" w:rsidRPr="004C5598" w:rsidRDefault="004C5598" w:rsidP="004C55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4C5598">
              <w:rPr>
                <w:rFonts w:ascii="Arial" w:hAnsi="Arial" w:cs="Arial"/>
                <w:sz w:val="18"/>
                <w:szCs w:val="18"/>
                <w:lang w:eastAsia="zh-CN"/>
              </w:rPr>
              <w:t>Animation</w:t>
            </w:r>
          </w:p>
        </w:tc>
        <w:tc>
          <w:tcPr>
            <w:tcW w:w="1080" w:type="dxa"/>
            <w:tcBorders>
              <w:top w:val="nil"/>
              <w:left w:val="nil"/>
              <w:bottom w:val="nil"/>
              <w:right w:val="nil"/>
            </w:tcBorders>
            <w:shd w:val="clear" w:color="auto" w:fill="auto"/>
            <w:noWrap/>
            <w:hideMark/>
          </w:tcPr>
          <w:p w14:paraId="2D7C84BD" w14:textId="1A6CDFC0" w:rsidR="004C5598" w:rsidRPr="004C5598" w:rsidRDefault="004C5598" w:rsidP="004C55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4C5598">
              <w:rPr>
                <w:rFonts w:ascii="Arial" w:hAnsi="Arial" w:cs="Arial"/>
                <w:sz w:val="18"/>
                <w:szCs w:val="18"/>
              </w:rPr>
              <w:t>-0.02%</w:t>
            </w:r>
          </w:p>
        </w:tc>
        <w:tc>
          <w:tcPr>
            <w:tcW w:w="1080" w:type="dxa"/>
            <w:tcBorders>
              <w:top w:val="nil"/>
              <w:left w:val="nil"/>
              <w:bottom w:val="nil"/>
              <w:right w:val="nil"/>
            </w:tcBorders>
            <w:shd w:val="clear" w:color="auto" w:fill="auto"/>
            <w:noWrap/>
            <w:hideMark/>
          </w:tcPr>
          <w:p w14:paraId="1CFD06E0" w14:textId="24B2F24B" w:rsidR="004C5598" w:rsidRPr="004C5598" w:rsidRDefault="004C5598" w:rsidP="004C55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4C5598">
              <w:rPr>
                <w:rFonts w:ascii="Arial" w:hAnsi="Arial" w:cs="Arial"/>
                <w:sz w:val="18"/>
                <w:szCs w:val="18"/>
              </w:rPr>
              <w:t>0.01%</w:t>
            </w:r>
          </w:p>
        </w:tc>
        <w:tc>
          <w:tcPr>
            <w:tcW w:w="1080" w:type="dxa"/>
            <w:tcBorders>
              <w:top w:val="nil"/>
              <w:left w:val="nil"/>
              <w:bottom w:val="nil"/>
              <w:right w:val="nil"/>
            </w:tcBorders>
            <w:shd w:val="clear" w:color="auto" w:fill="auto"/>
            <w:noWrap/>
            <w:hideMark/>
          </w:tcPr>
          <w:p w14:paraId="31FD8C67" w14:textId="7DAFE557" w:rsidR="004C5598" w:rsidRPr="004C5598" w:rsidRDefault="004C5598" w:rsidP="004C55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4C5598">
              <w:rPr>
                <w:rFonts w:ascii="Arial" w:hAnsi="Arial" w:cs="Arial"/>
                <w:sz w:val="18"/>
                <w:szCs w:val="18"/>
              </w:rPr>
              <w:t>-0.03%</w:t>
            </w:r>
          </w:p>
        </w:tc>
        <w:tc>
          <w:tcPr>
            <w:tcW w:w="1080" w:type="dxa"/>
            <w:tcBorders>
              <w:top w:val="nil"/>
              <w:left w:val="single" w:sz="4" w:space="0" w:color="000000"/>
              <w:bottom w:val="nil"/>
              <w:right w:val="nil"/>
            </w:tcBorders>
            <w:shd w:val="clear" w:color="auto" w:fill="auto"/>
            <w:noWrap/>
            <w:hideMark/>
          </w:tcPr>
          <w:p w14:paraId="67001AC4" w14:textId="33E71BFB" w:rsidR="004C5598" w:rsidRPr="004C5598" w:rsidRDefault="004C5598" w:rsidP="004C55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C5598">
              <w:rPr>
                <w:rFonts w:ascii="Arial" w:hAnsi="Arial" w:cs="Arial"/>
                <w:sz w:val="18"/>
                <w:szCs w:val="18"/>
              </w:rPr>
              <w:t>101%</w:t>
            </w:r>
          </w:p>
        </w:tc>
        <w:tc>
          <w:tcPr>
            <w:tcW w:w="1080" w:type="dxa"/>
            <w:tcBorders>
              <w:top w:val="nil"/>
              <w:left w:val="nil"/>
              <w:bottom w:val="nil"/>
              <w:right w:val="single" w:sz="8" w:space="0" w:color="000000"/>
            </w:tcBorders>
            <w:shd w:val="clear" w:color="auto" w:fill="auto"/>
            <w:noWrap/>
            <w:hideMark/>
          </w:tcPr>
          <w:p w14:paraId="0A0FB8C2" w14:textId="7BBB6504" w:rsidR="004C5598" w:rsidRPr="004C5598" w:rsidRDefault="004C5598" w:rsidP="004C55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C5598">
              <w:rPr>
                <w:rFonts w:ascii="Arial" w:hAnsi="Arial" w:cs="Arial"/>
                <w:sz w:val="18"/>
                <w:szCs w:val="18"/>
              </w:rPr>
              <w:t>98%</w:t>
            </w:r>
          </w:p>
        </w:tc>
      </w:tr>
      <w:tr w:rsidR="004C5598" w:rsidRPr="00633FA7" w14:paraId="37159AA9" w14:textId="77777777" w:rsidTr="00804406">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75F3A980" w14:textId="77777777" w:rsidR="004C5598" w:rsidRPr="004C5598" w:rsidRDefault="004C5598" w:rsidP="004C55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4C5598">
              <w:rPr>
                <w:rFonts w:ascii="Arial" w:hAnsi="Arial" w:cs="Arial"/>
                <w:sz w:val="18"/>
                <w:szCs w:val="18"/>
                <w:lang w:eastAsia="zh-CN"/>
              </w:rPr>
              <w:t>Mixed content</w:t>
            </w:r>
          </w:p>
        </w:tc>
        <w:tc>
          <w:tcPr>
            <w:tcW w:w="1080" w:type="dxa"/>
            <w:tcBorders>
              <w:top w:val="nil"/>
              <w:left w:val="nil"/>
              <w:bottom w:val="nil"/>
              <w:right w:val="nil"/>
            </w:tcBorders>
            <w:shd w:val="clear" w:color="auto" w:fill="auto"/>
            <w:noWrap/>
            <w:hideMark/>
          </w:tcPr>
          <w:p w14:paraId="1FBA7FEC" w14:textId="4DCAC8DA" w:rsidR="004C5598" w:rsidRPr="004C5598" w:rsidRDefault="004C5598" w:rsidP="004C55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4C5598">
              <w:rPr>
                <w:rFonts w:ascii="Arial" w:hAnsi="Arial" w:cs="Arial"/>
                <w:sz w:val="18"/>
                <w:szCs w:val="18"/>
              </w:rPr>
              <w:t>0.04%</w:t>
            </w:r>
          </w:p>
        </w:tc>
        <w:tc>
          <w:tcPr>
            <w:tcW w:w="1080" w:type="dxa"/>
            <w:tcBorders>
              <w:top w:val="nil"/>
              <w:left w:val="nil"/>
              <w:bottom w:val="nil"/>
              <w:right w:val="nil"/>
            </w:tcBorders>
            <w:shd w:val="clear" w:color="auto" w:fill="auto"/>
            <w:noWrap/>
            <w:hideMark/>
          </w:tcPr>
          <w:p w14:paraId="50CA5447" w14:textId="3CCD341C" w:rsidR="004C5598" w:rsidRPr="004C5598" w:rsidRDefault="004C5598" w:rsidP="004C55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4C5598">
              <w:rPr>
                <w:rFonts w:ascii="Arial" w:hAnsi="Arial" w:cs="Arial"/>
                <w:sz w:val="18"/>
                <w:szCs w:val="18"/>
              </w:rPr>
              <w:t>0.13%</w:t>
            </w:r>
          </w:p>
        </w:tc>
        <w:tc>
          <w:tcPr>
            <w:tcW w:w="1080" w:type="dxa"/>
            <w:tcBorders>
              <w:top w:val="nil"/>
              <w:left w:val="nil"/>
              <w:bottom w:val="nil"/>
              <w:right w:val="nil"/>
            </w:tcBorders>
            <w:shd w:val="clear" w:color="auto" w:fill="auto"/>
            <w:noWrap/>
            <w:hideMark/>
          </w:tcPr>
          <w:p w14:paraId="7D1015EF" w14:textId="7D2FDB4C" w:rsidR="004C5598" w:rsidRPr="004C5598" w:rsidRDefault="004C5598" w:rsidP="004C55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4C5598">
              <w:rPr>
                <w:rFonts w:ascii="Arial" w:hAnsi="Arial" w:cs="Arial"/>
                <w:sz w:val="18"/>
                <w:szCs w:val="18"/>
              </w:rPr>
              <w:t>0.10%</w:t>
            </w:r>
          </w:p>
        </w:tc>
        <w:tc>
          <w:tcPr>
            <w:tcW w:w="1080" w:type="dxa"/>
            <w:tcBorders>
              <w:top w:val="nil"/>
              <w:left w:val="single" w:sz="4" w:space="0" w:color="000000"/>
              <w:bottom w:val="nil"/>
              <w:right w:val="nil"/>
            </w:tcBorders>
            <w:shd w:val="clear" w:color="auto" w:fill="auto"/>
            <w:noWrap/>
            <w:hideMark/>
          </w:tcPr>
          <w:p w14:paraId="6D267279" w14:textId="15FBE750" w:rsidR="004C5598" w:rsidRPr="004C5598" w:rsidRDefault="004C5598" w:rsidP="004C55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C5598">
              <w:rPr>
                <w:rFonts w:ascii="Arial" w:hAnsi="Arial" w:cs="Arial"/>
                <w:sz w:val="18"/>
                <w:szCs w:val="18"/>
              </w:rPr>
              <w:t>97%</w:t>
            </w:r>
          </w:p>
        </w:tc>
        <w:tc>
          <w:tcPr>
            <w:tcW w:w="1080" w:type="dxa"/>
            <w:tcBorders>
              <w:top w:val="nil"/>
              <w:left w:val="nil"/>
              <w:bottom w:val="nil"/>
              <w:right w:val="single" w:sz="8" w:space="0" w:color="000000"/>
            </w:tcBorders>
            <w:shd w:val="clear" w:color="auto" w:fill="auto"/>
            <w:noWrap/>
            <w:hideMark/>
          </w:tcPr>
          <w:p w14:paraId="77028783" w14:textId="3386E38E" w:rsidR="004C5598" w:rsidRPr="004C5598" w:rsidRDefault="004C5598" w:rsidP="004C55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C5598">
              <w:rPr>
                <w:rFonts w:ascii="Arial" w:hAnsi="Arial" w:cs="Arial"/>
                <w:sz w:val="18"/>
                <w:szCs w:val="18"/>
              </w:rPr>
              <w:t>99%</w:t>
            </w:r>
          </w:p>
        </w:tc>
      </w:tr>
      <w:tr w:rsidR="004C5598" w:rsidRPr="00633FA7" w14:paraId="7DCD47D1" w14:textId="77777777" w:rsidTr="00804406">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52DB18CA" w14:textId="77777777" w:rsidR="004C5598" w:rsidRPr="004C5598" w:rsidRDefault="004C5598" w:rsidP="004C55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4C5598">
              <w:rPr>
                <w:rFonts w:ascii="Arial" w:hAnsi="Arial" w:cs="Arial"/>
                <w:sz w:val="18"/>
                <w:szCs w:val="18"/>
                <w:lang w:eastAsia="zh-CN"/>
              </w:rPr>
              <w:t>Camera-Captured content</w:t>
            </w:r>
          </w:p>
        </w:tc>
        <w:tc>
          <w:tcPr>
            <w:tcW w:w="1080" w:type="dxa"/>
            <w:tcBorders>
              <w:top w:val="nil"/>
              <w:left w:val="nil"/>
              <w:bottom w:val="nil"/>
              <w:right w:val="nil"/>
            </w:tcBorders>
            <w:shd w:val="clear" w:color="auto" w:fill="auto"/>
            <w:noWrap/>
            <w:hideMark/>
          </w:tcPr>
          <w:p w14:paraId="3A52DD97" w14:textId="6CDD36CE" w:rsidR="004C5598" w:rsidRPr="004C5598" w:rsidRDefault="004C5598" w:rsidP="004C55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4C5598">
              <w:rPr>
                <w:rFonts w:ascii="Arial" w:hAnsi="Arial" w:cs="Arial"/>
                <w:sz w:val="18"/>
                <w:szCs w:val="18"/>
              </w:rPr>
              <w:t>0.02%</w:t>
            </w:r>
          </w:p>
        </w:tc>
        <w:tc>
          <w:tcPr>
            <w:tcW w:w="1080" w:type="dxa"/>
            <w:tcBorders>
              <w:top w:val="nil"/>
              <w:left w:val="nil"/>
              <w:bottom w:val="nil"/>
              <w:right w:val="nil"/>
            </w:tcBorders>
            <w:shd w:val="clear" w:color="auto" w:fill="auto"/>
            <w:noWrap/>
            <w:hideMark/>
          </w:tcPr>
          <w:p w14:paraId="180BCC64" w14:textId="0EFF58E7" w:rsidR="004C5598" w:rsidRPr="004C5598" w:rsidRDefault="004C5598" w:rsidP="004C55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4C5598">
              <w:rPr>
                <w:rFonts w:ascii="Arial" w:hAnsi="Arial" w:cs="Arial"/>
                <w:sz w:val="18"/>
                <w:szCs w:val="18"/>
              </w:rPr>
              <w:t>0.03%</w:t>
            </w:r>
          </w:p>
        </w:tc>
        <w:tc>
          <w:tcPr>
            <w:tcW w:w="1080" w:type="dxa"/>
            <w:tcBorders>
              <w:top w:val="nil"/>
              <w:left w:val="nil"/>
              <w:bottom w:val="nil"/>
              <w:right w:val="nil"/>
            </w:tcBorders>
            <w:shd w:val="clear" w:color="auto" w:fill="auto"/>
            <w:noWrap/>
            <w:hideMark/>
          </w:tcPr>
          <w:p w14:paraId="17ACC656" w14:textId="76C8D6B3" w:rsidR="004C5598" w:rsidRPr="004C5598" w:rsidRDefault="004C5598" w:rsidP="004C55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4C5598">
              <w:rPr>
                <w:rFonts w:ascii="Arial" w:hAnsi="Arial" w:cs="Arial"/>
                <w:sz w:val="18"/>
                <w:szCs w:val="18"/>
              </w:rPr>
              <w:t>0.00%</w:t>
            </w:r>
          </w:p>
        </w:tc>
        <w:tc>
          <w:tcPr>
            <w:tcW w:w="1080" w:type="dxa"/>
            <w:tcBorders>
              <w:top w:val="nil"/>
              <w:left w:val="single" w:sz="4" w:space="0" w:color="000000"/>
              <w:bottom w:val="nil"/>
              <w:right w:val="nil"/>
            </w:tcBorders>
            <w:shd w:val="clear" w:color="auto" w:fill="auto"/>
            <w:noWrap/>
            <w:hideMark/>
          </w:tcPr>
          <w:p w14:paraId="5A4198F3" w14:textId="16B848BC" w:rsidR="004C5598" w:rsidRPr="004C5598" w:rsidRDefault="004C5598" w:rsidP="004C55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C5598">
              <w:rPr>
                <w:rFonts w:ascii="Arial" w:hAnsi="Arial" w:cs="Arial"/>
                <w:sz w:val="18"/>
                <w:szCs w:val="18"/>
              </w:rPr>
              <w:t>99%</w:t>
            </w:r>
          </w:p>
        </w:tc>
        <w:tc>
          <w:tcPr>
            <w:tcW w:w="1080" w:type="dxa"/>
            <w:tcBorders>
              <w:top w:val="nil"/>
              <w:left w:val="nil"/>
              <w:bottom w:val="nil"/>
              <w:right w:val="single" w:sz="8" w:space="0" w:color="000000"/>
            </w:tcBorders>
            <w:shd w:val="clear" w:color="auto" w:fill="auto"/>
            <w:noWrap/>
            <w:hideMark/>
          </w:tcPr>
          <w:p w14:paraId="2195759A" w14:textId="25F328BC" w:rsidR="004C5598" w:rsidRPr="004C5598" w:rsidRDefault="004C5598" w:rsidP="004C55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C5598">
              <w:rPr>
                <w:rFonts w:ascii="Arial" w:hAnsi="Arial" w:cs="Arial"/>
                <w:sz w:val="18"/>
                <w:szCs w:val="18"/>
              </w:rPr>
              <w:t>101%</w:t>
            </w:r>
          </w:p>
        </w:tc>
      </w:tr>
      <w:tr w:rsidR="004C5598" w:rsidRPr="00633FA7" w14:paraId="3F6F90C5" w14:textId="77777777" w:rsidTr="00804406">
        <w:trPr>
          <w:trHeight w:val="255"/>
          <w:jc w:val="center"/>
        </w:trPr>
        <w:tc>
          <w:tcPr>
            <w:tcW w:w="2880"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474929F1" w14:textId="77777777" w:rsidR="004C5598" w:rsidRPr="004C5598" w:rsidRDefault="004C5598" w:rsidP="004C55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eastAsia="zh-CN"/>
              </w:rPr>
            </w:pPr>
            <w:r w:rsidRPr="004C5598">
              <w:rPr>
                <w:rFonts w:ascii="Arial" w:hAnsi="Arial" w:cs="Arial"/>
                <w:b/>
                <w:bCs/>
                <w:sz w:val="18"/>
                <w:szCs w:val="18"/>
                <w:lang w:eastAsia="zh-CN"/>
              </w:rPr>
              <w:t>Overall</w:t>
            </w:r>
          </w:p>
        </w:tc>
        <w:tc>
          <w:tcPr>
            <w:tcW w:w="1080" w:type="dxa"/>
            <w:tcBorders>
              <w:top w:val="single" w:sz="8" w:space="0" w:color="000000"/>
              <w:left w:val="nil"/>
              <w:bottom w:val="single" w:sz="8" w:space="0" w:color="000000"/>
              <w:right w:val="nil"/>
            </w:tcBorders>
            <w:shd w:val="clear" w:color="auto" w:fill="auto"/>
            <w:noWrap/>
            <w:hideMark/>
          </w:tcPr>
          <w:p w14:paraId="5CDAD6B2" w14:textId="331CC244" w:rsidR="004C5598" w:rsidRPr="004C5598" w:rsidRDefault="004C5598" w:rsidP="004C55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4C5598">
              <w:rPr>
                <w:rFonts w:ascii="Arial" w:hAnsi="Arial" w:cs="Arial"/>
                <w:sz w:val="18"/>
                <w:szCs w:val="18"/>
              </w:rPr>
              <w:t>0.00%</w:t>
            </w:r>
          </w:p>
        </w:tc>
        <w:tc>
          <w:tcPr>
            <w:tcW w:w="1080" w:type="dxa"/>
            <w:tcBorders>
              <w:top w:val="single" w:sz="8" w:space="0" w:color="000000"/>
              <w:left w:val="nil"/>
              <w:bottom w:val="single" w:sz="8" w:space="0" w:color="000000"/>
              <w:right w:val="nil"/>
            </w:tcBorders>
            <w:shd w:val="clear" w:color="auto" w:fill="auto"/>
            <w:noWrap/>
            <w:hideMark/>
          </w:tcPr>
          <w:p w14:paraId="526B43D4" w14:textId="77382C45" w:rsidR="004C5598" w:rsidRPr="004C5598" w:rsidRDefault="004C5598" w:rsidP="004C55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4C5598">
              <w:rPr>
                <w:rFonts w:ascii="Arial" w:hAnsi="Arial" w:cs="Arial"/>
                <w:sz w:val="18"/>
                <w:szCs w:val="18"/>
              </w:rPr>
              <w:t>0.03%</w:t>
            </w:r>
          </w:p>
        </w:tc>
        <w:tc>
          <w:tcPr>
            <w:tcW w:w="1080" w:type="dxa"/>
            <w:tcBorders>
              <w:top w:val="single" w:sz="8" w:space="0" w:color="000000"/>
              <w:left w:val="nil"/>
              <w:bottom w:val="single" w:sz="8" w:space="0" w:color="000000"/>
              <w:right w:val="nil"/>
            </w:tcBorders>
            <w:shd w:val="clear" w:color="auto" w:fill="auto"/>
            <w:noWrap/>
            <w:hideMark/>
          </w:tcPr>
          <w:p w14:paraId="7815FBB2" w14:textId="51404DBE" w:rsidR="004C5598" w:rsidRPr="004C5598" w:rsidRDefault="004C5598" w:rsidP="004C55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4C5598">
              <w:rPr>
                <w:rFonts w:ascii="Arial" w:hAnsi="Arial" w:cs="Arial"/>
                <w:sz w:val="18"/>
                <w:szCs w:val="18"/>
              </w:rPr>
              <w:t>0.01%</w:t>
            </w:r>
          </w:p>
        </w:tc>
        <w:tc>
          <w:tcPr>
            <w:tcW w:w="1080" w:type="dxa"/>
            <w:tcBorders>
              <w:top w:val="single" w:sz="8" w:space="0" w:color="000000"/>
              <w:left w:val="single" w:sz="4" w:space="0" w:color="000000"/>
              <w:bottom w:val="single" w:sz="8" w:space="0" w:color="000000"/>
              <w:right w:val="nil"/>
            </w:tcBorders>
            <w:shd w:val="clear" w:color="auto" w:fill="auto"/>
            <w:noWrap/>
            <w:hideMark/>
          </w:tcPr>
          <w:p w14:paraId="7E65DA24" w14:textId="554A3115" w:rsidR="004C5598" w:rsidRPr="004C5598" w:rsidRDefault="004C5598" w:rsidP="004C55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C5598">
              <w:rPr>
                <w:rFonts w:ascii="Arial" w:hAnsi="Arial" w:cs="Arial"/>
                <w:sz w:val="18"/>
                <w:szCs w:val="18"/>
              </w:rPr>
              <w:t>99%</w:t>
            </w:r>
          </w:p>
        </w:tc>
        <w:tc>
          <w:tcPr>
            <w:tcW w:w="1080" w:type="dxa"/>
            <w:tcBorders>
              <w:top w:val="single" w:sz="8" w:space="0" w:color="000000"/>
              <w:left w:val="nil"/>
              <w:bottom w:val="single" w:sz="8" w:space="0" w:color="000000"/>
              <w:right w:val="single" w:sz="8" w:space="0" w:color="000000"/>
            </w:tcBorders>
            <w:shd w:val="clear" w:color="auto" w:fill="auto"/>
            <w:noWrap/>
            <w:hideMark/>
          </w:tcPr>
          <w:p w14:paraId="246E884C" w14:textId="1D35BDC2" w:rsidR="004C5598" w:rsidRPr="004C5598" w:rsidRDefault="004C5598" w:rsidP="004C55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C5598">
              <w:rPr>
                <w:rFonts w:ascii="Arial" w:hAnsi="Arial" w:cs="Arial"/>
                <w:sz w:val="18"/>
                <w:szCs w:val="18"/>
              </w:rPr>
              <w:t>99%</w:t>
            </w:r>
          </w:p>
        </w:tc>
      </w:tr>
    </w:tbl>
    <w:p w14:paraId="68211F6B" w14:textId="77777777" w:rsidR="00C83420" w:rsidRDefault="00C83420" w:rsidP="00C83420">
      <w:pPr>
        <w:rPr>
          <w:lang w:val="en-CA"/>
        </w:rPr>
      </w:pPr>
      <w:r>
        <w:rPr>
          <w:lang w:val="en-CA"/>
        </w:rPr>
        <w:lastRenderedPageBreak/>
        <w:fldChar w:fldCharType="end"/>
      </w:r>
    </w:p>
    <w:p w14:paraId="3611A225" w14:textId="42C058F2" w:rsidR="00C83420" w:rsidRDefault="00C83420" w:rsidP="00C83420">
      <w:pPr>
        <w:rPr>
          <w:sz w:val="20"/>
        </w:rPr>
      </w:pPr>
      <w:r>
        <w:rPr>
          <w:lang w:val="en-CA"/>
        </w:rPr>
        <w:fldChar w:fldCharType="begin"/>
      </w:r>
      <w:r>
        <w:rPr>
          <w:lang w:val="en-CA"/>
        </w:rPr>
        <w:instrText xml:space="preserve"> LINK Excel.SheetMacroEnabled.12 "C:\\Xiaoyu laptop\\My contributions\\Brussel_2020\\TS_ISP_SBT\\JVET_Qxxxx_Method_Two_dualTreeON.xlsm" "Summary!R24C2:R32C7" \a \f 4 \h </w:instrText>
      </w:r>
      <w:r>
        <w:rPr>
          <w:lang w:val="en-CA"/>
        </w:rPr>
        <w:fldChar w:fldCharType="separate"/>
      </w:r>
    </w:p>
    <w:tbl>
      <w:tblPr>
        <w:tblW w:w="8280" w:type="dxa"/>
        <w:jc w:val="center"/>
        <w:tblLook w:val="04A0" w:firstRow="1" w:lastRow="0" w:firstColumn="1" w:lastColumn="0" w:noHBand="0" w:noVBand="1"/>
      </w:tblPr>
      <w:tblGrid>
        <w:gridCol w:w="2880"/>
        <w:gridCol w:w="1080"/>
        <w:gridCol w:w="1080"/>
        <w:gridCol w:w="1080"/>
        <w:gridCol w:w="1080"/>
        <w:gridCol w:w="1080"/>
      </w:tblGrid>
      <w:tr w:rsidR="00C83420" w:rsidRPr="00633FA7" w14:paraId="697D848E" w14:textId="77777777" w:rsidTr="00E24842">
        <w:trPr>
          <w:trHeight w:val="255"/>
          <w:jc w:val="center"/>
        </w:trPr>
        <w:tc>
          <w:tcPr>
            <w:tcW w:w="2880" w:type="dxa"/>
            <w:tcBorders>
              <w:top w:val="nil"/>
              <w:left w:val="nil"/>
              <w:bottom w:val="nil"/>
              <w:right w:val="nil"/>
            </w:tcBorders>
            <w:shd w:val="clear" w:color="auto" w:fill="auto"/>
            <w:noWrap/>
            <w:vAlign w:val="bottom"/>
            <w:hideMark/>
          </w:tcPr>
          <w:p w14:paraId="5D863158" w14:textId="77777777" w:rsidR="00C83420" w:rsidRPr="00633FA7" w:rsidRDefault="00C83420" w:rsidP="00E2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4"/>
                <w:szCs w:val="24"/>
                <w:lang w:eastAsia="zh-CN"/>
              </w:rPr>
            </w:pPr>
          </w:p>
        </w:tc>
        <w:tc>
          <w:tcPr>
            <w:tcW w:w="1080" w:type="dxa"/>
            <w:tcBorders>
              <w:top w:val="single" w:sz="8" w:space="0" w:color="auto"/>
              <w:left w:val="single" w:sz="8" w:space="0" w:color="auto"/>
              <w:bottom w:val="single" w:sz="8" w:space="0" w:color="auto"/>
              <w:right w:val="nil"/>
            </w:tcBorders>
            <w:shd w:val="clear" w:color="auto" w:fill="auto"/>
            <w:noWrap/>
            <w:vAlign w:val="center"/>
            <w:hideMark/>
          </w:tcPr>
          <w:p w14:paraId="001FD6E3" w14:textId="77777777" w:rsidR="00C83420" w:rsidRPr="00633FA7" w:rsidRDefault="00C83420" w:rsidP="00E2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633FA7">
              <w:rPr>
                <w:rFonts w:ascii="Arial" w:hAnsi="Arial" w:cs="Arial"/>
                <w:b/>
                <w:bCs/>
                <w:color w:val="000000"/>
                <w:sz w:val="18"/>
                <w:szCs w:val="18"/>
                <w:lang w:eastAsia="zh-CN"/>
              </w:rPr>
              <w:t> </w:t>
            </w:r>
          </w:p>
        </w:tc>
        <w:tc>
          <w:tcPr>
            <w:tcW w:w="1080" w:type="dxa"/>
            <w:tcBorders>
              <w:top w:val="single" w:sz="8" w:space="0" w:color="auto"/>
              <w:left w:val="nil"/>
              <w:bottom w:val="single" w:sz="8" w:space="0" w:color="auto"/>
              <w:right w:val="nil"/>
            </w:tcBorders>
            <w:shd w:val="clear" w:color="auto" w:fill="auto"/>
            <w:noWrap/>
            <w:vAlign w:val="center"/>
            <w:hideMark/>
          </w:tcPr>
          <w:p w14:paraId="608374BD" w14:textId="77777777" w:rsidR="00C83420" w:rsidRPr="00633FA7" w:rsidRDefault="00C83420" w:rsidP="00E2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CN"/>
              </w:rPr>
            </w:pPr>
            <w:r w:rsidRPr="00633FA7">
              <w:rPr>
                <w:rFonts w:ascii="Calibri" w:hAnsi="Calibri" w:cs="Calibri"/>
                <w:color w:val="000000"/>
                <w:sz w:val="24"/>
                <w:szCs w:val="24"/>
                <w:lang w:eastAsia="zh-CN"/>
              </w:rPr>
              <w:t> </w:t>
            </w:r>
          </w:p>
        </w:tc>
        <w:tc>
          <w:tcPr>
            <w:tcW w:w="1080" w:type="dxa"/>
            <w:tcBorders>
              <w:top w:val="single" w:sz="8" w:space="0" w:color="auto"/>
              <w:left w:val="nil"/>
              <w:bottom w:val="single" w:sz="8" w:space="0" w:color="auto"/>
              <w:right w:val="nil"/>
            </w:tcBorders>
            <w:shd w:val="clear" w:color="auto" w:fill="auto"/>
            <w:noWrap/>
            <w:vAlign w:val="center"/>
            <w:hideMark/>
          </w:tcPr>
          <w:p w14:paraId="2E22724B" w14:textId="77777777" w:rsidR="00C83420" w:rsidRPr="00633FA7" w:rsidRDefault="00C83420" w:rsidP="00E2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633FA7">
              <w:rPr>
                <w:rFonts w:ascii="Arial" w:hAnsi="Arial" w:cs="Arial"/>
                <w:b/>
                <w:bCs/>
                <w:color w:val="000000"/>
                <w:sz w:val="18"/>
                <w:szCs w:val="18"/>
                <w:lang w:eastAsia="zh-CN"/>
              </w:rPr>
              <w:t xml:space="preserve">Low delay B Main10 </w:t>
            </w:r>
          </w:p>
        </w:tc>
        <w:tc>
          <w:tcPr>
            <w:tcW w:w="1080" w:type="dxa"/>
            <w:tcBorders>
              <w:top w:val="single" w:sz="8" w:space="0" w:color="auto"/>
              <w:left w:val="nil"/>
              <w:bottom w:val="single" w:sz="8" w:space="0" w:color="auto"/>
              <w:right w:val="nil"/>
            </w:tcBorders>
            <w:shd w:val="clear" w:color="auto" w:fill="auto"/>
            <w:noWrap/>
            <w:vAlign w:val="center"/>
            <w:hideMark/>
          </w:tcPr>
          <w:p w14:paraId="7A87843B" w14:textId="77777777" w:rsidR="00C83420" w:rsidRPr="00633FA7" w:rsidRDefault="00C83420" w:rsidP="00E2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CN"/>
              </w:rPr>
            </w:pPr>
            <w:r w:rsidRPr="00633FA7">
              <w:rPr>
                <w:rFonts w:ascii="Calibri" w:hAnsi="Calibri" w:cs="Calibri"/>
                <w:color w:val="000000"/>
                <w:sz w:val="24"/>
                <w:szCs w:val="24"/>
                <w:lang w:eastAsia="zh-CN"/>
              </w:rPr>
              <w:t> </w:t>
            </w:r>
          </w:p>
        </w:tc>
        <w:tc>
          <w:tcPr>
            <w:tcW w:w="1080" w:type="dxa"/>
            <w:tcBorders>
              <w:top w:val="single" w:sz="8" w:space="0" w:color="auto"/>
              <w:left w:val="nil"/>
              <w:bottom w:val="single" w:sz="8" w:space="0" w:color="auto"/>
              <w:right w:val="single" w:sz="8" w:space="0" w:color="auto"/>
            </w:tcBorders>
            <w:shd w:val="clear" w:color="auto" w:fill="auto"/>
            <w:noWrap/>
            <w:vAlign w:val="center"/>
            <w:hideMark/>
          </w:tcPr>
          <w:p w14:paraId="3BE8B53C" w14:textId="77777777" w:rsidR="00C83420" w:rsidRPr="00633FA7" w:rsidRDefault="00C83420" w:rsidP="00E2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CN"/>
              </w:rPr>
            </w:pPr>
            <w:r w:rsidRPr="00633FA7">
              <w:rPr>
                <w:rFonts w:ascii="Calibri" w:hAnsi="Calibri" w:cs="Calibri"/>
                <w:color w:val="000000"/>
                <w:sz w:val="24"/>
                <w:szCs w:val="24"/>
                <w:lang w:eastAsia="zh-CN"/>
              </w:rPr>
              <w:t> </w:t>
            </w:r>
          </w:p>
        </w:tc>
      </w:tr>
      <w:tr w:rsidR="00C83420" w:rsidRPr="00633FA7" w14:paraId="03559872" w14:textId="77777777" w:rsidTr="00E24842">
        <w:trPr>
          <w:trHeight w:val="255"/>
          <w:jc w:val="center"/>
        </w:trPr>
        <w:tc>
          <w:tcPr>
            <w:tcW w:w="2880" w:type="dxa"/>
            <w:tcBorders>
              <w:top w:val="nil"/>
              <w:left w:val="nil"/>
              <w:bottom w:val="nil"/>
              <w:right w:val="nil"/>
            </w:tcBorders>
            <w:shd w:val="clear" w:color="auto" w:fill="auto"/>
            <w:noWrap/>
            <w:vAlign w:val="bottom"/>
            <w:hideMark/>
          </w:tcPr>
          <w:p w14:paraId="0F53198D" w14:textId="77777777" w:rsidR="00C83420" w:rsidRPr="00633FA7" w:rsidRDefault="00C83420" w:rsidP="00E2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CN"/>
              </w:rPr>
            </w:pPr>
          </w:p>
        </w:tc>
        <w:tc>
          <w:tcPr>
            <w:tcW w:w="5400" w:type="dxa"/>
            <w:gridSpan w:val="5"/>
            <w:tcBorders>
              <w:top w:val="single" w:sz="8" w:space="0" w:color="000000"/>
              <w:left w:val="single" w:sz="8" w:space="0" w:color="000000"/>
              <w:bottom w:val="nil"/>
              <w:right w:val="single" w:sz="8" w:space="0" w:color="000000"/>
            </w:tcBorders>
            <w:shd w:val="clear" w:color="auto" w:fill="auto"/>
            <w:noWrap/>
            <w:vAlign w:val="bottom"/>
            <w:hideMark/>
          </w:tcPr>
          <w:p w14:paraId="0207E129" w14:textId="77777777" w:rsidR="00C83420" w:rsidRPr="00633FA7" w:rsidRDefault="00C83420" w:rsidP="00E2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eastAsia="zh-CN"/>
              </w:rPr>
            </w:pPr>
            <w:r w:rsidRPr="00633FA7">
              <w:rPr>
                <w:rFonts w:ascii="Arial" w:hAnsi="Arial" w:cs="Arial"/>
                <w:b/>
                <w:bCs/>
                <w:sz w:val="18"/>
                <w:szCs w:val="18"/>
                <w:lang w:eastAsia="zh-CN"/>
              </w:rPr>
              <w:t>Over VTM-7.0</w:t>
            </w:r>
          </w:p>
        </w:tc>
      </w:tr>
      <w:tr w:rsidR="00C83420" w:rsidRPr="00633FA7" w14:paraId="1284431A" w14:textId="77777777" w:rsidTr="00E24842">
        <w:trPr>
          <w:trHeight w:val="255"/>
          <w:jc w:val="center"/>
        </w:trPr>
        <w:tc>
          <w:tcPr>
            <w:tcW w:w="2880" w:type="dxa"/>
            <w:tcBorders>
              <w:top w:val="nil"/>
              <w:left w:val="nil"/>
              <w:bottom w:val="nil"/>
              <w:right w:val="nil"/>
            </w:tcBorders>
            <w:shd w:val="clear" w:color="auto" w:fill="auto"/>
            <w:noWrap/>
            <w:vAlign w:val="bottom"/>
            <w:hideMark/>
          </w:tcPr>
          <w:p w14:paraId="05C609E3" w14:textId="77777777" w:rsidR="00C83420" w:rsidRPr="00633FA7" w:rsidRDefault="00C83420" w:rsidP="00E2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eastAsia="zh-CN"/>
              </w:rPr>
            </w:pPr>
          </w:p>
        </w:tc>
        <w:tc>
          <w:tcPr>
            <w:tcW w:w="1080" w:type="dxa"/>
            <w:tcBorders>
              <w:top w:val="nil"/>
              <w:left w:val="single" w:sz="8" w:space="0" w:color="000000"/>
              <w:bottom w:val="nil"/>
              <w:right w:val="nil"/>
            </w:tcBorders>
            <w:shd w:val="clear" w:color="auto" w:fill="auto"/>
            <w:noWrap/>
            <w:vAlign w:val="bottom"/>
            <w:hideMark/>
          </w:tcPr>
          <w:p w14:paraId="197603FB" w14:textId="77777777" w:rsidR="00C83420" w:rsidRPr="00633FA7" w:rsidRDefault="00C83420" w:rsidP="00E2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633FA7">
              <w:rPr>
                <w:rFonts w:ascii="Arial" w:hAnsi="Arial" w:cs="Arial"/>
                <w:sz w:val="18"/>
                <w:szCs w:val="18"/>
                <w:lang w:eastAsia="zh-CN"/>
              </w:rPr>
              <w:t>Y</w:t>
            </w:r>
          </w:p>
        </w:tc>
        <w:tc>
          <w:tcPr>
            <w:tcW w:w="1080" w:type="dxa"/>
            <w:tcBorders>
              <w:top w:val="nil"/>
              <w:left w:val="nil"/>
              <w:bottom w:val="nil"/>
              <w:right w:val="nil"/>
            </w:tcBorders>
            <w:shd w:val="clear" w:color="auto" w:fill="auto"/>
            <w:noWrap/>
            <w:vAlign w:val="bottom"/>
            <w:hideMark/>
          </w:tcPr>
          <w:p w14:paraId="5F838113" w14:textId="77777777" w:rsidR="00C83420" w:rsidRPr="00633FA7" w:rsidRDefault="00C83420" w:rsidP="00E2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633FA7">
              <w:rPr>
                <w:rFonts w:ascii="Arial" w:hAnsi="Arial" w:cs="Arial"/>
                <w:sz w:val="18"/>
                <w:szCs w:val="18"/>
                <w:lang w:eastAsia="zh-CN"/>
              </w:rPr>
              <w:t>U</w:t>
            </w:r>
          </w:p>
        </w:tc>
        <w:tc>
          <w:tcPr>
            <w:tcW w:w="1080" w:type="dxa"/>
            <w:tcBorders>
              <w:top w:val="nil"/>
              <w:left w:val="nil"/>
              <w:bottom w:val="nil"/>
              <w:right w:val="nil"/>
            </w:tcBorders>
            <w:shd w:val="clear" w:color="auto" w:fill="auto"/>
            <w:noWrap/>
            <w:vAlign w:val="bottom"/>
            <w:hideMark/>
          </w:tcPr>
          <w:p w14:paraId="52FB8E34" w14:textId="77777777" w:rsidR="00C83420" w:rsidRPr="00633FA7" w:rsidRDefault="00C83420" w:rsidP="00E2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633FA7">
              <w:rPr>
                <w:rFonts w:ascii="Arial" w:hAnsi="Arial" w:cs="Arial"/>
                <w:sz w:val="18"/>
                <w:szCs w:val="18"/>
                <w:lang w:eastAsia="zh-CN"/>
              </w:rPr>
              <w:t>V</w:t>
            </w:r>
          </w:p>
        </w:tc>
        <w:tc>
          <w:tcPr>
            <w:tcW w:w="1080" w:type="dxa"/>
            <w:tcBorders>
              <w:top w:val="nil"/>
              <w:left w:val="single" w:sz="4" w:space="0" w:color="auto"/>
              <w:bottom w:val="nil"/>
              <w:right w:val="nil"/>
            </w:tcBorders>
            <w:shd w:val="clear" w:color="auto" w:fill="auto"/>
            <w:noWrap/>
            <w:vAlign w:val="center"/>
            <w:hideMark/>
          </w:tcPr>
          <w:p w14:paraId="178B5063" w14:textId="77777777" w:rsidR="00C83420" w:rsidRPr="00633FA7" w:rsidRDefault="00C83420" w:rsidP="00E2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633FA7">
              <w:rPr>
                <w:rFonts w:ascii="Arial" w:hAnsi="Arial" w:cs="Arial"/>
                <w:color w:val="000000"/>
                <w:sz w:val="18"/>
                <w:szCs w:val="18"/>
                <w:lang w:eastAsia="zh-CN"/>
              </w:rPr>
              <w:t>EncT</w:t>
            </w:r>
            <w:proofErr w:type="spellEnd"/>
          </w:p>
        </w:tc>
        <w:tc>
          <w:tcPr>
            <w:tcW w:w="1080" w:type="dxa"/>
            <w:tcBorders>
              <w:top w:val="nil"/>
              <w:left w:val="nil"/>
              <w:bottom w:val="nil"/>
              <w:right w:val="single" w:sz="8" w:space="0" w:color="auto"/>
            </w:tcBorders>
            <w:shd w:val="clear" w:color="auto" w:fill="auto"/>
            <w:noWrap/>
            <w:vAlign w:val="center"/>
            <w:hideMark/>
          </w:tcPr>
          <w:p w14:paraId="5697A43B" w14:textId="77777777" w:rsidR="00C83420" w:rsidRPr="00633FA7" w:rsidRDefault="00C83420" w:rsidP="00E2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633FA7">
              <w:rPr>
                <w:rFonts w:ascii="Arial" w:hAnsi="Arial" w:cs="Arial"/>
                <w:color w:val="000000"/>
                <w:sz w:val="18"/>
                <w:szCs w:val="18"/>
                <w:lang w:eastAsia="zh-CN"/>
              </w:rPr>
              <w:t>DecT</w:t>
            </w:r>
            <w:proofErr w:type="spellEnd"/>
          </w:p>
        </w:tc>
      </w:tr>
      <w:tr w:rsidR="00C83420" w:rsidRPr="00633FA7" w14:paraId="0863DF62" w14:textId="77777777" w:rsidTr="00E24842">
        <w:trPr>
          <w:trHeight w:val="255"/>
          <w:jc w:val="center"/>
        </w:trPr>
        <w:tc>
          <w:tcPr>
            <w:tcW w:w="2880" w:type="dxa"/>
            <w:tcBorders>
              <w:top w:val="single" w:sz="8" w:space="0" w:color="000000"/>
              <w:left w:val="single" w:sz="8" w:space="0" w:color="000000"/>
              <w:bottom w:val="nil"/>
              <w:right w:val="single" w:sz="8" w:space="0" w:color="000000"/>
            </w:tcBorders>
            <w:shd w:val="clear" w:color="auto" w:fill="auto"/>
            <w:noWrap/>
            <w:vAlign w:val="bottom"/>
            <w:hideMark/>
          </w:tcPr>
          <w:p w14:paraId="770F03D9" w14:textId="77777777" w:rsidR="00C83420" w:rsidRPr="00633FA7" w:rsidRDefault="00C83420" w:rsidP="00E2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633FA7">
              <w:rPr>
                <w:rFonts w:ascii="Arial" w:hAnsi="Arial" w:cs="Arial"/>
                <w:sz w:val="18"/>
                <w:szCs w:val="18"/>
                <w:lang w:eastAsia="zh-CN"/>
              </w:rPr>
              <w:t>TGM 1080p</w:t>
            </w:r>
          </w:p>
        </w:tc>
        <w:tc>
          <w:tcPr>
            <w:tcW w:w="1080" w:type="dxa"/>
            <w:tcBorders>
              <w:top w:val="single" w:sz="8" w:space="0" w:color="auto"/>
              <w:left w:val="nil"/>
              <w:bottom w:val="nil"/>
              <w:right w:val="nil"/>
            </w:tcBorders>
            <w:shd w:val="clear" w:color="auto" w:fill="auto"/>
            <w:noWrap/>
            <w:vAlign w:val="bottom"/>
            <w:hideMark/>
          </w:tcPr>
          <w:p w14:paraId="1613A002" w14:textId="77777777" w:rsidR="00C83420" w:rsidRPr="00633FA7" w:rsidRDefault="00C83420" w:rsidP="00E2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633FA7">
              <w:rPr>
                <w:rFonts w:ascii="Arial" w:hAnsi="Arial" w:cs="Arial"/>
                <w:sz w:val="18"/>
                <w:szCs w:val="18"/>
                <w:lang w:eastAsia="zh-CN"/>
              </w:rPr>
              <w:t>-0.09%</w:t>
            </w:r>
          </w:p>
        </w:tc>
        <w:tc>
          <w:tcPr>
            <w:tcW w:w="1080" w:type="dxa"/>
            <w:tcBorders>
              <w:top w:val="single" w:sz="8" w:space="0" w:color="auto"/>
              <w:left w:val="nil"/>
              <w:bottom w:val="nil"/>
              <w:right w:val="nil"/>
            </w:tcBorders>
            <w:shd w:val="clear" w:color="auto" w:fill="auto"/>
            <w:noWrap/>
            <w:vAlign w:val="bottom"/>
            <w:hideMark/>
          </w:tcPr>
          <w:p w14:paraId="09EE3017" w14:textId="77777777" w:rsidR="00C83420" w:rsidRPr="00633FA7" w:rsidRDefault="00C83420" w:rsidP="00E2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633FA7">
              <w:rPr>
                <w:rFonts w:ascii="Arial" w:hAnsi="Arial" w:cs="Arial"/>
                <w:sz w:val="18"/>
                <w:szCs w:val="18"/>
                <w:lang w:eastAsia="zh-CN"/>
              </w:rPr>
              <w:t>-0.11%</w:t>
            </w:r>
          </w:p>
        </w:tc>
        <w:tc>
          <w:tcPr>
            <w:tcW w:w="1080" w:type="dxa"/>
            <w:tcBorders>
              <w:top w:val="single" w:sz="8" w:space="0" w:color="auto"/>
              <w:left w:val="nil"/>
              <w:bottom w:val="nil"/>
              <w:right w:val="nil"/>
            </w:tcBorders>
            <w:shd w:val="clear" w:color="auto" w:fill="auto"/>
            <w:noWrap/>
            <w:vAlign w:val="bottom"/>
            <w:hideMark/>
          </w:tcPr>
          <w:p w14:paraId="11B7A126" w14:textId="77777777" w:rsidR="00C83420" w:rsidRPr="00633FA7" w:rsidRDefault="00C83420" w:rsidP="00E2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633FA7">
              <w:rPr>
                <w:rFonts w:ascii="Arial" w:hAnsi="Arial" w:cs="Arial"/>
                <w:sz w:val="18"/>
                <w:szCs w:val="18"/>
                <w:lang w:eastAsia="zh-CN"/>
              </w:rPr>
              <w:t>-0.03%</w:t>
            </w:r>
          </w:p>
        </w:tc>
        <w:tc>
          <w:tcPr>
            <w:tcW w:w="1080" w:type="dxa"/>
            <w:tcBorders>
              <w:top w:val="single" w:sz="8" w:space="0" w:color="auto"/>
              <w:left w:val="single" w:sz="4" w:space="0" w:color="000000"/>
              <w:bottom w:val="nil"/>
              <w:right w:val="nil"/>
            </w:tcBorders>
            <w:shd w:val="clear" w:color="auto" w:fill="auto"/>
            <w:noWrap/>
            <w:vAlign w:val="center"/>
            <w:hideMark/>
          </w:tcPr>
          <w:p w14:paraId="4CADEA86" w14:textId="77777777" w:rsidR="00C83420" w:rsidRPr="00633FA7" w:rsidRDefault="00C83420" w:rsidP="00E2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33FA7">
              <w:rPr>
                <w:rFonts w:ascii="Arial" w:hAnsi="Arial" w:cs="Arial"/>
                <w:color w:val="000000"/>
                <w:sz w:val="18"/>
                <w:szCs w:val="18"/>
                <w:lang w:eastAsia="zh-CN"/>
              </w:rPr>
              <w:t>98%</w:t>
            </w:r>
          </w:p>
        </w:tc>
        <w:tc>
          <w:tcPr>
            <w:tcW w:w="1080" w:type="dxa"/>
            <w:tcBorders>
              <w:top w:val="single" w:sz="8" w:space="0" w:color="auto"/>
              <w:left w:val="nil"/>
              <w:bottom w:val="nil"/>
              <w:right w:val="single" w:sz="8" w:space="0" w:color="auto"/>
            </w:tcBorders>
            <w:shd w:val="clear" w:color="auto" w:fill="auto"/>
            <w:noWrap/>
            <w:vAlign w:val="center"/>
            <w:hideMark/>
          </w:tcPr>
          <w:p w14:paraId="470AE79A" w14:textId="77777777" w:rsidR="00C83420" w:rsidRPr="00633FA7" w:rsidRDefault="00C83420" w:rsidP="00E2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33FA7">
              <w:rPr>
                <w:rFonts w:ascii="Arial" w:hAnsi="Arial" w:cs="Arial"/>
                <w:color w:val="000000"/>
                <w:sz w:val="18"/>
                <w:szCs w:val="18"/>
                <w:lang w:eastAsia="zh-CN"/>
              </w:rPr>
              <w:t>97%</w:t>
            </w:r>
          </w:p>
        </w:tc>
      </w:tr>
      <w:tr w:rsidR="00C83420" w:rsidRPr="00633FA7" w14:paraId="438B457F" w14:textId="77777777" w:rsidTr="00E24842">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7A7D5D4F" w14:textId="77777777" w:rsidR="00C83420" w:rsidRPr="00633FA7" w:rsidRDefault="00C83420" w:rsidP="00E2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633FA7">
              <w:rPr>
                <w:rFonts w:ascii="Arial" w:hAnsi="Arial" w:cs="Arial"/>
                <w:sz w:val="18"/>
                <w:szCs w:val="18"/>
                <w:lang w:eastAsia="zh-CN"/>
              </w:rPr>
              <w:t>TGM 720p</w:t>
            </w:r>
          </w:p>
        </w:tc>
        <w:tc>
          <w:tcPr>
            <w:tcW w:w="1080" w:type="dxa"/>
            <w:tcBorders>
              <w:top w:val="nil"/>
              <w:left w:val="nil"/>
              <w:bottom w:val="nil"/>
              <w:right w:val="nil"/>
            </w:tcBorders>
            <w:shd w:val="clear" w:color="auto" w:fill="auto"/>
            <w:noWrap/>
            <w:vAlign w:val="bottom"/>
            <w:hideMark/>
          </w:tcPr>
          <w:p w14:paraId="36718E12" w14:textId="77777777" w:rsidR="00C83420" w:rsidRPr="00633FA7" w:rsidRDefault="00C83420" w:rsidP="00E2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633FA7">
              <w:rPr>
                <w:rFonts w:ascii="Arial" w:hAnsi="Arial" w:cs="Arial"/>
                <w:sz w:val="18"/>
                <w:szCs w:val="18"/>
                <w:lang w:eastAsia="zh-CN"/>
              </w:rPr>
              <w:t>-0.04%</w:t>
            </w:r>
          </w:p>
        </w:tc>
        <w:tc>
          <w:tcPr>
            <w:tcW w:w="1080" w:type="dxa"/>
            <w:tcBorders>
              <w:top w:val="nil"/>
              <w:left w:val="nil"/>
              <w:bottom w:val="nil"/>
              <w:right w:val="nil"/>
            </w:tcBorders>
            <w:shd w:val="clear" w:color="auto" w:fill="auto"/>
            <w:noWrap/>
            <w:vAlign w:val="bottom"/>
            <w:hideMark/>
          </w:tcPr>
          <w:p w14:paraId="3D641172" w14:textId="77777777" w:rsidR="00C83420" w:rsidRPr="00633FA7" w:rsidRDefault="00C83420" w:rsidP="00E2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633FA7">
              <w:rPr>
                <w:rFonts w:ascii="Arial" w:hAnsi="Arial" w:cs="Arial"/>
                <w:sz w:val="18"/>
                <w:szCs w:val="18"/>
                <w:lang w:eastAsia="zh-CN"/>
              </w:rPr>
              <w:t>0.03%</w:t>
            </w:r>
          </w:p>
        </w:tc>
        <w:tc>
          <w:tcPr>
            <w:tcW w:w="1080" w:type="dxa"/>
            <w:tcBorders>
              <w:top w:val="nil"/>
              <w:left w:val="nil"/>
              <w:bottom w:val="nil"/>
              <w:right w:val="nil"/>
            </w:tcBorders>
            <w:shd w:val="clear" w:color="auto" w:fill="auto"/>
            <w:noWrap/>
            <w:vAlign w:val="bottom"/>
            <w:hideMark/>
          </w:tcPr>
          <w:p w14:paraId="42FE1223" w14:textId="77777777" w:rsidR="00C83420" w:rsidRPr="00633FA7" w:rsidRDefault="00C83420" w:rsidP="00E2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633FA7">
              <w:rPr>
                <w:rFonts w:ascii="Arial" w:hAnsi="Arial" w:cs="Arial"/>
                <w:sz w:val="18"/>
                <w:szCs w:val="18"/>
                <w:lang w:eastAsia="zh-CN"/>
              </w:rPr>
              <w:t>0.24%</w:t>
            </w:r>
          </w:p>
        </w:tc>
        <w:tc>
          <w:tcPr>
            <w:tcW w:w="1080" w:type="dxa"/>
            <w:tcBorders>
              <w:top w:val="nil"/>
              <w:left w:val="single" w:sz="4" w:space="0" w:color="000000"/>
              <w:bottom w:val="nil"/>
              <w:right w:val="nil"/>
            </w:tcBorders>
            <w:shd w:val="clear" w:color="auto" w:fill="auto"/>
            <w:noWrap/>
            <w:vAlign w:val="center"/>
            <w:hideMark/>
          </w:tcPr>
          <w:p w14:paraId="280AACBF" w14:textId="77777777" w:rsidR="00C83420" w:rsidRPr="00633FA7" w:rsidRDefault="00C83420" w:rsidP="00E2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33FA7">
              <w:rPr>
                <w:rFonts w:ascii="Arial" w:hAnsi="Arial" w:cs="Arial"/>
                <w:color w:val="000000"/>
                <w:sz w:val="18"/>
                <w:szCs w:val="18"/>
                <w:lang w:eastAsia="zh-CN"/>
              </w:rPr>
              <w:t>100%</w:t>
            </w:r>
          </w:p>
        </w:tc>
        <w:tc>
          <w:tcPr>
            <w:tcW w:w="1080" w:type="dxa"/>
            <w:tcBorders>
              <w:top w:val="nil"/>
              <w:left w:val="nil"/>
              <w:bottom w:val="nil"/>
              <w:right w:val="single" w:sz="8" w:space="0" w:color="auto"/>
            </w:tcBorders>
            <w:shd w:val="clear" w:color="auto" w:fill="auto"/>
            <w:noWrap/>
            <w:vAlign w:val="center"/>
            <w:hideMark/>
          </w:tcPr>
          <w:p w14:paraId="3C91E1AC" w14:textId="77777777" w:rsidR="00C83420" w:rsidRPr="00633FA7" w:rsidRDefault="00C83420" w:rsidP="00E2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33FA7">
              <w:rPr>
                <w:rFonts w:ascii="Arial" w:hAnsi="Arial" w:cs="Arial"/>
                <w:color w:val="000000"/>
                <w:sz w:val="18"/>
                <w:szCs w:val="18"/>
                <w:lang w:eastAsia="zh-CN"/>
              </w:rPr>
              <w:t>102%</w:t>
            </w:r>
          </w:p>
        </w:tc>
      </w:tr>
      <w:tr w:rsidR="00C83420" w:rsidRPr="00633FA7" w14:paraId="1D32A4AC" w14:textId="77777777" w:rsidTr="00E24842">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50F5F3F3" w14:textId="77777777" w:rsidR="00C83420" w:rsidRPr="00633FA7" w:rsidRDefault="00C83420" w:rsidP="00E2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633FA7">
              <w:rPr>
                <w:rFonts w:ascii="Arial" w:hAnsi="Arial" w:cs="Arial"/>
                <w:sz w:val="18"/>
                <w:szCs w:val="18"/>
                <w:lang w:eastAsia="zh-CN"/>
              </w:rPr>
              <w:t>Animation</w:t>
            </w:r>
          </w:p>
        </w:tc>
        <w:tc>
          <w:tcPr>
            <w:tcW w:w="1080" w:type="dxa"/>
            <w:tcBorders>
              <w:top w:val="nil"/>
              <w:left w:val="nil"/>
              <w:bottom w:val="nil"/>
              <w:right w:val="nil"/>
            </w:tcBorders>
            <w:shd w:val="clear" w:color="auto" w:fill="auto"/>
            <w:noWrap/>
            <w:vAlign w:val="bottom"/>
            <w:hideMark/>
          </w:tcPr>
          <w:p w14:paraId="069C90D1" w14:textId="77777777" w:rsidR="00C83420" w:rsidRPr="00633FA7" w:rsidRDefault="00C83420" w:rsidP="00E2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633FA7">
              <w:rPr>
                <w:rFonts w:ascii="Arial" w:hAnsi="Arial" w:cs="Arial"/>
                <w:sz w:val="18"/>
                <w:szCs w:val="18"/>
                <w:lang w:eastAsia="zh-CN"/>
              </w:rPr>
              <w:t>0.02%</w:t>
            </w:r>
          </w:p>
        </w:tc>
        <w:tc>
          <w:tcPr>
            <w:tcW w:w="1080" w:type="dxa"/>
            <w:tcBorders>
              <w:top w:val="nil"/>
              <w:left w:val="nil"/>
              <w:bottom w:val="nil"/>
              <w:right w:val="nil"/>
            </w:tcBorders>
            <w:shd w:val="clear" w:color="auto" w:fill="auto"/>
            <w:noWrap/>
            <w:vAlign w:val="bottom"/>
            <w:hideMark/>
          </w:tcPr>
          <w:p w14:paraId="3F6C45BE" w14:textId="77777777" w:rsidR="00C83420" w:rsidRPr="00633FA7" w:rsidRDefault="00C83420" w:rsidP="00E2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633FA7">
              <w:rPr>
                <w:rFonts w:ascii="Arial" w:hAnsi="Arial" w:cs="Arial"/>
                <w:sz w:val="18"/>
                <w:szCs w:val="18"/>
                <w:lang w:eastAsia="zh-CN"/>
              </w:rPr>
              <w:t>0.16%</w:t>
            </w:r>
          </w:p>
        </w:tc>
        <w:tc>
          <w:tcPr>
            <w:tcW w:w="1080" w:type="dxa"/>
            <w:tcBorders>
              <w:top w:val="nil"/>
              <w:left w:val="nil"/>
              <w:bottom w:val="nil"/>
              <w:right w:val="nil"/>
            </w:tcBorders>
            <w:shd w:val="clear" w:color="auto" w:fill="auto"/>
            <w:noWrap/>
            <w:vAlign w:val="bottom"/>
            <w:hideMark/>
          </w:tcPr>
          <w:p w14:paraId="37BC5D1F" w14:textId="77777777" w:rsidR="00C83420" w:rsidRPr="00633FA7" w:rsidRDefault="00C83420" w:rsidP="00E2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633FA7">
              <w:rPr>
                <w:rFonts w:ascii="Arial" w:hAnsi="Arial" w:cs="Arial"/>
                <w:sz w:val="18"/>
                <w:szCs w:val="18"/>
                <w:lang w:eastAsia="zh-CN"/>
              </w:rPr>
              <w:t>-0.02%</w:t>
            </w:r>
          </w:p>
        </w:tc>
        <w:tc>
          <w:tcPr>
            <w:tcW w:w="1080" w:type="dxa"/>
            <w:tcBorders>
              <w:top w:val="nil"/>
              <w:left w:val="single" w:sz="4" w:space="0" w:color="000000"/>
              <w:bottom w:val="nil"/>
              <w:right w:val="nil"/>
            </w:tcBorders>
            <w:shd w:val="clear" w:color="auto" w:fill="auto"/>
            <w:noWrap/>
            <w:vAlign w:val="center"/>
            <w:hideMark/>
          </w:tcPr>
          <w:p w14:paraId="504D3298" w14:textId="77777777" w:rsidR="00C83420" w:rsidRPr="00633FA7" w:rsidRDefault="00C83420" w:rsidP="00E2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33FA7">
              <w:rPr>
                <w:rFonts w:ascii="Arial" w:hAnsi="Arial" w:cs="Arial"/>
                <w:color w:val="000000"/>
                <w:sz w:val="18"/>
                <w:szCs w:val="18"/>
                <w:lang w:eastAsia="zh-CN"/>
              </w:rPr>
              <w:t>99%</w:t>
            </w:r>
          </w:p>
        </w:tc>
        <w:tc>
          <w:tcPr>
            <w:tcW w:w="1080" w:type="dxa"/>
            <w:tcBorders>
              <w:top w:val="nil"/>
              <w:left w:val="nil"/>
              <w:bottom w:val="nil"/>
              <w:right w:val="single" w:sz="8" w:space="0" w:color="auto"/>
            </w:tcBorders>
            <w:shd w:val="clear" w:color="auto" w:fill="auto"/>
            <w:noWrap/>
            <w:vAlign w:val="center"/>
            <w:hideMark/>
          </w:tcPr>
          <w:p w14:paraId="3C9AE43C" w14:textId="77777777" w:rsidR="00C83420" w:rsidRPr="00633FA7" w:rsidRDefault="00C83420" w:rsidP="00E2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33FA7">
              <w:rPr>
                <w:rFonts w:ascii="Arial" w:hAnsi="Arial" w:cs="Arial"/>
                <w:color w:val="000000"/>
                <w:sz w:val="18"/>
                <w:szCs w:val="18"/>
                <w:lang w:eastAsia="zh-CN"/>
              </w:rPr>
              <w:t>99%</w:t>
            </w:r>
          </w:p>
        </w:tc>
      </w:tr>
      <w:tr w:rsidR="00C83420" w:rsidRPr="00633FA7" w14:paraId="09E09CCD" w14:textId="77777777" w:rsidTr="00E24842">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3AE409EA" w14:textId="77777777" w:rsidR="00C83420" w:rsidRPr="00633FA7" w:rsidRDefault="00C83420" w:rsidP="00E2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633FA7">
              <w:rPr>
                <w:rFonts w:ascii="Arial" w:hAnsi="Arial" w:cs="Arial"/>
                <w:sz w:val="18"/>
                <w:szCs w:val="18"/>
                <w:lang w:eastAsia="zh-CN"/>
              </w:rPr>
              <w:t>Mixed content</w:t>
            </w:r>
          </w:p>
        </w:tc>
        <w:tc>
          <w:tcPr>
            <w:tcW w:w="1080" w:type="dxa"/>
            <w:tcBorders>
              <w:top w:val="nil"/>
              <w:left w:val="nil"/>
              <w:bottom w:val="nil"/>
              <w:right w:val="nil"/>
            </w:tcBorders>
            <w:shd w:val="clear" w:color="auto" w:fill="auto"/>
            <w:noWrap/>
            <w:vAlign w:val="bottom"/>
            <w:hideMark/>
          </w:tcPr>
          <w:p w14:paraId="595D2F05" w14:textId="77777777" w:rsidR="00C83420" w:rsidRPr="00633FA7" w:rsidRDefault="00C83420" w:rsidP="00E2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633FA7">
              <w:rPr>
                <w:rFonts w:ascii="Arial" w:hAnsi="Arial" w:cs="Arial"/>
                <w:sz w:val="18"/>
                <w:szCs w:val="18"/>
                <w:lang w:eastAsia="zh-CN"/>
              </w:rPr>
              <w:t>-0.12%</w:t>
            </w:r>
          </w:p>
        </w:tc>
        <w:tc>
          <w:tcPr>
            <w:tcW w:w="1080" w:type="dxa"/>
            <w:tcBorders>
              <w:top w:val="nil"/>
              <w:left w:val="nil"/>
              <w:bottom w:val="nil"/>
              <w:right w:val="nil"/>
            </w:tcBorders>
            <w:shd w:val="clear" w:color="auto" w:fill="auto"/>
            <w:noWrap/>
            <w:vAlign w:val="bottom"/>
            <w:hideMark/>
          </w:tcPr>
          <w:p w14:paraId="66E1CAED" w14:textId="77777777" w:rsidR="00C83420" w:rsidRPr="00633FA7" w:rsidRDefault="00C83420" w:rsidP="00E2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633FA7">
              <w:rPr>
                <w:rFonts w:ascii="Arial" w:hAnsi="Arial" w:cs="Arial"/>
                <w:sz w:val="18"/>
                <w:szCs w:val="18"/>
                <w:lang w:eastAsia="zh-CN"/>
              </w:rPr>
              <w:t>-0.17%</w:t>
            </w:r>
          </w:p>
        </w:tc>
        <w:tc>
          <w:tcPr>
            <w:tcW w:w="1080" w:type="dxa"/>
            <w:tcBorders>
              <w:top w:val="nil"/>
              <w:left w:val="nil"/>
              <w:bottom w:val="nil"/>
              <w:right w:val="nil"/>
            </w:tcBorders>
            <w:shd w:val="clear" w:color="auto" w:fill="auto"/>
            <w:noWrap/>
            <w:vAlign w:val="bottom"/>
            <w:hideMark/>
          </w:tcPr>
          <w:p w14:paraId="7F32C674" w14:textId="77777777" w:rsidR="00C83420" w:rsidRPr="00633FA7" w:rsidRDefault="00C83420" w:rsidP="00E2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633FA7">
              <w:rPr>
                <w:rFonts w:ascii="Arial" w:hAnsi="Arial" w:cs="Arial"/>
                <w:sz w:val="18"/>
                <w:szCs w:val="18"/>
                <w:lang w:eastAsia="zh-CN"/>
              </w:rPr>
              <w:t>-0.14%</w:t>
            </w:r>
          </w:p>
        </w:tc>
        <w:tc>
          <w:tcPr>
            <w:tcW w:w="1080" w:type="dxa"/>
            <w:tcBorders>
              <w:top w:val="nil"/>
              <w:left w:val="single" w:sz="4" w:space="0" w:color="000000"/>
              <w:bottom w:val="nil"/>
              <w:right w:val="nil"/>
            </w:tcBorders>
            <w:shd w:val="clear" w:color="auto" w:fill="auto"/>
            <w:noWrap/>
            <w:vAlign w:val="center"/>
            <w:hideMark/>
          </w:tcPr>
          <w:p w14:paraId="59F4409B" w14:textId="77777777" w:rsidR="00C83420" w:rsidRPr="00633FA7" w:rsidRDefault="00C83420" w:rsidP="00E2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33FA7">
              <w:rPr>
                <w:rFonts w:ascii="Arial" w:hAnsi="Arial" w:cs="Arial"/>
                <w:color w:val="000000"/>
                <w:sz w:val="18"/>
                <w:szCs w:val="18"/>
                <w:lang w:eastAsia="zh-CN"/>
              </w:rPr>
              <w:t>101%</w:t>
            </w:r>
          </w:p>
        </w:tc>
        <w:tc>
          <w:tcPr>
            <w:tcW w:w="1080" w:type="dxa"/>
            <w:tcBorders>
              <w:top w:val="nil"/>
              <w:left w:val="nil"/>
              <w:bottom w:val="nil"/>
              <w:right w:val="single" w:sz="8" w:space="0" w:color="auto"/>
            </w:tcBorders>
            <w:shd w:val="clear" w:color="auto" w:fill="auto"/>
            <w:noWrap/>
            <w:vAlign w:val="center"/>
            <w:hideMark/>
          </w:tcPr>
          <w:p w14:paraId="0A5F6CE1" w14:textId="77777777" w:rsidR="00C83420" w:rsidRPr="00633FA7" w:rsidRDefault="00C83420" w:rsidP="00E2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33FA7">
              <w:rPr>
                <w:rFonts w:ascii="Arial" w:hAnsi="Arial" w:cs="Arial"/>
                <w:color w:val="000000"/>
                <w:sz w:val="18"/>
                <w:szCs w:val="18"/>
                <w:lang w:eastAsia="zh-CN"/>
              </w:rPr>
              <w:t>100%</w:t>
            </w:r>
          </w:p>
        </w:tc>
      </w:tr>
      <w:tr w:rsidR="00C83420" w:rsidRPr="00633FA7" w14:paraId="25F4F99C" w14:textId="77777777" w:rsidTr="00E24842">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08EC2CA2" w14:textId="77777777" w:rsidR="00C83420" w:rsidRPr="00633FA7" w:rsidRDefault="00C83420" w:rsidP="00E2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633FA7">
              <w:rPr>
                <w:rFonts w:ascii="Arial" w:hAnsi="Arial" w:cs="Arial"/>
                <w:sz w:val="18"/>
                <w:szCs w:val="18"/>
                <w:lang w:eastAsia="zh-CN"/>
              </w:rPr>
              <w:t>Camera-Captured content</w:t>
            </w:r>
          </w:p>
        </w:tc>
        <w:tc>
          <w:tcPr>
            <w:tcW w:w="1080" w:type="dxa"/>
            <w:tcBorders>
              <w:top w:val="nil"/>
              <w:left w:val="nil"/>
              <w:bottom w:val="nil"/>
              <w:right w:val="nil"/>
            </w:tcBorders>
            <w:shd w:val="clear" w:color="auto" w:fill="auto"/>
            <w:noWrap/>
            <w:vAlign w:val="bottom"/>
            <w:hideMark/>
          </w:tcPr>
          <w:p w14:paraId="6778F341" w14:textId="77777777" w:rsidR="00C83420" w:rsidRPr="00633FA7" w:rsidRDefault="00C83420" w:rsidP="00E2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633FA7">
              <w:rPr>
                <w:rFonts w:ascii="Arial" w:hAnsi="Arial" w:cs="Arial"/>
                <w:sz w:val="18"/>
                <w:szCs w:val="18"/>
                <w:lang w:eastAsia="zh-CN"/>
              </w:rPr>
              <w:t>0.00%</w:t>
            </w:r>
          </w:p>
        </w:tc>
        <w:tc>
          <w:tcPr>
            <w:tcW w:w="1080" w:type="dxa"/>
            <w:tcBorders>
              <w:top w:val="nil"/>
              <w:left w:val="nil"/>
              <w:bottom w:val="nil"/>
              <w:right w:val="nil"/>
            </w:tcBorders>
            <w:shd w:val="clear" w:color="auto" w:fill="auto"/>
            <w:noWrap/>
            <w:vAlign w:val="bottom"/>
            <w:hideMark/>
          </w:tcPr>
          <w:p w14:paraId="2618EB7E" w14:textId="77777777" w:rsidR="00C83420" w:rsidRPr="00633FA7" w:rsidRDefault="00C83420" w:rsidP="00E2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633FA7">
              <w:rPr>
                <w:rFonts w:ascii="Arial" w:hAnsi="Arial" w:cs="Arial"/>
                <w:sz w:val="18"/>
                <w:szCs w:val="18"/>
                <w:lang w:eastAsia="zh-CN"/>
              </w:rPr>
              <w:t>0.01%</w:t>
            </w:r>
          </w:p>
        </w:tc>
        <w:tc>
          <w:tcPr>
            <w:tcW w:w="1080" w:type="dxa"/>
            <w:tcBorders>
              <w:top w:val="nil"/>
              <w:left w:val="nil"/>
              <w:bottom w:val="nil"/>
              <w:right w:val="nil"/>
            </w:tcBorders>
            <w:shd w:val="clear" w:color="auto" w:fill="auto"/>
            <w:noWrap/>
            <w:vAlign w:val="bottom"/>
            <w:hideMark/>
          </w:tcPr>
          <w:p w14:paraId="250F0350" w14:textId="77777777" w:rsidR="00C83420" w:rsidRPr="00633FA7" w:rsidRDefault="00C83420" w:rsidP="00E2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633FA7">
              <w:rPr>
                <w:rFonts w:ascii="Arial" w:hAnsi="Arial" w:cs="Arial"/>
                <w:sz w:val="18"/>
                <w:szCs w:val="18"/>
                <w:lang w:eastAsia="zh-CN"/>
              </w:rPr>
              <w:t>0.02%</w:t>
            </w:r>
          </w:p>
        </w:tc>
        <w:tc>
          <w:tcPr>
            <w:tcW w:w="1080" w:type="dxa"/>
            <w:tcBorders>
              <w:top w:val="nil"/>
              <w:left w:val="single" w:sz="4" w:space="0" w:color="000000"/>
              <w:bottom w:val="nil"/>
              <w:right w:val="nil"/>
            </w:tcBorders>
            <w:shd w:val="clear" w:color="auto" w:fill="auto"/>
            <w:noWrap/>
            <w:vAlign w:val="center"/>
            <w:hideMark/>
          </w:tcPr>
          <w:p w14:paraId="4BFED2ED" w14:textId="77777777" w:rsidR="00C83420" w:rsidRPr="00633FA7" w:rsidRDefault="00C83420" w:rsidP="00E2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33FA7">
              <w:rPr>
                <w:rFonts w:ascii="Arial" w:hAnsi="Arial" w:cs="Arial"/>
                <w:color w:val="000000"/>
                <w:sz w:val="18"/>
                <w:szCs w:val="18"/>
                <w:lang w:eastAsia="zh-CN"/>
              </w:rPr>
              <w:t>101%</w:t>
            </w:r>
          </w:p>
        </w:tc>
        <w:tc>
          <w:tcPr>
            <w:tcW w:w="1080" w:type="dxa"/>
            <w:tcBorders>
              <w:top w:val="nil"/>
              <w:left w:val="nil"/>
              <w:bottom w:val="nil"/>
              <w:right w:val="single" w:sz="8" w:space="0" w:color="auto"/>
            </w:tcBorders>
            <w:shd w:val="clear" w:color="auto" w:fill="auto"/>
            <w:noWrap/>
            <w:vAlign w:val="center"/>
            <w:hideMark/>
          </w:tcPr>
          <w:p w14:paraId="09EEB727" w14:textId="77777777" w:rsidR="00C83420" w:rsidRPr="00633FA7" w:rsidRDefault="00C83420" w:rsidP="00E2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33FA7">
              <w:rPr>
                <w:rFonts w:ascii="Arial" w:hAnsi="Arial" w:cs="Arial"/>
                <w:color w:val="000000"/>
                <w:sz w:val="18"/>
                <w:szCs w:val="18"/>
                <w:lang w:eastAsia="zh-CN"/>
              </w:rPr>
              <w:t>101%</w:t>
            </w:r>
          </w:p>
        </w:tc>
      </w:tr>
      <w:tr w:rsidR="00C83420" w:rsidRPr="00633FA7" w14:paraId="3D358536" w14:textId="77777777" w:rsidTr="00E24842">
        <w:trPr>
          <w:trHeight w:val="255"/>
          <w:jc w:val="center"/>
        </w:trPr>
        <w:tc>
          <w:tcPr>
            <w:tcW w:w="2880"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4218901E" w14:textId="77777777" w:rsidR="00C83420" w:rsidRPr="00633FA7" w:rsidRDefault="00C83420" w:rsidP="00E2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eastAsia="zh-CN"/>
              </w:rPr>
            </w:pPr>
            <w:r w:rsidRPr="00633FA7">
              <w:rPr>
                <w:rFonts w:ascii="Arial" w:hAnsi="Arial" w:cs="Arial"/>
                <w:b/>
                <w:bCs/>
                <w:sz w:val="18"/>
                <w:szCs w:val="18"/>
                <w:lang w:eastAsia="zh-CN"/>
              </w:rPr>
              <w:t>Overall</w:t>
            </w:r>
          </w:p>
        </w:tc>
        <w:tc>
          <w:tcPr>
            <w:tcW w:w="1080" w:type="dxa"/>
            <w:tcBorders>
              <w:top w:val="single" w:sz="8" w:space="0" w:color="000000"/>
              <w:left w:val="nil"/>
              <w:bottom w:val="single" w:sz="8" w:space="0" w:color="auto"/>
              <w:right w:val="nil"/>
            </w:tcBorders>
            <w:shd w:val="clear" w:color="auto" w:fill="auto"/>
            <w:noWrap/>
            <w:vAlign w:val="bottom"/>
            <w:hideMark/>
          </w:tcPr>
          <w:p w14:paraId="435D9C73" w14:textId="77777777" w:rsidR="00C83420" w:rsidRPr="00633FA7" w:rsidRDefault="00C83420" w:rsidP="00E2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633FA7">
              <w:rPr>
                <w:rFonts w:ascii="Arial" w:hAnsi="Arial" w:cs="Arial"/>
                <w:sz w:val="18"/>
                <w:szCs w:val="18"/>
                <w:lang w:eastAsia="zh-CN"/>
              </w:rPr>
              <w:t>-0.05%</w:t>
            </w:r>
          </w:p>
        </w:tc>
        <w:tc>
          <w:tcPr>
            <w:tcW w:w="1080" w:type="dxa"/>
            <w:tcBorders>
              <w:top w:val="single" w:sz="8" w:space="0" w:color="000000"/>
              <w:left w:val="nil"/>
              <w:bottom w:val="single" w:sz="8" w:space="0" w:color="auto"/>
              <w:right w:val="nil"/>
            </w:tcBorders>
            <w:shd w:val="clear" w:color="auto" w:fill="auto"/>
            <w:noWrap/>
            <w:vAlign w:val="bottom"/>
            <w:hideMark/>
          </w:tcPr>
          <w:p w14:paraId="7947C18A" w14:textId="77777777" w:rsidR="00C83420" w:rsidRPr="00633FA7" w:rsidRDefault="00C83420" w:rsidP="00E2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633FA7">
              <w:rPr>
                <w:rFonts w:ascii="Arial" w:hAnsi="Arial" w:cs="Arial"/>
                <w:sz w:val="18"/>
                <w:szCs w:val="18"/>
                <w:lang w:eastAsia="zh-CN"/>
              </w:rPr>
              <w:t>-0.02%</w:t>
            </w:r>
          </w:p>
        </w:tc>
        <w:tc>
          <w:tcPr>
            <w:tcW w:w="1080" w:type="dxa"/>
            <w:tcBorders>
              <w:top w:val="single" w:sz="8" w:space="0" w:color="000000"/>
              <w:left w:val="nil"/>
              <w:bottom w:val="single" w:sz="8" w:space="0" w:color="auto"/>
              <w:right w:val="nil"/>
            </w:tcBorders>
            <w:shd w:val="clear" w:color="auto" w:fill="auto"/>
            <w:noWrap/>
            <w:vAlign w:val="bottom"/>
            <w:hideMark/>
          </w:tcPr>
          <w:p w14:paraId="50D8BC33" w14:textId="77777777" w:rsidR="00C83420" w:rsidRPr="00633FA7" w:rsidRDefault="00C83420" w:rsidP="00E2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633FA7">
              <w:rPr>
                <w:rFonts w:ascii="Arial" w:hAnsi="Arial" w:cs="Arial"/>
                <w:sz w:val="18"/>
                <w:szCs w:val="18"/>
                <w:lang w:eastAsia="zh-CN"/>
              </w:rPr>
              <w:t>0.02%</w:t>
            </w:r>
          </w:p>
        </w:tc>
        <w:tc>
          <w:tcPr>
            <w:tcW w:w="1080" w:type="dxa"/>
            <w:tcBorders>
              <w:top w:val="single" w:sz="8" w:space="0" w:color="000000"/>
              <w:left w:val="single" w:sz="4" w:space="0" w:color="000000"/>
              <w:bottom w:val="single" w:sz="8" w:space="0" w:color="auto"/>
              <w:right w:val="nil"/>
            </w:tcBorders>
            <w:shd w:val="clear" w:color="auto" w:fill="auto"/>
            <w:noWrap/>
            <w:vAlign w:val="center"/>
            <w:hideMark/>
          </w:tcPr>
          <w:p w14:paraId="25B8CE1D" w14:textId="77777777" w:rsidR="00C83420" w:rsidRPr="00633FA7" w:rsidRDefault="00C83420" w:rsidP="00E2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33FA7">
              <w:rPr>
                <w:rFonts w:ascii="Arial" w:hAnsi="Arial" w:cs="Arial"/>
                <w:color w:val="000000"/>
                <w:sz w:val="18"/>
                <w:szCs w:val="18"/>
                <w:lang w:eastAsia="zh-CN"/>
              </w:rPr>
              <w:t>100%</w:t>
            </w:r>
          </w:p>
        </w:tc>
        <w:tc>
          <w:tcPr>
            <w:tcW w:w="1080" w:type="dxa"/>
            <w:tcBorders>
              <w:top w:val="single" w:sz="8" w:space="0" w:color="000000"/>
              <w:left w:val="nil"/>
              <w:bottom w:val="single" w:sz="8" w:space="0" w:color="auto"/>
              <w:right w:val="single" w:sz="8" w:space="0" w:color="auto"/>
            </w:tcBorders>
            <w:shd w:val="clear" w:color="auto" w:fill="auto"/>
            <w:noWrap/>
            <w:vAlign w:val="center"/>
            <w:hideMark/>
          </w:tcPr>
          <w:p w14:paraId="3DC8035B" w14:textId="77777777" w:rsidR="00C83420" w:rsidRPr="00633FA7" w:rsidRDefault="00C83420" w:rsidP="00E2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33FA7">
              <w:rPr>
                <w:rFonts w:ascii="Arial" w:hAnsi="Arial" w:cs="Arial"/>
                <w:color w:val="000000"/>
                <w:sz w:val="18"/>
                <w:szCs w:val="18"/>
                <w:lang w:eastAsia="zh-CN"/>
              </w:rPr>
              <w:t>100%</w:t>
            </w:r>
          </w:p>
        </w:tc>
      </w:tr>
    </w:tbl>
    <w:p w14:paraId="6627D734" w14:textId="49444993" w:rsidR="00C83420" w:rsidRDefault="00C83420" w:rsidP="00F30EFC">
      <w:pPr>
        <w:rPr>
          <w:szCs w:val="22"/>
          <w:lang w:val="en-CA"/>
        </w:rPr>
      </w:pPr>
      <w:r>
        <w:rPr>
          <w:lang w:val="en-CA"/>
        </w:rPr>
        <w:fldChar w:fldCharType="end"/>
      </w:r>
    </w:p>
    <w:p w14:paraId="2FC8E356" w14:textId="42D753FE" w:rsidR="00DB7670" w:rsidRPr="00C83420" w:rsidRDefault="00DB7670" w:rsidP="00C83420">
      <w:pPr>
        <w:pStyle w:val="ListParagraph"/>
        <w:numPr>
          <w:ilvl w:val="0"/>
          <w:numId w:val="48"/>
        </w:numPr>
        <w:ind w:left="360"/>
        <w:rPr>
          <w:rFonts w:eastAsia="Malgun Gothic"/>
          <w:b/>
          <w:szCs w:val="22"/>
          <w:lang w:val="en-CA"/>
        </w:rPr>
      </w:pPr>
      <w:r w:rsidRPr="00C83420">
        <w:rPr>
          <w:rFonts w:eastAsia="Malgun Gothic"/>
          <w:b/>
          <w:szCs w:val="22"/>
          <w:lang w:val="en-CA"/>
        </w:rPr>
        <w:t>Simulation results for dual-tree OFF</w:t>
      </w:r>
    </w:p>
    <w:p w14:paraId="5787CC95" w14:textId="6DB8C0F8" w:rsidR="00ED191B" w:rsidRPr="00FE5751" w:rsidRDefault="00ED191B" w:rsidP="00ED191B">
      <w:pPr>
        <w:pStyle w:val="Caption"/>
        <w:spacing w:before="120"/>
        <w:jc w:val="center"/>
        <w:rPr>
          <w:lang w:val="en-CA"/>
        </w:rPr>
      </w:pPr>
      <w:r w:rsidRPr="00B70869">
        <w:rPr>
          <w:i w:val="0"/>
          <w:iCs w:val="0"/>
          <w:color w:val="auto"/>
          <w:sz w:val="22"/>
          <w:szCs w:val="22"/>
          <w:lang w:val="en-CA"/>
        </w:rPr>
        <w:t xml:space="preserve">Table </w:t>
      </w:r>
      <w:r w:rsidRPr="00B70869">
        <w:rPr>
          <w:i w:val="0"/>
          <w:iCs w:val="0"/>
          <w:color w:val="auto"/>
          <w:sz w:val="22"/>
          <w:szCs w:val="22"/>
          <w:lang w:val="en-CA"/>
        </w:rPr>
        <w:fldChar w:fldCharType="begin"/>
      </w:r>
      <w:r w:rsidRPr="00B70869">
        <w:rPr>
          <w:i w:val="0"/>
          <w:iCs w:val="0"/>
          <w:color w:val="auto"/>
          <w:sz w:val="22"/>
          <w:szCs w:val="22"/>
          <w:lang w:val="en-CA"/>
        </w:rPr>
        <w:instrText xml:space="preserve"> SEQ Table \* ARABIC </w:instrText>
      </w:r>
      <w:r w:rsidRPr="00B70869">
        <w:rPr>
          <w:i w:val="0"/>
          <w:iCs w:val="0"/>
          <w:color w:val="auto"/>
          <w:sz w:val="22"/>
          <w:szCs w:val="22"/>
          <w:lang w:val="en-CA"/>
        </w:rPr>
        <w:fldChar w:fldCharType="separate"/>
      </w:r>
      <w:r w:rsidR="00C83420">
        <w:rPr>
          <w:i w:val="0"/>
          <w:iCs w:val="0"/>
          <w:noProof/>
          <w:color w:val="auto"/>
          <w:sz w:val="22"/>
          <w:szCs w:val="22"/>
          <w:lang w:val="en-CA"/>
        </w:rPr>
        <w:t>2</w:t>
      </w:r>
      <w:r w:rsidRPr="00B70869">
        <w:rPr>
          <w:i w:val="0"/>
          <w:iCs w:val="0"/>
          <w:color w:val="auto"/>
          <w:sz w:val="22"/>
          <w:szCs w:val="22"/>
          <w:lang w:val="en-CA"/>
        </w:rPr>
        <w:fldChar w:fldCharType="end"/>
      </w:r>
      <w:r>
        <w:rPr>
          <w:i w:val="0"/>
          <w:iCs w:val="0"/>
          <w:color w:val="auto"/>
          <w:sz w:val="22"/>
          <w:szCs w:val="22"/>
          <w:lang w:val="en-CA"/>
        </w:rPr>
        <w:t xml:space="preserve"> The BD-rate performance of Method Two when dual-tree is OFF </w:t>
      </w:r>
    </w:p>
    <w:p w14:paraId="7EF3156B" w14:textId="729A729F" w:rsidR="00633FA7" w:rsidRDefault="00633FA7" w:rsidP="00ED191B">
      <w:pPr>
        <w:rPr>
          <w:sz w:val="20"/>
        </w:rPr>
      </w:pPr>
      <w:r>
        <w:rPr>
          <w:lang w:val="en-CA"/>
        </w:rPr>
        <w:fldChar w:fldCharType="begin"/>
      </w:r>
      <w:r>
        <w:rPr>
          <w:lang w:val="en-CA"/>
        </w:rPr>
        <w:instrText xml:space="preserve"> LINK Excel.SheetMacroEnabled.12 "C:\\Xiaoyu laptop\\My contributions\\Brussel_2020\\TS_ISP_SBT\\JVET_Qxxxx_Method_Two_dualTreeOFF.xlsm" "Summary!R2C2:R10C7" \a \f 4 \h </w:instrText>
      </w:r>
      <w:r w:rsidR="004C5598">
        <w:rPr>
          <w:lang w:val="en-CA"/>
        </w:rPr>
        <w:instrText xml:space="preserve"> \* MERGEFORMAT </w:instrText>
      </w:r>
      <w:r>
        <w:rPr>
          <w:lang w:val="en-CA"/>
        </w:rPr>
        <w:fldChar w:fldCharType="separate"/>
      </w:r>
    </w:p>
    <w:tbl>
      <w:tblPr>
        <w:tblW w:w="8280" w:type="dxa"/>
        <w:jc w:val="center"/>
        <w:tblLook w:val="04A0" w:firstRow="1" w:lastRow="0" w:firstColumn="1" w:lastColumn="0" w:noHBand="0" w:noVBand="1"/>
      </w:tblPr>
      <w:tblGrid>
        <w:gridCol w:w="2880"/>
        <w:gridCol w:w="1080"/>
        <w:gridCol w:w="1080"/>
        <w:gridCol w:w="1080"/>
        <w:gridCol w:w="1080"/>
        <w:gridCol w:w="1080"/>
      </w:tblGrid>
      <w:tr w:rsidR="00633FA7" w:rsidRPr="00633FA7" w14:paraId="0FD43C60" w14:textId="77777777" w:rsidTr="00633FA7">
        <w:trPr>
          <w:trHeight w:val="255"/>
          <w:jc w:val="center"/>
        </w:trPr>
        <w:tc>
          <w:tcPr>
            <w:tcW w:w="2880" w:type="dxa"/>
            <w:tcBorders>
              <w:top w:val="nil"/>
              <w:left w:val="nil"/>
              <w:bottom w:val="nil"/>
              <w:right w:val="nil"/>
            </w:tcBorders>
            <w:shd w:val="clear" w:color="auto" w:fill="auto"/>
            <w:noWrap/>
            <w:vAlign w:val="bottom"/>
            <w:hideMark/>
          </w:tcPr>
          <w:p w14:paraId="5306E3FA" w14:textId="5CCEA73F" w:rsidR="00633FA7" w:rsidRPr="00633FA7" w:rsidRDefault="00633FA7" w:rsidP="00633F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4"/>
                <w:szCs w:val="24"/>
                <w:lang w:eastAsia="zh-CN"/>
              </w:rPr>
            </w:pPr>
          </w:p>
        </w:tc>
        <w:tc>
          <w:tcPr>
            <w:tcW w:w="1080" w:type="dxa"/>
            <w:tcBorders>
              <w:top w:val="single" w:sz="8" w:space="0" w:color="auto"/>
              <w:left w:val="single" w:sz="8" w:space="0" w:color="auto"/>
              <w:bottom w:val="single" w:sz="8" w:space="0" w:color="auto"/>
              <w:right w:val="nil"/>
            </w:tcBorders>
            <w:shd w:val="clear" w:color="auto" w:fill="auto"/>
            <w:noWrap/>
            <w:vAlign w:val="center"/>
            <w:hideMark/>
          </w:tcPr>
          <w:p w14:paraId="4A64D8AB" w14:textId="77777777" w:rsidR="00633FA7" w:rsidRPr="00633FA7" w:rsidRDefault="00633FA7" w:rsidP="00633F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633FA7">
              <w:rPr>
                <w:rFonts w:ascii="Arial" w:hAnsi="Arial" w:cs="Arial"/>
                <w:b/>
                <w:bCs/>
                <w:color w:val="000000"/>
                <w:sz w:val="18"/>
                <w:szCs w:val="18"/>
                <w:lang w:eastAsia="zh-CN"/>
              </w:rPr>
              <w:t> </w:t>
            </w:r>
          </w:p>
        </w:tc>
        <w:tc>
          <w:tcPr>
            <w:tcW w:w="1080" w:type="dxa"/>
            <w:tcBorders>
              <w:top w:val="single" w:sz="8" w:space="0" w:color="auto"/>
              <w:left w:val="nil"/>
              <w:bottom w:val="single" w:sz="8" w:space="0" w:color="auto"/>
              <w:right w:val="nil"/>
            </w:tcBorders>
            <w:shd w:val="clear" w:color="auto" w:fill="auto"/>
            <w:noWrap/>
            <w:vAlign w:val="center"/>
            <w:hideMark/>
          </w:tcPr>
          <w:p w14:paraId="19D8F2B6" w14:textId="77777777" w:rsidR="00633FA7" w:rsidRPr="00633FA7" w:rsidRDefault="00633FA7" w:rsidP="00633F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CN"/>
              </w:rPr>
            </w:pPr>
            <w:r w:rsidRPr="00633FA7">
              <w:rPr>
                <w:rFonts w:ascii="Calibri" w:hAnsi="Calibri" w:cs="Calibri"/>
                <w:color w:val="000000"/>
                <w:sz w:val="24"/>
                <w:szCs w:val="24"/>
                <w:lang w:eastAsia="zh-CN"/>
              </w:rPr>
              <w:t> </w:t>
            </w:r>
          </w:p>
        </w:tc>
        <w:tc>
          <w:tcPr>
            <w:tcW w:w="1080" w:type="dxa"/>
            <w:tcBorders>
              <w:top w:val="single" w:sz="8" w:space="0" w:color="auto"/>
              <w:left w:val="nil"/>
              <w:bottom w:val="single" w:sz="8" w:space="0" w:color="auto"/>
              <w:right w:val="nil"/>
            </w:tcBorders>
            <w:shd w:val="clear" w:color="auto" w:fill="auto"/>
            <w:noWrap/>
            <w:vAlign w:val="center"/>
            <w:hideMark/>
          </w:tcPr>
          <w:p w14:paraId="32E3FABF" w14:textId="77777777" w:rsidR="00633FA7" w:rsidRPr="00633FA7" w:rsidRDefault="00633FA7" w:rsidP="00633F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633FA7">
              <w:rPr>
                <w:rFonts w:ascii="Arial" w:hAnsi="Arial" w:cs="Arial"/>
                <w:b/>
                <w:bCs/>
                <w:color w:val="000000"/>
                <w:sz w:val="18"/>
                <w:szCs w:val="18"/>
                <w:lang w:eastAsia="zh-CN"/>
              </w:rPr>
              <w:t xml:space="preserve">All Intra Main10 </w:t>
            </w:r>
          </w:p>
        </w:tc>
        <w:tc>
          <w:tcPr>
            <w:tcW w:w="1080" w:type="dxa"/>
            <w:tcBorders>
              <w:top w:val="single" w:sz="8" w:space="0" w:color="auto"/>
              <w:left w:val="nil"/>
              <w:bottom w:val="single" w:sz="8" w:space="0" w:color="auto"/>
              <w:right w:val="nil"/>
            </w:tcBorders>
            <w:shd w:val="clear" w:color="auto" w:fill="auto"/>
            <w:noWrap/>
            <w:vAlign w:val="center"/>
            <w:hideMark/>
          </w:tcPr>
          <w:p w14:paraId="6F1747ED" w14:textId="77777777" w:rsidR="00633FA7" w:rsidRPr="00633FA7" w:rsidRDefault="00633FA7" w:rsidP="00633F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CN"/>
              </w:rPr>
            </w:pPr>
            <w:r w:rsidRPr="00633FA7">
              <w:rPr>
                <w:rFonts w:ascii="Calibri" w:hAnsi="Calibri" w:cs="Calibri"/>
                <w:color w:val="000000"/>
                <w:sz w:val="24"/>
                <w:szCs w:val="24"/>
                <w:lang w:eastAsia="zh-CN"/>
              </w:rPr>
              <w:t> </w:t>
            </w:r>
          </w:p>
        </w:tc>
        <w:tc>
          <w:tcPr>
            <w:tcW w:w="1080" w:type="dxa"/>
            <w:tcBorders>
              <w:top w:val="single" w:sz="8" w:space="0" w:color="auto"/>
              <w:left w:val="nil"/>
              <w:bottom w:val="single" w:sz="8" w:space="0" w:color="auto"/>
              <w:right w:val="single" w:sz="8" w:space="0" w:color="auto"/>
            </w:tcBorders>
            <w:shd w:val="clear" w:color="auto" w:fill="auto"/>
            <w:noWrap/>
            <w:vAlign w:val="center"/>
            <w:hideMark/>
          </w:tcPr>
          <w:p w14:paraId="6B2F476E" w14:textId="77777777" w:rsidR="00633FA7" w:rsidRPr="00633FA7" w:rsidRDefault="00633FA7" w:rsidP="00633F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CN"/>
              </w:rPr>
            </w:pPr>
            <w:r w:rsidRPr="00633FA7">
              <w:rPr>
                <w:rFonts w:ascii="Calibri" w:hAnsi="Calibri" w:cs="Calibri"/>
                <w:color w:val="000000"/>
                <w:sz w:val="24"/>
                <w:szCs w:val="24"/>
                <w:lang w:eastAsia="zh-CN"/>
              </w:rPr>
              <w:t> </w:t>
            </w:r>
          </w:p>
        </w:tc>
      </w:tr>
      <w:tr w:rsidR="00633FA7" w:rsidRPr="00633FA7" w14:paraId="2FE2BC1D" w14:textId="77777777" w:rsidTr="00633FA7">
        <w:trPr>
          <w:trHeight w:val="255"/>
          <w:jc w:val="center"/>
        </w:trPr>
        <w:tc>
          <w:tcPr>
            <w:tcW w:w="2880" w:type="dxa"/>
            <w:tcBorders>
              <w:top w:val="nil"/>
              <w:left w:val="nil"/>
              <w:bottom w:val="nil"/>
              <w:right w:val="nil"/>
            </w:tcBorders>
            <w:shd w:val="clear" w:color="auto" w:fill="auto"/>
            <w:noWrap/>
            <w:vAlign w:val="bottom"/>
            <w:hideMark/>
          </w:tcPr>
          <w:p w14:paraId="5C1CFAA0" w14:textId="77777777" w:rsidR="00633FA7" w:rsidRPr="00633FA7" w:rsidRDefault="00633FA7" w:rsidP="00633F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CN"/>
              </w:rPr>
            </w:pPr>
          </w:p>
        </w:tc>
        <w:tc>
          <w:tcPr>
            <w:tcW w:w="5400" w:type="dxa"/>
            <w:gridSpan w:val="5"/>
            <w:tcBorders>
              <w:top w:val="single" w:sz="8" w:space="0" w:color="000000"/>
              <w:left w:val="single" w:sz="8" w:space="0" w:color="000000"/>
              <w:bottom w:val="nil"/>
              <w:right w:val="single" w:sz="8" w:space="0" w:color="000000"/>
            </w:tcBorders>
            <w:shd w:val="clear" w:color="auto" w:fill="auto"/>
            <w:noWrap/>
            <w:vAlign w:val="bottom"/>
            <w:hideMark/>
          </w:tcPr>
          <w:p w14:paraId="5EC7BE77" w14:textId="77777777" w:rsidR="00633FA7" w:rsidRPr="00633FA7" w:rsidRDefault="00633FA7" w:rsidP="00633F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eastAsia="zh-CN"/>
              </w:rPr>
            </w:pPr>
            <w:r w:rsidRPr="00633FA7">
              <w:rPr>
                <w:rFonts w:ascii="Arial" w:hAnsi="Arial" w:cs="Arial"/>
                <w:b/>
                <w:bCs/>
                <w:sz w:val="18"/>
                <w:szCs w:val="18"/>
                <w:lang w:eastAsia="zh-CN"/>
              </w:rPr>
              <w:t>Over VTM-7.0</w:t>
            </w:r>
          </w:p>
        </w:tc>
      </w:tr>
      <w:tr w:rsidR="00633FA7" w:rsidRPr="00633FA7" w14:paraId="382B14A8" w14:textId="77777777" w:rsidTr="00633FA7">
        <w:trPr>
          <w:trHeight w:val="255"/>
          <w:jc w:val="center"/>
        </w:trPr>
        <w:tc>
          <w:tcPr>
            <w:tcW w:w="2880" w:type="dxa"/>
            <w:tcBorders>
              <w:top w:val="nil"/>
              <w:left w:val="nil"/>
              <w:bottom w:val="nil"/>
              <w:right w:val="nil"/>
            </w:tcBorders>
            <w:shd w:val="clear" w:color="auto" w:fill="auto"/>
            <w:noWrap/>
            <w:vAlign w:val="bottom"/>
            <w:hideMark/>
          </w:tcPr>
          <w:p w14:paraId="2857790E" w14:textId="77777777" w:rsidR="00633FA7" w:rsidRPr="004C5598" w:rsidRDefault="00633FA7" w:rsidP="00633F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eastAsia="zh-CN"/>
              </w:rPr>
            </w:pPr>
          </w:p>
        </w:tc>
        <w:tc>
          <w:tcPr>
            <w:tcW w:w="1080" w:type="dxa"/>
            <w:tcBorders>
              <w:top w:val="nil"/>
              <w:left w:val="single" w:sz="8" w:space="0" w:color="000000"/>
              <w:bottom w:val="single" w:sz="8" w:space="0" w:color="000000"/>
              <w:right w:val="nil"/>
            </w:tcBorders>
            <w:shd w:val="clear" w:color="auto" w:fill="auto"/>
            <w:noWrap/>
            <w:vAlign w:val="bottom"/>
            <w:hideMark/>
          </w:tcPr>
          <w:p w14:paraId="3ECBE3BB" w14:textId="77777777" w:rsidR="00633FA7" w:rsidRPr="004C5598" w:rsidRDefault="00633FA7" w:rsidP="00633F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4C5598">
              <w:rPr>
                <w:rFonts w:ascii="Arial" w:hAnsi="Arial" w:cs="Arial"/>
                <w:sz w:val="18"/>
                <w:szCs w:val="18"/>
                <w:lang w:eastAsia="zh-CN"/>
              </w:rPr>
              <w:t>Y</w:t>
            </w:r>
          </w:p>
        </w:tc>
        <w:tc>
          <w:tcPr>
            <w:tcW w:w="1080" w:type="dxa"/>
            <w:tcBorders>
              <w:top w:val="nil"/>
              <w:left w:val="nil"/>
              <w:bottom w:val="single" w:sz="8" w:space="0" w:color="000000"/>
              <w:right w:val="nil"/>
            </w:tcBorders>
            <w:shd w:val="clear" w:color="auto" w:fill="auto"/>
            <w:noWrap/>
            <w:vAlign w:val="bottom"/>
            <w:hideMark/>
          </w:tcPr>
          <w:p w14:paraId="2EEC4803" w14:textId="77777777" w:rsidR="00633FA7" w:rsidRPr="004C5598" w:rsidRDefault="00633FA7" w:rsidP="00633F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4C5598">
              <w:rPr>
                <w:rFonts w:ascii="Arial" w:hAnsi="Arial" w:cs="Arial"/>
                <w:sz w:val="18"/>
                <w:szCs w:val="18"/>
                <w:lang w:eastAsia="zh-CN"/>
              </w:rPr>
              <w:t>U</w:t>
            </w:r>
          </w:p>
        </w:tc>
        <w:tc>
          <w:tcPr>
            <w:tcW w:w="1080" w:type="dxa"/>
            <w:tcBorders>
              <w:top w:val="nil"/>
              <w:left w:val="nil"/>
              <w:bottom w:val="single" w:sz="8" w:space="0" w:color="000000"/>
              <w:right w:val="nil"/>
            </w:tcBorders>
            <w:shd w:val="clear" w:color="auto" w:fill="auto"/>
            <w:noWrap/>
            <w:vAlign w:val="bottom"/>
            <w:hideMark/>
          </w:tcPr>
          <w:p w14:paraId="39937514" w14:textId="77777777" w:rsidR="00633FA7" w:rsidRPr="004C5598" w:rsidRDefault="00633FA7" w:rsidP="00633F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4C5598">
              <w:rPr>
                <w:rFonts w:ascii="Arial" w:hAnsi="Arial" w:cs="Arial"/>
                <w:sz w:val="18"/>
                <w:szCs w:val="18"/>
                <w:lang w:eastAsia="zh-CN"/>
              </w:rPr>
              <w:t>V</w:t>
            </w:r>
          </w:p>
        </w:tc>
        <w:tc>
          <w:tcPr>
            <w:tcW w:w="1080" w:type="dxa"/>
            <w:tcBorders>
              <w:top w:val="nil"/>
              <w:left w:val="single" w:sz="4" w:space="0" w:color="auto"/>
              <w:bottom w:val="nil"/>
              <w:right w:val="nil"/>
            </w:tcBorders>
            <w:shd w:val="clear" w:color="auto" w:fill="auto"/>
            <w:noWrap/>
            <w:vAlign w:val="center"/>
            <w:hideMark/>
          </w:tcPr>
          <w:p w14:paraId="68FF5FDF" w14:textId="77777777" w:rsidR="00633FA7" w:rsidRPr="004C5598" w:rsidRDefault="00633FA7" w:rsidP="00633F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4C5598">
              <w:rPr>
                <w:rFonts w:ascii="Arial" w:hAnsi="Arial" w:cs="Arial"/>
                <w:color w:val="000000"/>
                <w:sz w:val="18"/>
                <w:szCs w:val="18"/>
                <w:lang w:eastAsia="zh-CN"/>
              </w:rPr>
              <w:t>EncT</w:t>
            </w:r>
            <w:proofErr w:type="spellEnd"/>
          </w:p>
        </w:tc>
        <w:tc>
          <w:tcPr>
            <w:tcW w:w="1080" w:type="dxa"/>
            <w:tcBorders>
              <w:top w:val="nil"/>
              <w:left w:val="nil"/>
              <w:bottom w:val="nil"/>
              <w:right w:val="single" w:sz="8" w:space="0" w:color="auto"/>
            </w:tcBorders>
            <w:shd w:val="clear" w:color="auto" w:fill="auto"/>
            <w:noWrap/>
            <w:vAlign w:val="center"/>
            <w:hideMark/>
          </w:tcPr>
          <w:p w14:paraId="280DE586" w14:textId="77777777" w:rsidR="00633FA7" w:rsidRPr="004C5598" w:rsidRDefault="00633FA7" w:rsidP="00633F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4C5598">
              <w:rPr>
                <w:rFonts w:ascii="Arial" w:hAnsi="Arial" w:cs="Arial"/>
                <w:color w:val="000000"/>
                <w:sz w:val="18"/>
                <w:szCs w:val="18"/>
                <w:lang w:eastAsia="zh-CN"/>
              </w:rPr>
              <w:t>DecT</w:t>
            </w:r>
            <w:proofErr w:type="spellEnd"/>
          </w:p>
        </w:tc>
      </w:tr>
      <w:tr w:rsidR="004C5598" w:rsidRPr="00633FA7" w14:paraId="4165968F" w14:textId="77777777" w:rsidTr="000731FE">
        <w:trPr>
          <w:trHeight w:val="255"/>
          <w:jc w:val="center"/>
        </w:trPr>
        <w:tc>
          <w:tcPr>
            <w:tcW w:w="2880" w:type="dxa"/>
            <w:tcBorders>
              <w:top w:val="single" w:sz="8" w:space="0" w:color="000000"/>
              <w:left w:val="single" w:sz="8" w:space="0" w:color="000000"/>
              <w:bottom w:val="nil"/>
              <w:right w:val="single" w:sz="8" w:space="0" w:color="000000"/>
            </w:tcBorders>
            <w:shd w:val="clear" w:color="auto" w:fill="auto"/>
            <w:noWrap/>
            <w:vAlign w:val="bottom"/>
            <w:hideMark/>
          </w:tcPr>
          <w:p w14:paraId="67C435BD" w14:textId="77777777" w:rsidR="004C5598" w:rsidRPr="004C5598" w:rsidRDefault="004C5598" w:rsidP="004C55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4C5598">
              <w:rPr>
                <w:rFonts w:ascii="Arial" w:hAnsi="Arial" w:cs="Arial"/>
                <w:sz w:val="18"/>
                <w:szCs w:val="18"/>
                <w:lang w:eastAsia="zh-CN"/>
              </w:rPr>
              <w:t>TGM 1080p</w:t>
            </w:r>
          </w:p>
        </w:tc>
        <w:tc>
          <w:tcPr>
            <w:tcW w:w="1080" w:type="dxa"/>
            <w:tcBorders>
              <w:top w:val="nil"/>
              <w:left w:val="nil"/>
              <w:bottom w:val="nil"/>
              <w:right w:val="nil"/>
            </w:tcBorders>
            <w:shd w:val="clear" w:color="auto" w:fill="auto"/>
            <w:noWrap/>
            <w:hideMark/>
          </w:tcPr>
          <w:p w14:paraId="6D4E8327" w14:textId="7D2F9AF2" w:rsidR="004C5598" w:rsidRPr="004C5598" w:rsidRDefault="004C5598" w:rsidP="004C55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4C5598">
              <w:rPr>
                <w:rFonts w:ascii="Arial" w:hAnsi="Arial" w:cs="Arial"/>
                <w:sz w:val="18"/>
                <w:szCs w:val="18"/>
              </w:rPr>
              <w:t>-0.01%</w:t>
            </w:r>
          </w:p>
        </w:tc>
        <w:tc>
          <w:tcPr>
            <w:tcW w:w="1080" w:type="dxa"/>
            <w:tcBorders>
              <w:top w:val="nil"/>
              <w:left w:val="nil"/>
              <w:bottom w:val="nil"/>
              <w:right w:val="nil"/>
            </w:tcBorders>
            <w:shd w:val="clear" w:color="auto" w:fill="auto"/>
            <w:noWrap/>
            <w:hideMark/>
          </w:tcPr>
          <w:p w14:paraId="780A53CB" w14:textId="1FBC7EAF" w:rsidR="004C5598" w:rsidRPr="004C5598" w:rsidRDefault="004C5598" w:rsidP="004C55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4C5598">
              <w:rPr>
                <w:rFonts w:ascii="Arial" w:hAnsi="Arial" w:cs="Arial"/>
                <w:sz w:val="18"/>
                <w:szCs w:val="18"/>
              </w:rPr>
              <w:t>0.02%</w:t>
            </w:r>
          </w:p>
        </w:tc>
        <w:tc>
          <w:tcPr>
            <w:tcW w:w="1080" w:type="dxa"/>
            <w:tcBorders>
              <w:top w:val="nil"/>
              <w:left w:val="nil"/>
              <w:bottom w:val="nil"/>
              <w:right w:val="nil"/>
            </w:tcBorders>
            <w:shd w:val="clear" w:color="auto" w:fill="auto"/>
            <w:noWrap/>
            <w:hideMark/>
          </w:tcPr>
          <w:p w14:paraId="3F3D90DA" w14:textId="58374AEF" w:rsidR="004C5598" w:rsidRPr="004C5598" w:rsidRDefault="004C5598" w:rsidP="004C55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4C5598">
              <w:rPr>
                <w:rFonts w:ascii="Arial" w:hAnsi="Arial" w:cs="Arial"/>
                <w:sz w:val="18"/>
                <w:szCs w:val="18"/>
              </w:rPr>
              <w:t>0.02%</w:t>
            </w:r>
          </w:p>
        </w:tc>
        <w:tc>
          <w:tcPr>
            <w:tcW w:w="1080" w:type="dxa"/>
            <w:tcBorders>
              <w:top w:val="single" w:sz="8" w:space="0" w:color="000000"/>
              <w:left w:val="single" w:sz="4" w:space="0" w:color="000000"/>
              <w:bottom w:val="nil"/>
              <w:right w:val="nil"/>
            </w:tcBorders>
            <w:shd w:val="clear" w:color="auto" w:fill="auto"/>
            <w:noWrap/>
            <w:hideMark/>
          </w:tcPr>
          <w:p w14:paraId="37EAC9A5" w14:textId="004085C1" w:rsidR="004C5598" w:rsidRPr="004C5598" w:rsidRDefault="004C5598" w:rsidP="004C55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C5598">
              <w:rPr>
                <w:rFonts w:ascii="Arial" w:hAnsi="Arial" w:cs="Arial"/>
                <w:sz w:val="18"/>
                <w:szCs w:val="18"/>
              </w:rPr>
              <w:t>98%</w:t>
            </w:r>
          </w:p>
        </w:tc>
        <w:tc>
          <w:tcPr>
            <w:tcW w:w="1080" w:type="dxa"/>
            <w:tcBorders>
              <w:top w:val="single" w:sz="8" w:space="0" w:color="000000"/>
              <w:left w:val="nil"/>
              <w:bottom w:val="nil"/>
              <w:right w:val="single" w:sz="8" w:space="0" w:color="000000"/>
            </w:tcBorders>
            <w:shd w:val="clear" w:color="auto" w:fill="auto"/>
            <w:noWrap/>
            <w:hideMark/>
          </w:tcPr>
          <w:p w14:paraId="45469F99" w14:textId="345CDD8F" w:rsidR="004C5598" w:rsidRPr="004C5598" w:rsidRDefault="004C5598" w:rsidP="004C55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C5598">
              <w:rPr>
                <w:rFonts w:ascii="Arial" w:hAnsi="Arial" w:cs="Arial"/>
                <w:sz w:val="18"/>
                <w:szCs w:val="18"/>
              </w:rPr>
              <w:t>100%</w:t>
            </w:r>
          </w:p>
        </w:tc>
      </w:tr>
      <w:tr w:rsidR="004C5598" w:rsidRPr="00633FA7" w14:paraId="1588212E" w14:textId="77777777" w:rsidTr="000731FE">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714DCDF4" w14:textId="77777777" w:rsidR="004C5598" w:rsidRPr="004C5598" w:rsidRDefault="004C5598" w:rsidP="004C55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4C5598">
              <w:rPr>
                <w:rFonts w:ascii="Arial" w:hAnsi="Arial" w:cs="Arial"/>
                <w:sz w:val="18"/>
                <w:szCs w:val="18"/>
                <w:lang w:eastAsia="zh-CN"/>
              </w:rPr>
              <w:t>TGM 720p</w:t>
            </w:r>
          </w:p>
        </w:tc>
        <w:tc>
          <w:tcPr>
            <w:tcW w:w="1080" w:type="dxa"/>
            <w:tcBorders>
              <w:top w:val="nil"/>
              <w:left w:val="nil"/>
              <w:bottom w:val="nil"/>
              <w:right w:val="nil"/>
            </w:tcBorders>
            <w:shd w:val="clear" w:color="auto" w:fill="auto"/>
            <w:noWrap/>
            <w:hideMark/>
          </w:tcPr>
          <w:p w14:paraId="50E2F9F5" w14:textId="1B2A5358" w:rsidR="004C5598" w:rsidRPr="004C5598" w:rsidRDefault="004C5598" w:rsidP="004C55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4C5598">
              <w:rPr>
                <w:rFonts w:ascii="Arial" w:hAnsi="Arial" w:cs="Arial"/>
                <w:sz w:val="18"/>
                <w:szCs w:val="18"/>
              </w:rPr>
              <w:t>0.01%</w:t>
            </w:r>
          </w:p>
        </w:tc>
        <w:tc>
          <w:tcPr>
            <w:tcW w:w="1080" w:type="dxa"/>
            <w:tcBorders>
              <w:top w:val="nil"/>
              <w:left w:val="nil"/>
              <w:bottom w:val="nil"/>
              <w:right w:val="nil"/>
            </w:tcBorders>
            <w:shd w:val="clear" w:color="auto" w:fill="auto"/>
            <w:noWrap/>
            <w:hideMark/>
          </w:tcPr>
          <w:p w14:paraId="2E9C10A2" w14:textId="4CD61C48" w:rsidR="004C5598" w:rsidRPr="004C5598" w:rsidRDefault="004C5598" w:rsidP="004C55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4C5598">
              <w:rPr>
                <w:rFonts w:ascii="Arial" w:hAnsi="Arial" w:cs="Arial"/>
                <w:sz w:val="18"/>
                <w:szCs w:val="18"/>
              </w:rPr>
              <w:t>-0.01%</w:t>
            </w:r>
          </w:p>
        </w:tc>
        <w:tc>
          <w:tcPr>
            <w:tcW w:w="1080" w:type="dxa"/>
            <w:tcBorders>
              <w:top w:val="nil"/>
              <w:left w:val="nil"/>
              <w:bottom w:val="nil"/>
              <w:right w:val="nil"/>
            </w:tcBorders>
            <w:shd w:val="clear" w:color="auto" w:fill="auto"/>
            <w:noWrap/>
            <w:hideMark/>
          </w:tcPr>
          <w:p w14:paraId="3436EE85" w14:textId="41CB83E7" w:rsidR="004C5598" w:rsidRPr="004C5598" w:rsidRDefault="004C5598" w:rsidP="004C55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4C5598">
              <w:rPr>
                <w:rFonts w:ascii="Arial" w:hAnsi="Arial" w:cs="Arial"/>
                <w:sz w:val="18"/>
                <w:szCs w:val="18"/>
              </w:rPr>
              <w:t>0.05%</w:t>
            </w:r>
          </w:p>
        </w:tc>
        <w:tc>
          <w:tcPr>
            <w:tcW w:w="1080" w:type="dxa"/>
            <w:tcBorders>
              <w:top w:val="nil"/>
              <w:left w:val="single" w:sz="4" w:space="0" w:color="000000"/>
              <w:bottom w:val="nil"/>
              <w:right w:val="nil"/>
            </w:tcBorders>
            <w:shd w:val="clear" w:color="auto" w:fill="auto"/>
            <w:noWrap/>
            <w:hideMark/>
          </w:tcPr>
          <w:p w14:paraId="3A692BB9" w14:textId="29F53848" w:rsidR="004C5598" w:rsidRPr="004C5598" w:rsidRDefault="004C5598" w:rsidP="004C55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C5598">
              <w:rPr>
                <w:rFonts w:ascii="Arial" w:hAnsi="Arial" w:cs="Arial"/>
                <w:sz w:val="18"/>
                <w:szCs w:val="18"/>
              </w:rPr>
              <w:t>101%</w:t>
            </w:r>
          </w:p>
        </w:tc>
        <w:tc>
          <w:tcPr>
            <w:tcW w:w="1080" w:type="dxa"/>
            <w:tcBorders>
              <w:top w:val="nil"/>
              <w:left w:val="nil"/>
              <w:bottom w:val="nil"/>
              <w:right w:val="single" w:sz="8" w:space="0" w:color="000000"/>
            </w:tcBorders>
            <w:shd w:val="clear" w:color="auto" w:fill="auto"/>
            <w:noWrap/>
            <w:hideMark/>
          </w:tcPr>
          <w:p w14:paraId="6FBF3604" w14:textId="38F61625" w:rsidR="004C5598" w:rsidRPr="004C5598" w:rsidRDefault="004C5598" w:rsidP="004C55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C5598">
              <w:rPr>
                <w:rFonts w:ascii="Arial" w:hAnsi="Arial" w:cs="Arial"/>
                <w:sz w:val="18"/>
                <w:szCs w:val="18"/>
              </w:rPr>
              <w:t>101%</w:t>
            </w:r>
          </w:p>
        </w:tc>
      </w:tr>
      <w:tr w:rsidR="004C5598" w:rsidRPr="00633FA7" w14:paraId="67FFB169" w14:textId="77777777" w:rsidTr="000731FE">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226DA094" w14:textId="77777777" w:rsidR="004C5598" w:rsidRPr="004C5598" w:rsidRDefault="004C5598" w:rsidP="004C55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4C5598">
              <w:rPr>
                <w:rFonts w:ascii="Arial" w:hAnsi="Arial" w:cs="Arial"/>
                <w:sz w:val="18"/>
                <w:szCs w:val="18"/>
                <w:lang w:eastAsia="zh-CN"/>
              </w:rPr>
              <w:t>Animation</w:t>
            </w:r>
          </w:p>
        </w:tc>
        <w:tc>
          <w:tcPr>
            <w:tcW w:w="1080" w:type="dxa"/>
            <w:tcBorders>
              <w:top w:val="nil"/>
              <w:left w:val="nil"/>
              <w:bottom w:val="nil"/>
              <w:right w:val="nil"/>
            </w:tcBorders>
            <w:shd w:val="clear" w:color="auto" w:fill="auto"/>
            <w:noWrap/>
            <w:hideMark/>
          </w:tcPr>
          <w:p w14:paraId="62B61073" w14:textId="7D593167" w:rsidR="004C5598" w:rsidRPr="004C5598" w:rsidRDefault="004C5598" w:rsidP="004C55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4C5598">
              <w:rPr>
                <w:rFonts w:ascii="Arial" w:hAnsi="Arial" w:cs="Arial"/>
                <w:sz w:val="18"/>
                <w:szCs w:val="18"/>
              </w:rPr>
              <w:t>-0.02%</w:t>
            </w:r>
          </w:p>
        </w:tc>
        <w:tc>
          <w:tcPr>
            <w:tcW w:w="1080" w:type="dxa"/>
            <w:tcBorders>
              <w:top w:val="nil"/>
              <w:left w:val="nil"/>
              <w:bottom w:val="nil"/>
              <w:right w:val="nil"/>
            </w:tcBorders>
            <w:shd w:val="clear" w:color="auto" w:fill="auto"/>
            <w:noWrap/>
            <w:hideMark/>
          </w:tcPr>
          <w:p w14:paraId="7DA1FEF0" w14:textId="7F0ADE3C" w:rsidR="004C5598" w:rsidRPr="004C5598" w:rsidRDefault="004C5598" w:rsidP="004C55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4C5598">
              <w:rPr>
                <w:rFonts w:ascii="Arial" w:hAnsi="Arial" w:cs="Arial"/>
                <w:sz w:val="18"/>
                <w:szCs w:val="18"/>
              </w:rPr>
              <w:t>0.07%</w:t>
            </w:r>
          </w:p>
        </w:tc>
        <w:tc>
          <w:tcPr>
            <w:tcW w:w="1080" w:type="dxa"/>
            <w:tcBorders>
              <w:top w:val="nil"/>
              <w:left w:val="nil"/>
              <w:bottom w:val="nil"/>
              <w:right w:val="nil"/>
            </w:tcBorders>
            <w:shd w:val="clear" w:color="auto" w:fill="auto"/>
            <w:noWrap/>
            <w:hideMark/>
          </w:tcPr>
          <w:p w14:paraId="4ABE445C" w14:textId="1B019EC9" w:rsidR="004C5598" w:rsidRPr="004C5598" w:rsidRDefault="004C5598" w:rsidP="004C55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4C5598">
              <w:rPr>
                <w:rFonts w:ascii="Arial" w:hAnsi="Arial" w:cs="Arial"/>
                <w:sz w:val="18"/>
                <w:szCs w:val="18"/>
              </w:rPr>
              <w:t>0.02%</w:t>
            </w:r>
          </w:p>
        </w:tc>
        <w:tc>
          <w:tcPr>
            <w:tcW w:w="1080" w:type="dxa"/>
            <w:tcBorders>
              <w:top w:val="nil"/>
              <w:left w:val="single" w:sz="4" w:space="0" w:color="000000"/>
              <w:bottom w:val="nil"/>
              <w:right w:val="nil"/>
            </w:tcBorders>
            <w:shd w:val="clear" w:color="auto" w:fill="auto"/>
            <w:noWrap/>
            <w:hideMark/>
          </w:tcPr>
          <w:p w14:paraId="00514AFA" w14:textId="1D40CC40" w:rsidR="004C5598" w:rsidRPr="004C5598" w:rsidRDefault="004C5598" w:rsidP="004C55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C5598">
              <w:rPr>
                <w:rFonts w:ascii="Arial" w:hAnsi="Arial" w:cs="Arial"/>
                <w:sz w:val="18"/>
                <w:szCs w:val="18"/>
              </w:rPr>
              <w:t>104%</w:t>
            </w:r>
          </w:p>
        </w:tc>
        <w:tc>
          <w:tcPr>
            <w:tcW w:w="1080" w:type="dxa"/>
            <w:tcBorders>
              <w:top w:val="nil"/>
              <w:left w:val="nil"/>
              <w:bottom w:val="nil"/>
              <w:right w:val="single" w:sz="8" w:space="0" w:color="000000"/>
            </w:tcBorders>
            <w:shd w:val="clear" w:color="auto" w:fill="auto"/>
            <w:noWrap/>
            <w:hideMark/>
          </w:tcPr>
          <w:p w14:paraId="49B60C39" w14:textId="45D906CD" w:rsidR="004C5598" w:rsidRPr="004C5598" w:rsidRDefault="004C5598" w:rsidP="004C55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C5598">
              <w:rPr>
                <w:rFonts w:ascii="Arial" w:hAnsi="Arial" w:cs="Arial"/>
                <w:sz w:val="18"/>
                <w:szCs w:val="18"/>
              </w:rPr>
              <w:t>94%</w:t>
            </w:r>
          </w:p>
        </w:tc>
      </w:tr>
      <w:tr w:rsidR="004C5598" w:rsidRPr="00633FA7" w14:paraId="1587D815" w14:textId="77777777" w:rsidTr="000731FE">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5745F50A" w14:textId="77777777" w:rsidR="004C5598" w:rsidRPr="004C5598" w:rsidRDefault="004C5598" w:rsidP="004C55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4C5598">
              <w:rPr>
                <w:rFonts w:ascii="Arial" w:hAnsi="Arial" w:cs="Arial"/>
                <w:sz w:val="18"/>
                <w:szCs w:val="18"/>
                <w:lang w:eastAsia="zh-CN"/>
              </w:rPr>
              <w:t>Mixed content</w:t>
            </w:r>
          </w:p>
        </w:tc>
        <w:tc>
          <w:tcPr>
            <w:tcW w:w="1080" w:type="dxa"/>
            <w:tcBorders>
              <w:top w:val="nil"/>
              <w:left w:val="nil"/>
              <w:bottom w:val="nil"/>
              <w:right w:val="nil"/>
            </w:tcBorders>
            <w:shd w:val="clear" w:color="auto" w:fill="auto"/>
            <w:noWrap/>
            <w:hideMark/>
          </w:tcPr>
          <w:p w14:paraId="31D6700D" w14:textId="7A9DC38D" w:rsidR="004C5598" w:rsidRPr="004C5598" w:rsidRDefault="004C5598" w:rsidP="004C55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4C5598">
              <w:rPr>
                <w:rFonts w:ascii="Arial" w:hAnsi="Arial" w:cs="Arial"/>
                <w:sz w:val="18"/>
                <w:szCs w:val="18"/>
              </w:rPr>
              <w:t>0.00%</w:t>
            </w:r>
          </w:p>
        </w:tc>
        <w:tc>
          <w:tcPr>
            <w:tcW w:w="1080" w:type="dxa"/>
            <w:tcBorders>
              <w:top w:val="nil"/>
              <w:left w:val="nil"/>
              <w:bottom w:val="nil"/>
              <w:right w:val="nil"/>
            </w:tcBorders>
            <w:shd w:val="clear" w:color="auto" w:fill="auto"/>
            <w:noWrap/>
            <w:hideMark/>
          </w:tcPr>
          <w:p w14:paraId="0A958063" w14:textId="44DF0C84" w:rsidR="004C5598" w:rsidRPr="004C5598" w:rsidRDefault="004C5598" w:rsidP="004C55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4C5598">
              <w:rPr>
                <w:rFonts w:ascii="Arial" w:hAnsi="Arial" w:cs="Arial"/>
                <w:sz w:val="18"/>
                <w:szCs w:val="18"/>
              </w:rPr>
              <w:t>0.00%</w:t>
            </w:r>
          </w:p>
        </w:tc>
        <w:tc>
          <w:tcPr>
            <w:tcW w:w="1080" w:type="dxa"/>
            <w:tcBorders>
              <w:top w:val="nil"/>
              <w:left w:val="nil"/>
              <w:bottom w:val="nil"/>
              <w:right w:val="nil"/>
            </w:tcBorders>
            <w:shd w:val="clear" w:color="auto" w:fill="auto"/>
            <w:noWrap/>
            <w:hideMark/>
          </w:tcPr>
          <w:p w14:paraId="246B0B64" w14:textId="0346AB22" w:rsidR="004C5598" w:rsidRPr="004C5598" w:rsidRDefault="004C5598" w:rsidP="004C55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4C5598">
              <w:rPr>
                <w:rFonts w:ascii="Arial" w:hAnsi="Arial" w:cs="Arial"/>
                <w:sz w:val="18"/>
                <w:szCs w:val="18"/>
              </w:rPr>
              <w:t>0.01%</w:t>
            </w:r>
          </w:p>
        </w:tc>
        <w:tc>
          <w:tcPr>
            <w:tcW w:w="1080" w:type="dxa"/>
            <w:tcBorders>
              <w:top w:val="nil"/>
              <w:left w:val="single" w:sz="4" w:space="0" w:color="000000"/>
              <w:bottom w:val="nil"/>
              <w:right w:val="nil"/>
            </w:tcBorders>
            <w:shd w:val="clear" w:color="auto" w:fill="auto"/>
            <w:noWrap/>
            <w:hideMark/>
          </w:tcPr>
          <w:p w14:paraId="39A0C25C" w14:textId="6A5AE359" w:rsidR="004C5598" w:rsidRPr="004C5598" w:rsidRDefault="004C5598" w:rsidP="004C55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C5598">
              <w:rPr>
                <w:rFonts w:ascii="Arial" w:hAnsi="Arial" w:cs="Arial"/>
                <w:sz w:val="18"/>
                <w:szCs w:val="18"/>
              </w:rPr>
              <w:t>103%</w:t>
            </w:r>
          </w:p>
        </w:tc>
        <w:tc>
          <w:tcPr>
            <w:tcW w:w="1080" w:type="dxa"/>
            <w:tcBorders>
              <w:top w:val="nil"/>
              <w:left w:val="nil"/>
              <w:bottom w:val="nil"/>
              <w:right w:val="single" w:sz="8" w:space="0" w:color="000000"/>
            </w:tcBorders>
            <w:shd w:val="clear" w:color="auto" w:fill="auto"/>
            <w:noWrap/>
            <w:hideMark/>
          </w:tcPr>
          <w:p w14:paraId="674D24C0" w14:textId="53A09B7E" w:rsidR="004C5598" w:rsidRPr="004C5598" w:rsidRDefault="004C5598" w:rsidP="004C55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C5598">
              <w:rPr>
                <w:rFonts w:ascii="Arial" w:hAnsi="Arial" w:cs="Arial"/>
                <w:sz w:val="18"/>
                <w:szCs w:val="18"/>
              </w:rPr>
              <w:t>101%</w:t>
            </w:r>
          </w:p>
        </w:tc>
      </w:tr>
      <w:tr w:rsidR="004C5598" w:rsidRPr="00633FA7" w14:paraId="43CF7758" w14:textId="77777777" w:rsidTr="000731FE">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17795A8C" w14:textId="77777777" w:rsidR="004C5598" w:rsidRPr="004C5598" w:rsidRDefault="004C5598" w:rsidP="004C55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4C5598">
              <w:rPr>
                <w:rFonts w:ascii="Arial" w:hAnsi="Arial" w:cs="Arial"/>
                <w:sz w:val="18"/>
                <w:szCs w:val="18"/>
                <w:lang w:eastAsia="zh-CN"/>
              </w:rPr>
              <w:t>Camera-Captured content</w:t>
            </w:r>
          </w:p>
        </w:tc>
        <w:tc>
          <w:tcPr>
            <w:tcW w:w="1080" w:type="dxa"/>
            <w:tcBorders>
              <w:top w:val="nil"/>
              <w:left w:val="nil"/>
              <w:bottom w:val="nil"/>
              <w:right w:val="nil"/>
            </w:tcBorders>
            <w:shd w:val="clear" w:color="auto" w:fill="auto"/>
            <w:noWrap/>
            <w:hideMark/>
          </w:tcPr>
          <w:p w14:paraId="25937A30" w14:textId="0EE15916" w:rsidR="004C5598" w:rsidRPr="004C5598" w:rsidRDefault="004C5598" w:rsidP="004C55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4C5598">
              <w:rPr>
                <w:rFonts w:ascii="Arial" w:hAnsi="Arial" w:cs="Arial"/>
                <w:sz w:val="18"/>
                <w:szCs w:val="18"/>
              </w:rPr>
              <w:t>0.00%</w:t>
            </w:r>
          </w:p>
        </w:tc>
        <w:tc>
          <w:tcPr>
            <w:tcW w:w="1080" w:type="dxa"/>
            <w:tcBorders>
              <w:top w:val="nil"/>
              <w:left w:val="nil"/>
              <w:bottom w:val="nil"/>
              <w:right w:val="nil"/>
            </w:tcBorders>
            <w:shd w:val="clear" w:color="auto" w:fill="auto"/>
            <w:noWrap/>
            <w:hideMark/>
          </w:tcPr>
          <w:p w14:paraId="25C3484C" w14:textId="44C28D63" w:rsidR="004C5598" w:rsidRPr="004C5598" w:rsidRDefault="004C5598" w:rsidP="004C55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4C5598">
              <w:rPr>
                <w:rFonts w:ascii="Arial" w:hAnsi="Arial" w:cs="Arial"/>
                <w:sz w:val="18"/>
                <w:szCs w:val="18"/>
              </w:rPr>
              <w:t>0.00%</w:t>
            </w:r>
          </w:p>
        </w:tc>
        <w:tc>
          <w:tcPr>
            <w:tcW w:w="1080" w:type="dxa"/>
            <w:tcBorders>
              <w:top w:val="nil"/>
              <w:left w:val="nil"/>
              <w:bottom w:val="nil"/>
              <w:right w:val="nil"/>
            </w:tcBorders>
            <w:shd w:val="clear" w:color="auto" w:fill="auto"/>
            <w:noWrap/>
            <w:hideMark/>
          </w:tcPr>
          <w:p w14:paraId="4FB962AD" w14:textId="60B50806" w:rsidR="004C5598" w:rsidRPr="004C5598" w:rsidRDefault="004C5598" w:rsidP="004C55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4C5598">
              <w:rPr>
                <w:rFonts w:ascii="Arial" w:hAnsi="Arial" w:cs="Arial"/>
                <w:sz w:val="18"/>
                <w:szCs w:val="18"/>
              </w:rPr>
              <w:t>0.01%</w:t>
            </w:r>
          </w:p>
        </w:tc>
        <w:tc>
          <w:tcPr>
            <w:tcW w:w="1080" w:type="dxa"/>
            <w:tcBorders>
              <w:top w:val="nil"/>
              <w:left w:val="single" w:sz="4" w:space="0" w:color="000000"/>
              <w:bottom w:val="nil"/>
              <w:right w:val="nil"/>
            </w:tcBorders>
            <w:shd w:val="clear" w:color="auto" w:fill="auto"/>
            <w:noWrap/>
            <w:hideMark/>
          </w:tcPr>
          <w:p w14:paraId="160B633D" w14:textId="0BAADF09" w:rsidR="004C5598" w:rsidRPr="004C5598" w:rsidRDefault="004C5598" w:rsidP="004C55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C5598">
              <w:rPr>
                <w:rFonts w:ascii="Arial" w:hAnsi="Arial" w:cs="Arial"/>
                <w:sz w:val="18"/>
                <w:szCs w:val="18"/>
              </w:rPr>
              <w:t>96%</w:t>
            </w:r>
          </w:p>
        </w:tc>
        <w:tc>
          <w:tcPr>
            <w:tcW w:w="1080" w:type="dxa"/>
            <w:tcBorders>
              <w:top w:val="nil"/>
              <w:left w:val="nil"/>
              <w:bottom w:val="nil"/>
              <w:right w:val="single" w:sz="8" w:space="0" w:color="000000"/>
            </w:tcBorders>
            <w:shd w:val="clear" w:color="auto" w:fill="auto"/>
            <w:noWrap/>
            <w:hideMark/>
          </w:tcPr>
          <w:p w14:paraId="4DEACD36" w14:textId="38560759" w:rsidR="004C5598" w:rsidRPr="004C5598" w:rsidRDefault="004C5598" w:rsidP="004C55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C5598">
              <w:rPr>
                <w:rFonts w:ascii="Arial" w:hAnsi="Arial" w:cs="Arial"/>
                <w:sz w:val="18"/>
                <w:szCs w:val="18"/>
              </w:rPr>
              <w:t>100%</w:t>
            </w:r>
          </w:p>
        </w:tc>
      </w:tr>
      <w:tr w:rsidR="004C5598" w:rsidRPr="00633FA7" w14:paraId="10472F37" w14:textId="77777777" w:rsidTr="000731FE">
        <w:trPr>
          <w:trHeight w:val="255"/>
          <w:jc w:val="center"/>
        </w:trPr>
        <w:tc>
          <w:tcPr>
            <w:tcW w:w="2880"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092245EF" w14:textId="77777777" w:rsidR="004C5598" w:rsidRPr="004C5598" w:rsidRDefault="004C5598" w:rsidP="004C55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eastAsia="zh-CN"/>
              </w:rPr>
            </w:pPr>
            <w:r w:rsidRPr="004C5598">
              <w:rPr>
                <w:rFonts w:ascii="Arial" w:hAnsi="Arial" w:cs="Arial"/>
                <w:b/>
                <w:bCs/>
                <w:sz w:val="18"/>
                <w:szCs w:val="18"/>
                <w:lang w:eastAsia="zh-CN"/>
              </w:rPr>
              <w:t>Overall</w:t>
            </w:r>
          </w:p>
        </w:tc>
        <w:tc>
          <w:tcPr>
            <w:tcW w:w="1080" w:type="dxa"/>
            <w:tcBorders>
              <w:top w:val="single" w:sz="8" w:space="0" w:color="000000"/>
              <w:left w:val="nil"/>
              <w:bottom w:val="single" w:sz="8" w:space="0" w:color="000000"/>
              <w:right w:val="nil"/>
            </w:tcBorders>
            <w:shd w:val="clear" w:color="auto" w:fill="auto"/>
            <w:noWrap/>
            <w:hideMark/>
          </w:tcPr>
          <w:p w14:paraId="02E1A8EF" w14:textId="4F3C4F58" w:rsidR="004C5598" w:rsidRPr="004C5598" w:rsidRDefault="004C5598" w:rsidP="004C55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4C5598">
              <w:rPr>
                <w:rFonts w:ascii="Arial" w:hAnsi="Arial" w:cs="Arial"/>
                <w:sz w:val="18"/>
                <w:szCs w:val="18"/>
              </w:rPr>
              <w:t>0.00%</w:t>
            </w:r>
          </w:p>
        </w:tc>
        <w:tc>
          <w:tcPr>
            <w:tcW w:w="1080" w:type="dxa"/>
            <w:tcBorders>
              <w:top w:val="single" w:sz="8" w:space="0" w:color="000000"/>
              <w:left w:val="nil"/>
              <w:bottom w:val="single" w:sz="8" w:space="0" w:color="000000"/>
              <w:right w:val="nil"/>
            </w:tcBorders>
            <w:shd w:val="clear" w:color="auto" w:fill="auto"/>
            <w:noWrap/>
            <w:hideMark/>
          </w:tcPr>
          <w:p w14:paraId="261A9AC3" w14:textId="0019D210" w:rsidR="004C5598" w:rsidRPr="004C5598" w:rsidRDefault="004C5598" w:rsidP="004C55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4C5598">
              <w:rPr>
                <w:rFonts w:ascii="Arial" w:hAnsi="Arial" w:cs="Arial"/>
                <w:sz w:val="18"/>
                <w:szCs w:val="18"/>
              </w:rPr>
              <w:t>0.02%</w:t>
            </w:r>
          </w:p>
        </w:tc>
        <w:tc>
          <w:tcPr>
            <w:tcW w:w="1080" w:type="dxa"/>
            <w:tcBorders>
              <w:top w:val="single" w:sz="8" w:space="0" w:color="000000"/>
              <w:left w:val="nil"/>
              <w:bottom w:val="single" w:sz="8" w:space="0" w:color="000000"/>
              <w:right w:val="nil"/>
            </w:tcBorders>
            <w:shd w:val="clear" w:color="auto" w:fill="auto"/>
            <w:noWrap/>
            <w:hideMark/>
          </w:tcPr>
          <w:p w14:paraId="65AFFEAF" w14:textId="7FBC5E00" w:rsidR="004C5598" w:rsidRPr="004C5598" w:rsidRDefault="004C5598" w:rsidP="004C55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4C5598">
              <w:rPr>
                <w:rFonts w:ascii="Arial" w:hAnsi="Arial" w:cs="Arial"/>
                <w:sz w:val="18"/>
                <w:szCs w:val="18"/>
              </w:rPr>
              <w:t>0.02%</w:t>
            </w:r>
          </w:p>
        </w:tc>
        <w:tc>
          <w:tcPr>
            <w:tcW w:w="1080" w:type="dxa"/>
            <w:tcBorders>
              <w:top w:val="single" w:sz="8" w:space="0" w:color="000000"/>
              <w:left w:val="single" w:sz="4" w:space="0" w:color="000000"/>
              <w:bottom w:val="single" w:sz="8" w:space="0" w:color="000000"/>
              <w:right w:val="nil"/>
            </w:tcBorders>
            <w:shd w:val="clear" w:color="auto" w:fill="auto"/>
            <w:noWrap/>
            <w:hideMark/>
          </w:tcPr>
          <w:p w14:paraId="2BCA7A3C" w14:textId="5B6FA6C2" w:rsidR="004C5598" w:rsidRPr="004C5598" w:rsidRDefault="004C5598" w:rsidP="004C55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C5598">
              <w:rPr>
                <w:rFonts w:ascii="Arial" w:hAnsi="Arial" w:cs="Arial"/>
                <w:sz w:val="18"/>
                <w:szCs w:val="18"/>
              </w:rPr>
              <w:t>100%</w:t>
            </w:r>
          </w:p>
        </w:tc>
        <w:tc>
          <w:tcPr>
            <w:tcW w:w="1080" w:type="dxa"/>
            <w:tcBorders>
              <w:top w:val="single" w:sz="8" w:space="0" w:color="000000"/>
              <w:left w:val="nil"/>
              <w:bottom w:val="single" w:sz="8" w:space="0" w:color="000000"/>
              <w:right w:val="single" w:sz="8" w:space="0" w:color="000000"/>
            </w:tcBorders>
            <w:shd w:val="clear" w:color="auto" w:fill="auto"/>
            <w:noWrap/>
            <w:hideMark/>
          </w:tcPr>
          <w:p w14:paraId="11C0108A" w14:textId="44484A76" w:rsidR="004C5598" w:rsidRPr="004C5598" w:rsidRDefault="004C5598" w:rsidP="004C55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C5598">
              <w:rPr>
                <w:rFonts w:ascii="Arial" w:hAnsi="Arial" w:cs="Arial"/>
                <w:sz w:val="18"/>
                <w:szCs w:val="18"/>
              </w:rPr>
              <w:t>99%</w:t>
            </w:r>
          </w:p>
        </w:tc>
      </w:tr>
    </w:tbl>
    <w:p w14:paraId="51D1488F" w14:textId="1212F28D" w:rsidR="00633FA7" w:rsidRDefault="00633FA7" w:rsidP="00ED191B">
      <w:pPr>
        <w:rPr>
          <w:sz w:val="20"/>
        </w:rPr>
      </w:pPr>
      <w:r>
        <w:rPr>
          <w:lang w:val="en-CA"/>
        </w:rPr>
        <w:fldChar w:fldCharType="end"/>
      </w:r>
      <w:r>
        <w:rPr>
          <w:lang w:val="en-CA"/>
        </w:rPr>
        <w:fldChar w:fldCharType="begin"/>
      </w:r>
      <w:r>
        <w:rPr>
          <w:lang w:val="en-CA"/>
        </w:rPr>
        <w:instrText xml:space="preserve"> LINK Excel.SheetMacroEnabled.12 "C:\\Xiaoyu laptop\\My contributions\\Brussel_2020\\TS_ISP_SBT\\JVET_Qxxxx_Method_Two_dualTreeOFF.xlsm" "Summary!R13C2:R21C7" \a \f 4 \h </w:instrText>
      </w:r>
      <w:r w:rsidR="004C5598">
        <w:rPr>
          <w:lang w:val="en-CA"/>
        </w:rPr>
        <w:instrText xml:space="preserve"> \* MERGEFORMAT </w:instrText>
      </w:r>
      <w:r>
        <w:rPr>
          <w:lang w:val="en-CA"/>
        </w:rPr>
        <w:fldChar w:fldCharType="separate"/>
      </w:r>
    </w:p>
    <w:tbl>
      <w:tblPr>
        <w:tblW w:w="8280" w:type="dxa"/>
        <w:jc w:val="center"/>
        <w:tblLook w:val="04A0" w:firstRow="1" w:lastRow="0" w:firstColumn="1" w:lastColumn="0" w:noHBand="0" w:noVBand="1"/>
      </w:tblPr>
      <w:tblGrid>
        <w:gridCol w:w="2880"/>
        <w:gridCol w:w="1080"/>
        <w:gridCol w:w="1080"/>
        <w:gridCol w:w="1080"/>
        <w:gridCol w:w="1080"/>
        <w:gridCol w:w="1080"/>
      </w:tblGrid>
      <w:tr w:rsidR="00633FA7" w:rsidRPr="00633FA7" w14:paraId="307C85B9" w14:textId="77777777" w:rsidTr="00633FA7">
        <w:trPr>
          <w:trHeight w:val="255"/>
          <w:jc w:val="center"/>
        </w:trPr>
        <w:tc>
          <w:tcPr>
            <w:tcW w:w="2880" w:type="dxa"/>
            <w:tcBorders>
              <w:top w:val="nil"/>
              <w:left w:val="nil"/>
              <w:bottom w:val="nil"/>
              <w:right w:val="nil"/>
            </w:tcBorders>
            <w:shd w:val="clear" w:color="auto" w:fill="auto"/>
            <w:noWrap/>
            <w:vAlign w:val="bottom"/>
            <w:hideMark/>
          </w:tcPr>
          <w:p w14:paraId="0951CB93" w14:textId="658F9EF0" w:rsidR="00633FA7" w:rsidRPr="00633FA7" w:rsidRDefault="00633FA7" w:rsidP="00633F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4"/>
                <w:szCs w:val="24"/>
                <w:lang w:eastAsia="zh-CN"/>
              </w:rPr>
            </w:pPr>
          </w:p>
        </w:tc>
        <w:tc>
          <w:tcPr>
            <w:tcW w:w="1080" w:type="dxa"/>
            <w:tcBorders>
              <w:top w:val="single" w:sz="8" w:space="0" w:color="auto"/>
              <w:left w:val="single" w:sz="8" w:space="0" w:color="auto"/>
              <w:bottom w:val="single" w:sz="8" w:space="0" w:color="auto"/>
              <w:right w:val="nil"/>
            </w:tcBorders>
            <w:shd w:val="clear" w:color="auto" w:fill="auto"/>
            <w:noWrap/>
            <w:vAlign w:val="center"/>
            <w:hideMark/>
          </w:tcPr>
          <w:p w14:paraId="21FB8A5D" w14:textId="77777777" w:rsidR="00633FA7" w:rsidRPr="00633FA7" w:rsidRDefault="00633FA7" w:rsidP="00633F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633FA7">
              <w:rPr>
                <w:rFonts w:ascii="Arial" w:hAnsi="Arial" w:cs="Arial"/>
                <w:b/>
                <w:bCs/>
                <w:color w:val="000000"/>
                <w:sz w:val="18"/>
                <w:szCs w:val="18"/>
                <w:lang w:eastAsia="zh-CN"/>
              </w:rPr>
              <w:t> </w:t>
            </w:r>
          </w:p>
        </w:tc>
        <w:tc>
          <w:tcPr>
            <w:tcW w:w="1080" w:type="dxa"/>
            <w:tcBorders>
              <w:top w:val="single" w:sz="8" w:space="0" w:color="auto"/>
              <w:left w:val="nil"/>
              <w:bottom w:val="single" w:sz="8" w:space="0" w:color="auto"/>
              <w:right w:val="nil"/>
            </w:tcBorders>
            <w:shd w:val="clear" w:color="auto" w:fill="auto"/>
            <w:noWrap/>
            <w:vAlign w:val="center"/>
            <w:hideMark/>
          </w:tcPr>
          <w:p w14:paraId="49F7E1F5" w14:textId="77777777" w:rsidR="00633FA7" w:rsidRPr="00633FA7" w:rsidRDefault="00633FA7" w:rsidP="00633F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CN"/>
              </w:rPr>
            </w:pPr>
            <w:r w:rsidRPr="00633FA7">
              <w:rPr>
                <w:rFonts w:ascii="Calibri" w:hAnsi="Calibri" w:cs="Calibri"/>
                <w:color w:val="000000"/>
                <w:sz w:val="24"/>
                <w:szCs w:val="24"/>
                <w:lang w:eastAsia="zh-CN"/>
              </w:rPr>
              <w:t> </w:t>
            </w:r>
          </w:p>
        </w:tc>
        <w:tc>
          <w:tcPr>
            <w:tcW w:w="1080" w:type="dxa"/>
            <w:tcBorders>
              <w:top w:val="single" w:sz="8" w:space="0" w:color="auto"/>
              <w:left w:val="nil"/>
              <w:bottom w:val="single" w:sz="8" w:space="0" w:color="auto"/>
              <w:right w:val="nil"/>
            </w:tcBorders>
            <w:shd w:val="clear" w:color="auto" w:fill="auto"/>
            <w:noWrap/>
            <w:vAlign w:val="center"/>
            <w:hideMark/>
          </w:tcPr>
          <w:p w14:paraId="45A45B7B" w14:textId="77777777" w:rsidR="00633FA7" w:rsidRPr="00633FA7" w:rsidRDefault="00633FA7" w:rsidP="00633F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633FA7">
              <w:rPr>
                <w:rFonts w:ascii="Arial" w:hAnsi="Arial" w:cs="Arial"/>
                <w:b/>
                <w:bCs/>
                <w:color w:val="000000"/>
                <w:sz w:val="18"/>
                <w:szCs w:val="18"/>
                <w:lang w:eastAsia="zh-CN"/>
              </w:rPr>
              <w:t xml:space="preserve">Random access Main10 </w:t>
            </w:r>
          </w:p>
        </w:tc>
        <w:tc>
          <w:tcPr>
            <w:tcW w:w="1080" w:type="dxa"/>
            <w:tcBorders>
              <w:top w:val="single" w:sz="8" w:space="0" w:color="auto"/>
              <w:left w:val="nil"/>
              <w:bottom w:val="single" w:sz="8" w:space="0" w:color="auto"/>
              <w:right w:val="nil"/>
            </w:tcBorders>
            <w:shd w:val="clear" w:color="auto" w:fill="auto"/>
            <w:noWrap/>
            <w:vAlign w:val="center"/>
            <w:hideMark/>
          </w:tcPr>
          <w:p w14:paraId="4D56519A" w14:textId="77777777" w:rsidR="00633FA7" w:rsidRPr="00633FA7" w:rsidRDefault="00633FA7" w:rsidP="00633F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CN"/>
              </w:rPr>
            </w:pPr>
            <w:r w:rsidRPr="00633FA7">
              <w:rPr>
                <w:rFonts w:ascii="Calibri" w:hAnsi="Calibri" w:cs="Calibri"/>
                <w:color w:val="000000"/>
                <w:sz w:val="24"/>
                <w:szCs w:val="24"/>
                <w:lang w:eastAsia="zh-CN"/>
              </w:rPr>
              <w:t> </w:t>
            </w:r>
          </w:p>
        </w:tc>
        <w:tc>
          <w:tcPr>
            <w:tcW w:w="1080" w:type="dxa"/>
            <w:tcBorders>
              <w:top w:val="single" w:sz="8" w:space="0" w:color="auto"/>
              <w:left w:val="nil"/>
              <w:bottom w:val="single" w:sz="8" w:space="0" w:color="auto"/>
              <w:right w:val="single" w:sz="8" w:space="0" w:color="auto"/>
            </w:tcBorders>
            <w:shd w:val="clear" w:color="auto" w:fill="auto"/>
            <w:noWrap/>
            <w:vAlign w:val="center"/>
            <w:hideMark/>
          </w:tcPr>
          <w:p w14:paraId="03856B93" w14:textId="77777777" w:rsidR="00633FA7" w:rsidRPr="00633FA7" w:rsidRDefault="00633FA7" w:rsidP="00633F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CN"/>
              </w:rPr>
            </w:pPr>
            <w:r w:rsidRPr="00633FA7">
              <w:rPr>
                <w:rFonts w:ascii="Calibri" w:hAnsi="Calibri" w:cs="Calibri"/>
                <w:color w:val="000000"/>
                <w:sz w:val="24"/>
                <w:szCs w:val="24"/>
                <w:lang w:eastAsia="zh-CN"/>
              </w:rPr>
              <w:t> </w:t>
            </w:r>
          </w:p>
        </w:tc>
      </w:tr>
      <w:tr w:rsidR="00633FA7" w:rsidRPr="00633FA7" w14:paraId="0A16BE74" w14:textId="77777777" w:rsidTr="00633FA7">
        <w:trPr>
          <w:trHeight w:val="255"/>
          <w:jc w:val="center"/>
        </w:trPr>
        <w:tc>
          <w:tcPr>
            <w:tcW w:w="2880" w:type="dxa"/>
            <w:tcBorders>
              <w:top w:val="nil"/>
              <w:left w:val="nil"/>
              <w:bottom w:val="nil"/>
              <w:right w:val="nil"/>
            </w:tcBorders>
            <w:shd w:val="clear" w:color="auto" w:fill="auto"/>
            <w:noWrap/>
            <w:vAlign w:val="bottom"/>
            <w:hideMark/>
          </w:tcPr>
          <w:p w14:paraId="3422E133" w14:textId="77777777" w:rsidR="00633FA7" w:rsidRPr="00633FA7" w:rsidRDefault="00633FA7" w:rsidP="00633F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CN"/>
              </w:rPr>
            </w:pPr>
          </w:p>
        </w:tc>
        <w:tc>
          <w:tcPr>
            <w:tcW w:w="5400" w:type="dxa"/>
            <w:gridSpan w:val="5"/>
            <w:tcBorders>
              <w:top w:val="single" w:sz="8" w:space="0" w:color="000000"/>
              <w:left w:val="single" w:sz="8" w:space="0" w:color="000000"/>
              <w:bottom w:val="nil"/>
              <w:right w:val="single" w:sz="8" w:space="0" w:color="000000"/>
            </w:tcBorders>
            <w:shd w:val="clear" w:color="auto" w:fill="auto"/>
            <w:noWrap/>
            <w:vAlign w:val="bottom"/>
            <w:hideMark/>
          </w:tcPr>
          <w:p w14:paraId="392636F2" w14:textId="77777777" w:rsidR="00633FA7" w:rsidRPr="00633FA7" w:rsidRDefault="00633FA7" w:rsidP="00633F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eastAsia="zh-CN"/>
              </w:rPr>
            </w:pPr>
            <w:r w:rsidRPr="00633FA7">
              <w:rPr>
                <w:rFonts w:ascii="Arial" w:hAnsi="Arial" w:cs="Arial"/>
                <w:b/>
                <w:bCs/>
                <w:sz w:val="18"/>
                <w:szCs w:val="18"/>
                <w:lang w:eastAsia="zh-CN"/>
              </w:rPr>
              <w:t>Over VTM-7.0</w:t>
            </w:r>
          </w:p>
        </w:tc>
      </w:tr>
      <w:tr w:rsidR="00633FA7" w:rsidRPr="00633FA7" w14:paraId="09727479" w14:textId="77777777" w:rsidTr="00633FA7">
        <w:trPr>
          <w:trHeight w:val="255"/>
          <w:jc w:val="center"/>
        </w:trPr>
        <w:tc>
          <w:tcPr>
            <w:tcW w:w="2880" w:type="dxa"/>
            <w:tcBorders>
              <w:top w:val="nil"/>
              <w:left w:val="nil"/>
              <w:bottom w:val="nil"/>
              <w:right w:val="nil"/>
            </w:tcBorders>
            <w:shd w:val="clear" w:color="auto" w:fill="auto"/>
            <w:noWrap/>
            <w:vAlign w:val="bottom"/>
            <w:hideMark/>
          </w:tcPr>
          <w:p w14:paraId="25952822" w14:textId="77777777" w:rsidR="00633FA7" w:rsidRPr="00633FA7" w:rsidRDefault="00633FA7" w:rsidP="00633F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eastAsia="zh-CN"/>
              </w:rPr>
            </w:pPr>
          </w:p>
        </w:tc>
        <w:tc>
          <w:tcPr>
            <w:tcW w:w="1080" w:type="dxa"/>
            <w:tcBorders>
              <w:top w:val="nil"/>
              <w:left w:val="single" w:sz="8" w:space="0" w:color="000000"/>
              <w:bottom w:val="single" w:sz="8" w:space="0" w:color="000000"/>
              <w:right w:val="nil"/>
            </w:tcBorders>
            <w:shd w:val="clear" w:color="auto" w:fill="auto"/>
            <w:noWrap/>
            <w:vAlign w:val="bottom"/>
            <w:hideMark/>
          </w:tcPr>
          <w:p w14:paraId="66315879" w14:textId="77777777" w:rsidR="00633FA7" w:rsidRPr="00633FA7" w:rsidRDefault="00633FA7" w:rsidP="00633F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633FA7">
              <w:rPr>
                <w:rFonts w:ascii="Arial" w:hAnsi="Arial" w:cs="Arial"/>
                <w:sz w:val="18"/>
                <w:szCs w:val="18"/>
                <w:lang w:eastAsia="zh-CN"/>
              </w:rPr>
              <w:t>Y</w:t>
            </w:r>
          </w:p>
        </w:tc>
        <w:tc>
          <w:tcPr>
            <w:tcW w:w="1080" w:type="dxa"/>
            <w:tcBorders>
              <w:top w:val="nil"/>
              <w:left w:val="nil"/>
              <w:bottom w:val="single" w:sz="8" w:space="0" w:color="000000"/>
              <w:right w:val="nil"/>
            </w:tcBorders>
            <w:shd w:val="clear" w:color="auto" w:fill="auto"/>
            <w:noWrap/>
            <w:vAlign w:val="bottom"/>
            <w:hideMark/>
          </w:tcPr>
          <w:p w14:paraId="0E1BF5AC" w14:textId="77777777" w:rsidR="00633FA7" w:rsidRPr="00633FA7" w:rsidRDefault="00633FA7" w:rsidP="00633F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633FA7">
              <w:rPr>
                <w:rFonts w:ascii="Arial" w:hAnsi="Arial" w:cs="Arial"/>
                <w:sz w:val="18"/>
                <w:szCs w:val="18"/>
                <w:lang w:eastAsia="zh-CN"/>
              </w:rPr>
              <w:t>U</w:t>
            </w:r>
          </w:p>
        </w:tc>
        <w:tc>
          <w:tcPr>
            <w:tcW w:w="1080" w:type="dxa"/>
            <w:tcBorders>
              <w:top w:val="nil"/>
              <w:left w:val="nil"/>
              <w:bottom w:val="single" w:sz="8" w:space="0" w:color="000000"/>
              <w:right w:val="nil"/>
            </w:tcBorders>
            <w:shd w:val="clear" w:color="auto" w:fill="auto"/>
            <w:noWrap/>
            <w:vAlign w:val="bottom"/>
            <w:hideMark/>
          </w:tcPr>
          <w:p w14:paraId="61AC878C" w14:textId="77777777" w:rsidR="00633FA7" w:rsidRPr="00633FA7" w:rsidRDefault="00633FA7" w:rsidP="00633F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633FA7">
              <w:rPr>
                <w:rFonts w:ascii="Arial" w:hAnsi="Arial" w:cs="Arial"/>
                <w:sz w:val="18"/>
                <w:szCs w:val="18"/>
                <w:lang w:eastAsia="zh-CN"/>
              </w:rPr>
              <w:t>V</w:t>
            </w:r>
          </w:p>
        </w:tc>
        <w:tc>
          <w:tcPr>
            <w:tcW w:w="1080" w:type="dxa"/>
            <w:tcBorders>
              <w:top w:val="nil"/>
              <w:left w:val="single" w:sz="4" w:space="0" w:color="auto"/>
              <w:bottom w:val="nil"/>
              <w:right w:val="nil"/>
            </w:tcBorders>
            <w:shd w:val="clear" w:color="auto" w:fill="auto"/>
            <w:noWrap/>
            <w:vAlign w:val="center"/>
            <w:hideMark/>
          </w:tcPr>
          <w:p w14:paraId="32D8EB50" w14:textId="77777777" w:rsidR="00633FA7" w:rsidRPr="00633FA7" w:rsidRDefault="00633FA7" w:rsidP="00633F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633FA7">
              <w:rPr>
                <w:rFonts w:ascii="Arial" w:hAnsi="Arial" w:cs="Arial"/>
                <w:color w:val="000000"/>
                <w:sz w:val="18"/>
                <w:szCs w:val="18"/>
                <w:lang w:eastAsia="zh-CN"/>
              </w:rPr>
              <w:t>EncT</w:t>
            </w:r>
            <w:proofErr w:type="spellEnd"/>
          </w:p>
        </w:tc>
        <w:tc>
          <w:tcPr>
            <w:tcW w:w="1080" w:type="dxa"/>
            <w:tcBorders>
              <w:top w:val="nil"/>
              <w:left w:val="nil"/>
              <w:bottom w:val="nil"/>
              <w:right w:val="single" w:sz="8" w:space="0" w:color="auto"/>
            </w:tcBorders>
            <w:shd w:val="clear" w:color="auto" w:fill="auto"/>
            <w:noWrap/>
            <w:vAlign w:val="center"/>
            <w:hideMark/>
          </w:tcPr>
          <w:p w14:paraId="46C833A7" w14:textId="77777777" w:rsidR="00633FA7" w:rsidRPr="00633FA7" w:rsidRDefault="00633FA7" w:rsidP="00633F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633FA7">
              <w:rPr>
                <w:rFonts w:ascii="Arial" w:hAnsi="Arial" w:cs="Arial"/>
                <w:color w:val="000000"/>
                <w:sz w:val="18"/>
                <w:szCs w:val="18"/>
                <w:lang w:eastAsia="zh-CN"/>
              </w:rPr>
              <w:t>DecT</w:t>
            </w:r>
            <w:proofErr w:type="spellEnd"/>
          </w:p>
        </w:tc>
      </w:tr>
      <w:tr w:rsidR="004C5598" w:rsidRPr="00633FA7" w14:paraId="5A1592EB" w14:textId="77777777" w:rsidTr="00F71EA7">
        <w:trPr>
          <w:trHeight w:val="255"/>
          <w:jc w:val="center"/>
        </w:trPr>
        <w:tc>
          <w:tcPr>
            <w:tcW w:w="2880" w:type="dxa"/>
            <w:tcBorders>
              <w:top w:val="single" w:sz="8" w:space="0" w:color="000000"/>
              <w:left w:val="single" w:sz="8" w:space="0" w:color="000000"/>
              <w:bottom w:val="nil"/>
              <w:right w:val="single" w:sz="8" w:space="0" w:color="000000"/>
            </w:tcBorders>
            <w:shd w:val="clear" w:color="auto" w:fill="auto"/>
            <w:noWrap/>
            <w:vAlign w:val="bottom"/>
            <w:hideMark/>
          </w:tcPr>
          <w:p w14:paraId="06EB0187" w14:textId="77777777" w:rsidR="004C5598" w:rsidRPr="004C5598" w:rsidRDefault="004C5598" w:rsidP="004C55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4C5598">
              <w:rPr>
                <w:rFonts w:ascii="Arial" w:hAnsi="Arial" w:cs="Arial"/>
                <w:sz w:val="18"/>
                <w:szCs w:val="18"/>
                <w:lang w:eastAsia="zh-CN"/>
              </w:rPr>
              <w:t>TGM 1080p</w:t>
            </w:r>
          </w:p>
        </w:tc>
        <w:tc>
          <w:tcPr>
            <w:tcW w:w="1080" w:type="dxa"/>
            <w:tcBorders>
              <w:top w:val="nil"/>
              <w:left w:val="nil"/>
              <w:bottom w:val="nil"/>
              <w:right w:val="nil"/>
            </w:tcBorders>
            <w:shd w:val="clear" w:color="auto" w:fill="auto"/>
            <w:noWrap/>
            <w:hideMark/>
          </w:tcPr>
          <w:p w14:paraId="00A65B08" w14:textId="67A8FE15" w:rsidR="004C5598" w:rsidRPr="004C5598" w:rsidRDefault="004C5598" w:rsidP="004C55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4C5598">
              <w:rPr>
                <w:rFonts w:ascii="Arial" w:hAnsi="Arial" w:cs="Arial"/>
                <w:sz w:val="18"/>
                <w:szCs w:val="18"/>
              </w:rPr>
              <w:t>0.01%</w:t>
            </w:r>
          </w:p>
        </w:tc>
        <w:tc>
          <w:tcPr>
            <w:tcW w:w="1080" w:type="dxa"/>
            <w:tcBorders>
              <w:top w:val="nil"/>
              <w:left w:val="nil"/>
              <w:bottom w:val="nil"/>
              <w:right w:val="nil"/>
            </w:tcBorders>
            <w:shd w:val="clear" w:color="auto" w:fill="auto"/>
            <w:noWrap/>
            <w:hideMark/>
          </w:tcPr>
          <w:p w14:paraId="08FF0439" w14:textId="79FAD2E2" w:rsidR="004C5598" w:rsidRPr="004C5598" w:rsidRDefault="004C5598" w:rsidP="004C55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4C5598">
              <w:rPr>
                <w:rFonts w:ascii="Arial" w:hAnsi="Arial" w:cs="Arial"/>
                <w:sz w:val="18"/>
                <w:szCs w:val="18"/>
              </w:rPr>
              <w:t>-0.01%</w:t>
            </w:r>
          </w:p>
        </w:tc>
        <w:tc>
          <w:tcPr>
            <w:tcW w:w="1080" w:type="dxa"/>
            <w:tcBorders>
              <w:top w:val="nil"/>
              <w:left w:val="nil"/>
              <w:bottom w:val="nil"/>
              <w:right w:val="nil"/>
            </w:tcBorders>
            <w:shd w:val="clear" w:color="auto" w:fill="auto"/>
            <w:noWrap/>
            <w:hideMark/>
          </w:tcPr>
          <w:p w14:paraId="3A51A8AB" w14:textId="0E5FE8DE" w:rsidR="004C5598" w:rsidRPr="004C5598" w:rsidRDefault="004C5598" w:rsidP="004C55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4C5598">
              <w:rPr>
                <w:rFonts w:ascii="Arial" w:hAnsi="Arial" w:cs="Arial"/>
                <w:sz w:val="18"/>
                <w:szCs w:val="18"/>
              </w:rPr>
              <w:t>0.02%</w:t>
            </w:r>
          </w:p>
        </w:tc>
        <w:tc>
          <w:tcPr>
            <w:tcW w:w="1080" w:type="dxa"/>
            <w:tcBorders>
              <w:top w:val="single" w:sz="8" w:space="0" w:color="000000"/>
              <w:left w:val="single" w:sz="4" w:space="0" w:color="000000"/>
              <w:bottom w:val="nil"/>
              <w:right w:val="nil"/>
            </w:tcBorders>
            <w:shd w:val="clear" w:color="auto" w:fill="auto"/>
            <w:noWrap/>
            <w:hideMark/>
          </w:tcPr>
          <w:p w14:paraId="69C082AB" w14:textId="7BA5CEC1" w:rsidR="004C5598" w:rsidRPr="004C5598" w:rsidRDefault="004C5598" w:rsidP="004C55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C5598">
              <w:rPr>
                <w:rFonts w:ascii="Arial" w:hAnsi="Arial" w:cs="Arial"/>
                <w:sz w:val="18"/>
                <w:szCs w:val="18"/>
              </w:rPr>
              <w:t>100%</w:t>
            </w:r>
          </w:p>
        </w:tc>
        <w:tc>
          <w:tcPr>
            <w:tcW w:w="1080" w:type="dxa"/>
            <w:tcBorders>
              <w:top w:val="single" w:sz="8" w:space="0" w:color="000000"/>
              <w:left w:val="nil"/>
              <w:bottom w:val="nil"/>
              <w:right w:val="single" w:sz="8" w:space="0" w:color="000000"/>
            </w:tcBorders>
            <w:shd w:val="clear" w:color="auto" w:fill="auto"/>
            <w:noWrap/>
            <w:hideMark/>
          </w:tcPr>
          <w:p w14:paraId="1961DADA" w14:textId="5FB23100" w:rsidR="004C5598" w:rsidRPr="004C5598" w:rsidRDefault="004C5598" w:rsidP="004C55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C5598">
              <w:rPr>
                <w:rFonts w:ascii="Arial" w:hAnsi="Arial" w:cs="Arial"/>
                <w:sz w:val="18"/>
                <w:szCs w:val="18"/>
              </w:rPr>
              <w:t>95%</w:t>
            </w:r>
          </w:p>
        </w:tc>
      </w:tr>
      <w:tr w:rsidR="004C5598" w:rsidRPr="00633FA7" w14:paraId="13306336" w14:textId="77777777" w:rsidTr="00F71EA7">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08B22448" w14:textId="77777777" w:rsidR="004C5598" w:rsidRPr="004C5598" w:rsidRDefault="004C5598" w:rsidP="004C55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4C5598">
              <w:rPr>
                <w:rFonts w:ascii="Arial" w:hAnsi="Arial" w:cs="Arial"/>
                <w:sz w:val="18"/>
                <w:szCs w:val="18"/>
                <w:lang w:eastAsia="zh-CN"/>
              </w:rPr>
              <w:t>TGM 720p</w:t>
            </w:r>
          </w:p>
        </w:tc>
        <w:tc>
          <w:tcPr>
            <w:tcW w:w="1080" w:type="dxa"/>
            <w:tcBorders>
              <w:top w:val="nil"/>
              <w:left w:val="nil"/>
              <w:bottom w:val="nil"/>
              <w:right w:val="nil"/>
            </w:tcBorders>
            <w:shd w:val="clear" w:color="auto" w:fill="auto"/>
            <w:noWrap/>
            <w:hideMark/>
          </w:tcPr>
          <w:p w14:paraId="352688A4" w14:textId="195F5E0B" w:rsidR="004C5598" w:rsidRPr="004C5598" w:rsidRDefault="004C5598" w:rsidP="004C55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4C5598">
              <w:rPr>
                <w:rFonts w:ascii="Arial" w:hAnsi="Arial" w:cs="Arial"/>
                <w:sz w:val="18"/>
                <w:szCs w:val="18"/>
              </w:rPr>
              <w:t>-0.09%</w:t>
            </w:r>
          </w:p>
        </w:tc>
        <w:tc>
          <w:tcPr>
            <w:tcW w:w="1080" w:type="dxa"/>
            <w:tcBorders>
              <w:top w:val="nil"/>
              <w:left w:val="nil"/>
              <w:bottom w:val="nil"/>
              <w:right w:val="nil"/>
            </w:tcBorders>
            <w:shd w:val="clear" w:color="auto" w:fill="auto"/>
            <w:noWrap/>
            <w:hideMark/>
          </w:tcPr>
          <w:p w14:paraId="2254D50B" w14:textId="0A55CE27" w:rsidR="004C5598" w:rsidRPr="004C5598" w:rsidRDefault="004C5598" w:rsidP="004C55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4C5598">
              <w:rPr>
                <w:rFonts w:ascii="Arial" w:hAnsi="Arial" w:cs="Arial"/>
                <w:sz w:val="18"/>
                <w:szCs w:val="18"/>
              </w:rPr>
              <w:t>0.02%</w:t>
            </w:r>
          </w:p>
        </w:tc>
        <w:tc>
          <w:tcPr>
            <w:tcW w:w="1080" w:type="dxa"/>
            <w:tcBorders>
              <w:top w:val="nil"/>
              <w:left w:val="nil"/>
              <w:bottom w:val="nil"/>
              <w:right w:val="nil"/>
            </w:tcBorders>
            <w:shd w:val="clear" w:color="auto" w:fill="auto"/>
            <w:noWrap/>
            <w:hideMark/>
          </w:tcPr>
          <w:p w14:paraId="2B7DDC31" w14:textId="5C15304C" w:rsidR="004C5598" w:rsidRPr="004C5598" w:rsidRDefault="004C5598" w:rsidP="004C55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4C5598">
              <w:rPr>
                <w:rFonts w:ascii="Arial" w:hAnsi="Arial" w:cs="Arial"/>
                <w:sz w:val="18"/>
                <w:szCs w:val="18"/>
              </w:rPr>
              <w:t>0.12%</w:t>
            </w:r>
          </w:p>
        </w:tc>
        <w:tc>
          <w:tcPr>
            <w:tcW w:w="1080" w:type="dxa"/>
            <w:tcBorders>
              <w:top w:val="nil"/>
              <w:left w:val="single" w:sz="4" w:space="0" w:color="000000"/>
              <w:bottom w:val="nil"/>
              <w:right w:val="nil"/>
            </w:tcBorders>
            <w:shd w:val="clear" w:color="auto" w:fill="auto"/>
            <w:noWrap/>
            <w:hideMark/>
          </w:tcPr>
          <w:p w14:paraId="16750B6F" w14:textId="519BF1F1" w:rsidR="004C5598" w:rsidRPr="004C5598" w:rsidRDefault="004C5598" w:rsidP="004C55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C5598">
              <w:rPr>
                <w:rFonts w:ascii="Arial" w:hAnsi="Arial" w:cs="Arial"/>
                <w:sz w:val="18"/>
                <w:szCs w:val="18"/>
              </w:rPr>
              <w:t>100%</w:t>
            </w:r>
          </w:p>
        </w:tc>
        <w:tc>
          <w:tcPr>
            <w:tcW w:w="1080" w:type="dxa"/>
            <w:tcBorders>
              <w:top w:val="nil"/>
              <w:left w:val="nil"/>
              <w:bottom w:val="nil"/>
              <w:right w:val="single" w:sz="8" w:space="0" w:color="000000"/>
            </w:tcBorders>
            <w:shd w:val="clear" w:color="auto" w:fill="auto"/>
            <w:noWrap/>
            <w:hideMark/>
          </w:tcPr>
          <w:p w14:paraId="23446DAE" w14:textId="4614A92B" w:rsidR="004C5598" w:rsidRPr="004C5598" w:rsidRDefault="004C5598" w:rsidP="004C55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C5598">
              <w:rPr>
                <w:rFonts w:ascii="Arial" w:hAnsi="Arial" w:cs="Arial"/>
                <w:sz w:val="18"/>
                <w:szCs w:val="18"/>
              </w:rPr>
              <w:t>97%</w:t>
            </w:r>
          </w:p>
        </w:tc>
      </w:tr>
      <w:tr w:rsidR="004C5598" w:rsidRPr="00633FA7" w14:paraId="2A50163B" w14:textId="77777777" w:rsidTr="00F71EA7">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425ACE88" w14:textId="77777777" w:rsidR="004C5598" w:rsidRPr="004C5598" w:rsidRDefault="004C5598" w:rsidP="004C55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4C5598">
              <w:rPr>
                <w:rFonts w:ascii="Arial" w:hAnsi="Arial" w:cs="Arial"/>
                <w:sz w:val="18"/>
                <w:szCs w:val="18"/>
                <w:lang w:eastAsia="zh-CN"/>
              </w:rPr>
              <w:t>Animation</w:t>
            </w:r>
          </w:p>
        </w:tc>
        <w:tc>
          <w:tcPr>
            <w:tcW w:w="1080" w:type="dxa"/>
            <w:tcBorders>
              <w:top w:val="nil"/>
              <w:left w:val="nil"/>
              <w:bottom w:val="nil"/>
              <w:right w:val="nil"/>
            </w:tcBorders>
            <w:shd w:val="clear" w:color="auto" w:fill="auto"/>
            <w:noWrap/>
            <w:hideMark/>
          </w:tcPr>
          <w:p w14:paraId="30B20EEC" w14:textId="2E57187C" w:rsidR="004C5598" w:rsidRPr="004C5598" w:rsidRDefault="004C5598" w:rsidP="004C55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4C5598">
              <w:rPr>
                <w:rFonts w:ascii="Arial" w:hAnsi="Arial" w:cs="Arial"/>
                <w:sz w:val="18"/>
                <w:szCs w:val="18"/>
              </w:rPr>
              <w:t>0.03%</w:t>
            </w:r>
          </w:p>
        </w:tc>
        <w:tc>
          <w:tcPr>
            <w:tcW w:w="1080" w:type="dxa"/>
            <w:tcBorders>
              <w:top w:val="nil"/>
              <w:left w:val="nil"/>
              <w:bottom w:val="nil"/>
              <w:right w:val="nil"/>
            </w:tcBorders>
            <w:shd w:val="clear" w:color="auto" w:fill="auto"/>
            <w:noWrap/>
            <w:hideMark/>
          </w:tcPr>
          <w:p w14:paraId="39F35391" w14:textId="3713239F" w:rsidR="004C5598" w:rsidRPr="004C5598" w:rsidRDefault="004C5598" w:rsidP="004C55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4C5598">
              <w:rPr>
                <w:rFonts w:ascii="Arial" w:hAnsi="Arial" w:cs="Arial"/>
                <w:sz w:val="18"/>
                <w:szCs w:val="18"/>
              </w:rPr>
              <w:t>0.01%</w:t>
            </w:r>
          </w:p>
        </w:tc>
        <w:tc>
          <w:tcPr>
            <w:tcW w:w="1080" w:type="dxa"/>
            <w:tcBorders>
              <w:top w:val="nil"/>
              <w:left w:val="nil"/>
              <w:bottom w:val="nil"/>
              <w:right w:val="nil"/>
            </w:tcBorders>
            <w:shd w:val="clear" w:color="auto" w:fill="auto"/>
            <w:noWrap/>
            <w:hideMark/>
          </w:tcPr>
          <w:p w14:paraId="46D9C7BA" w14:textId="627896D8" w:rsidR="004C5598" w:rsidRPr="004C5598" w:rsidRDefault="004C5598" w:rsidP="004C55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4C5598">
              <w:rPr>
                <w:rFonts w:ascii="Arial" w:hAnsi="Arial" w:cs="Arial"/>
                <w:sz w:val="18"/>
                <w:szCs w:val="18"/>
              </w:rPr>
              <w:t>0.09%</w:t>
            </w:r>
          </w:p>
        </w:tc>
        <w:tc>
          <w:tcPr>
            <w:tcW w:w="1080" w:type="dxa"/>
            <w:tcBorders>
              <w:top w:val="nil"/>
              <w:left w:val="single" w:sz="4" w:space="0" w:color="000000"/>
              <w:bottom w:val="nil"/>
              <w:right w:val="nil"/>
            </w:tcBorders>
            <w:shd w:val="clear" w:color="auto" w:fill="auto"/>
            <w:noWrap/>
            <w:hideMark/>
          </w:tcPr>
          <w:p w14:paraId="2BD0138C" w14:textId="73C8B4C8" w:rsidR="004C5598" w:rsidRPr="004C5598" w:rsidRDefault="004C5598" w:rsidP="004C55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C5598">
              <w:rPr>
                <w:rFonts w:ascii="Arial" w:hAnsi="Arial" w:cs="Arial"/>
                <w:sz w:val="18"/>
                <w:szCs w:val="18"/>
              </w:rPr>
              <w:t>97%</w:t>
            </w:r>
          </w:p>
        </w:tc>
        <w:tc>
          <w:tcPr>
            <w:tcW w:w="1080" w:type="dxa"/>
            <w:tcBorders>
              <w:top w:val="nil"/>
              <w:left w:val="nil"/>
              <w:bottom w:val="nil"/>
              <w:right w:val="single" w:sz="8" w:space="0" w:color="000000"/>
            </w:tcBorders>
            <w:shd w:val="clear" w:color="auto" w:fill="auto"/>
            <w:noWrap/>
            <w:hideMark/>
          </w:tcPr>
          <w:p w14:paraId="688AA7B1" w14:textId="38811ECC" w:rsidR="004C5598" w:rsidRPr="004C5598" w:rsidRDefault="004C5598" w:rsidP="004C55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C5598">
              <w:rPr>
                <w:rFonts w:ascii="Arial" w:hAnsi="Arial" w:cs="Arial"/>
                <w:sz w:val="18"/>
                <w:szCs w:val="18"/>
              </w:rPr>
              <w:t>102%</w:t>
            </w:r>
          </w:p>
        </w:tc>
      </w:tr>
      <w:tr w:rsidR="004C5598" w:rsidRPr="00633FA7" w14:paraId="2F4795DF" w14:textId="77777777" w:rsidTr="00F71EA7">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5D71A29C" w14:textId="77777777" w:rsidR="004C5598" w:rsidRPr="004C5598" w:rsidRDefault="004C5598" w:rsidP="004C55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4C5598">
              <w:rPr>
                <w:rFonts w:ascii="Arial" w:hAnsi="Arial" w:cs="Arial"/>
                <w:sz w:val="18"/>
                <w:szCs w:val="18"/>
                <w:lang w:eastAsia="zh-CN"/>
              </w:rPr>
              <w:t>Mixed content</w:t>
            </w:r>
          </w:p>
        </w:tc>
        <w:tc>
          <w:tcPr>
            <w:tcW w:w="1080" w:type="dxa"/>
            <w:tcBorders>
              <w:top w:val="nil"/>
              <w:left w:val="nil"/>
              <w:bottom w:val="nil"/>
              <w:right w:val="nil"/>
            </w:tcBorders>
            <w:shd w:val="clear" w:color="auto" w:fill="auto"/>
            <w:noWrap/>
            <w:hideMark/>
          </w:tcPr>
          <w:p w14:paraId="6B7817F5" w14:textId="7A88952D" w:rsidR="004C5598" w:rsidRPr="004C5598" w:rsidRDefault="004C5598" w:rsidP="004C55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4C5598">
              <w:rPr>
                <w:rFonts w:ascii="Arial" w:hAnsi="Arial" w:cs="Arial"/>
                <w:sz w:val="18"/>
                <w:szCs w:val="18"/>
              </w:rPr>
              <w:t>-0.02%</w:t>
            </w:r>
          </w:p>
        </w:tc>
        <w:tc>
          <w:tcPr>
            <w:tcW w:w="1080" w:type="dxa"/>
            <w:tcBorders>
              <w:top w:val="nil"/>
              <w:left w:val="nil"/>
              <w:bottom w:val="nil"/>
              <w:right w:val="nil"/>
            </w:tcBorders>
            <w:shd w:val="clear" w:color="auto" w:fill="auto"/>
            <w:noWrap/>
            <w:hideMark/>
          </w:tcPr>
          <w:p w14:paraId="793BF14F" w14:textId="142D8814" w:rsidR="004C5598" w:rsidRPr="004C5598" w:rsidRDefault="004C5598" w:rsidP="004C55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4C5598">
              <w:rPr>
                <w:rFonts w:ascii="Arial" w:hAnsi="Arial" w:cs="Arial"/>
                <w:sz w:val="18"/>
                <w:szCs w:val="18"/>
              </w:rPr>
              <w:t>0.07%</w:t>
            </w:r>
          </w:p>
        </w:tc>
        <w:tc>
          <w:tcPr>
            <w:tcW w:w="1080" w:type="dxa"/>
            <w:tcBorders>
              <w:top w:val="nil"/>
              <w:left w:val="nil"/>
              <w:bottom w:val="nil"/>
              <w:right w:val="nil"/>
            </w:tcBorders>
            <w:shd w:val="clear" w:color="auto" w:fill="auto"/>
            <w:noWrap/>
            <w:hideMark/>
          </w:tcPr>
          <w:p w14:paraId="0BA565B4" w14:textId="32A44EDC" w:rsidR="004C5598" w:rsidRPr="004C5598" w:rsidRDefault="004C5598" w:rsidP="004C55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4C5598">
              <w:rPr>
                <w:rFonts w:ascii="Arial" w:hAnsi="Arial" w:cs="Arial"/>
                <w:sz w:val="18"/>
                <w:szCs w:val="18"/>
              </w:rPr>
              <w:t>0.02%</w:t>
            </w:r>
          </w:p>
        </w:tc>
        <w:tc>
          <w:tcPr>
            <w:tcW w:w="1080" w:type="dxa"/>
            <w:tcBorders>
              <w:top w:val="nil"/>
              <w:left w:val="single" w:sz="4" w:space="0" w:color="000000"/>
              <w:bottom w:val="nil"/>
              <w:right w:val="nil"/>
            </w:tcBorders>
            <w:shd w:val="clear" w:color="auto" w:fill="auto"/>
            <w:noWrap/>
            <w:hideMark/>
          </w:tcPr>
          <w:p w14:paraId="633B638F" w14:textId="0783B703" w:rsidR="004C5598" w:rsidRPr="004C5598" w:rsidRDefault="004C5598" w:rsidP="004C55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C5598">
              <w:rPr>
                <w:rFonts w:ascii="Arial" w:hAnsi="Arial" w:cs="Arial"/>
                <w:sz w:val="18"/>
                <w:szCs w:val="18"/>
              </w:rPr>
              <w:t>98%</w:t>
            </w:r>
          </w:p>
        </w:tc>
        <w:tc>
          <w:tcPr>
            <w:tcW w:w="1080" w:type="dxa"/>
            <w:tcBorders>
              <w:top w:val="nil"/>
              <w:left w:val="nil"/>
              <w:bottom w:val="nil"/>
              <w:right w:val="single" w:sz="8" w:space="0" w:color="000000"/>
            </w:tcBorders>
            <w:shd w:val="clear" w:color="auto" w:fill="auto"/>
            <w:noWrap/>
            <w:hideMark/>
          </w:tcPr>
          <w:p w14:paraId="7867557D" w14:textId="0EFC35E5" w:rsidR="004C5598" w:rsidRPr="004C5598" w:rsidRDefault="004C5598" w:rsidP="004C55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C5598">
              <w:rPr>
                <w:rFonts w:ascii="Arial" w:hAnsi="Arial" w:cs="Arial"/>
                <w:sz w:val="18"/>
                <w:szCs w:val="18"/>
              </w:rPr>
              <w:t>100%</w:t>
            </w:r>
          </w:p>
        </w:tc>
      </w:tr>
      <w:tr w:rsidR="004C5598" w:rsidRPr="00633FA7" w14:paraId="50C92874" w14:textId="77777777" w:rsidTr="00F71EA7">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684D506B" w14:textId="77777777" w:rsidR="004C5598" w:rsidRPr="004C5598" w:rsidRDefault="004C5598" w:rsidP="004C55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4C5598">
              <w:rPr>
                <w:rFonts w:ascii="Arial" w:hAnsi="Arial" w:cs="Arial"/>
                <w:sz w:val="18"/>
                <w:szCs w:val="18"/>
                <w:lang w:eastAsia="zh-CN"/>
              </w:rPr>
              <w:t>Camera-Captured content</w:t>
            </w:r>
          </w:p>
        </w:tc>
        <w:tc>
          <w:tcPr>
            <w:tcW w:w="1080" w:type="dxa"/>
            <w:tcBorders>
              <w:top w:val="nil"/>
              <w:left w:val="nil"/>
              <w:bottom w:val="nil"/>
              <w:right w:val="nil"/>
            </w:tcBorders>
            <w:shd w:val="clear" w:color="auto" w:fill="auto"/>
            <w:noWrap/>
            <w:hideMark/>
          </w:tcPr>
          <w:p w14:paraId="791312DA" w14:textId="7A5247C3" w:rsidR="004C5598" w:rsidRPr="004C5598" w:rsidRDefault="004C5598" w:rsidP="004C55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4C5598">
              <w:rPr>
                <w:rFonts w:ascii="Arial" w:hAnsi="Arial" w:cs="Arial"/>
                <w:sz w:val="18"/>
                <w:szCs w:val="18"/>
              </w:rPr>
              <w:t>0.01%</w:t>
            </w:r>
          </w:p>
        </w:tc>
        <w:tc>
          <w:tcPr>
            <w:tcW w:w="1080" w:type="dxa"/>
            <w:tcBorders>
              <w:top w:val="nil"/>
              <w:left w:val="nil"/>
              <w:bottom w:val="nil"/>
              <w:right w:val="nil"/>
            </w:tcBorders>
            <w:shd w:val="clear" w:color="auto" w:fill="auto"/>
            <w:noWrap/>
            <w:hideMark/>
          </w:tcPr>
          <w:p w14:paraId="6BC72A4E" w14:textId="7D398A43" w:rsidR="004C5598" w:rsidRPr="004C5598" w:rsidRDefault="004C5598" w:rsidP="004C55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4C5598">
              <w:rPr>
                <w:rFonts w:ascii="Arial" w:hAnsi="Arial" w:cs="Arial"/>
                <w:sz w:val="18"/>
                <w:szCs w:val="18"/>
              </w:rPr>
              <w:t>-0.06%</w:t>
            </w:r>
          </w:p>
        </w:tc>
        <w:tc>
          <w:tcPr>
            <w:tcW w:w="1080" w:type="dxa"/>
            <w:tcBorders>
              <w:top w:val="nil"/>
              <w:left w:val="nil"/>
              <w:bottom w:val="nil"/>
              <w:right w:val="nil"/>
            </w:tcBorders>
            <w:shd w:val="clear" w:color="auto" w:fill="auto"/>
            <w:noWrap/>
            <w:hideMark/>
          </w:tcPr>
          <w:p w14:paraId="52AEEEF1" w14:textId="1E4B6201" w:rsidR="004C5598" w:rsidRPr="004C5598" w:rsidRDefault="004C5598" w:rsidP="004C55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4C5598">
              <w:rPr>
                <w:rFonts w:ascii="Arial" w:hAnsi="Arial" w:cs="Arial"/>
                <w:sz w:val="18"/>
                <w:szCs w:val="18"/>
              </w:rPr>
              <w:t>0.05%</w:t>
            </w:r>
          </w:p>
        </w:tc>
        <w:tc>
          <w:tcPr>
            <w:tcW w:w="1080" w:type="dxa"/>
            <w:tcBorders>
              <w:top w:val="nil"/>
              <w:left w:val="single" w:sz="4" w:space="0" w:color="000000"/>
              <w:bottom w:val="nil"/>
              <w:right w:val="nil"/>
            </w:tcBorders>
            <w:shd w:val="clear" w:color="auto" w:fill="auto"/>
            <w:noWrap/>
            <w:hideMark/>
          </w:tcPr>
          <w:p w14:paraId="1C117017" w14:textId="6971C46B" w:rsidR="004C5598" w:rsidRPr="004C5598" w:rsidRDefault="004C5598" w:rsidP="004C55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C5598">
              <w:rPr>
                <w:rFonts w:ascii="Arial" w:hAnsi="Arial" w:cs="Arial"/>
                <w:sz w:val="18"/>
                <w:szCs w:val="18"/>
              </w:rPr>
              <w:t>102%</w:t>
            </w:r>
          </w:p>
        </w:tc>
        <w:tc>
          <w:tcPr>
            <w:tcW w:w="1080" w:type="dxa"/>
            <w:tcBorders>
              <w:top w:val="nil"/>
              <w:left w:val="nil"/>
              <w:bottom w:val="nil"/>
              <w:right w:val="single" w:sz="8" w:space="0" w:color="000000"/>
            </w:tcBorders>
            <w:shd w:val="clear" w:color="auto" w:fill="auto"/>
            <w:noWrap/>
            <w:hideMark/>
          </w:tcPr>
          <w:p w14:paraId="6405E258" w14:textId="430AEC59" w:rsidR="004C5598" w:rsidRPr="004C5598" w:rsidRDefault="004C5598" w:rsidP="004C55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C5598">
              <w:rPr>
                <w:rFonts w:ascii="Arial" w:hAnsi="Arial" w:cs="Arial"/>
                <w:sz w:val="18"/>
                <w:szCs w:val="18"/>
              </w:rPr>
              <w:t>99%</w:t>
            </w:r>
          </w:p>
        </w:tc>
      </w:tr>
      <w:tr w:rsidR="004C5598" w:rsidRPr="00633FA7" w14:paraId="48C8DF9E" w14:textId="77777777" w:rsidTr="00F71EA7">
        <w:trPr>
          <w:trHeight w:val="255"/>
          <w:jc w:val="center"/>
        </w:trPr>
        <w:tc>
          <w:tcPr>
            <w:tcW w:w="2880"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5021C5DA" w14:textId="77777777" w:rsidR="004C5598" w:rsidRPr="004C5598" w:rsidRDefault="004C5598" w:rsidP="004C55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eastAsia="zh-CN"/>
              </w:rPr>
            </w:pPr>
            <w:r w:rsidRPr="004C5598">
              <w:rPr>
                <w:rFonts w:ascii="Arial" w:hAnsi="Arial" w:cs="Arial"/>
                <w:b/>
                <w:bCs/>
                <w:sz w:val="18"/>
                <w:szCs w:val="18"/>
                <w:lang w:eastAsia="zh-CN"/>
              </w:rPr>
              <w:t>Overall</w:t>
            </w:r>
          </w:p>
        </w:tc>
        <w:tc>
          <w:tcPr>
            <w:tcW w:w="1080" w:type="dxa"/>
            <w:tcBorders>
              <w:top w:val="single" w:sz="8" w:space="0" w:color="000000"/>
              <w:left w:val="nil"/>
              <w:bottom w:val="single" w:sz="8" w:space="0" w:color="000000"/>
              <w:right w:val="nil"/>
            </w:tcBorders>
            <w:shd w:val="clear" w:color="auto" w:fill="auto"/>
            <w:noWrap/>
            <w:hideMark/>
          </w:tcPr>
          <w:p w14:paraId="3AB0229F" w14:textId="1F5DBBF6" w:rsidR="004C5598" w:rsidRPr="004C5598" w:rsidRDefault="004C5598" w:rsidP="004C55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4C5598">
              <w:rPr>
                <w:rFonts w:ascii="Arial" w:hAnsi="Arial" w:cs="Arial"/>
                <w:sz w:val="18"/>
                <w:szCs w:val="18"/>
              </w:rPr>
              <w:t>-0.02%</w:t>
            </w:r>
          </w:p>
        </w:tc>
        <w:tc>
          <w:tcPr>
            <w:tcW w:w="1080" w:type="dxa"/>
            <w:tcBorders>
              <w:top w:val="single" w:sz="8" w:space="0" w:color="000000"/>
              <w:left w:val="nil"/>
              <w:bottom w:val="single" w:sz="8" w:space="0" w:color="000000"/>
              <w:right w:val="nil"/>
            </w:tcBorders>
            <w:shd w:val="clear" w:color="auto" w:fill="auto"/>
            <w:noWrap/>
            <w:hideMark/>
          </w:tcPr>
          <w:p w14:paraId="122D1338" w14:textId="2FD0B7AB" w:rsidR="004C5598" w:rsidRPr="004C5598" w:rsidRDefault="004C5598" w:rsidP="004C55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4C5598">
              <w:rPr>
                <w:rFonts w:ascii="Arial" w:hAnsi="Arial" w:cs="Arial"/>
                <w:sz w:val="18"/>
                <w:szCs w:val="18"/>
              </w:rPr>
              <w:t>0.01%</w:t>
            </w:r>
          </w:p>
        </w:tc>
        <w:tc>
          <w:tcPr>
            <w:tcW w:w="1080" w:type="dxa"/>
            <w:tcBorders>
              <w:top w:val="single" w:sz="8" w:space="0" w:color="000000"/>
              <w:left w:val="nil"/>
              <w:bottom w:val="single" w:sz="8" w:space="0" w:color="000000"/>
              <w:right w:val="nil"/>
            </w:tcBorders>
            <w:shd w:val="clear" w:color="auto" w:fill="auto"/>
            <w:noWrap/>
            <w:hideMark/>
          </w:tcPr>
          <w:p w14:paraId="6646FC92" w14:textId="57A983B9" w:rsidR="004C5598" w:rsidRPr="004C5598" w:rsidRDefault="004C5598" w:rsidP="004C55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4C5598">
              <w:rPr>
                <w:rFonts w:ascii="Arial" w:hAnsi="Arial" w:cs="Arial"/>
                <w:sz w:val="18"/>
                <w:szCs w:val="18"/>
              </w:rPr>
              <w:t>0.06%</w:t>
            </w:r>
          </w:p>
        </w:tc>
        <w:tc>
          <w:tcPr>
            <w:tcW w:w="1080" w:type="dxa"/>
            <w:tcBorders>
              <w:top w:val="single" w:sz="8" w:space="0" w:color="000000"/>
              <w:left w:val="single" w:sz="4" w:space="0" w:color="000000"/>
              <w:bottom w:val="single" w:sz="8" w:space="0" w:color="000000"/>
              <w:right w:val="nil"/>
            </w:tcBorders>
            <w:shd w:val="clear" w:color="auto" w:fill="auto"/>
            <w:noWrap/>
            <w:hideMark/>
          </w:tcPr>
          <w:p w14:paraId="4C5453D7" w14:textId="348CAA1F" w:rsidR="004C5598" w:rsidRPr="004C5598" w:rsidRDefault="004C5598" w:rsidP="004C55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C5598">
              <w:rPr>
                <w:rFonts w:ascii="Arial" w:hAnsi="Arial" w:cs="Arial"/>
                <w:sz w:val="18"/>
                <w:szCs w:val="18"/>
              </w:rPr>
              <w:t>99%</w:t>
            </w:r>
          </w:p>
        </w:tc>
        <w:tc>
          <w:tcPr>
            <w:tcW w:w="1080" w:type="dxa"/>
            <w:tcBorders>
              <w:top w:val="single" w:sz="8" w:space="0" w:color="000000"/>
              <w:left w:val="nil"/>
              <w:bottom w:val="single" w:sz="8" w:space="0" w:color="000000"/>
              <w:right w:val="single" w:sz="8" w:space="0" w:color="000000"/>
            </w:tcBorders>
            <w:shd w:val="clear" w:color="auto" w:fill="auto"/>
            <w:noWrap/>
            <w:hideMark/>
          </w:tcPr>
          <w:p w14:paraId="5A214109" w14:textId="7795FE04" w:rsidR="004C5598" w:rsidRPr="004C5598" w:rsidRDefault="004C5598" w:rsidP="004C55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C5598">
              <w:rPr>
                <w:rFonts w:ascii="Arial" w:hAnsi="Arial" w:cs="Arial"/>
                <w:sz w:val="18"/>
                <w:szCs w:val="18"/>
              </w:rPr>
              <w:t>98%</w:t>
            </w:r>
          </w:p>
        </w:tc>
      </w:tr>
    </w:tbl>
    <w:p w14:paraId="10028595" w14:textId="4BCB5E26" w:rsidR="00633FA7" w:rsidRDefault="00633FA7" w:rsidP="00ED191B">
      <w:pPr>
        <w:rPr>
          <w:sz w:val="20"/>
        </w:rPr>
      </w:pPr>
      <w:r>
        <w:rPr>
          <w:lang w:val="en-CA"/>
        </w:rPr>
        <w:fldChar w:fldCharType="end"/>
      </w:r>
      <w:r>
        <w:rPr>
          <w:lang w:val="en-CA"/>
        </w:rPr>
        <w:fldChar w:fldCharType="begin"/>
      </w:r>
      <w:r>
        <w:rPr>
          <w:lang w:val="en-CA"/>
        </w:rPr>
        <w:instrText xml:space="preserve"> LINK Excel.SheetMacroEnabled.12 "C:\\Xiaoyu laptop\\My contributions\\Brussel_2020\\TS_ISP_SBT\\JVET_Qxxxx_Method_Two_dualTreeOFF.xlsm" "Summary!R24C2:R32C7" \a \f 4 \h </w:instrText>
      </w:r>
      <w:r>
        <w:rPr>
          <w:lang w:val="en-CA"/>
        </w:rPr>
        <w:fldChar w:fldCharType="separate"/>
      </w:r>
    </w:p>
    <w:tbl>
      <w:tblPr>
        <w:tblW w:w="8280" w:type="dxa"/>
        <w:jc w:val="center"/>
        <w:tblLook w:val="04A0" w:firstRow="1" w:lastRow="0" w:firstColumn="1" w:lastColumn="0" w:noHBand="0" w:noVBand="1"/>
      </w:tblPr>
      <w:tblGrid>
        <w:gridCol w:w="2880"/>
        <w:gridCol w:w="1080"/>
        <w:gridCol w:w="1080"/>
        <w:gridCol w:w="1080"/>
        <w:gridCol w:w="1080"/>
        <w:gridCol w:w="1080"/>
      </w:tblGrid>
      <w:tr w:rsidR="00633FA7" w:rsidRPr="00633FA7" w14:paraId="7C3E9A1B" w14:textId="77777777" w:rsidTr="00633FA7">
        <w:trPr>
          <w:trHeight w:val="255"/>
          <w:jc w:val="center"/>
        </w:trPr>
        <w:tc>
          <w:tcPr>
            <w:tcW w:w="2880" w:type="dxa"/>
            <w:tcBorders>
              <w:top w:val="nil"/>
              <w:left w:val="nil"/>
              <w:bottom w:val="nil"/>
              <w:right w:val="nil"/>
            </w:tcBorders>
            <w:shd w:val="clear" w:color="auto" w:fill="auto"/>
            <w:noWrap/>
            <w:vAlign w:val="bottom"/>
            <w:hideMark/>
          </w:tcPr>
          <w:p w14:paraId="3E1BC08A" w14:textId="5F77BFB6" w:rsidR="00633FA7" w:rsidRPr="00633FA7" w:rsidRDefault="00633FA7" w:rsidP="00633F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4"/>
                <w:szCs w:val="24"/>
                <w:lang w:eastAsia="zh-CN"/>
              </w:rPr>
            </w:pPr>
          </w:p>
        </w:tc>
        <w:tc>
          <w:tcPr>
            <w:tcW w:w="1080" w:type="dxa"/>
            <w:tcBorders>
              <w:top w:val="single" w:sz="8" w:space="0" w:color="auto"/>
              <w:left w:val="single" w:sz="8" w:space="0" w:color="auto"/>
              <w:bottom w:val="single" w:sz="8" w:space="0" w:color="auto"/>
              <w:right w:val="nil"/>
            </w:tcBorders>
            <w:shd w:val="clear" w:color="auto" w:fill="auto"/>
            <w:noWrap/>
            <w:vAlign w:val="center"/>
            <w:hideMark/>
          </w:tcPr>
          <w:p w14:paraId="49B6334B" w14:textId="77777777" w:rsidR="00633FA7" w:rsidRPr="00633FA7" w:rsidRDefault="00633FA7" w:rsidP="00633F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633FA7">
              <w:rPr>
                <w:rFonts w:ascii="Arial" w:hAnsi="Arial" w:cs="Arial"/>
                <w:b/>
                <w:bCs/>
                <w:color w:val="000000"/>
                <w:sz w:val="18"/>
                <w:szCs w:val="18"/>
                <w:lang w:eastAsia="zh-CN"/>
              </w:rPr>
              <w:t> </w:t>
            </w:r>
          </w:p>
        </w:tc>
        <w:tc>
          <w:tcPr>
            <w:tcW w:w="1080" w:type="dxa"/>
            <w:tcBorders>
              <w:top w:val="single" w:sz="8" w:space="0" w:color="auto"/>
              <w:left w:val="nil"/>
              <w:bottom w:val="single" w:sz="8" w:space="0" w:color="auto"/>
              <w:right w:val="nil"/>
            </w:tcBorders>
            <w:shd w:val="clear" w:color="auto" w:fill="auto"/>
            <w:noWrap/>
            <w:vAlign w:val="center"/>
            <w:hideMark/>
          </w:tcPr>
          <w:p w14:paraId="6DDA90D2" w14:textId="77777777" w:rsidR="00633FA7" w:rsidRPr="00633FA7" w:rsidRDefault="00633FA7" w:rsidP="00633F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CN"/>
              </w:rPr>
            </w:pPr>
            <w:r w:rsidRPr="00633FA7">
              <w:rPr>
                <w:rFonts w:ascii="Calibri" w:hAnsi="Calibri" w:cs="Calibri"/>
                <w:color w:val="000000"/>
                <w:sz w:val="24"/>
                <w:szCs w:val="24"/>
                <w:lang w:eastAsia="zh-CN"/>
              </w:rPr>
              <w:t> </w:t>
            </w:r>
          </w:p>
        </w:tc>
        <w:tc>
          <w:tcPr>
            <w:tcW w:w="1080" w:type="dxa"/>
            <w:tcBorders>
              <w:top w:val="single" w:sz="8" w:space="0" w:color="auto"/>
              <w:left w:val="nil"/>
              <w:bottom w:val="single" w:sz="8" w:space="0" w:color="auto"/>
              <w:right w:val="nil"/>
            </w:tcBorders>
            <w:shd w:val="clear" w:color="auto" w:fill="auto"/>
            <w:noWrap/>
            <w:vAlign w:val="center"/>
            <w:hideMark/>
          </w:tcPr>
          <w:p w14:paraId="74F2BA8D" w14:textId="77777777" w:rsidR="00633FA7" w:rsidRPr="00633FA7" w:rsidRDefault="00633FA7" w:rsidP="00633F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633FA7">
              <w:rPr>
                <w:rFonts w:ascii="Arial" w:hAnsi="Arial" w:cs="Arial"/>
                <w:b/>
                <w:bCs/>
                <w:color w:val="000000"/>
                <w:sz w:val="18"/>
                <w:szCs w:val="18"/>
                <w:lang w:eastAsia="zh-CN"/>
              </w:rPr>
              <w:t xml:space="preserve">Low delay B Main10 </w:t>
            </w:r>
          </w:p>
        </w:tc>
        <w:tc>
          <w:tcPr>
            <w:tcW w:w="1080" w:type="dxa"/>
            <w:tcBorders>
              <w:top w:val="single" w:sz="8" w:space="0" w:color="auto"/>
              <w:left w:val="nil"/>
              <w:bottom w:val="single" w:sz="8" w:space="0" w:color="auto"/>
              <w:right w:val="nil"/>
            </w:tcBorders>
            <w:shd w:val="clear" w:color="auto" w:fill="auto"/>
            <w:noWrap/>
            <w:vAlign w:val="center"/>
            <w:hideMark/>
          </w:tcPr>
          <w:p w14:paraId="1EEBB394" w14:textId="77777777" w:rsidR="00633FA7" w:rsidRPr="00633FA7" w:rsidRDefault="00633FA7" w:rsidP="00633F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CN"/>
              </w:rPr>
            </w:pPr>
            <w:r w:rsidRPr="00633FA7">
              <w:rPr>
                <w:rFonts w:ascii="Calibri" w:hAnsi="Calibri" w:cs="Calibri"/>
                <w:color w:val="000000"/>
                <w:sz w:val="24"/>
                <w:szCs w:val="24"/>
                <w:lang w:eastAsia="zh-CN"/>
              </w:rPr>
              <w:t> </w:t>
            </w:r>
          </w:p>
        </w:tc>
        <w:tc>
          <w:tcPr>
            <w:tcW w:w="1080" w:type="dxa"/>
            <w:tcBorders>
              <w:top w:val="single" w:sz="8" w:space="0" w:color="auto"/>
              <w:left w:val="nil"/>
              <w:bottom w:val="single" w:sz="8" w:space="0" w:color="auto"/>
              <w:right w:val="single" w:sz="8" w:space="0" w:color="auto"/>
            </w:tcBorders>
            <w:shd w:val="clear" w:color="auto" w:fill="auto"/>
            <w:noWrap/>
            <w:vAlign w:val="center"/>
            <w:hideMark/>
          </w:tcPr>
          <w:p w14:paraId="5354EE16" w14:textId="77777777" w:rsidR="00633FA7" w:rsidRPr="00633FA7" w:rsidRDefault="00633FA7" w:rsidP="00633F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CN"/>
              </w:rPr>
            </w:pPr>
            <w:r w:rsidRPr="00633FA7">
              <w:rPr>
                <w:rFonts w:ascii="Calibri" w:hAnsi="Calibri" w:cs="Calibri"/>
                <w:color w:val="000000"/>
                <w:sz w:val="24"/>
                <w:szCs w:val="24"/>
                <w:lang w:eastAsia="zh-CN"/>
              </w:rPr>
              <w:t> </w:t>
            </w:r>
          </w:p>
        </w:tc>
      </w:tr>
      <w:tr w:rsidR="00633FA7" w:rsidRPr="00633FA7" w14:paraId="4DDB59F8" w14:textId="77777777" w:rsidTr="00633FA7">
        <w:trPr>
          <w:trHeight w:val="255"/>
          <w:jc w:val="center"/>
        </w:trPr>
        <w:tc>
          <w:tcPr>
            <w:tcW w:w="2880" w:type="dxa"/>
            <w:tcBorders>
              <w:top w:val="nil"/>
              <w:left w:val="nil"/>
              <w:bottom w:val="nil"/>
              <w:right w:val="nil"/>
            </w:tcBorders>
            <w:shd w:val="clear" w:color="auto" w:fill="auto"/>
            <w:noWrap/>
            <w:vAlign w:val="bottom"/>
            <w:hideMark/>
          </w:tcPr>
          <w:p w14:paraId="08AAEF07" w14:textId="77777777" w:rsidR="00633FA7" w:rsidRPr="00633FA7" w:rsidRDefault="00633FA7" w:rsidP="00633F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CN"/>
              </w:rPr>
            </w:pPr>
          </w:p>
        </w:tc>
        <w:tc>
          <w:tcPr>
            <w:tcW w:w="5400" w:type="dxa"/>
            <w:gridSpan w:val="5"/>
            <w:tcBorders>
              <w:top w:val="single" w:sz="8" w:space="0" w:color="000000"/>
              <w:left w:val="single" w:sz="8" w:space="0" w:color="000000"/>
              <w:bottom w:val="nil"/>
              <w:right w:val="single" w:sz="8" w:space="0" w:color="000000"/>
            </w:tcBorders>
            <w:shd w:val="clear" w:color="auto" w:fill="auto"/>
            <w:noWrap/>
            <w:vAlign w:val="bottom"/>
            <w:hideMark/>
          </w:tcPr>
          <w:p w14:paraId="20A0A4B4" w14:textId="77777777" w:rsidR="00633FA7" w:rsidRPr="00633FA7" w:rsidRDefault="00633FA7" w:rsidP="00633F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eastAsia="zh-CN"/>
              </w:rPr>
            </w:pPr>
            <w:r w:rsidRPr="00633FA7">
              <w:rPr>
                <w:rFonts w:ascii="Arial" w:hAnsi="Arial" w:cs="Arial"/>
                <w:b/>
                <w:bCs/>
                <w:sz w:val="18"/>
                <w:szCs w:val="18"/>
                <w:lang w:eastAsia="zh-CN"/>
              </w:rPr>
              <w:t>Over VTM-7.0</w:t>
            </w:r>
          </w:p>
        </w:tc>
      </w:tr>
      <w:tr w:rsidR="00633FA7" w:rsidRPr="00633FA7" w14:paraId="1C772ABB" w14:textId="77777777" w:rsidTr="00633FA7">
        <w:trPr>
          <w:trHeight w:val="255"/>
          <w:jc w:val="center"/>
        </w:trPr>
        <w:tc>
          <w:tcPr>
            <w:tcW w:w="2880" w:type="dxa"/>
            <w:tcBorders>
              <w:top w:val="nil"/>
              <w:left w:val="nil"/>
              <w:bottom w:val="nil"/>
              <w:right w:val="nil"/>
            </w:tcBorders>
            <w:shd w:val="clear" w:color="auto" w:fill="auto"/>
            <w:noWrap/>
            <w:vAlign w:val="bottom"/>
            <w:hideMark/>
          </w:tcPr>
          <w:p w14:paraId="73174AFE" w14:textId="77777777" w:rsidR="00633FA7" w:rsidRPr="00633FA7" w:rsidRDefault="00633FA7" w:rsidP="00633F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eastAsia="zh-CN"/>
              </w:rPr>
            </w:pPr>
          </w:p>
        </w:tc>
        <w:tc>
          <w:tcPr>
            <w:tcW w:w="1080" w:type="dxa"/>
            <w:tcBorders>
              <w:top w:val="nil"/>
              <w:left w:val="single" w:sz="8" w:space="0" w:color="000000"/>
              <w:bottom w:val="nil"/>
              <w:right w:val="nil"/>
            </w:tcBorders>
            <w:shd w:val="clear" w:color="auto" w:fill="auto"/>
            <w:noWrap/>
            <w:vAlign w:val="bottom"/>
            <w:hideMark/>
          </w:tcPr>
          <w:p w14:paraId="5FA4F28D" w14:textId="77777777" w:rsidR="00633FA7" w:rsidRPr="00633FA7" w:rsidRDefault="00633FA7" w:rsidP="00633F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633FA7">
              <w:rPr>
                <w:rFonts w:ascii="Arial" w:hAnsi="Arial" w:cs="Arial"/>
                <w:sz w:val="18"/>
                <w:szCs w:val="18"/>
                <w:lang w:eastAsia="zh-CN"/>
              </w:rPr>
              <w:t>Y</w:t>
            </w:r>
          </w:p>
        </w:tc>
        <w:tc>
          <w:tcPr>
            <w:tcW w:w="1080" w:type="dxa"/>
            <w:tcBorders>
              <w:top w:val="nil"/>
              <w:left w:val="nil"/>
              <w:bottom w:val="nil"/>
              <w:right w:val="nil"/>
            </w:tcBorders>
            <w:shd w:val="clear" w:color="auto" w:fill="auto"/>
            <w:noWrap/>
            <w:vAlign w:val="bottom"/>
            <w:hideMark/>
          </w:tcPr>
          <w:p w14:paraId="55F9E3DD" w14:textId="77777777" w:rsidR="00633FA7" w:rsidRPr="00633FA7" w:rsidRDefault="00633FA7" w:rsidP="00633F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633FA7">
              <w:rPr>
                <w:rFonts w:ascii="Arial" w:hAnsi="Arial" w:cs="Arial"/>
                <w:sz w:val="18"/>
                <w:szCs w:val="18"/>
                <w:lang w:eastAsia="zh-CN"/>
              </w:rPr>
              <w:t>U</w:t>
            </w:r>
          </w:p>
        </w:tc>
        <w:tc>
          <w:tcPr>
            <w:tcW w:w="1080" w:type="dxa"/>
            <w:tcBorders>
              <w:top w:val="nil"/>
              <w:left w:val="nil"/>
              <w:bottom w:val="nil"/>
              <w:right w:val="nil"/>
            </w:tcBorders>
            <w:shd w:val="clear" w:color="auto" w:fill="auto"/>
            <w:noWrap/>
            <w:vAlign w:val="bottom"/>
            <w:hideMark/>
          </w:tcPr>
          <w:p w14:paraId="6EA76A8D" w14:textId="77777777" w:rsidR="00633FA7" w:rsidRPr="00633FA7" w:rsidRDefault="00633FA7" w:rsidP="00633F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633FA7">
              <w:rPr>
                <w:rFonts w:ascii="Arial" w:hAnsi="Arial" w:cs="Arial"/>
                <w:sz w:val="18"/>
                <w:szCs w:val="18"/>
                <w:lang w:eastAsia="zh-CN"/>
              </w:rPr>
              <w:t>V</w:t>
            </w:r>
          </w:p>
        </w:tc>
        <w:tc>
          <w:tcPr>
            <w:tcW w:w="1080" w:type="dxa"/>
            <w:tcBorders>
              <w:top w:val="nil"/>
              <w:left w:val="single" w:sz="4" w:space="0" w:color="auto"/>
              <w:bottom w:val="nil"/>
              <w:right w:val="nil"/>
            </w:tcBorders>
            <w:shd w:val="clear" w:color="auto" w:fill="auto"/>
            <w:noWrap/>
            <w:vAlign w:val="center"/>
            <w:hideMark/>
          </w:tcPr>
          <w:p w14:paraId="27AF9830" w14:textId="77777777" w:rsidR="00633FA7" w:rsidRPr="00633FA7" w:rsidRDefault="00633FA7" w:rsidP="00633F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633FA7">
              <w:rPr>
                <w:rFonts w:ascii="Arial" w:hAnsi="Arial" w:cs="Arial"/>
                <w:color w:val="000000"/>
                <w:sz w:val="18"/>
                <w:szCs w:val="18"/>
                <w:lang w:eastAsia="zh-CN"/>
              </w:rPr>
              <w:t>EncT</w:t>
            </w:r>
            <w:proofErr w:type="spellEnd"/>
          </w:p>
        </w:tc>
        <w:tc>
          <w:tcPr>
            <w:tcW w:w="1080" w:type="dxa"/>
            <w:tcBorders>
              <w:top w:val="nil"/>
              <w:left w:val="nil"/>
              <w:bottom w:val="nil"/>
              <w:right w:val="single" w:sz="8" w:space="0" w:color="auto"/>
            </w:tcBorders>
            <w:shd w:val="clear" w:color="auto" w:fill="auto"/>
            <w:noWrap/>
            <w:vAlign w:val="center"/>
            <w:hideMark/>
          </w:tcPr>
          <w:p w14:paraId="166E31BF" w14:textId="77777777" w:rsidR="00633FA7" w:rsidRPr="00633FA7" w:rsidRDefault="00633FA7" w:rsidP="00633F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633FA7">
              <w:rPr>
                <w:rFonts w:ascii="Arial" w:hAnsi="Arial" w:cs="Arial"/>
                <w:color w:val="000000"/>
                <w:sz w:val="18"/>
                <w:szCs w:val="18"/>
                <w:lang w:eastAsia="zh-CN"/>
              </w:rPr>
              <w:t>DecT</w:t>
            </w:r>
            <w:proofErr w:type="spellEnd"/>
          </w:p>
        </w:tc>
      </w:tr>
      <w:tr w:rsidR="00633FA7" w:rsidRPr="00633FA7" w14:paraId="49EBEF89" w14:textId="77777777" w:rsidTr="00633FA7">
        <w:trPr>
          <w:trHeight w:val="255"/>
          <w:jc w:val="center"/>
        </w:trPr>
        <w:tc>
          <w:tcPr>
            <w:tcW w:w="2880" w:type="dxa"/>
            <w:tcBorders>
              <w:top w:val="single" w:sz="8" w:space="0" w:color="000000"/>
              <w:left w:val="single" w:sz="8" w:space="0" w:color="000000"/>
              <w:bottom w:val="nil"/>
              <w:right w:val="single" w:sz="8" w:space="0" w:color="000000"/>
            </w:tcBorders>
            <w:shd w:val="clear" w:color="auto" w:fill="auto"/>
            <w:noWrap/>
            <w:vAlign w:val="bottom"/>
            <w:hideMark/>
          </w:tcPr>
          <w:p w14:paraId="22AF0035" w14:textId="77777777" w:rsidR="00633FA7" w:rsidRPr="00633FA7" w:rsidRDefault="00633FA7" w:rsidP="00633F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633FA7">
              <w:rPr>
                <w:rFonts w:ascii="Arial" w:hAnsi="Arial" w:cs="Arial"/>
                <w:sz w:val="18"/>
                <w:szCs w:val="18"/>
                <w:lang w:eastAsia="zh-CN"/>
              </w:rPr>
              <w:t>TGM 1080p</w:t>
            </w:r>
          </w:p>
        </w:tc>
        <w:tc>
          <w:tcPr>
            <w:tcW w:w="1080" w:type="dxa"/>
            <w:tcBorders>
              <w:top w:val="single" w:sz="8" w:space="0" w:color="auto"/>
              <w:left w:val="nil"/>
              <w:bottom w:val="nil"/>
              <w:right w:val="nil"/>
            </w:tcBorders>
            <w:shd w:val="clear" w:color="auto" w:fill="auto"/>
            <w:noWrap/>
            <w:vAlign w:val="bottom"/>
            <w:hideMark/>
          </w:tcPr>
          <w:p w14:paraId="2EA7B48A" w14:textId="77777777" w:rsidR="00633FA7" w:rsidRPr="00633FA7" w:rsidRDefault="00633FA7" w:rsidP="00633F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633FA7">
              <w:rPr>
                <w:rFonts w:ascii="Arial" w:hAnsi="Arial" w:cs="Arial"/>
                <w:sz w:val="18"/>
                <w:szCs w:val="18"/>
                <w:lang w:eastAsia="zh-CN"/>
              </w:rPr>
              <w:t>-0.01%</w:t>
            </w:r>
          </w:p>
        </w:tc>
        <w:tc>
          <w:tcPr>
            <w:tcW w:w="1080" w:type="dxa"/>
            <w:tcBorders>
              <w:top w:val="single" w:sz="8" w:space="0" w:color="auto"/>
              <w:left w:val="nil"/>
              <w:bottom w:val="nil"/>
              <w:right w:val="nil"/>
            </w:tcBorders>
            <w:shd w:val="clear" w:color="auto" w:fill="auto"/>
            <w:noWrap/>
            <w:vAlign w:val="bottom"/>
            <w:hideMark/>
          </w:tcPr>
          <w:p w14:paraId="72C5F051" w14:textId="77777777" w:rsidR="00633FA7" w:rsidRPr="00633FA7" w:rsidRDefault="00633FA7" w:rsidP="00633F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633FA7">
              <w:rPr>
                <w:rFonts w:ascii="Arial" w:hAnsi="Arial" w:cs="Arial"/>
                <w:sz w:val="18"/>
                <w:szCs w:val="18"/>
                <w:lang w:eastAsia="zh-CN"/>
              </w:rPr>
              <w:t>0.02%</w:t>
            </w:r>
          </w:p>
        </w:tc>
        <w:tc>
          <w:tcPr>
            <w:tcW w:w="1080" w:type="dxa"/>
            <w:tcBorders>
              <w:top w:val="single" w:sz="8" w:space="0" w:color="auto"/>
              <w:left w:val="nil"/>
              <w:bottom w:val="nil"/>
              <w:right w:val="nil"/>
            </w:tcBorders>
            <w:shd w:val="clear" w:color="auto" w:fill="auto"/>
            <w:noWrap/>
            <w:vAlign w:val="bottom"/>
            <w:hideMark/>
          </w:tcPr>
          <w:p w14:paraId="2EA139A1" w14:textId="77777777" w:rsidR="00633FA7" w:rsidRPr="00633FA7" w:rsidRDefault="00633FA7" w:rsidP="00633F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633FA7">
              <w:rPr>
                <w:rFonts w:ascii="Arial" w:hAnsi="Arial" w:cs="Arial"/>
                <w:sz w:val="18"/>
                <w:szCs w:val="18"/>
                <w:lang w:eastAsia="zh-CN"/>
              </w:rPr>
              <w:t>0.02%</w:t>
            </w:r>
          </w:p>
        </w:tc>
        <w:tc>
          <w:tcPr>
            <w:tcW w:w="1080" w:type="dxa"/>
            <w:tcBorders>
              <w:top w:val="single" w:sz="8" w:space="0" w:color="auto"/>
              <w:left w:val="single" w:sz="4" w:space="0" w:color="000000"/>
              <w:bottom w:val="nil"/>
              <w:right w:val="nil"/>
            </w:tcBorders>
            <w:shd w:val="clear" w:color="auto" w:fill="auto"/>
            <w:noWrap/>
            <w:vAlign w:val="center"/>
            <w:hideMark/>
          </w:tcPr>
          <w:p w14:paraId="7A2CA608" w14:textId="77777777" w:rsidR="00633FA7" w:rsidRPr="00633FA7" w:rsidRDefault="00633FA7" w:rsidP="00633F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33FA7">
              <w:rPr>
                <w:rFonts w:ascii="Arial" w:hAnsi="Arial" w:cs="Arial"/>
                <w:color w:val="000000"/>
                <w:sz w:val="18"/>
                <w:szCs w:val="18"/>
                <w:lang w:eastAsia="zh-CN"/>
              </w:rPr>
              <w:t>100%</w:t>
            </w:r>
          </w:p>
        </w:tc>
        <w:tc>
          <w:tcPr>
            <w:tcW w:w="1080" w:type="dxa"/>
            <w:tcBorders>
              <w:top w:val="single" w:sz="8" w:space="0" w:color="auto"/>
              <w:left w:val="nil"/>
              <w:bottom w:val="nil"/>
              <w:right w:val="single" w:sz="8" w:space="0" w:color="auto"/>
            </w:tcBorders>
            <w:shd w:val="clear" w:color="auto" w:fill="auto"/>
            <w:noWrap/>
            <w:vAlign w:val="center"/>
            <w:hideMark/>
          </w:tcPr>
          <w:p w14:paraId="1DEA8B3A" w14:textId="77777777" w:rsidR="00633FA7" w:rsidRPr="00633FA7" w:rsidRDefault="00633FA7" w:rsidP="00633F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33FA7">
              <w:rPr>
                <w:rFonts w:ascii="Arial" w:hAnsi="Arial" w:cs="Arial"/>
                <w:color w:val="000000"/>
                <w:sz w:val="18"/>
                <w:szCs w:val="18"/>
                <w:lang w:eastAsia="zh-CN"/>
              </w:rPr>
              <w:t>98%</w:t>
            </w:r>
          </w:p>
        </w:tc>
      </w:tr>
      <w:tr w:rsidR="00633FA7" w:rsidRPr="00633FA7" w14:paraId="5B3B473B" w14:textId="77777777" w:rsidTr="00633FA7">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7B512ED6" w14:textId="77777777" w:rsidR="00633FA7" w:rsidRPr="00633FA7" w:rsidRDefault="00633FA7" w:rsidP="00633F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633FA7">
              <w:rPr>
                <w:rFonts w:ascii="Arial" w:hAnsi="Arial" w:cs="Arial"/>
                <w:sz w:val="18"/>
                <w:szCs w:val="18"/>
                <w:lang w:eastAsia="zh-CN"/>
              </w:rPr>
              <w:t>TGM 720p</w:t>
            </w:r>
          </w:p>
        </w:tc>
        <w:tc>
          <w:tcPr>
            <w:tcW w:w="1080" w:type="dxa"/>
            <w:tcBorders>
              <w:top w:val="nil"/>
              <w:left w:val="nil"/>
              <w:bottom w:val="nil"/>
              <w:right w:val="nil"/>
            </w:tcBorders>
            <w:shd w:val="clear" w:color="auto" w:fill="auto"/>
            <w:noWrap/>
            <w:vAlign w:val="bottom"/>
            <w:hideMark/>
          </w:tcPr>
          <w:p w14:paraId="747EC04D" w14:textId="77777777" w:rsidR="00633FA7" w:rsidRPr="00633FA7" w:rsidRDefault="00633FA7" w:rsidP="00633F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633FA7">
              <w:rPr>
                <w:rFonts w:ascii="Arial" w:hAnsi="Arial" w:cs="Arial"/>
                <w:sz w:val="18"/>
                <w:szCs w:val="18"/>
                <w:lang w:eastAsia="zh-CN"/>
              </w:rPr>
              <w:t>-0.20%</w:t>
            </w:r>
          </w:p>
        </w:tc>
        <w:tc>
          <w:tcPr>
            <w:tcW w:w="1080" w:type="dxa"/>
            <w:tcBorders>
              <w:top w:val="nil"/>
              <w:left w:val="nil"/>
              <w:bottom w:val="nil"/>
              <w:right w:val="nil"/>
            </w:tcBorders>
            <w:shd w:val="clear" w:color="auto" w:fill="auto"/>
            <w:noWrap/>
            <w:vAlign w:val="bottom"/>
            <w:hideMark/>
          </w:tcPr>
          <w:p w14:paraId="3DA42DDA" w14:textId="77777777" w:rsidR="00633FA7" w:rsidRPr="00633FA7" w:rsidRDefault="00633FA7" w:rsidP="00633F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633FA7">
              <w:rPr>
                <w:rFonts w:ascii="Arial" w:hAnsi="Arial" w:cs="Arial"/>
                <w:sz w:val="18"/>
                <w:szCs w:val="18"/>
                <w:lang w:eastAsia="zh-CN"/>
              </w:rPr>
              <w:t>-0.04%</w:t>
            </w:r>
          </w:p>
        </w:tc>
        <w:tc>
          <w:tcPr>
            <w:tcW w:w="1080" w:type="dxa"/>
            <w:tcBorders>
              <w:top w:val="nil"/>
              <w:left w:val="nil"/>
              <w:bottom w:val="nil"/>
              <w:right w:val="nil"/>
            </w:tcBorders>
            <w:shd w:val="clear" w:color="auto" w:fill="auto"/>
            <w:noWrap/>
            <w:vAlign w:val="bottom"/>
            <w:hideMark/>
          </w:tcPr>
          <w:p w14:paraId="5E7FE2FA" w14:textId="77777777" w:rsidR="00633FA7" w:rsidRPr="00633FA7" w:rsidRDefault="00633FA7" w:rsidP="00633F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633FA7">
              <w:rPr>
                <w:rFonts w:ascii="Arial" w:hAnsi="Arial" w:cs="Arial"/>
                <w:sz w:val="18"/>
                <w:szCs w:val="18"/>
                <w:lang w:eastAsia="zh-CN"/>
              </w:rPr>
              <w:t>0.12%</w:t>
            </w:r>
          </w:p>
        </w:tc>
        <w:tc>
          <w:tcPr>
            <w:tcW w:w="1080" w:type="dxa"/>
            <w:tcBorders>
              <w:top w:val="nil"/>
              <w:left w:val="single" w:sz="4" w:space="0" w:color="000000"/>
              <w:bottom w:val="nil"/>
              <w:right w:val="nil"/>
            </w:tcBorders>
            <w:shd w:val="clear" w:color="auto" w:fill="auto"/>
            <w:noWrap/>
            <w:vAlign w:val="center"/>
            <w:hideMark/>
          </w:tcPr>
          <w:p w14:paraId="6B338867" w14:textId="77777777" w:rsidR="00633FA7" w:rsidRPr="00633FA7" w:rsidRDefault="00633FA7" w:rsidP="00633F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33FA7">
              <w:rPr>
                <w:rFonts w:ascii="Arial" w:hAnsi="Arial" w:cs="Arial"/>
                <w:color w:val="000000"/>
                <w:sz w:val="18"/>
                <w:szCs w:val="18"/>
                <w:lang w:eastAsia="zh-CN"/>
              </w:rPr>
              <w:t>100%</w:t>
            </w:r>
          </w:p>
        </w:tc>
        <w:tc>
          <w:tcPr>
            <w:tcW w:w="1080" w:type="dxa"/>
            <w:tcBorders>
              <w:top w:val="nil"/>
              <w:left w:val="nil"/>
              <w:bottom w:val="nil"/>
              <w:right w:val="single" w:sz="8" w:space="0" w:color="auto"/>
            </w:tcBorders>
            <w:shd w:val="clear" w:color="auto" w:fill="auto"/>
            <w:noWrap/>
            <w:vAlign w:val="center"/>
            <w:hideMark/>
          </w:tcPr>
          <w:p w14:paraId="3304D3BA" w14:textId="77777777" w:rsidR="00633FA7" w:rsidRPr="00633FA7" w:rsidRDefault="00633FA7" w:rsidP="00633F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33FA7">
              <w:rPr>
                <w:rFonts w:ascii="Arial" w:hAnsi="Arial" w:cs="Arial"/>
                <w:color w:val="000000"/>
                <w:sz w:val="18"/>
                <w:szCs w:val="18"/>
                <w:lang w:eastAsia="zh-CN"/>
              </w:rPr>
              <w:t>101%</w:t>
            </w:r>
          </w:p>
        </w:tc>
      </w:tr>
      <w:tr w:rsidR="00633FA7" w:rsidRPr="00633FA7" w14:paraId="297C86DC" w14:textId="77777777" w:rsidTr="00633FA7">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0C289946" w14:textId="77777777" w:rsidR="00633FA7" w:rsidRPr="00633FA7" w:rsidRDefault="00633FA7" w:rsidP="00633F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633FA7">
              <w:rPr>
                <w:rFonts w:ascii="Arial" w:hAnsi="Arial" w:cs="Arial"/>
                <w:sz w:val="18"/>
                <w:szCs w:val="18"/>
                <w:lang w:eastAsia="zh-CN"/>
              </w:rPr>
              <w:t>Animation</w:t>
            </w:r>
          </w:p>
        </w:tc>
        <w:tc>
          <w:tcPr>
            <w:tcW w:w="1080" w:type="dxa"/>
            <w:tcBorders>
              <w:top w:val="nil"/>
              <w:left w:val="nil"/>
              <w:bottom w:val="nil"/>
              <w:right w:val="nil"/>
            </w:tcBorders>
            <w:shd w:val="clear" w:color="auto" w:fill="auto"/>
            <w:noWrap/>
            <w:vAlign w:val="bottom"/>
            <w:hideMark/>
          </w:tcPr>
          <w:p w14:paraId="0C8CC90E" w14:textId="77777777" w:rsidR="00633FA7" w:rsidRPr="00633FA7" w:rsidRDefault="00633FA7" w:rsidP="00633F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633FA7">
              <w:rPr>
                <w:rFonts w:ascii="Arial" w:hAnsi="Arial" w:cs="Arial"/>
                <w:sz w:val="18"/>
                <w:szCs w:val="18"/>
                <w:lang w:eastAsia="zh-CN"/>
              </w:rPr>
              <w:t>0.00%</w:t>
            </w:r>
          </w:p>
        </w:tc>
        <w:tc>
          <w:tcPr>
            <w:tcW w:w="1080" w:type="dxa"/>
            <w:tcBorders>
              <w:top w:val="nil"/>
              <w:left w:val="nil"/>
              <w:bottom w:val="nil"/>
              <w:right w:val="nil"/>
            </w:tcBorders>
            <w:shd w:val="clear" w:color="auto" w:fill="auto"/>
            <w:noWrap/>
            <w:vAlign w:val="bottom"/>
            <w:hideMark/>
          </w:tcPr>
          <w:p w14:paraId="1009E186" w14:textId="77777777" w:rsidR="00633FA7" w:rsidRPr="00633FA7" w:rsidRDefault="00633FA7" w:rsidP="00633F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633FA7">
              <w:rPr>
                <w:rFonts w:ascii="Arial" w:hAnsi="Arial" w:cs="Arial"/>
                <w:sz w:val="18"/>
                <w:szCs w:val="18"/>
                <w:lang w:eastAsia="zh-CN"/>
              </w:rPr>
              <w:t>0.17%</w:t>
            </w:r>
          </w:p>
        </w:tc>
        <w:tc>
          <w:tcPr>
            <w:tcW w:w="1080" w:type="dxa"/>
            <w:tcBorders>
              <w:top w:val="nil"/>
              <w:left w:val="nil"/>
              <w:bottom w:val="nil"/>
              <w:right w:val="nil"/>
            </w:tcBorders>
            <w:shd w:val="clear" w:color="auto" w:fill="auto"/>
            <w:noWrap/>
            <w:vAlign w:val="bottom"/>
            <w:hideMark/>
          </w:tcPr>
          <w:p w14:paraId="661D9770" w14:textId="77777777" w:rsidR="00633FA7" w:rsidRPr="00633FA7" w:rsidRDefault="00633FA7" w:rsidP="00633F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633FA7">
              <w:rPr>
                <w:rFonts w:ascii="Arial" w:hAnsi="Arial" w:cs="Arial"/>
                <w:sz w:val="18"/>
                <w:szCs w:val="18"/>
                <w:lang w:eastAsia="zh-CN"/>
              </w:rPr>
              <w:t>0.04%</w:t>
            </w:r>
          </w:p>
        </w:tc>
        <w:tc>
          <w:tcPr>
            <w:tcW w:w="1080" w:type="dxa"/>
            <w:tcBorders>
              <w:top w:val="nil"/>
              <w:left w:val="single" w:sz="4" w:space="0" w:color="000000"/>
              <w:bottom w:val="nil"/>
              <w:right w:val="nil"/>
            </w:tcBorders>
            <w:shd w:val="clear" w:color="auto" w:fill="auto"/>
            <w:noWrap/>
            <w:vAlign w:val="center"/>
            <w:hideMark/>
          </w:tcPr>
          <w:p w14:paraId="184781A6" w14:textId="77777777" w:rsidR="00633FA7" w:rsidRPr="00633FA7" w:rsidRDefault="00633FA7" w:rsidP="00633F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33FA7">
              <w:rPr>
                <w:rFonts w:ascii="Arial" w:hAnsi="Arial" w:cs="Arial"/>
                <w:color w:val="000000"/>
                <w:sz w:val="18"/>
                <w:szCs w:val="18"/>
                <w:lang w:eastAsia="zh-CN"/>
              </w:rPr>
              <w:t>100%</w:t>
            </w:r>
          </w:p>
        </w:tc>
        <w:tc>
          <w:tcPr>
            <w:tcW w:w="1080" w:type="dxa"/>
            <w:tcBorders>
              <w:top w:val="nil"/>
              <w:left w:val="nil"/>
              <w:bottom w:val="nil"/>
              <w:right w:val="single" w:sz="8" w:space="0" w:color="auto"/>
            </w:tcBorders>
            <w:shd w:val="clear" w:color="auto" w:fill="auto"/>
            <w:noWrap/>
            <w:vAlign w:val="center"/>
            <w:hideMark/>
          </w:tcPr>
          <w:p w14:paraId="0A458E9B" w14:textId="77777777" w:rsidR="00633FA7" w:rsidRPr="00633FA7" w:rsidRDefault="00633FA7" w:rsidP="00633F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33FA7">
              <w:rPr>
                <w:rFonts w:ascii="Arial" w:hAnsi="Arial" w:cs="Arial"/>
                <w:color w:val="000000"/>
                <w:sz w:val="18"/>
                <w:szCs w:val="18"/>
                <w:lang w:eastAsia="zh-CN"/>
              </w:rPr>
              <w:t>101%</w:t>
            </w:r>
          </w:p>
        </w:tc>
      </w:tr>
      <w:tr w:rsidR="00633FA7" w:rsidRPr="00633FA7" w14:paraId="48D4B5BE" w14:textId="77777777" w:rsidTr="00633FA7">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294E6264" w14:textId="77777777" w:rsidR="00633FA7" w:rsidRPr="00633FA7" w:rsidRDefault="00633FA7" w:rsidP="00633F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633FA7">
              <w:rPr>
                <w:rFonts w:ascii="Arial" w:hAnsi="Arial" w:cs="Arial"/>
                <w:sz w:val="18"/>
                <w:szCs w:val="18"/>
                <w:lang w:eastAsia="zh-CN"/>
              </w:rPr>
              <w:t>Mixed content</w:t>
            </w:r>
          </w:p>
        </w:tc>
        <w:tc>
          <w:tcPr>
            <w:tcW w:w="1080" w:type="dxa"/>
            <w:tcBorders>
              <w:top w:val="nil"/>
              <w:left w:val="nil"/>
              <w:bottom w:val="nil"/>
              <w:right w:val="nil"/>
            </w:tcBorders>
            <w:shd w:val="clear" w:color="auto" w:fill="auto"/>
            <w:noWrap/>
            <w:vAlign w:val="bottom"/>
            <w:hideMark/>
          </w:tcPr>
          <w:p w14:paraId="3F216035" w14:textId="77777777" w:rsidR="00633FA7" w:rsidRPr="00633FA7" w:rsidRDefault="00633FA7" w:rsidP="00633F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633FA7">
              <w:rPr>
                <w:rFonts w:ascii="Arial" w:hAnsi="Arial" w:cs="Arial"/>
                <w:sz w:val="18"/>
                <w:szCs w:val="18"/>
                <w:lang w:eastAsia="zh-CN"/>
              </w:rPr>
              <w:t>-0.01%</w:t>
            </w:r>
          </w:p>
        </w:tc>
        <w:tc>
          <w:tcPr>
            <w:tcW w:w="1080" w:type="dxa"/>
            <w:tcBorders>
              <w:top w:val="nil"/>
              <w:left w:val="nil"/>
              <w:bottom w:val="nil"/>
              <w:right w:val="nil"/>
            </w:tcBorders>
            <w:shd w:val="clear" w:color="auto" w:fill="auto"/>
            <w:noWrap/>
            <w:vAlign w:val="bottom"/>
            <w:hideMark/>
          </w:tcPr>
          <w:p w14:paraId="7E74AED6" w14:textId="77777777" w:rsidR="00633FA7" w:rsidRPr="00633FA7" w:rsidRDefault="00633FA7" w:rsidP="00633F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633FA7">
              <w:rPr>
                <w:rFonts w:ascii="Arial" w:hAnsi="Arial" w:cs="Arial"/>
                <w:sz w:val="18"/>
                <w:szCs w:val="18"/>
                <w:lang w:eastAsia="zh-CN"/>
              </w:rPr>
              <w:t>0.22%</w:t>
            </w:r>
          </w:p>
        </w:tc>
        <w:tc>
          <w:tcPr>
            <w:tcW w:w="1080" w:type="dxa"/>
            <w:tcBorders>
              <w:top w:val="nil"/>
              <w:left w:val="nil"/>
              <w:bottom w:val="nil"/>
              <w:right w:val="nil"/>
            </w:tcBorders>
            <w:shd w:val="clear" w:color="auto" w:fill="auto"/>
            <w:noWrap/>
            <w:vAlign w:val="bottom"/>
            <w:hideMark/>
          </w:tcPr>
          <w:p w14:paraId="5D6442EC" w14:textId="77777777" w:rsidR="00633FA7" w:rsidRPr="00633FA7" w:rsidRDefault="00633FA7" w:rsidP="00633F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633FA7">
              <w:rPr>
                <w:rFonts w:ascii="Arial" w:hAnsi="Arial" w:cs="Arial"/>
                <w:sz w:val="18"/>
                <w:szCs w:val="18"/>
                <w:lang w:eastAsia="zh-CN"/>
              </w:rPr>
              <w:t>0.18%</w:t>
            </w:r>
          </w:p>
        </w:tc>
        <w:tc>
          <w:tcPr>
            <w:tcW w:w="1080" w:type="dxa"/>
            <w:tcBorders>
              <w:top w:val="nil"/>
              <w:left w:val="single" w:sz="4" w:space="0" w:color="000000"/>
              <w:bottom w:val="nil"/>
              <w:right w:val="nil"/>
            </w:tcBorders>
            <w:shd w:val="clear" w:color="auto" w:fill="auto"/>
            <w:noWrap/>
            <w:vAlign w:val="center"/>
            <w:hideMark/>
          </w:tcPr>
          <w:p w14:paraId="6A684940" w14:textId="77777777" w:rsidR="00633FA7" w:rsidRPr="00633FA7" w:rsidRDefault="00633FA7" w:rsidP="00633F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33FA7">
              <w:rPr>
                <w:rFonts w:ascii="Arial" w:hAnsi="Arial" w:cs="Arial"/>
                <w:color w:val="000000"/>
                <w:sz w:val="18"/>
                <w:szCs w:val="18"/>
                <w:lang w:eastAsia="zh-CN"/>
              </w:rPr>
              <w:t>101%</w:t>
            </w:r>
          </w:p>
        </w:tc>
        <w:tc>
          <w:tcPr>
            <w:tcW w:w="1080" w:type="dxa"/>
            <w:tcBorders>
              <w:top w:val="nil"/>
              <w:left w:val="nil"/>
              <w:bottom w:val="nil"/>
              <w:right w:val="single" w:sz="8" w:space="0" w:color="auto"/>
            </w:tcBorders>
            <w:shd w:val="clear" w:color="auto" w:fill="auto"/>
            <w:noWrap/>
            <w:vAlign w:val="center"/>
            <w:hideMark/>
          </w:tcPr>
          <w:p w14:paraId="3DCEFD35" w14:textId="77777777" w:rsidR="00633FA7" w:rsidRPr="00633FA7" w:rsidRDefault="00633FA7" w:rsidP="00633F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33FA7">
              <w:rPr>
                <w:rFonts w:ascii="Arial" w:hAnsi="Arial" w:cs="Arial"/>
                <w:color w:val="000000"/>
                <w:sz w:val="18"/>
                <w:szCs w:val="18"/>
                <w:lang w:eastAsia="zh-CN"/>
              </w:rPr>
              <w:t>100%</w:t>
            </w:r>
          </w:p>
        </w:tc>
      </w:tr>
      <w:tr w:rsidR="00633FA7" w:rsidRPr="00633FA7" w14:paraId="4E4F37AF" w14:textId="77777777" w:rsidTr="00633FA7">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234D0B8C" w14:textId="77777777" w:rsidR="00633FA7" w:rsidRPr="00633FA7" w:rsidRDefault="00633FA7" w:rsidP="00633F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633FA7">
              <w:rPr>
                <w:rFonts w:ascii="Arial" w:hAnsi="Arial" w:cs="Arial"/>
                <w:sz w:val="18"/>
                <w:szCs w:val="18"/>
                <w:lang w:eastAsia="zh-CN"/>
              </w:rPr>
              <w:t>Camera-Captured content</w:t>
            </w:r>
          </w:p>
        </w:tc>
        <w:tc>
          <w:tcPr>
            <w:tcW w:w="1080" w:type="dxa"/>
            <w:tcBorders>
              <w:top w:val="nil"/>
              <w:left w:val="nil"/>
              <w:bottom w:val="nil"/>
              <w:right w:val="nil"/>
            </w:tcBorders>
            <w:shd w:val="clear" w:color="auto" w:fill="auto"/>
            <w:noWrap/>
            <w:vAlign w:val="bottom"/>
            <w:hideMark/>
          </w:tcPr>
          <w:p w14:paraId="5DC0C550" w14:textId="77777777" w:rsidR="00633FA7" w:rsidRPr="00633FA7" w:rsidRDefault="00633FA7" w:rsidP="00633F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633FA7">
              <w:rPr>
                <w:rFonts w:ascii="Arial" w:hAnsi="Arial" w:cs="Arial"/>
                <w:sz w:val="18"/>
                <w:szCs w:val="18"/>
                <w:lang w:eastAsia="zh-CN"/>
              </w:rPr>
              <w:t>0.02%</w:t>
            </w:r>
          </w:p>
        </w:tc>
        <w:tc>
          <w:tcPr>
            <w:tcW w:w="1080" w:type="dxa"/>
            <w:tcBorders>
              <w:top w:val="nil"/>
              <w:left w:val="nil"/>
              <w:bottom w:val="nil"/>
              <w:right w:val="nil"/>
            </w:tcBorders>
            <w:shd w:val="clear" w:color="auto" w:fill="auto"/>
            <w:noWrap/>
            <w:vAlign w:val="bottom"/>
            <w:hideMark/>
          </w:tcPr>
          <w:p w14:paraId="475E6488" w14:textId="77777777" w:rsidR="00633FA7" w:rsidRPr="00633FA7" w:rsidRDefault="00633FA7" w:rsidP="00633F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633FA7">
              <w:rPr>
                <w:rFonts w:ascii="Arial" w:hAnsi="Arial" w:cs="Arial"/>
                <w:sz w:val="18"/>
                <w:szCs w:val="18"/>
                <w:lang w:eastAsia="zh-CN"/>
              </w:rPr>
              <w:t>0.02%</w:t>
            </w:r>
          </w:p>
        </w:tc>
        <w:tc>
          <w:tcPr>
            <w:tcW w:w="1080" w:type="dxa"/>
            <w:tcBorders>
              <w:top w:val="nil"/>
              <w:left w:val="nil"/>
              <w:bottom w:val="nil"/>
              <w:right w:val="nil"/>
            </w:tcBorders>
            <w:shd w:val="clear" w:color="auto" w:fill="auto"/>
            <w:noWrap/>
            <w:vAlign w:val="bottom"/>
            <w:hideMark/>
          </w:tcPr>
          <w:p w14:paraId="0B43806A" w14:textId="77777777" w:rsidR="00633FA7" w:rsidRPr="00633FA7" w:rsidRDefault="00633FA7" w:rsidP="00633F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633FA7">
              <w:rPr>
                <w:rFonts w:ascii="Arial" w:hAnsi="Arial" w:cs="Arial"/>
                <w:sz w:val="18"/>
                <w:szCs w:val="18"/>
                <w:lang w:eastAsia="zh-CN"/>
              </w:rPr>
              <w:t>0.10%</w:t>
            </w:r>
          </w:p>
        </w:tc>
        <w:tc>
          <w:tcPr>
            <w:tcW w:w="1080" w:type="dxa"/>
            <w:tcBorders>
              <w:top w:val="nil"/>
              <w:left w:val="single" w:sz="4" w:space="0" w:color="000000"/>
              <w:bottom w:val="nil"/>
              <w:right w:val="nil"/>
            </w:tcBorders>
            <w:shd w:val="clear" w:color="auto" w:fill="auto"/>
            <w:noWrap/>
            <w:vAlign w:val="center"/>
            <w:hideMark/>
          </w:tcPr>
          <w:p w14:paraId="37A20F2A" w14:textId="77777777" w:rsidR="00633FA7" w:rsidRPr="00633FA7" w:rsidRDefault="00633FA7" w:rsidP="00633F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33FA7">
              <w:rPr>
                <w:rFonts w:ascii="Arial" w:hAnsi="Arial" w:cs="Arial"/>
                <w:color w:val="000000"/>
                <w:sz w:val="18"/>
                <w:szCs w:val="18"/>
                <w:lang w:eastAsia="zh-CN"/>
              </w:rPr>
              <w:t>101%</w:t>
            </w:r>
          </w:p>
        </w:tc>
        <w:tc>
          <w:tcPr>
            <w:tcW w:w="1080" w:type="dxa"/>
            <w:tcBorders>
              <w:top w:val="nil"/>
              <w:left w:val="nil"/>
              <w:bottom w:val="nil"/>
              <w:right w:val="single" w:sz="8" w:space="0" w:color="auto"/>
            </w:tcBorders>
            <w:shd w:val="clear" w:color="auto" w:fill="auto"/>
            <w:noWrap/>
            <w:vAlign w:val="center"/>
            <w:hideMark/>
          </w:tcPr>
          <w:p w14:paraId="5F2CA1FC" w14:textId="77777777" w:rsidR="00633FA7" w:rsidRPr="00633FA7" w:rsidRDefault="00633FA7" w:rsidP="00633F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33FA7">
              <w:rPr>
                <w:rFonts w:ascii="Arial" w:hAnsi="Arial" w:cs="Arial"/>
                <w:color w:val="000000"/>
                <w:sz w:val="18"/>
                <w:szCs w:val="18"/>
                <w:lang w:eastAsia="zh-CN"/>
              </w:rPr>
              <w:t>99%</w:t>
            </w:r>
          </w:p>
        </w:tc>
      </w:tr>
      <w:tr w:rsidR="00633FA7" w:rsidRPr="00633FA7" w14:paraId="61030175" w14:textId="77777777" w:rsidTr="00633FA7">
        <w:trPr>
          <w:trHeight w:val="255"/>
          <w:jc w:val="center"/>
        </w:trPr>
        <w:tc>
          <w:tcPr>
            <w:tcW w:w="2880"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50180712" w14:textId="77777777" w:rsidR="00633FA7" w:rsidRPr="00633FA7" w:rsidRDefault="00633FA7" w:rsidP="00633F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eastAsia="zh-CN"/>
              </w:rPr>
            </w:pPr>
            <w:r w:rsidRPr="00633FA7">
              <w:rPr>
                <w:rFonts w:ascii="Arial" w:hAnsi="Arial" w:cs="Arial"/>
                <w:b/>
                <w:bCs/>
                <w:sz w:val="18"/>
                <w:szCs w:val="18"/>
                <w:lang w:eastAsia="zh-CN"/>
              </w:rPr>
              <w:lastRenderedPageBreak/>
              <w:t>Overall</w:t>
            </w:r>
          </w:p>
        </w:tc>
        <w:tc>
          <w:tcPr>
            <w:tcW w:w="1080" w:type="dxa"/>
            <w:tcBorders>
              <w:top w:val="single" w:sz="8" w:space="0" w:color="000000"/>
              <w:left w:val="nil"/>
              <w:bottom w:val="single" w:sz="8" w:space="0" w:color="auto"/>
              <w:right w:val="nil"/>
            </w:tcBorders>
            <w:shd w:val="clear" w:color="auto" w:fill="auto"/>
            <w:noWrap/>
            <w:vAlign w:val="bottom"/>
            <w:hideMark/>
          </w:tcPr>
          <w:p w14:paraId="44D416DB" w14:textId="77777777" w:rsidR="00633FA7" w:rsidRPr="00633FA7" w:rsidRDefault="00633FA7" w:rsidP="00633F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633FA7">
              <w:rPr>
                <w:rFonts w:ascii="Arial" w:hAnsi="Arial" w:cs="Arial"/>
                <w:sz w:val="18"/>
                <w:szCs w:val="18"/>
                <w:lang w:eastAsia="zh-CN"/>
              </w:rPr>
              <w:t>-0.05%</w:t>
            </w:r>
          </w:p>
        </w:tc>
        <w:tc>
          <w:tcPr>
            <w:tcW w:w="1080" w:type="dxa"/>
            <w:tcBorders>
              <w:top w:val="single" w:sz="8" w:space="0" w:color="000000"/>
              <w:left w:val="nil"/>
              <w:bottom w:val="single" w:sz="8" w:space="0" w:color="auto"/>
              <w:right w:val="nil"/>
            </w:tcBorders>
            <w:shd w:val="clear" w:color="auto" w:fill="auto"/>
            <w:noWrap/>
            <w:vAlign w:val="bottom"/>
            <w:hideMark/>
          </w:tcPr>
          <w:p w14:paraId="177D96D1" w14:textId="77777777" w:rsidR="00633FA7" w:rsidRPr="00633FA7" w:rsidRDefault="00633FA7" w:rsidP="00633F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633FA7">
              <w:rPr>
                <w:rFonts w:ascii="Arial" w:hAnsi="Arial" w:cs="Arial"/>
                <w:sz w:val="18"/>
                <w:szCs w:val="18"/>
                <w:lang w:eastAsia="zh-CN"/>
              </w:rPr>
              <w:t>0.07%</w:t>
            </w:r>
          </w:p>
        </w:tc>
        <w:tc>
          <w:tcPr>
            <w:tcW w:w="1080" w:type="dxa"/>
            <w:tcBorders>
              <w:top w:val="single" w:sz="8" w:space="0" w:color="000000"/>
              <w:left w:val="nil"/>
              <w:bottom w:val="single" w:sz="8" w:space="0" w:color="auto"/>
              <w:right w:val="nil"/>
            </w:tcBorders>
            <w:shd w:val="clear" w:color="auto" w:fill="auto"/>
            <w:noWrap/>
            <w:vAlign w:val="bottom"/>
            <w:hideMark/>
          </w:tcPr>
          <w:p w14:paraId="480F9FCD" w14:textId="77777777" w:rsidR="00633FA7" w:rsidRPr="00633FA7" w:rsidRDefault="00633FA7" w:rsidP="00633F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633FA7">
              <w:rPr>
                <w:rFonts w:ascii="Arial" w:hAnsi="Arial" w:cs="Arial"/>
                <w:sz w:val="18"/>
                <w:szCs w:val="18"/>
                <w:lang w:eastAsia="zh-CN"/>
              </w:rPr>
              <w:t>0.09%</w:t>
            </w:r>
          </w:p>
        </w:tc>
        <w:tc>
          <w:tcPr>
            <w:tcW w:w="1080" w:type="dxa"/>
            <w:tcBorders>
              <w:top w:val="single" w:sz="8" w:space="0" w:color="000000"/>
              <w:left w:val="single" w:sz="4" w:space="0" w:color="000000"/>
              <w:bottom w:val="single" w:sz="8" w:space="0" w:color="auto"/>
              <w:right w:val="nil"/>
            </w:tcBorders>
            <w:shd w:val="clear" w:color="auto" w:fill="auto"/>
            <w:noWrap/>
            <w:vAlign w:val="center"/>
            <w:hideMark/>
          </w:tcPr>
          <w:p w14:paraId="1A724714" w14:textId="77777777" w:rsidR="00633FA7" w:rsidRPr="00633FA7" w:rsidRDefault="00633FA7" w:rsidP="00633F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33FA7">
              <w:rPr>
                <w:rFonts w:ascii="Arial" w:hAnsi="Arial" w:cs="Arial"/>
                <w:color w:val="000000"/>
                <w:sz w:val="18"/>
                <w:szCs w:val="18"/>
                <w:lang w:eastAsia="zh-CN"/>
              </w:rPr>
              <w:t>100%</w:t>
            </w:r>
          </w:p>
        </w:tc>
        <w:tc>
          <w:tcPr>
            <w:tcW w:w="1080" w:type="dxa"/>
            <w:tcBorders>
              <w:top w:val="single" w:sz="8" w:space="0" w:color="000000"/>
              <w:left w:val="nil"/>
              <w:bottom w:val="single" w:sz="8" w:space="0" w:color="auto"/>
              <w:right w:val="single" w:sz="8" w:space="0" w:color="auto"/>
            </w:tcBorders>
            <w:shd w:val="clear" w:color="auto" w:fill="auto"/>
            <w:noWrap/>
            <w:vAlign w:val="center"/>
            <w:hideMark/>
          </w:tcPr>
          <w:p w14:paraId="2D1D884F" w14:textId="77777777" w:rsidR="00633FA7" w:rsidRPr="00633FA7" w:rsidRDefault="00633FA7" w:rsidP="00633F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33FA7">
              <w:rPr>
                <w:rFonts w:ascii="Arial" w:hAnsi="Arial" w:cs="Arial"/>
                <w:color w:val="000000"/>
                <w:sz w:val="18"/>
                <w:szCs w:val="18"/>
                <w:lang w:eastAsia="zh-CN"/>
              </w:rPr>
              <w:t>100%</w:t>
            </w:r>
          </w:p>
        </w:tc>
      </w:tr>
    </w:tbl>
    <w:p w14:paraId="039A51DE" w14:textId="6FD5B14C" w:rsidR="007E49D3" w:rsidRDefault="00633FA7" w:rsidP="007E49D3">
      <w:pPr>
        <w:pStyle w:val="ListParagraph"/>
        <w:numPr>
          <w:ilvl w:val="0"/>
          <w:numId w:val="48"/>
        </w:numPr>
        <w:ind w:left="360"/>
        <w:rPr>
          <w:ins w:id="3" w:author="Xiaoyu Xiu" w:date="2020-01-07T06:06:00Z"/>
          <w:rFonts w:eastAsia="Malgun Gothic"/>
          <w:b/>
          <w:szCs w:val="22"/>
          <w:lang w:val="en-CA"/>
        </w:rPr>
      </w:pPr>
      <w:r>
        <w:rPr>
          <w:lang w:val="en-CA"/>
        </w:rPr>
        <w:fldChar w:fldCharType="end"/>
      </w:r>
      <w:ins w:id="4" w:author="Xiaoyu Xiu" w:date="2020-01-07T06:06:00Z">
        <w:r w:rsidR="007E49D3" w:rsidRPr="007E49D3">
          <w:rPr>
            <w:rFonts w:eastAsia="Malgun Gothic"/>
            <w:b/>
            <w:szCs w:val="22"/>
            <w:lang w:val="en-CA"/>
          </w:rPr>
          <w:t xml:space="preserve"> Simulation results for 420</w:t>
        </w:r>
        <w:r w:rsidR="007E49D3">
          <w:rPr>
            <w:rFonts w:eastAsia="Malgun Gothic"/>
            <w:b/>
            <w:szCs w:val="22"/>
            <w:lang w:val="en-CA"/>
          </w:rPr>
          <w:t xml:space="preserve"> </w:t>
        </w:r>
      </w:ins>
    </w:p>
    <w:p w14:paraId="524372C3" w14:textId="77777777" w:rsidR="007E49D3" w:rsidRDefault="007E49D3" w:rsidP="007E49D3">
      <w:pPr>
        <w:rPr>
          <w:ins w:id="5" w:author="Xiaoyu Xiu" w:date="2020-01-07T06:06:00Z"/>
          <w:sz w:val="20"/>
        </w:rPr>
      </w:pPr>
      <w:ins w:id="6" w:author="Xiaoyu Xiu" w:date="2020-01-07T06:06:00Z">
        <w:r>
          <w:rPr>
            <w:lang w:val="en-CA"/>
          </w:rPr>
          <w:fldChar w:fldCharType="begin"/>
        </w:r>
        <w:r>
          <w:rPr>
            <w:lang w:val="en-CA"/>
          </w:rPr>
          <w:instrText xml:space="preserve"> LINK Excel.SheetMacroEnabled.12 "C:\\Xiaoyu laptop\\My contributions\\Brussel_2020\\TS_ISP\\JVET_Q0515_420.xlsm" "Summary!R15C2:R26C7" \a \f 4 \h </w:instrText>
        </w:r>
        <w:r>
          <w:rPr>
            <w:lang w:val="en-CA"/>
          </w:rPr>
          <w:fldChar w:fldCharType="separate"/>
        </w:r>
      </w:ins>
    </w:p>
    <w:tbl>
      <w:tblPr>
        <w:tblW w:w="6940" w:type="dxa"/>
        <w:jc w:val="center"/>
        <w:tblLook w:val="04A0" w:firstRow="1" w:lastRow="0" w:firstColumn="1" w:lastColumn="0" w:noHBand="0" w:noVBand="1"/>
      </w:tblPr>
      <w:tblGrid>
        <w:gridCol w:w="1640"/>
        <w:gridCol w:w="1144"/>
        <w:gridCol w:w="1144"/>
        <w:gridCol w:w="1144"/>
        <w:gridCol w:w="934"/>
        <w:gridCol w:w="934"/>
      </w:tblGrid>
      <w:tr w:rsidR="007E49D3" w:rsidRPr="007E49D3" w14:paraId="4A203A21" w14:textId="77777777" w:rsidTr="002C775F">
        <w:trPr>
          <w:trHeight w:val="255"/>
          <w:jc w:val="center"/>
          <w:ins w:id="7" w:author="Xiaoyu Xiu" w:date="2020-01-07T06:06:00Z"/>
        </w:trPr>
        <w:tc>
          <w:tcPr>
            <w:tcW w:w="1640" w:type="dxa"/>
            <w:tcBorders>
              <w:top w:val="nil"/>
              <w:left w:val="nil"/>
              <w:bottom w:val="nil"/>
              <w:right w:val="nil"/>
            </w:tcBorders>
            <w:shd w:val="clear" w:color="auto" w:fill="auto"/>
            <w:noWrap/>
            <w:vAlign w:val="center"/>
            <w:hideMark/>
          </w:tcPr>
          <w:p w14:paraId="009676C4" w14:textId="77777777" w:rsidR="007E49D3" w:rsidRPr="007E49D3" w:rsidRDefault="007E49D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8" w:author="Xiaoyu Xiu" w:date="2020-01-07T06:06:00Z"/>
                <w:rFonts w:eastAsia="Times New Roman"/>
                <w:sz w:val="24"/>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756DB1A" w14:textId="77777777" w:rsidR="007E49D3" w:rsidRPr="007E49D3" w:rsidRDefault="007E49D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 w:author="Xiaoyu Xiu" w:date="2020-01-07T06:06:00Z"/>
                <w:rFonts w:ascii="Arial" w:eastAsia="Times New Roman" w:hAnsi="Arial" w:cs="Arial"/>
                <w:b/>
                <w:bCs/>
                <w:color w:val="000000"/>
                <w:sz w:val="18"/>
                <w:szCs w:val="18"/>
                <w:lang w:eastAsia="zh-CN"/>
              </w:rPr>
            </w:pPr>
            <w:ins w:id="10" w:author="Xiaoyu Xiu" w:date="2020-01-07T06:06:00Z">
              <w:r w:rsidRPr="007E49D3">
                <w:rPr>
                  <w:rFonts w:ascii="Arial" w:eastAsia="Times New Roman" w:hAnsi="Arial" w:cs="Arial"/>
                  <w:b/>
                  <w:bCs/>
                  <w:color w:val="000000"/>
                  <w:sz w:val="18"/>
                  <w:szCs w:val="18"/>
                  <w:lang w:eastAsia="zh-CN"/>
                </w:rPr>
                <w:t xml:space="preserve">Random access Main10 </w:t>
              </w:r>
            </w:ins>
          </w:p>
        </w:tc>
      </w:tr>
      <w:tr w:rsidR="007E49D3" w:rsidRPr="007E49D3" w14:paraId="202C72A3" w14:textId="77777777" w:rsidTr="002C775F">
        <w:trPr>
          <w:trHeight w:val="255"/>
          <w:jc w:val="center"/>
          <w:ins w:id="11" w:author="Xiaoyu Xiu" w:date="2020-01-07T06:06:00Z"/>
        </w:trPr>
        <w:tc>
          <w:tcPr>
            <w:tcW w:w="1640" w:type="dxa"/>
            <w:tcBorders>
              <w:top w:val="nil"/>
              <w:left w:val="nil"/>
              <w:bottom w:val="nil"/>
              <w:right w:val="nil"/>
            </w:tcBorders>
            <w:shd w:val="clear" w:color="auto" w:fill="auto"/>
            <w:noWrap/>
            <w:vAlign w:val="center"/>
            <w:hideMark/>
          </w:tcPr>
          <w:p w14:paraId="5162E67B" w14:textId="77777777" w:rsidR="007E49D3" w:rsidRPr="007E49D3" w:rsidRDefault="007E49D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 w:author="Xiaoyu Xiu" w:date="2020-01-07T06:06:00Z"/>
                <w:rFonts w:ascii="Arial" w:eastAsia="Times New Roman"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A30E0C9" w14:textId="77777777" w:rsidR="007E49D3" w:rsidRPr="007E49D3" w:rsidRDefault="007E49D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 w:author="Xiaoyu Xiu" w:date="2020-01-07T06:06:00Z"/>
                <w:rFonts w:ascii="Arial" w:eastAsia="Times New Roman" w:hAnsi="Arial" w:cs="Arial"/>
                <w:b/>
                <w:bCs/>
                <w:color w:val="000000"/>
                <w:sz w:val="18"/>
                <w:szCs w:val="18"/>
                <w:lang w:eastAsia="zh-CN"/>
              </w:rPr>
            </w:pPr>
            <w:ins w:id="14" w:author="Xiaoyu Xiu" w:date="2020-01-07T06:06:00Z">
              <w:r w:rsidRPr="007E49D3">
                <w:rPr>
                  <w:rFonts w:ascii="Arial" w:eastAsia="Times New Roman" w:hAnsi="Arial" w:cs="Arial"/>
                  <w:b/>
                  <w:bCs/>
                  <w:color w:val="000000"/>
                  <w:sz w:val="18"/>
                  <w:szCs w:val="18"/>
                  <w:lang w:eastAsia="zh-CN"/>
                </w:rPr>
                <w:t>Over VTM-7.0</w:t>
              </w:r>
            </w:ins>
          </w:p>
        </w:tc>
      </w:tr>
      <w:tr w:rsidR="007E49D3" w:rsidRPr="007E49D3" w14:paraId="340FB900" w14:textId="77777777" w:rsidTr="002C775F">
        <w:trPr>
          <w:trHeight w:val="255"/>
          <w:jc w:val="center"/>
          <w:ins w:id="15" w:author="Xiaoyu Xiu" w:date="2020-01-07T06:06:00Z"/>
        </w:trPr>
        <w:tc>
          <w:tcPr>
            <w:tcW w:w="1640" w:type="dxa"/>
            <w:tcBorders>
              <w:top w:val="nil"/>
              <w:left w:val="nil"/>
              <w:bottom w:val="nil"/>
              <w:right w:val="nil"/>
            </w:tcBorders>
            <w:shd w:val="clear" w:color="auto" w:fill="auto"/>
            <w:noWrap/>
            <w:vAlign w:val="center"/>
            <w:hideMark/>
          </w:tcPr>
          <w:p w14:paraId="6436951B" w14:textId="77777777" w:rsidR="007E49D3" w:rsidRPr="007E49D3" w:rsidRDefault="007E49D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 w:author="Xiaoyu Xiu" w:date="2020-01-07T06:06:00Z"/>
                <w:rFonts w:ascii="Arial" w:eastAsia="Times New Roman"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1D030800" w14:textId="77777777" w:rsidR="007E49D3" w:rsidRPr="007E49D3" w:rsidRDefault="007E49D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 w:author="Xiaoyu Xiu" w:date="2020-01-07T06:06:00Z"/>
                <w:rFonts w:ascii="Arial" w:eastAsia="Times New Roman" w:hAnsi="Arial" w:cs="Arial"/>
                <w:color w:val="000000"/>
                <w:sz w:val="18"/>
                <w:szCs w:val="18"/>
                <w:lang w:eastAsia="zh-CN"/>
              </w:rPr>
            </w:pPr>
            <w:ins w:id="18" w:author="Xiaoyu Xiu" w:date="2020-01-07T06:06:00Z">
              <w:r w:rsidRPr="007E49D3">
                <w:rPr>
                  <w:rFonts w:ascii="Arial" w:eastAsia="Times New Roman" w:hAnsi="Arial" w:cs="Arial"/>
                  <w:color w:val="000000"/>
                  <w:sz w:val="18"/>
                  <w:szCs w:val="18"/>
                  <w:lang w:eastAsia="zh-CN"/>
                </w:rPr>
                <w:t>Y</w:t>
              </w:r>
            </w:ins>
          </w:p>
        </w:tc>
        <w:tc>
          <w:tcPr>
            <w:tcW w:w="1144" w:type="dxa"/>
            <w:tcBorders>
              <w:top w:val="nil"/>
              <w:left w:val="nil"/>
              <w:bottom w:val="single" w:sz="8" w:space="0" w:color="auto"/>
              <w:right w:val="nil"/>
            </w:tcBorders>
            <w:shd w:val="clear" w:color="auto" w:fill="auto"/>
            <w:noWrap/>
            <w:vAlign w:val="center"/>
            <w:hideMark/>
          </w:tcPr>
          <w:p w14:paraId="18569DA7" w14:textId="77777777" w:rsidR="007E49D3" w:rsidRPr="007E49D3" w:rsidRDefault="007E49D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 w:author="Xiaoyu Xiu" w:date="2020-01-07T06:06:00Z"/>
                <w:rFonts w:ascii="Arial" w:eastAsia="Times New Roman" w:hAnsi="Arial" w:cs="Arial"/>
                <w:color w:val="000000"/>
                <w:sz w:val="18"/>
                <w:szCs w:val="18"/>
                <w:lang w:eastAsia="zh-CN"/>
              </w:rPr>
            </w:pPr>
            <w:ins w:id="20" w:author="Xiaoyu Xiu" w:date="2020-01-07T06:06:00Z">
              <w:r w:rsidRPr="007E49D3">
                <w:rPr>
                  <w:rFonts w:ascii="Arial" w:eastAsia="Times New Roman" w:hAnsi="Arial" w:cs="Arial"/>
                  <w:color w:val="000000"/>
                  <w:sz w:val="18"/>
                  <w:szCs w:val="18"/>
                  <w:lang w:eastAsia="zh-CN"/>
                </w:rPr>
                <w:t>U</w:t>
              </w:r>
            </w:ins>
          </w:p>
        </w:tc>
        <w:tc>
          <w:tcPr>
            <w:tcW w:w="1144" w:type="dxa"/>
            <w:tcBorders>
              <w:top w:val="nil"/>
              <w:left w:val="nil"/>
              <w:bottom w:val="single" w:sz="8" w:space="0" w:color="auto"/>
              <w:right w:val="single" w:sz="4" w:space="0" w:color="auto"/>
            </w:tcBorders>
            <w:shd w:val="clear" w:color="auto" w:fill="auto"/>
            <w:noWrap/>
            <w:vAlign w:val="center"/>
            <w:hideMark/>
          </w:tcPr>
          <w:p w14:paraId="4DEAC53E" w14:textId="77777777" w:rsidR="007E49D3" w:rsidRPr="007E49D3" w:rsidRDefault="007E49D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 w:author="Xiaoyu Xiu" w:date="2020-01-07T06:06:00Z"/>
                <w:rFonts w:ascii="Arial" w:eastAsia="Times New Roman" w:hAnsi="Arial" w:cs="Arial"/>
                <w:color w:val="000000"/>
                <w:sz w:val="18"/>
                <w:szCs w:val="18"/>
                <w:lang w:eastAsia="zh-CN"/>
              </w:rPr>
            </w:pPr>
            <w:ins w:id="22" w:author="Xiaoyu Xiu" w:date="2020-01-07T06:06:00Z">
              <w:r w:rsidRPr="007E49D3">
                <w:rPr>
                  <w:rFonts w:ascii="Arial" w:eastAsia="Times New Roman" w:hAnsi="Arial" w:cs="Arial"/>
                  <w:color w:val="000000"/>
                  <w:sz w:val="18"/>
                  <w:szCs w:val="18"/>
                  <w:lang w:eastAsia="zh-CN"/>
                </w:rPr>
                <w:t>V</w:t>
              </w:r>
            </w:ins>
          </w:p>
        </w:tc>
        <w:tc>
          <w:tcPr>
            <w:tcW w:w="934" w:type="dxa"/>
            <w:tcBorders>
              <w:top w:val="nil"/>
              <w:left w:val="nil"/>
              <w:bottom w:val="single" w:sz="8" w:space="0" w:color="auto"/>
              <w:right w:val="nil"/>
            </w:tcBorders>
            <w:shd w:val="clear" w:color="auto" w:fill="auto"/>
            <w:noWrap/>
            <w:vAlign w:val="center"/>
            <w:hideMark/>
          </w:tcPr>
          <w:p w14:paraId="429DB07E" w14:textId="77777777" w:rsidR="007E49D3" w:rsidRPr="007E49D3" w:rsidRDefault="007E49D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 w:author="Xiaoyu Xiu" w:date="2020-01-07T06:06:00Z"/>
                <w:rFonts w:ascii="Arial" w:eastAsia="Times New Roman" w:hAnsi="Arial" w:cs="Arial"/>
                <w:color w:val="000000"/>
                <w:sz w:val="18"/>
                <w:szCs w:val="18"/>
                <w:lang w:eastAsia="zh-CN"/>
              </w:rPr>
            </w:pPr>
            <w:proofErr w:type="spellStart"/>
            <w:ins w:id="24" w:author="Xiaoyu Xiu" w:date="2020-01-07T06:06:00Z">
              <w:r w:rsidRPr="007E49D3">
                <w:rPr>
                  <w:rFonts w:ascii="Arial" w:eastAsia="Times New Roman" w:hAnsi="Arial" w:cs="Arial"/>
                  <w:color w:val="000000"/>
                  <w:sz w:val="18"/>
                  <w:szCs w:val="18"/>
                  <w:lang w:eastAsia="zh-CN"/>
                </w:rPr>
                <w:t>EncT</w:t>
              </w:r>
              <w:proofErr w:type="spellEnd"/>
            </w:ins>
          </w:p>
        </w:tc>
        <w:tc>
          <w:tcPr>
            <w:tcW w:w="934" w:type="dxa"/>
            <w:tcBorders>
              <w:top w:val="nil"/>
              <w:left w:val="nil"/>
              <w:bottom w:val="single" w:sz="8" w:space="0" w:color="auto"/>
              <w:right w:val="single" w:sz="8" w:space="0" w:color="auto"/>
            </w:tcBorders>
            <w:shd w:val="clear" w:color="auto" w:fill="auto"/>
            <w:noWrap/>
            <w:vAlign w:val="center"/>
            <w:hideMark/>
          </w:tcPr>
          <w:p w14:paraId="3688AADD" w14:textId="77777777" w:rsidR="007E49D3" w:rsidRPr="007E49D3" w:rsidRDefault="007E49D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 w:author="Xiaoyu Xiu" w:date="2020-01-07T06:06:00Z"/>
                <w:rFonts w:ascii="Arial" w:eastAsia="Times New Roman" w:hAnsi="Arial" w:cs="Arial"/>
                <w:color w:val="000000"/>
                <w:sz w:val="18"/>
                <w:szCs w:val="18"/>
                <w:lang w:eastAsia="zh-CN"/>
              </w:rPr>
            </w:pPr>
            <w:proofErr w:type="spellStart"/>
            <w:ins w:id="26" w:author="Xiaoyu Xiu" w:date="2020-01-07T06:06:00Z">
              <w:r w:rsidRPr="007E49D3">
                <w:rPr>
                  <w:rFonts w:ascii="Arial" w:eastAsia="Times New Roman" w:hAnsi="Arial" w:cs="Arial"/>
                  <w:color w:val="000000"/>
                  <w:sz w:val="18"/>
                  <w:szCs w:val="18"/>
                  <w:lang w:eastAsia="zh-CN"/>
                </w:rPr>
                <w:t>DecT</w:t>
              </w:r>
              <w:proofErr w:type="spellEnd"/>
            </w:ins>
          </w:p>
        </w:tc>
      </w:tr>
      <w:tr w:rsidR="00717B04" w:rsidRPr="007E49D3" w14:paraId="43BF3030" w14:textId="77777777" w:rsidTr="002C775F">
        <w:trPr>
          <w:trHeight w:val="255"/>
          <w:jc w:val="center"/>
          <w:ins w:id="27" w:author="Xiaoyu Xiu" w:date="2020-01-07T06:06: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A39113C" w14:textId="77777777" w:rsidR="00717B04" w:rsidRPr="007E49D3" w:rsidRDefault="00717B04" w:rsidP="00717B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 w:author="Xiaoyu Xiu" w:date="2020-01-07T06:06:00Z"/>
                <w:rFonts w:ascii="Arial" w:eastAsia="Times New Roman" w:hAnsi="Arial" w:cs="Arial"/>
                <w:color w:val="000000"/>
                <w:sz w:val="18"/>
                <w:szCs w:val="18"/>
                <w:lang w:eastAsia="zh-CN"/>
              </w:rPr>
            </w:pPr>
            <w:ins w:id="29" w:author="Xiaoyu Xiu" w:date="2020-01-07T06:06:00Z">
              <w:r w:rsidRPr="007E49D3">
                <w:rPr>
                  <w:rFonts w:ascii="Arial" w:eastAsia="Times New Roman" w:hAnsi="Arial" w:cs="Arial"/>
                  <w:color w:val="000000"/>
                  <w:sz w:val="18"/>
                  <w:szCs w:val="18"/>
                  <w:lang w:eastAsia="zh-CN"/>
                </w:rPr>
                <w:t>Class A1</w:t>
              </w:r>
            </w:ins>
          </w:p>
        </w:tc>
        <w:tc>
          <w:tcPr>
            <w:tcW w:w="1144" w:type="dxa"/>
            <w:tcBorders>
              <w:top w:val="nil"/>
              <w:left w:val="nil"/>
              <w:bottom w:val="nil"/>
              <w:right w:val="nil"/>
            </w:tcBorders>
            <w:shd w:val="clear" w:color="auto" w:fill="auto"/>
            <w:noWrap/>
            <w:vAlign w:val="center"/>
            <w:hideMark/>
          </w:tcPr>
          <w:p w14:paraId="5A571BA3" w14:textId="692C3E99" w:rsidR="00717B04" w:rsidRPr="007E49D3" w:rsidRDefault="00717B04" w:rsidP="00717B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 w:author="Xiaoyu Xiu" w:date="2020-01-07T06:06:00Z"/>
                <w:rFonts w:ascii="Arial" w:eastAsia="Times New Roman" w:hAnsi="Arial" w:cs="Arial"/>
                <w:color w:val="000000"/>
                <w:sz w:val="18"/>
                <w:szCs w:val="18"/>
                <w:lang w:eastAsia="zh-CN"/>
              </w:rPr>
            </w:pPr>
            <w:ins w:id="31" w:author="Xiaoyu Xiu" w:date="2020-01-11T22:50:00Z">
              <w:r>
                <w:rPr>
                  <w:rFonts w:ascii="Arial" w:hAnsi="Arial" w:cs="Arial"/>
                  <w:color w:val="000000"/>
                  <w:sz w:val="18"/>
                  <w:szCs w:val="18"/>
                </w:rPr>
                <w:t>0.00%</w:t>
              </w:r>
            </w:ins>
          </w:p>
        </w:tc>
        <w:tc>
          <w:tcPr>
            <w:tcW w:w="1144" w:type="dxa"/>
            <w:tcBorders>
              <w:top w:val="nil"/>
              <w:left w:val="nil"/>
              <w:bottom w:val="nil"/>
              <w:right w:val="nil"/>
            </w:tcBorders>
            <w:shd w:val="clear" w:color="auto" w:fill="auto"/>
            <w:noWrap/>
            <w:vAlign w:val="center"/>
            <w:hideMark/>
          </w:tcPr>
          <w:p w14:paraId="5ACC2B2F" w14:textId="468215E6" w:rsidR="00717B04" w:rsidRPr="007E49D3" w:rsidRDefault="00717B04" w:rsidP="00717B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 w:author="Xiaoyu Xiu" w:date="2020-01-07T06:06:00Z"/>
                <w:rFonts w:ascii="Arial" w:eastAsia="Times New Roman" w:hAnsi="Arial" w:cs="Arial"/>
                <w:color w:val="000000"/>
                <w:sz w:val="18"/>
                <w:szCs w:val="18"/>
                <w:lang w:eastAsia="zh-CN"/>
              </w:rPr>
            </w:pPr>
            <w:ins w:id="33" w:author="Xiaoyu Xiu" w:date="2020-01-11T22:50:00Z">
              <w:r>
                <w:rPr>
                  <w:rFonts w:ascii="Arial" w:hAnsi="Arial" w:cs="Arial"/>
                  <w:color w:val="000000"/>
                  <w:sz w:val="18"/>
                  <w:szCs w:val="18"/>
                </w:rPr>
                <w:t>-0.04%</w:t>
              </w:r>
            </w:ins>
          </w:p>
        </w:tc>
        <w:tc>
          <w:tcPr>
            <w:tcW w:w="1144" w:type="dxa"/>
            <w:tcBorders>
              <w:top w:val="nil"/>
              <w:left w:val="nil"/>
              <w:bottom w:val="nil"/>
              <w:right w:val="single" w:sz="4" w:space="0" w:color="auto"/>
            </w:tcBorders>
            <w:shd w:val="clear" w:color="auto" w:fill="auto"/>
            <w:noWrap/>
            <w:vAlign w:val="center"/>
            <w:hideMark/>
          </w:tcPr>
          <w:p w14:paraId="65A18449" w14:textId="0FFED500" w:rsidR="00717B04" w:rsidRPr="007E49D3" w:rsidRDefault="00717B04" w:rsidP="00717B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 w:author="Xiaoyu Xiu" w:date="2020-01-07T06:06:00Z"/>
                <w:rFonts w:ascii="Arial" w:eastAsia="Times New Roman" w:hAnsi="Arial" w:cs="Arial"/>
                <w:color w:val="000000"/>
                <w:sz w:val="18"/>
                <w:szCs w:val="18"/>
                <w:lang w:eastAsia="zh-CN"/>
              </w:rPr>
            </w:pPr>
            <w:ins w:id="35" w:author="Xiaoyu Xiu" w:date="2020-01-11T22:50:00Z">
              <w:r>
                <w:rPr>
                  <w:rFonts w:ascii="Arial" w:hAnsi="Arial" w:cs="Arial"/>
                  <w:color w:val="000000"/>
                  <w:sz w:val="18"/>
                  <w:szCs w:val="18"/>
                </w:rPr>
                <w:t>0.01%</w:t>
              </w:r>
            </w:ins>
          </w:p>
        </w:tc>
        <w:tc>
          <w:tcPr>
            <w:tcW w:w="934" w:type="dxa"/>
            <w:tcBorders>
              <w:top w:val="nil"/>
              <w:left w:val="nil"/>
              <w:bottom w:val="nil"/>
              <w:right w:val="nil"/>
            </w:tcBorders>
            <w:shd w:val="clear" w:color="auto" w:fill="auto"/>
            <w:noWrap/>
            <w:vAlign w:val="center"/>
            <w:hideMark/>
          </w:tcPr>
          <w:p w14:paraId="005CD90A" w14:textId="6D6B0C16" w:rsidR="00717B04" w:rsidRPr="007E49D3" w:rsidRDefault="00717B04" w:rsidP="00717B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 w:author="Xiaoyu Xiu" w:date="2020-01-07T06:06:00Z"/>
                <w:rFonts w:ascii="Arial" w:eastAsia="Times New Roman" w:hAnsi="Arial" w:cs="Arial"/>
                <w:color w:val="000000"/>
                <w:sz w:val="18"/>
                <w:szCs w:val="18"/>
                <w:lang w:eastAsia="zh-CN"/>
              </w:rPr>
            </w:pPr>
            <w:ins w:id="37" w:author="Xiaoyu Xiu" w:date="2020-01-11T22:50:00Z">
              <w:r>
                <w:rPr>
                  <w:rFonts w:ascii="Arial" w:hAnsi="Arial" w:cs="Arial"/>
                  <w:color w:val="000000"/>
                  <w:sz w:val="18"/>
                  <w:szCs w:val="18"/>
                </w:rPr>
                <w:t>96%</w:t>
              </w:r>
            </w:ins>
          </w:p>
        </w:tc>
        <w:tc>
          <w:tcPr>
            <w:tcW w:w="934" w:type="dxa"/>
            <w:tcBorders>
              <w:top w:val="nil"/>
              <w:left w:val="nil"/>
              <w:bottom w:val="nil"/>
              <w:right w:val="single" w:sz="8" w:space="0" w:color="auto"/>
            </w:tcBorders>
            <w:shd w:val="clear" w:color="auto" w:fill="auto"/>
            <w:noWrap/>
            <w:vAlign w:val="center"/>
            <w:hideMark/>
          </w:tcPr>
          <w:p w14:paraId="04FEF30F" w14:textId="3E72CBE2" w:rsidR="00717B04" w:rsidRPr="007E49D3" w:rsidRDefault="00717B04" w:rsidP="00717B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 w:author="Xiaoyu Xiu" w:date="2020-01-07T06:06:00Z"/>
                <w:rFonts w:ascii="Arial" w:eastAsia="Times New Roman" w:hAnsi="Arial" w:cs="Arial"/>
                <w:color w:val="000000"/>
                <w:sz w:val="18"/>
                <w:szCs w:val="18"/>
                <w:lang w:eastAsia="zh-CN"/>
              </w:rPr>
            </w:pPr>
            <w:ins w:id="39" w:author="Xiaoyu Xiu" w:date="2020-01-11T22:50:00Z">
              <w:r>
                <w:rPr>
                  <w:rFonts w:ascii="Arial" w:hAnsi="Arial" w:cs="Arial"/>
                  <w:color w:val="000000"/>
                  <w:sz w:val="18"/>
                  <w:szCs w:val="18"/>
                </w:rPr>
                <w:t>98%</w:t>
              </w:r>
            </w:ins>
          </w:p>
        </w:tc>
      </w:tr>
      <w:tr w:rsidR="00717B04" w:rsidRPr="007E49D3" w14:paraId="613337BE" w14:textId="77777777" w:rsidTr="002C775F">
        <w:trPr>
          <w:trHeight w:val="255"/>
          <w:jc w:val="center"/>
          <w:ins w:id="40" w:author="Xiaoyu Xiu" w:date="2020-01-07T06:06:00Z"/>
        </w:trPr>
        <w:tc>
          <w:tcPr>
            <w:tcW w:w="1640" w:type="dxa"/>
            <w:tcBorders>
              <w:top w:val="nil"/>
              <w:left w:val="single" w:sz="8" w:space="0" w:color="auto"/>
              <w:bottom w:val="nil"/>
              <w:right w:val="single" w:sz="8" w:space="0" w:color="auto"/>
            </w:tcBorders>
            <w:shd w:val="clear" w:color="auto" w:fill="auto"/>
            <w:noWrap/>
            <w:vAlign w:val="center"/>
            <w:hideMark/>
          </w:tcPr>
          <w:p w14:paraId="18A869F5" w14:textId="77777777" w:rsidR="00717B04" w:rsidRPr="007E49D3" w:rsidRDefault="00717B04" w:rsidP="00717B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 w:author="Xiaoyu Xiu" w:date="2020-01-07T06:06:00Z"/>
                <w:rFonts w:ascii="Arial" w:eastAsia="Times New Roman" w:hAnsi="Arial" w:cs="Arial"/>
                <w:color w:val="000000"/>
                <w:sz w:val="18"/>
                <w:szCs w:val="18"/>
                <w:lang w:eastAsia="zh-CN"/>
              </w:rPr>
            </w:pPr>
            <w:ins w:id="42" w:author="Xiaoyu Xiu" w:date="2020-01-07T06:06:00Z">
              <w:r w:rsidRPr="007E49D3">
                <w:rPr>
                  <w:rFonts w:ascii="Arial" w:eastAsia="Times New Roman" w:hAnsi="Arial" w:cs="Arial"/>
                  <w:color w:val="000000"/>
                  <w:sz w:val="18"/>
                  <w:szCs w:val="18"/>
                  <w:lang w:eastAsia="zh-CN"/>
                </w:rPr>
                <w:t>Class A2</w:t>
              </w:r>
            </w:ins>
          </w:p>
        </w:tc>
        <w:tc>
          <w:tcPr>
            <w:tcW w:w="1144" w:type="dxa"/>
            <w:tcBorders>
              <w:top w:val="nil"/>
              <w:left w:val="nil"/>
              <w:bottom w:val="nil"/>
              <w:right w:val="nil"/>
            </w:tcBorders>
            <w:shd w:val="clear" w:color="auto" w:fill="auto"/>
            <w:noWrap/>
            <w:vAlign w:val="center"/>
            <w:hideMark/>
          </w:tcPr>
          <w:p w14:paraId="0FF59866" w14:textId="25400526" w:rsidR="00717B04" w:rsidRPr="007E49D3" w:rsidRDefault="00717B04" w:rsidP="00717B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 w:author="Xiaoyu Xiu" w:date="2020-01-07T06:06:00Z"/>
                <w:rFonts w:ascii="Arial" w:eastAsia="Times New Roman" w:hAnsi="Arial" w:cs="Arial"/>
                <w:color w:val="000000"/>
                <w:sz w:val="18"/>
                <w:szCs w:val="18"/>
                <w:lang w:eastAsia="zh-CN"/>
              </w:rPr>
            </w:pPr>
            <w:ins w:id="44" w:author="Xiaoyu Xiu" w:date="2020-01-11T22:50:00Z">
              <w:r>
                <w:rPr>
                  <w:rFonts w:ascii="Arial" w:hAnsi="Arial" w:cs="Arial"/>
                  <w:color w:val="000000"/>
                  <w:sz w:val="18"/>
                  <w:szCs w:val="18"/>
                </w:rPr>
                <w:t>-0.01%</w:t>
              </w:r>
            </w:ins>
          </w:p>
        </w:tc>
        <w:tc>
          <w:tcPr>
            <w:tcW w:w="1144" w:type="dxa"/>
            <w:tcBorders>
              <w:top w:val="nil"/>
              <w:left w:val="nil"/>
              <w:bottom w:val="nil"/>
              <w:right w:val="nil"/>
            </w:tcBorders>
            <w:shd w:val="clear" w:color="auto" w:fill="auto"/>
            <w:noWrap/>
            <w:vAlign w:val="center"/>
            <w:hideMark/>
          </w:tcPr>
          <w:p w14:paraId="5BE443F7" w14:textId="24125753" w:rsidR="00717B04" w:rsidRPr="007E49D3" w:rsidRDefault="00717B04" w:rsidP="00717B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 w:author="Xiaoyu Xiu" w:date="2020-01-07T06:06:00Z"/>
                <w:rFonts w:ascii="Arial" w:eastAsia="Times New Roman" w:hAnsi="Arial" w:cs="Arial"/>
                <w:color w:val="000000"/>
                <w:sz w:val="18"/>
                <w:szCs w:val="18"/>
                <w:lang w:eastAsia="zh-CN"/>
              </w:rPr>
            </w:pPr>
            <w:ins w:id="46" w:author="Xiaoyu Xiu" w:date="2020-01-11T22:50:00Z">
              <w:r>
                <w:rPr>
                  <w:rFonts w:ascii="Arial" w:hAnsi="Arial" w:cs="Arial"/>
                  <w:color w:val="000000"/>
                  <w:sz w:val="18"/>
                  <w:szCs w:val="18"/>
                </w:rPr>
                <w:t>0.08%</w:t>
              </w:r>
            </w:ins>
          </w:p>
        </w:tc>
        <w:tc>
          <w:tcPr>
            <w:tcW w:w="1144" w:type="dxa"/>
            <w:tcBorders>
              <w:top w:val="nil"/>
              <w:left w:val="nil"/>
              <w:bottom w:val="nil"/>
              <w:right w:val="single" w:sz="4" w:space="0" w:color="auto"/>
            </w:tcBorders>
            <w:shd w:val="clear" w:color="auto" w:fill="auto"/>
            <w:noWrap/>
            <w:vAlign w:val="center"/>
            <w:hideMark/>
          </w:tcPr>
          <w:p w14:paraId="5F103C6F" w14:textId="7938BD2F" w:rsidR="00717B04" w:rsidRPr="007E49D3" w:rsidRDefault="00717B04" w:rsidP="00717B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 w:author="Xiaoyu Xiu" w:date="2020-01-07T06:06:00Z"/>
                <w:rFonts w:ascii="Arial" w:eastAsia="Times New Roman" w:hAnsi="Arial" w:cs="Arial"/>
                <w:color w:val="000000"/>
                <w:sz w:val="18"/>
                <w:szCs w:val="18"/>
                <w:lang w:eastAsia="zh-CN"/>
              </w:rPr>
            </w:pPr>
            <w:ins w:id="48" w:author="Xiaoyu Xiu" w:date="2020-01-11T22:50:00Z">
              <w:r>
                <w:rPr>
                  <w:rFonts w:ascii="Arial" w:hAnsi="Arial" w:cs="Arial"/>
                  <w:color w:val="000000"/>
                  <w:sz w:val="18"/>
                  <w:szCs w:val="18"/>
                </w:rPr>
                <w:t>-0.03%</w:t>
              </w:r>
            </w:ins>
          </w:p>
        </w:tc>
        <w:tc>
          <w:tcPr>
            <w:tcW w:w="934" w:type="dxa"/>
            <w:tcBorders>
              <w:top w:val="nil"/>
              <w:left w:val="nil"/>
              <w:bottom w:val="nil"/>
              <w:right w:val="nil"/>
            </w:tcBorders>
            <w:shd w:val="clear" w:color="auto" w:fill="auto"/>
            <w:noWrap/>
            <w:vAlign w:val="center"/>
            <w:hideMark/>
          </w:tcPr>
          <w:p w14:paraId="0CEB6923" w14:textId="7F225905" w:rsidR="00717B04" w:rsidRPr="007E49D3" w:rsidRDefault="00717B04" w:rsidP="00717B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 w:author="Xiaoyu Xiu" w:date="2020-01-07T06:06:00Z"/>
                <w:rFonts w:ascii="Arial" w:eastAsia="Times New Roman" w:hAnsi="Arial" w:cs="Arial"/>
                <w:color w:val="000000"/>
                <w:sz w:val="18"/>
                <w:szCs w:val="18"/>
                <w:lang w:eastAsia="zh-CN"/>
              </w:rPr>
            </w:pPr>
            <w:ins w:id="50" w:author="Xiaoyu Xiu" w:date="2020-01-11T22:50:00Z">
              <w:r>
                <w:rPr>
                  <w:rFonts w:ascii="Arial" w:hAnsi="Arial" w:cs="Arial"/>
                  <w:color w:val="000000"/>
                  <w:sz w:val="18"/>
                  <w:szCs w:val="18"/>
                </w:rPr>
                <w:t>98%</w:t>
              </w:r>
            </w:ins>
          </w:p>
        </w:tc>
        <w:tc>
          <w:tcPr>
            <w:tcW w:w="934" w:type="dxa"/>
            <w:tcBorders>
              <w:top w:val="nil"/>
              <w:left w:val="nil"/>
              <w:bottom w:val="nil"/>
              <w:right w:val="single" w:sz="8" w:space="0" w:color="auto"/>
            </w:tcBorders>
            <w:shd w:val="clear" w:color="auto" w:fill="auto"/>
            <w:noWrap/>
            <w:vAlign w:val="center"/>
            <w:hideMark/>
          </w:tcPr>
          <w:p w14:paraId="3E2D0C07" w14:textId="0CBAE3D8" w:rsidR="00717B04" w:rsidRPr="007E49D3" w:rsidRDefault="00717B04" w:rsidP="00717B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 w:author="Xiaoyu Xiu" w:date="2020-01-07T06:06:00Z"/>
                <w:rFonts w:ascii="Arial" w:eastAsia="Times New Roman" w:hAnsi="Arial" w:cs="Arial"/>
                <w:color w:val="000000"/>
                <w:sz w:val="18"/>
                <w:szCs w:val="18"/>
                <w:lang w:eastAsia="zh-CN"/>
              </w:rPr>
            </w:pPr>
            <w:ins w:id="52" w:author="Xiaoyu Xiu" w:date="2020-01-11T22:50:00Z">
              <w:r>
                <w:rPr>
                  <w:rFonts w:ascii="Arial" w:hAnsi="Arial" w:cs="Arial"/>
                  <w:color w:val="000000"/>
                  <w:sz w:val="18"/>
                  <w:szCs w:val="18"/>
                </w:rPr>
                <w:t>98%</w:t>
              </w:r>
            </w:ins>
          </w:p>
        </w:tc>
      </w:tr>
      <w:tr w:rsidR="00717B04" w:rsidRPr="007E49D3" w14:paraId="64EEF25D" w14:textId="77777777" w:rsidTr="002C775F">
        <w:trPr>
          <w:trHeight w:val="255"/>
          <w:jc w:val="center"/>
          <w:ins w:id="53" w:author="Xiaoyu Xiu" w:date="2020-01-07T06:06:00Z"/>
        </w:trPr>
        <w:tc>
          <w:tcPr>
            <w:tcW w:w="1640" w:type="dxa"/>
            <w:tcBorders>
              <w:top w:val="nil"/>
              <w:left w:val="single" w:sz="8" w:space="0" w:color="auto"/>
              <w:bottom w:val="nil"/>
              <w:right w:val="single" w:sz="8" w:space="0" w:color="auto"/>
            </w:tcBorders>
            <w:shd w:val="clear" w:color="auto" w:fill="auto"/>
            <w:noWrap/>
            <w:vAlign w:val="center"/>
            <w:hideMark/>
          </w:tcPr>
          <w:p w14:paraId="04EE4DA4" w14:textId="77777777" w:rsidR="00717B04" w:rsidRPr="007E49D3" w:rsidRDefault="00717B04" w:rsidP="00717B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 w:author="Xiaoyu Xiu" w:date="2020-01-07T06:06:00Z"/>
                <w:rFonts w:ascii="Arial" w:eastAsia="Times New Roman" w:hAnsi="Arial" w:cs="Arial"/>
                <w:color w:val="000000"/>
                <w:sz w:val="18"/>
                <w:szCs w:val="18"/>
                <w:lang w:eastAsia="zh-CN"/>
              </w:rPr>
            </w:pPr>
            <w:ins w:id="55" w:author="Xiaoyu Xiu" w:date="2020-01-07T06:06:00Z">
              <w:r w:rsidRPr="007E49D3">
                <w:rPr>
                  <w:rFonts w:ascii="Arial" w:eastAsia="Times New Roman" w:hAnsi="Arial" w:cs="Arial"/>
                  <w:color w:val="000000"/>
                  <w:sz w:val="18"/>
                  <w:szCs w:val="18"/>
                  <w:lang w:eastAsia="zh-CN"/>
                </w:rPr>
                <w:t>Class B</w:t>
              </w:r>
            </w:ins>
          </w:p>
        </w:tc>
        <w:tc>
          <w:tcPr>
            <w:tcW w:w="1144" w:type="dxa"/>
            <w:tcBorders>
              <w:top w:val="nil"/>
              <w:left w:val="nil"/>
              <w:bottom w:val="nil"/>
              <w:right w:val="nil"/>
            </w:tcBorders>
            <w:shd w:val="clear" w:color="auto" w:fill="auto"/>
            <w:noWrap/>
            <w:vAlign w:val="center"/>
            <w:hideMark/>
          </w:tcPr>
          <w:p w14:paraId="45254958" w14:textId="7E55B582" w:rsidR="00717B04" w:rsidRPr="007E49D3" w:rsidRDefault="00717B04" w:rsidP="00717B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 w:author="Xiaoyu Xiu" w:date="2020-01-07T06:06:00Z"/>
                <w:rFonts w:ascii="Arial" w:eastAsia="Times New Roman" w:hAnsi="Arial" w:cs="Arial"/>
                <w:color w:val="000000"/>
                <w:sz w:val="18"/>
                <w:szCs w:val="18"/>
                <w:lang w:eastAsia="zh-CN"/>
              </w:rPr>
            </w:pPr>
            <w:ins w:id="57" w:author="Xiaoyu Xiu" w:date="2020-01-11T22:50:00Z">
              <w:r>
                <w:rPr>
                  <w:rFonts w:ascii="Arial" w:hAnsi="Arial" w:cs="Arial"/>
                  <w:color w:val="000000"/>
                  <w:sz w:val="18"/>
                  <w:szCs w:val="18"/>
                </w:rPr>
                <w:t>0.00%</w:t>
              </w:r>
            </w:ins>
          </w:p>
        </w:tc>
        <w:tc>
          <w:tcPr>
            <w:tcW w:w="1144" w:type="dxa"/>
            <w:tcBorders>
              <w:top w:val="nil"/>
              <w:left w:val="nil"/>
              <w:bottom w:val="nil"/>
              <w:right w:val="nil"/>
            </w:tcBorders>
            <w:shd w:val="clear" w:color="auto" w:fill="auto"/>
            <w:noWrap/>
            <w:vAlign w:val="center"/>
            <w:hideMark/>
          </w:tcPr>
          <w:p w14:paraId="427B9AB9" w14:textId="3921372F" w:rsidR="00717B04" w:rsidRPr="007E49D3" w:rsidRDefault="00717B04" w:rsidP="00717B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 w:author="Xiaoyu Xiu" w:date="2020-01-07T06:06:00Z"/>
                <w:rFonts w:ascii="Arial" w:eastAsia="Times New Roman" w:hAnsi="Arial" w:cs="Arial"/>
                <w:color w:val="000000"/>
                <w:sz w:val="18"/>
                <w:szCs w:val="18"/>
                <w:lang w:eastAsia="zh-CN"/>
              </w:rPr>
            </w:pPr>
            <w:ins w:id="59" w:author="Xiaoyu Xiu" w:date="2020-01-11T22:50:00Z">
              <w:r>
                <w:rPr>
                  <w:rFonts w:ascii="Arial" w:hAnsi="Arial" w:cs="Arial"/>
                  <w:color w:val="000000"/>
                  <w:sz w:val="18"/>
                  <w:szCs w:val="18"/>
                </w:rPr>
                <w:t>-0.03%</w:t>
              </w:r>
            </w:ins>
          </w:p>
        </w:tc>
        <w:tc>
          <w:tcPr>
            <w:tcW w:w="1144" w:type="dxa"/>
            <w:tcBorders>
              <w:top w:val="nil"/>
              <w:left w:val="nil"/>
              <w:bottom w:val="nil"/>
              <w:right w:val="single" w:sz="4" w:space="0" w:color="auto"/>
            </w:tcBorders>
            <w:shd w:val="clear" w:color="auto" w:fill="auto"/>
            <w:noWrap/>
            <w:vAlign w:val="center"/>
            <w:hideMark/>
          </w:tcPr>
          <w:p w14:paraId="1AEB7850" w14:textId="4F5E20C4" w:rsidR="00717B04" w:rsidRPr="007E49D3" w:rsidRDefault="00717B04" w:rsidP="00717B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 w:author="Xiaoyu Xiu" w:date="2020-01-07T06:06:00Z"/>
                <w:rFonts w:ascii="Arial" w:eastAsia="Times New Roman" w:hAnsi="Arial" w:cs="Arial"/>
                <w:color w:val="000000"/>
                <w:sz w:val="18"/>
                <w:szCs w:val="18"/>
                <w:lang w:eastAsia="zh-CN"/>
              </w:rPr>
            </w:pPr>
            <w:ins w:id="61" w:author="Xiaoyu Xiu" w:date="2020-01-11T22:50:00Z">
              <w:r>
                <w:rPr>
                  <w:rFonts w:ascii="Arial" w:hAnsi="Arial" w:cs="Arial"/>
                  <w:color w:val="000000"/>
                  <w:sz w:val="18"/>
                  <w:szCs w:val="18"/>
                </w:rPr>
                <w:t>0.03%</w:t>
              </w:r>
            </w:ins>
          </w:p>
        </w:tc>
        <w:tc>
          <w:tcPr>
            <w:tcW w:w="934" w:type="dxa"/>
            <w:tcBorders>
              <w:top w:val="nil"/>
              <w:left w:val="nil"/>
              <w:bottom w:val="nil"/>
              <w:right w:val="nil"/>
            </w:tcBorders>
            <w:shd w:val="clear" w:color="auto" w:fill="auto"/>
            <w:noWrap/>
            <w:vAlign w:val="center"/>
            <w:hideMark/>
          </w:tcPr>
          <w:p w14:paraId="56734504" w14:textId="6BD852E0" w:rsidR="00717B04" w:rsidRPr="007E49D3" w:rsidRDefault="00717B04" w:rsidP="00717B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 w:author="Xiaoyu Xiu" w:date="2020-01-07T06:06:00Z"/>
                <w:rFonts w:ascii="Arial" w:eastAsia="Times New Roman" w:hAnsi="Arial" w:cs="Arial"/>
                <w:color w:val="000000"/>
                <w:sz w:val="18"/>
                <w:szCs w:val="18"/>
                <w:lang w:eastAsia="zh-CN"/>
              </w:rPr>
            </w:pPr>
            <w:ins w:id="63" w:author="Xiaoyu Xiu" w:date="2020-01-11T22:50:00Z">
              <w:r>
                <w:rPr>
                  <w:rFonts w:ascii="Arial" w:hAnsi="Arial" w:cs="Arial"/>
                  <w:color w:val="000000"/>
                  <w:sz w:val="18"/>
                  <w:szCs w:val="18"/>
                </w:rPr>
                <w:t>98%</w:t>
              </w:r>
            </w:ins>
          </w:p>
        </w:tc>
        <w:tc>
          <w:tcPr>
            <w:tcW w:w="934" w:type="dxa"/>
            <w:tcBorders>
              <w:top w:val="nil"/>
              <w:left w:val="nil"/>
              <w:bottom w:val="nil"/>
              <w:right w:val="single" w:sz="8" w:space="0" w:color="auto"/>
            </w:tcBorders>
            <w:shd w:val="clear" w:color="auto" w:fill="auto"/>
            <w:noWrap/>
            <w:vAlign w:val="center"/>
            <w:hideMark/>
          </w:tcPr>
          <w:p w14:paraId="1F2B8DE3" w14:textId="6F0B0728" w:rsidR="00717B04" w:rsidRPr="007E49D3" w:rsidRDefault="00717B04" w:rsidP="00717B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 w:author="Xiaoyu Xiu" w:date="2020-01-07T06:06:00Z"/>
                <w:rFonts w:ascii="Arial" w:eastAsia="Times New Roman" w:hAnsi="Arial" w:cs="Arial"/>
                <w:color w:val="000000"/>
                <w:sz w:val="18"/>
                <w:szCs w:val="18"/>
                <w:lang w:eastAsia="zh-CN"/>
              </w:rPr>
            </w:pPr>
            <w:ins w:id="65" w:author="Xiaoyu Xiu" w:date="2020-01-11T22:50:00Z">
              <w:r>
                <w:rPr>
                  <w:rFonts w:ascii="Arial" w:hAnsi="Arial" w:cs="Arial"/>
                  <w:color w:val="000000"/>
                  <w:sz w:val="18"/>
                  <w:szCs w:val="18"/>
                </w:rPr>
                <w:t>95%</w:t>
              </w:r>
            </w:ins>
          </w:p>
        </w:tc>
      </w:tr>
      <w:tr w:rsidR="00717B04" w:rsidRPr="007E49D3" w14:paraId="018E25B8" w14:textId="77777777" w:rsidTr="002C775F">
        <w:trPr>
          <w:trHeight w:val="255"/>
          <w:jc w:val="center"/>
          <w:ins w:id="66" w:author="Xiaoyu Xiu" w:date="2020-01-07T06:06:00Z"/>
        </w:trPr>
        <w:tc>
          <w:tcPr>
            <w:tcW w:w="1640" w:type="dxa"/>
            <w:tcBorders>
              <w:top w:val="nil"/>
              <w:left w:val="single" w:sz="8" w:space="0" w:color="auto"/>
              <w:bottom w:val="nil"/>
              <w:right w:val="single" w:sz="8" w:space="0" w:color="auto"/>
            </w:tcBorders>
            <w:shd w:val="clear" w:color="auto" w:fill="auto"/>
            <w:noWrap/>
            <w:vAlign w:val="center"/>
            <w:hideMark/>
          </w:tcPr>
          <w:p w14:paraId="3DD4BCC4" w14:textId="77777777" w:rsidR="00717B04" w:rsidRPr="007E49D3" w:rsidRDefault="00717B04" w:rsidP="00717B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 w:author="Xiaoyu Xiu" w:date="2020-01-07T06:06:00Z"/>
                <w:rFonts w:ascii="Arial" w:eastAsia="Times New Roman" w:hAnsi="Arial" w:cs="Arial"/>
                <w:color w:val="000000"/>
                <w:sz w:val="18"/>
                <w:szCs w:val="18"/>
                <w:lang w:eastAsia="zh-CN"/>
              </w:rPr>
            </w:pPr>
            <w:ins w:id="68" w:author="Xiaoyu Xiu" w:date="2020-01-07T06:06:00Z">
              <w:r w:rsidRPr="007E49D3">
                <w:rPr>
                  <w:rFonts w:ascii="Arial" w:eastAsia="Times New Roman" w:hAnsi="Arial" w:cs="Arial"/>
                  <w:color w:val="000000"/>
                  <w:sz w:val="18"/>
                  <w:szCs w:val="18"/>
                  <w:lang w:eastAsia="zh-CN"/>
                </w:rPr>
                <w:t>Class C</w:t>
              </w:r>
            </w:ins>
          </w:p>
        </w:tc>
        <w:tc>
          <w:tcPr>
            <w:tcW w:w="1144" w:type="dxa"/>
            <w:tcBorders>
              <w:top w:val="nil"/>
              <w:left w:val="nil"/>
              <w:bottom w:val="nil"/>
              <w:right w:val="nil"/>
            </w:tcBorders>
            <w:shd w:val="clear" w:color="auto" w:fill="auto"/>
            <w:noWrap/>
            <w:vAlign w:val="center"/>
            <w:hideMark/>
          </w:tcPr>
          <w:p w14:paraId="255A8305" w14:textId="4B1BD692" w:rsidR="00717B04" w:rsidRPr="007E49D3" w:rsidRDefault="00717B04" w:rsidP="00717B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 w:author="Xiaoyu Xiu" w:date="2020-01-07T06:06:00Z"/>
                <w:rFonts w:ascii="Arial" w:eastAsia="Times New Roman" w:hAnsi="Arial" w:cs="Arial"/>
                <w:color w:val="000000"/>
                <w:sz w:val="18"/>
                <w:szCs w:val="18"/>
                <w:lang w:eastAsia="zh-CN"/>
              </w:rPr>
            </w:pPr>
            <w:ins w:id="70" w:author="Xiaoyu Xiu" w:date="2020-01-11T22:50:00Z">
              <w:r>
                <w:rPr>
                  <w:rFonts w:ascii="Arial" w:hAnsi="Arial" w:cs="Arial"/>
                  <w:color w:val="000000"/>
                  <w:sz w:val="18"/>
                  <w:szCs w:val="18"/>
                </w:rPr>
                <w:t>0.01%</w:t>
              </w:r>
            </w:ins>
          </w:p>
        </w:tc>
        <w:tc>
          <w:tcPr>
            <w:tcW w:w="1144" w:type="dxa"/>
            <w:tcBorders>
              <w:top w:val="nil"/>
              <w:left w:val="nil"/>
              <w:bottom w:val="nil"/>
              <w:right w:val="nil"/>
            </w:tcBorders>
            <w:shd w:val="clear" w:color="auto" w:fill="auto"/>
            <w:noWrap/>
            <w:vAlign w:val="center"/>
            <w:hideMark/>
          </w:tcPr>
          <w:p w14:paraId="1C612C2A" w14:textId="0603731D" w:rsidR="00717B04" w:rsidRPr="007E49D3" w:rsidRDefault="00717B04" w:rsidP="00717B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 w:author="Xiaoyu Xiu" w:date="2020-01-07T06:06:00Z"/>
                <w:rFonts w:ascii="Arial" w:eastAsia="Times New Roman" w:hAnsi="Arial" w:cs="Arial"/>
                <w:color w:val="000000"/>
                <w:sz w:val="18"/>
                <w:szCs w:val="18"/>
                <w:lang w:eastAsia="zh-CN"/>
              </w:rPr>
            </w:pPr>
            <w:ins w:id="72" w:author="Xiaoyu Xiu" w:date="2020-01-11T22:50:00Z">
              <w:r>
                <w:rPr>
                  <w:rFonts w:ascii="Arial" w:hAnsi="Arial" w:cs="Arial"/>
                  <w:color w:val="000000"/>
                  <w:sz w:val="18"/>
                  <w:szCs w:val="18"/>
                </w:rPr>
                <w:t>-0.01%</w:t>
              </w:r>
            </w:ins>
          </w:p>
        </w:tc>
        <w:tc>
          <w:tcPr>
            <w:tcW w:w="1144" w:type="dxa"/>
            <w:tcBorders>
              <w:top w:val="nil"/>
              <w:left w:val="nil"/>
              <w:bottom w:val="nil"/>
              <w:right w:val="single" w:sz="4" w:space="0" w:color="auto"/>
            </w:tcBorders>
            <w:shd w:val="clear" w:color="auto" w:fill="auto"/>
            <w:noWrap/>
            <w:vAlign w:val="center"/>
            <w:hideMark/>
          </w:tcPr>
          <w:p w14:paraId="56E7F676" w14:textId="087DB8F5" w:rsidR="00717B04" w:rsidRPr="007E49D3" w:rsidRDefault="00717B04" w:rsidP="00717B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 w:author="Xiaoyu Xiu" w:date="2020-01-07T06:06:00Z"/>
                <w:rFonts w:ascii="Arial" w:eastAsia="Times New Roman" w:hAnsi="Arial" w:cs="Arial"/>
                <w:color w:val="000000"/>
                <w:sz w:val="18"/>
                <w:szCs w:val="18"/>
                <w:lang w:eastAsia="zh-CN"/>
              </w:rPr>
            </w:pPr>
            <w:ins w:id="74" w:author="Xiaoyu Xiu" w:date="2020-01-11T22:50:00Z">
              <w:r>
                <w:rPr>
                  <w:rFonts w:ascii="Arial" w:hAnsi="Arial" w:cs="Arial"/>
                  <w:color w:val="000000"/>
                  <w:sz w:val="18"/>
                  <w:szCs w:val="18"/>
                </w:rPr>
                <w:t>0.06%</w:t>
              </w:r>
            </w:ins>
          </w:p>
        </w:tc>
        <w:tc>
          <w:tcPr>
            <w:tcW w:w="934" w:type="dxa"/>
            <w:tcBorders>
              <w:top w:val="nil"/>
              <w:left w:val="nil"/>
              <w:bottom w:val="nil"/>
              <w:right w:val="nil"/>
            </w:tcBorders>
            <w:shd w:val="clear" w:color="auto" w:fill="auto"/>
            <w:noWrap/>
            <w:vAlign w:val="center"/>
            <w:hideMark/>
          </w:tcPr>
          <w:p w14:paraId="1BE6F758" w14:textId="150BBDFB" w:rsidR="00717B04" w:rsidRPr="007E49D3" w:rsidRDefault="00717B04" w:rsidP="00717B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 w:author="Xiaoyu Xiu" w:date="2020-01-07T06:06:00Z"/>
                <w:rFonts w:ascii="Arial" w:eastAsia="Times New Roman" w:hAnsi="Arial" w:cs="Arial"/>
                <w:color w:val="000000"/>
                <w:sz w:val="18"/>
                <w:szCs w:val="18"/>
                <w:lang w:eastAsia="zh-CN"/>
              </w:rPr>
            </w:pPr>
            <w:ins w:id="76" w:author="Xiaoyu Xiu" w:date="2020-01-11T22:50:00Z">
              <w:r>
                <w:rPr>
                  <w:rFonts w:ascii="Arial" w:hAnsi="Arial" w:cs="Arial"/>
                  <w:color w:val="000000"/>
                  <w:sz w:val="18"/>
                  <w:szCs w:val="18"/>
                </w:rPr>
                <w:t>100%</w:t>
              </w:r>
            </w:ins>
          </w:p>
        </w:tc>
        <w:tc>
          <w:tcPr>
            <w:tcW w:w="934" w:type="dxa"/>
            <w:tcBorders>
              <w:top w:val="nil"/>
              <w:left w:val="nil"/>
              <w:bottom w:val="nil"/>
              <w:right w:val="single" w:sz="8" w:space="0" w:color="auto"/>
            </w:tcBorders>
            <w:shd w:val="clear" w:color="auto" w:fill="auto"/>
            <w:noWrap/>
            <w:vAlign w:val="center"/>
            <w:hideMark/>
          </w:tcPr>
          <w:p w14:paraId="06ABA2B8" w14:textId="2807DA54" w:rsidR="00717B04" w:rsidRPr="007E49D3" w:rsidRDefault="00717B04" w:rsidP="00717B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 w:author="Xiaoyu Xiu" w:date="2020-01-07T06:06:00Z"/>
                <w:rFonts w:ascii="Arial" w:eastAsia="Times New Roman" w:hAnsi="Arial" w:cs="Arial"/>
                <w:color w:val="000000"/>
                <w:sz w:val="18"/>
                <w:szCs w:val="18"/>
                <w:lang w:eastAsia="zh-CN"/>
              </w:rPr>
            </w:pPr>
            <w:ins w:id="78" w:author="Xiaoyu Xiu" w:date="2020-01-11T22:50:00Z">
              <w:r>
                <w:rPr>
                  <w:rFonts w:ascii="Arial" w:hAnsi="Arial" w:cs="Arial"/>
                  <w:color w:val="000000"/>
                  <w:sz w:val="18"/>
                  <w:szCs w:val="18"/>
                </w:rPr>
                <w:t>100%</w:t>
              </w:r>
            </w:ins>
          </w:p>
        </w:tc>
      </w:tr>
      <w:tr w:rsidR="00717B04" w:rsidRPr="007E49D3" w14:paraId="341B7C0E" w14:textId="77777777" w:rsidTr="002C775F">
        <w:trPr>
          <w:trHeight w:val="255"/>
          <w:jc w:val="center"/>
          <w:ins w:id="79" w:author="Xiaoyu Xiu" w:date="2020-01-07T06:06:00Z"/>
        </w:trPr>
        <w:tc>
          <w:tcPr>
            <w:tcW w:w="1640" w:type="dxa"/>
            <w:tcBorders>
              <w:top w:val="nil"/>
              <w:left w:val="single" w:sz="8" w:space="0" w:color="auto"/>
              <w:bottom w:val="nil"/>
              <w:right w:val="single" w:sz="8" w:space="0" w:color="auto"/>
            </w:tcBorders>
            <w:shd w:val="clear" w:color="auto" w:fill="auto"/>
            <w:noWrap/>
            <w:vAlign w:val="center"/>
            <w:hideMark/>
          </w:tcPr>
          <w:p w14:paraId="4549B226" w14:textId="77777777" w:rsidR="00717B04" w:rsidRPr="007E49D3" w:rsidRDefault="00717B04" w:rsidP="00717B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 w:author="Xiaoyu Xiu" w:date="2020-01-07T06:06:00Z"/>
                <w:rFonts w:ascii="Arial" w:eastAsia="Times New Roman" w:hAnsi="Arial" w:cs="Arial"/>
                <w:color w:val="000000"/>
                <w:sz w:val="18"/>
                <w:szCs w:val="18"/>
                <w:lang w:eastAsia="zh-CN"/>
              </w:rPr>
            </w:pPr>
            <w:ins w:id="81" w:author="Xiaoyu Xiu" w:date="2020-01-07T06:06:00Z">
              <w:r w:rsidRPr="007E49D3">
                <w:rPr>
                  <w:rFonts w:ascii="Arial" w:eastAsia="Times New Roman" w:hAnsi="Arial" w:cs="Arial"/>
                  <w:color w:val="000000"/>
                  <w:sz w:val="18"/>
                  <w:szCs w:val="18"/>
                  <w:lang w:eastAsia="zh-CN"/>
                </w:rPr>
                <w:t>Class E</w:t>
              </w:r>
            </w:ins>
          </w:p>
        </w:tc>
        <w:tc>
          <w:tcPr>
            <w:tcW w:w="1144" w:type="dxa"/>
            <w:tcBorders>
              <w:top w:val="nil"/>
              <w:left w:val="nil"/>
              <w:bottom w:val="nil"/>
              <w:right w:val="nil"/>
            </w:tcBorders>
            <w:shd w:val="clear" w:color="auto" w:fill="auto"/>
            <w:noWrap/>
            <w:vAlign w:val="center"/>
            <w:hideMark/>
          </w:tcPr>
          <w:p w14:paraId="37443F63" w14:textId="157F8380" w:rsidR="00717B04" w:rsidRPr="007E49D3" w:rsidRDefault="00717B04" w:rsidP="00717B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 w:author="Xiaoyu Xiu" w:date="2020-01-07T06:06:00Z"/>
                <w:rFonts w:ascii="Arial" w:eastAsia="Times New Roman" w:hAnsi="Arial" w:cs="Arial"/>
                <w:color w:val="000000"/>
                <w:sz w:val="18"/>
                <w:szCs w:val="18"/>
                <w:lang w:eastAsia="zh-CN"/>
              </w:rPr>
            </w:pPr>
            <w:ins w:id="83" w:author="Xiaoyu Xiu" w:date="2020-01-11T22:50:00Z">
              <w:r>
                <w:rPr>
                  <w:rFonts w:ascii="Arial" w:hAnsi="Arial" w:cs="Arial"/>
                  <w:color w:val="000000"/>
                  <w:sz w:val="18"/>
                  <w:szCs w:val="18"/>
                </w:rPr>
                <w:t> </w:t>
              </w:r>
            </w:ins>
          </w:p>
        </w:tc>
        <w:tc>
          <w:tcPr>
            <w:tcW w:w="1144" w:type="dxa"/>
            <w:tcBorders>
              <w:top w:val="nil"/>
              <w:left w:val="nil"/>
              <w:bottom w:val="nil"/>
              <w:right w:val="nil"/>
            </w:tcBorders>
            <w:shd w:val="clear" w:color="auto" w:fill="auto"/>
            <w:noWrap/>
            <w:vAlign w:val="center"/>
            <w:hideMark/>
          </w:tcPr>
          <w:p w14:paraId="50408744" w14:textId="77777777" w:rsidR="00717B04" w:rsidRPr="007E49D3" w:rsidRDefault="00717B04" w:rsidP="00717B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 w:author="Xiaoyu Xiu" w:date="2020-01-07T06:06:00Z"/>
                <w:rFonts w:ascii="Arial" w:eastAsia="Times New Roman" w:hAnsi="Arial" w:cs="Arial"/>
                <w:color w:val="000000"/>
                <w:sz w:val="18"/>
                <w:szCs w:val="18"/>
                <w:lang w:eastAsia="zh-CN"/>
              </w:rPr>
            </w:pPr>
          </w:p>
        </w:tc>
        <w:tc>
          <w:tcPr>
            <w:tcW w:w="1144" w:type="dxa"/>
            <w:tcBorders>
              <w:top w:val="nil"/>
              <w:left w:val="nil"/>
              <w:bottom w:val="nil"/>
              <w:right w:val="single" w:sz="4" w:space="0" w:color="auto"/>
            </w:tcBorders>
            <w:shd w:val="clear" w:color="auto" w:fill="auto"/>
            <w:noWrap/>
            <w:vAlign w:val="center"/>
            <w:hideMark/>
          </w:tcPr>
          <w:p w14:paraId="56920E6C" w14:textId="71F3ACA5" w:rsidR="00717B04" w:rsidRPr="007E49D3" w:rsidRDefault="00717B04" w:rsidP="00717B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 w:author="Xiaoyu Xiu" w:date="2020-01-07T06:06:00Z"/>
                <w:rFonts w:ascii="Arial" w:eastAsia="Times New Roman" w:hAnsi="Arial" w:cs="Arial"/>
                <w:color w:val="000000"/>
                <w:sz w:val="18"/>
                <w:szCs w:val="18"/>
                <w:lang w:eastAsia="zh-CN"/>
              </w:rPr>
            </w:pPr>
            <w:ins w:id="86" w:author="Xiaoyu Xiu" w:date="2020-01-11T22:50:00Z">
              <w:r>
                <w:rPr>
                  <w:rFonts w:ascii="Arial" w:hAnsi="Arial" w:cs="Arial"/>
                  <w:color w:val="000000"/>
                  <w:sz w:val="18"/>
                  <w:szCs w:val="18"/>
                </w:rPr>
                <w:t> </w:t>
              </w:r>
            </w:ins>
          </w:p>
        </w:tc>
        <w:tc>
          <w:tcPr>
            <w:tcW w:w="934" w:type="dxa"/>
            <w:tcBorders>
              <w:top w:val="nil"/>
              <w:left w:val="nil"/>
              <w:bottom w:val="nil"/>
              <w:right w:val="nil"/>
            </w:tcBorders>
            <w:shd w:val="clear" w:color="auto" w:fill="auto"/>
            <w:noWrap/>
            <w:vAlign w:val="center"/>
            <w:hideMark/>
          </w:tcPr>
          <w:p w14:paraId="3C403374" w14:textId="442F757F" w:rsidR="00717B04" w:rsidRPr="007E49D3" w:rsidRDefault="00717B04" w:rsidP="00717B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 w:author="Xiaoyu Xiu" w:date="2020-01-07T06:06:00Z"/>
                <w:rFonts w:ascii="Arial" w:eastAsia="Times New Roman" w:hAnsi="Arial" w:cs="Arial"/>
                <w:color w:val="000000"/>
                <w:sz w:val="18"/>
                <w:szCs w:val="18"/>
                <w:lang w:eastAsia="zh-CN"/>
              </w:rPr>
            </w:pPr>
            <w:ins w:id="88" w:author="Xiaoyu Xiu" w:date="2020-01-11T22:50:00Z">
              <w:r>
                <w:rPr>
                  <w:rFonts w:ascii="Arial" w:hAnsi="Arial" w:cs="Arial"/>
                  <w:color w:val="000000"/>
                  <w:sz w:val="18"/>
                  <w:szCs w:val="18"/>
                </w:rPr>
                <w:t> </w:t>
              </w:r>
            </w:ins>
          </w:p>
        </w:tc>
        <w:tc>
          <w:tcPr>
            <w:tcW w:w="934" w:type="dxa"/>
            <w:tcBorders>
              <w:top w:val="nil"/>
              <w:left w:val="nil"/>
              <w:bottom w:val="nil"/>
              <w:right w:val="single" w:sz="8" w:space="0" w:color="auto"/>
            </w:tcBorders>
            <w:shd w:val="clear" w:color="auto" w:fill="auto"/>
            <w:noWrap/>
            <w:vAlign w:val="center"/>
            <w:hideMark/>
          </w:tcPr>
          <w:p w14:paraId="0602CA67" w14:textId="115D6523" w:rsidR="00717B04" w:rsidRPr="007E49D3" w:rsidRDefault="00717B04" w:rsidP="00717B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 w:author="Xiaoyu Xiu" w:date="2020-01-07T06:06:00Z"/>
                <w:rFonts w:ascii="Arial" w:eastAsia="Times New Roman" w:hAnsi="Arial" w:cs="Arial"/>
                <w:color w:val="000000"/>
                <w:sz w:val="18"/>
                <w:szCs w:val="18"/>
                <w:lang w:eastAsia="zh-CN"/>
              </w:rPr>
            </w:pPr>
            <w:ins w:id="90" w:author="Xiaoyu Xiu" w:date="2020-01-11T22:50:00Z">
              <w:r>
                <w:rPr>
                  <w:rFonts w:ascii="Arial" w:hAnsi="Arial" w:cs="Arial"/>
                  <w:color w:val="000000"/>
                  <w:sz w:val="18"/>
                  <w:szCs w:val="18"/>
                </w:rPr>
                <w:t> </w:t>
              </w:r>
            </w:ins>
          </w:p>
        </w:tc>
      </w:tr>
      <w:tr w:rsidR="00717B04" w:rsidRPr="007E49D3" w14:paraId="247B0A44" w14:textId="77777777" w:rsidTr="002C775F">
        <w:trPr>
          <w:trHeight w:val="255"/>
          <w:jc w:val="center"/>
          <w:ins w:id="91" w:author="Xiaoyu Xiu" w:date="2020-01-07T06:06: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D72E620" w14:textId="77777777" w:rsidR="00717B04" w:rsidRPr="007E49D3" w:rsidRDefault="00717B04" w:rsidP="00717B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 w:author="Xiaoyu Xiu" w:date="2020-01-07T06:06:00Z"/>
                <w:rFonts w:ascii="Arial" w:eastAsia="Times New Roman" w:hAnsi="Arial" w:cs="Arial"/>
                <w:b/>
                <w:bCs/>
                <w:color w:val="000000"/>
                <w:sz w:val="18"/>
                <w:szCs w:val="18"/>
                <w:lang w:eastAsia="zh-CN"/>
              </w:rPr>
            </w:pPr>
            <w:ins w:id="93" w:author="Xiaoyu Xiu" w:date="2020-01-07T06:06:00Z">
              <w:r w:rsidRPr="007E49D3">
                <w:rPr>
                  <w:rFonts w:ascii="Arial" w:eastAsia="Times New Roman" w:hAnsi="Arial" w:cs="Arial"/>
                  <w:b/>
                  <w:bCs/>
                  <w:color w:val="000000"/>
                  <w:sz w:val="18"/>
                  <w:szCs w:val="18"/>
                  <w:lang w:eastAsia="zh-CN"/>
                </w:rPr>
                <w:t>Overall</w:t>
              </w:r>
            </w:ins>
          </w:p>
        </w:tc>
        <w:tc>
          <w:tcPr>
            <w:tcW w:w="1144" w:type="dxa"/>
            <w:tcBorders>
              <w:top w:val="single" w:sz="8" w:space="0" w:color="auto"/>
              <w:left w:val="nil"/>
              <w:bottom w:val="nil"/>
              <w:right w:val="nil"/>
            </w:tcBorders>
            <w:shd w:val="clear" w:color="auto" w:fill="auto"/>
            <w:noWrap/>
            <w:vAlign w:val="center"/>
            <w:hideMark/>
          </w:tcPr>
          <w:p w14:paraId="5BF32693" w14:textId="0EE57863" w:rsidR="00717B04" w:rsidRPr="007E49D3" w:rsidRDefault="00717B04" w:rsidP="00717B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 w:author="Xiaoyu Xiu" w:date="2020-01-07T06:06:00Z"/>
                <w:rFonts w:ascii="Arial" w:eastAsia="Times New Roman" w:hAnsi="Arial" w:cs="Arial"/>
                <w:color w:val="000000"/>
                <w:sz w:val="18"/>
                <w:szCs w:val="18"/>
                <w:lang w:eastAsia="zh-CN"/>
              </w:rPr>
            </w:pPr>
            <w:ins w:id="95" w:author="Xiaoyu Xiu" w:date="2020-01-11T22:50:00Z">
              <w:r>
                <w:rPr>
                  <w:rFonts w:ascii="Arial" w:hAnsi="Arial" w:cs="Arial"/>
                  <w:color w:val="000000"/>
                  <w:sz w:val="18"/>
                  <w:szCs w:val="18"/>
                </w:rPr>
                <w:t>0.00%</w:t>
              </w:r>
            </w:ins>
          </w:p>
        </w:tc>
        <w:tc>
          <w:tcPr>
            <w:tcW w:w="1144" w:type="dxa"/>
            <w:tcBorders>
              <w:top w:val="single" w:sz="8" w:space="0" w:color="auto"/>
              <w:left w:val="nil"/>
              <w:bottom w:val="nil"/>
              <w:right w:val="nil"/>
            </w:tcBorders>
            <w:shd w:val="clear" w:color="auto" w:fill="auto"/>
            <w:noWrap/>
            <w:vAlign w:val="center"/>
            <w:hideMark/>
          </w:tcPr>
          <w:p w14:paraId="1A1BC426" w14:textId="2C6BD26B" w:rsidR="00717B04" w:rsidRPr="007E49D3" w:rsidRDefault="00717B04" w:rsidP="00717B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 w:author="Xiaoyu Xiu" w:date="2020-01-07T06:06:00Z"/>
                <w:rFonts w:ascii="Arial" w:eastAsia="Times New Roman" w:hAnsi="Arial" w:cs="Arial"/>
                <w:color w:val="000000"/>
                <w:sz w:val="18"/>
                <w:szCs w:val="18"/>
                <w:lang w:eastAsia="zh-CN"/>
              </w:rPr>
            </w:pPr>
            <w:ins w:id="97" w:author="Xiaoyu Xiu" w:date="2020-01-11T22:50:00Z">
              <w:r>
                <w:rPr>
                  <w:rFonts w:ascii="Arial" w:hAnsi="Arial" w:cs="Arial"/>
                  <w:color w:val="000000"/>
                  <w:sz w:val="18"/>
                  <w:szCs w:val="18"/>
                </w:rPr>
                <w:t>0.00%</w:t>
              </w:r>
            </w:ins>
          </w:p>
        </w:tc>
        <w:tc>
          <w:tcPr>
            <w:tcW w:w="1144" w:type="dxa"/>
            <w:tcBorders>
              <w:top w:val="single" w:sz="8" w:space="0" w:color="auto"/>
              <w:left w:val="nil"/>
              <w:bottom w:val="nil"/>
              <w:right w:val="single" w:sz="4" w:space="0" w:color="auto"/>
            </w:tcBorders>
            <w:shd w:val="clear" w:color="auto" w:fill="auto"/>
            <w:noWrap/>
            <w:vAlign w:val="center"/>
            <w:hideMark/>
          </w:tcPr>
          <w:p w14:paraId="3640AB1D" w14:textId="62270A5D" w:rsidR="00717B04" w:rsidRPr="007E49D3" w:rsidRDefault="00717B04" w:rsidP="00717B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 w:author="Xiaoyu Xiu" w:date="2020-01-07T06:06:00Z"/>
                <w:rFonts w:ascii="Arial" w:eastAsia="Times New Roman" w:hAnsi="Arial" w:cs="Arial"/>
                <w:color w:val="000000"/>
                <w:sz w:val="18"/>
                <w:szCs w:val="18"/>
                <w:lang w:eastAsia="zh-CN"/>
              </w:rPr>
            </w:pPr>
            <w:ins w:id="99" w:author="Xiaoyu Xiu" w:date="2020-01-11T22:50:00Z">
              <w:r>
                <w:rPr>
                  <w:rFonts w:ascii="Arial" w:hAnsi="Arial" w:cs="Arial"/>
                  <w:color w:val="000000"/>
                  <w:sz w:val="18"/>
                  <w:szCs w:val="18"/>
                </w:rPr>
                <w:t>0.02%</w:t>
              </w:r>
            </w:ins>
          </w:p>
        </w:tc>
        <w:tc>
          <w:tcPr>
            <w:tcW w:w="934" w:type="dxa"/>
            <w:tcBorders>
              <w:top w:val="single" w:sz="8" w:space="0" w:color="auto"/>
              <w:left w:val="nil"/>
              <w:bottom w:val="nil"/>
              <w:right w:val="nil"/>
            </w:tcBorders>
            <w:shd w:val="clear" w:color="auto" w:fill="auto"/>
            <w:noWrap/>
            <w:vAlign w:val="center"/>
            <w:hideMark/>
          </w:tcPr>
          <w:p w14:paraId="69F1520C" w14:textId="48961596" w:rsidR="00717B04" w:rsidRPr="007E49D3" w:rsidRDefault="00717B04" w:rsidP="00717B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0" w:author="Xiaoyu Xiu" w:date="2020-01-07T06:06:00Z"/>
                <w:rFonts w:ascii="Arial" w:eastAsia="Times New Roman" w:hAnsi="Arial" w:cs="Arial"/>
                <w:color w:val="000000"/>
                <w:sz w:val="18"/>
                <w:szCs w:val="18"/>
                <w:lang w:eastAsia="zh-CN"/>
              </w:rPr>
            </w:pPr>
            <w:ins w:id="101" w:author="Xiaoyu Xiu" w:date="2020-01-11T22:50:00Z">
              <w:r>
                <w:rPr>
                  <w:rFonts w:ascii="Arial" w:hAnsi="Arial" w:cs="Arial"/>
                  <w:color w:val="000000"/>
                  <w:sz w:val="18"/>
                  <w:szCs w:val="18"/>
                </w:rPr>
                <w:t>98%</w:t>
              </w:r>
            </w:ins>
          </w:p>
        </w:tc>
        <w:tc>
          <w:tcPr>
            <w:tcW w:w="934" w:type="dxa"/>
            <w:tcBorders>
              <w:top w:val="single" w:sz="8" w:space="0" w:color="auto"/>
              <w:left w:val="nil"/>
              <w:bottom w:val="nil"/>
              <w:right w:val="single" w:sz="8" w:space="0" w:color="auto"/>
            </w:tcBorders>
            <w:shd w:val="clear" w:color="auto" w:fill="auto"/>
            <w:noWrap/>
            <w:vAlign w:val="center"/>
            <w:hideMark/>
          </w:tcPr>
          <w:p w14:paraId="69E58061" w14:textId="2DE0B6FB" w:rsidR="00717B04" w:rsidRPr="007E49D3" w:rsidRDefault="00717B04" w:rsidP="00717B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2" w:author="Xiaoyu Xiu" w:date="2020-01-07T06:06:00Z"/>
                <w:rFonts w:ascii="Arial" w:eastAsia="Times New Roman" w:hAnsi="Arial" w:cs="Arial"/>
                <w:color w:val="000000"/>
                <w:sz w:val="18"/>
                <w:szCs w:val="18"/>
                <w:lang w:eastAsia="zh-CN"/>
              </w:rPr>
            </w:pPr>
            <w:ins w:id="103" w:author="Xiaoyu Xiu" w:date="2020-01-11T22:50:00Z">
              <w:r>
                <w:rPr>
                  <w:rFonts w:ascii="Arial" w:hAnsi="Arial" w:cs="Arial"/>
                  <w:color w:val="000000"/>
                  <w:sz w:val="18"/>
                  <w:szCs w:val="18"/>
                </w:rPr>
                <w:t>97%</w:t>
              </w:r>
            </w:ins>
          </w:p>
        </w:tc>
      </w:tr>
      <w:tr w:rsidR="00717B04" w:rsidRPr="007E49D3" w14:paraId="5B1E40D4" w14:textId="77777777" w:rsidTr="002C775F">
        <w:trPr>
          <w:trHeight w:val="255"/>
          <w:jc w:val="center"/>
          <w:ins w:id="104" w:author="Xiaoyu Xiu" w:date="2020-01-07T06:06: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F45A44D" w14:textId="77777777" w:rsidR="00717B04" w:rsidRPr="007E49D3" w:rsidRDefault="00717B04" w:rsidP="00717B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5" w:author="Xiaoyu Xiu" w:date="2020-01-07T06:06:00Z"/>
                <w:rFonts w:ascii="Arial" w:eastAsia="Times New Roman" w:hAnsi="Arial" w:cs="Arial"/>
                <w:color w:val="000000"/>
                <w:sz w:val="18"/>
                <w:szCs w:val="18"/>
                <w:lang w:eastAsia="zh-CN"/>
              </w:rPr>
            </w:pPr>
            <w:ins w:id="106" w:author="Xiaoyu Xiu" w:date="2020-01-07T06:06:00Z">
              <w:r w:rsidRPr="007E49D3">
                <w:rPr>
                  <w:rFonts w:ascii="Arial" w:eastAsia="Times New Roman" w:hAnsi="Arial" w:cs="Arial"/>
                  <w:color w:val="000000"/>
                  <w:sz w:val="18"/>
                  <w:szCs w:val="18"/>
                  <w:lang w:eastAsia="zh-CN"/>
                </w:rPr>
                <w:t>Class D</w:t>
              </w:r>
            </w:ins>
          </w:p>
        </w:tc>
        <w:tc>
          <w:tcPr>
            <w:tcW w:w="1144" w:type="dxa"/>
            <w:tcBorders>
              <w:top w:val="single" w:sz="8" w:space="0" w:color="auto"/>
              <w:left w:val="nil"/>
              <w:bottom w:val="nil"/>
              <w:right w:val="nil"/>
            </w:tcBorders>
            <w:shd w:val="clear" w:color="auto" w:fill="auto"/>
            <w:noWrap/>
            <w:vAlign w:val="center"/>
            <w:hideMark/>
          </w:tcPr>
          <w:p w14:paraId="4DBCF065" w14:textId="2D6CF4CA" w:rsidR="00717B04" w:rsidRPr="007E49D3" w:rsidRDefault="00717B04" w:rsidP="00717B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7" w:author="Xiaoyu Xiu" w:date="2020-01-07T06:06:00Z"/>
                <w:rFonts w:ascii="Arial" w:eastAsia="Times New Roman" w:hAnsi="Arial" w:cs="Arial"/>
                <w:color w:val="000000"/>
                <w:sz w:val="18"/>
                <w:szCs w:val="18"/>
                <w:lang w:eastAsia="zh-CN"/>
              </w:rPr>
            </w:pPr>
            <w:ins w:id="108" w:author="Xiaoyu Xiu" w:date="2020-01-11T22:50:00Z">
              <w:r>
                <w:rPr>
                  <w:rFonts w:ascii="Arial" w:hAnsi="Arial" w:cs="Arial"/>
                  <w:color w:val="000000"/>
                  <w:sz w:val="18"/>
                  <w:szCs w:val="18"/>
                </w:rPr>
                <w:t>-0.01%</w:t>
              </w:r>
            </w:ins>
          </w:p>
        </w:tc>
        <w:tc>
          <w:tcPr>
            <w:tcW w:w="1144" w:type="dxa"/>
            <w:tcBorders>
              <w:top w:val="single" w:sz="8" w:space="0" w:color="auto"/>
              <w:left w:val="nil"/>
              <w:bottom w:val="nil"/>
              <w:right w:val="nil"/>
            </w:tcBorders>
            <w:shd w:val="clear" w:color="auto" w:fill="auto"/>
            <w:noWrap/>
            <w:vAlign w:val="center"/>
            <w:hideMark/>
          </w:tcPr>
          <w:p w14:paraId="645F2509" w14:textId="026328ED" w:rsidR="00717B04" w:rsidRPr="007E49D3" w:rsidRDefault="00717B04" w:rsidP="00717B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9" w:author="Xiaoyu Xiu" w:date="2020-01-07T06:06:00Z"/>
                <w:rFonts w:ascii="Arial" w:eastAsia="Times New Roman" w:hAnsi="Arial" w:cs="Arial"/>
                <w:color w:val="000000"/>
                <w:sz w:val="18"/>
                <w:szCs w:val="18"/>
                <w:lang w:eastAsia="zh-CN"/>
              </w:rPr>
            </w:pPr>
            <w:ins w:id="110" w:author="Xiaoyu Xiu" w:date="2020-01-11T22:50:00Z">
              <w:r>
                <w:rPr>
                  <w:rFonts w:ascii="Arial" w:hAnsi="Arial" w:cs="Arial"/>
                  <w:color w:val="000000"/>
                  <w:sz w:val="18"/>
                  <w:szCs w:val="18"/>
                </w:rPr>
                <w:t>-0.02%</w:t>
              </w:r>
            </w:ins>
          </w:p>
        </w:tc>
        <w:tc>
          <w:tcPr>
            <w:tcW w:w="1144" w:type="dxa"/>
            <w:tcBorders>
              <w:top w:val="single" w:sz="8" w:space="0" w:color="auto"/>
              <w:left w:val="nil"/>
              <w:bottom w:val="nil"/>
              <w:right w:val="single" w:sz="4" w:space="0" w:color="auto"/>
            </w:tcBorders>
            <w:shd w:val="clear" w:color="auto" w:fill="auto"/>
            <w:noWrap/>
            <w:vAlign w:val="center"/>
            <w:hideMark/>
          </w:tcPr>
          <w:p w14:paraId="311CBC03" w14:textId="0D19DFC6" w:rsidR="00717B04" w:rsidRPr="007E49D3" w:rsidRDefault="00717B04" w:rsidP="00717B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1" w:author="Xiaoyu Xiu" w:date="2020-01-07T06:06:00Z"/>
                <w:rFonts w:ascii="Arial" w:eastAsia="Times New Roman" w:hAnsi="Arial" w:cs="Arial"/>
                <w:color w:val="000000"/>
                <w:sz w:val="18"/>
                <w:szCs w:val="18"/>
                <w:lang w:eastAsia="zh-CN"/>
              </w:rPr>
            </w:pPr>
            <w:ins w:id="112" w:author="Xiaoyu Xiu" w:date="2020-01-11T22:50:00Z">
              <w:r>
                <w:rPr>
                  <w:rFonts w:ascii="Arial" w:hAnsi="Arial" w:cs="Arial"/>
                  <w:color w:val="000000"/>
                  <w:sz w:val="18"/>
                  <w:szCs w:val="18"/>
                </w:rPr>
                <w:t>-0.04%</w:t>
              </w:r>
            </w:ins>
          </w:p>
        </w:tc>
        <w:tc>
          <w:tcPr>
            <w:tcW w:w="934" w:type="dxa"/>
            <w:tcBorders>
              <w:top w:val="single" w:sz="8" w:space="0" w:color="auto"/>
              <w:left w:val="nil"/>
              <w:bottom w:val="nil"/>
              <w:right w:val="nil"/>
            </w:tcBorders>
            <w:shd w:val="clear" w:color="auto" w:fill="auto"/>
            <w:noWrap/>
            <w:vAlign w:val="center"/>
            <w:hideMark/>
          </w:tcPr>
          <w:p w14:paraId="36658E97" w14:textId="08E9D1CF" w:rsidR="00717B04" w:rsidRPr="007E49D3" w:rsidRDefault="00717B04" w:rsidP="00717B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3" w:author="Xiaoyu Xiu" w:date="2020-01-07T06:06:00Z"/>
                <w:rFonts w:ascii="Arial" w:eastAsia="Times New Roman" w:hAnsi="Arial" w:cs="Arial"/>
                <w:color w:val="000000"/>
                <w:sz w:val="18"/>
                <w:szCs w:val="18"/>
                <w:lang w:eastAsia="zh-CN"/>
              </w:rPr>
            </w:pPr>
            <w:ins w:id="114" w:author="Xiaoyu Xiu" w:date="2020-01-11T22:50:00Z">
              <w:r>
                <w:rPr>
                  <w:rFonts w:ascii="Arial" w:hAnsi="Arial" w:cs="Arial"/>
                  <w:color w:val="000000"/>
                  <w:sz w:val="18"/>
                  <w:szCs w:val="18"/>
                </w:rPr>
                <w:t>100%</w:t>
              </w:r>
            </w:ins>
          </w:p>
        </w:tc>
        <w:tc>
          <w:tcPr>
            <w:tcW w:w="934" w:type="dxa"/>
            <w:tcBorders>
              <w:top w:val="single" w:sz="8" w:space="0" w:color="auto"/>
              <w:left w:val="nil"/>
              <w:bottom w:val="nil"/>
              <w:right w:val="single" w:sz="8" w:space="0" w:color="auto"/>
            </w:tcBorders>
            <w:shd w:val="clear" w:color="auto" w:fill="auto"/>
            <w:noWrap/>
            <w:vAlign w:val="center"/>
            <w:hideMark/>
          </w:tcPr>
          <w:p w14:paraId="711C05FA" w14:textId="052C502C" w:rsidR="00717B04" w:rsidRPr="007E49D3" w:rsidRDefault="00717B04" w:rsidP="00717B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5" w:author="Xiaoyu Xiu" w:date="2020-01-07T06:06:00Z"/>
                <w:rFonts w:ascii="Arial" w:eastAsia="Times New Roman" w:hAnsi="Arial" w:cs="Arial"/>
                <w:color w:val="000000"/>
                <w:sz w:val="18"/>
                <w:szCs w:val="18"/>
                <w:lang w:eastAsia="zh-CN"/>
              </w:rPr>
            </w:pPr>
            <w:ins w:id="116" w:author="Xiaoyu Xiu" w:date="2020-01-11T22:50:00Z">
              <w:r>
                <w:rPr>
                  <w:rFonts w:ascii="Arial" w:hAnsi="Arial" w:cs="Arial"/>
                  <w:color w:val="000000"/>
                  <w:sz w:val="18"/>
                  <w:szCs w:val="18"/>
                </w:rPr>
                <w:t>100%</w:t>
              </w:r>
            </w:ins>
          </w:p>
        </w:tc>
      </w:tr>
      <w:tr w:rsidR="007E49D3" w:rsidRPr="007E49D3" w14:paraId="79D9D76E" w14:textId="77777777" w:rsidTr="002C775F">
        <w:trPr>
          <w:trHeight w:val="255"/>
          <w:jc w:val="center"/>
          <w:ins w:id="117" w:author="Xiaoyu Xiu" w:date="2020-01-07T06:06:00Z"/>
        </w:trPr>
        <w:tc>
          <w:tcPr>
            <w:tcW w:w="1640" w:type="dxa"/>
            <w:tcBorders>
              <w:top w:val="nil"/>
              <w:left w:val="single" w:sz="8" w:space="0" w:color="auto"/>
              <w:bottom w:val="nil"/>
              <w:right w:val="single" w:sz="8" w:space="0" w:color="auto"/>
            </w:tcBorders>
            <w:shd w:val="clear" w:color="auto" w:fill="auto"/>
            <w:noWrap/>
            <w:vAlign w:val="center"/>
            <w:hideMark/>
          </w:tcPr>
          <w:p w14:paraId="32A9EC58" w14:textId="77777777" w:rsidR="007E49D3" w:rsidRPr="007E49D3" w:rsidRDefault="007E49D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8" w:author="Xiaoyu Xiu" w:date="2020-01-07T06:06:00Z"/>
                <w:rFonts w:ascii="Arial" w:eastAsia="Times New Roman" w:hAnsi="Arial" w:cs="Arial"/>
                <w:color w:val="000000"/>
                <w:sz w:val="18"/>
                <w:szCs w:val="18"/>
                <w:lang w:eastAsia="zh-CN"/>
              </w:rPr>
            </w:pPr>
            <w:ins w:id="119" w:author="Xiaoyu Xiu" w:date="2020-01-07T06:06:00Z">
              <w:r w:rsidRPr="007E49D3">
                <w:rPr>
                  <w:rFonts w:ascii="Arial" w:eastAsia="Times New Roman" w:hAnsi="Arial" w:cs="Arial"/>
                  <w:color w:val="000000"/>
                  <w:sz w:val="18"/>
                  <w:szCs w:val="18"/>
                  <w:lang w:eastAsia="zh-CN"/>
                </w:rPr>
                <w:t>Class F</w:t>
              </w:r>
            </w:ins>
          </w:p>
        </w:tc>
        <w:tc>
          <w:tcPr>
            <w:tcW w:w="1144" w:type="dxa"/>
            <w:tcBorders>
              <w:top w:val="nil"/>
              <w:left w:val="nil"/>
              <w:bottom w:val="nil"/>
              <w:right w:val="nil"/>
            </w:tcBorders>
            <w:shd w:val="clear" w:color="auto" w:fill="auto"/>
            <w:noWrap/>
            <w:vAlign w:val="center"/>
            <w:hideMark/>
          </w:tcPr>
          <w:p w14:paraId="3BDCB1F4" w14:textId="77777777" w:rsidR="007E49D3" w:rsidRPr="007E49D3" w:rsidRDefault="007E49D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0" w:author="Xiaoyu Xiu" w:date="2020-01-07T06:06:00Z"/>
                <w:rFonts w:ascii="Arial" w:eastAsia="Times New Roman" w:hAnsi="Arial" w:cs="Arial"/>
                <w:color w:val="000000"/>
                <w:sz w:val="18"/>
                <w:szCs w:val="18"/>
                <w:lang w:eastAsia="zh-CN"/>
              </w:rPr>
            </w:pPr>
            <w:ins w:id="121" w:author="Xiaoyu Xiu" w:date="2020-01-07T06:06:00Z">
              <w:r w:rsidRPr="007E49D3">
                <w:rPr>
                  <w:rFonts w:ascii="Arial" w:eastAsia="Times New Roman" w:hAnsi="Arial" w:cs="Arial"/>
                  <w:color w:val="000000"/>
                  <w:sz w:val="18"/>
                  <w:szCs w:val="18"/>
                  <w:lang w:eastAsia="zh-CN"/>
                </w:rPr>
                <w:t>-0.02%</w:t>
              </w:r>
            </w:ins>
          </w:p>
        </w:tc>
        <w:tc>
          <w:tcPr>
            <w:tcW w:w="1144" w:type="dxa"/>
            <w:tcBorders>
              <w:top w:val="nil"/>
              <w:left w:val="nil"/>
              <w:bottom w:val="nil"/>
              <w:right w:val="nil"/>
            </w:tcBorders>
            <w:shd w:val="clear" w:color="auto" w:fill="auto"/>
            <w:noWrap/>
            <w:vAlign w:val="center"/>
            <w:hideMark/>
          </w:tcPr>
          <w:p w14:paraId="1CA3AA25" w14:textId="77777777" w:rsidR="007E49D3" w:rsidRPr="007E49D3" w:rsidRDefault="007E49D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2" w:author="Xiaoyu Xiu" w:date="2020-01-07T06:06:00Z"/>
                <w:rFonts w:ascii="Arial" w:eastAsia="Times New Roman" w:hAnsi="Arial" w:cs="Arial"/>
                <w:color w:val="000000"/>
                <w:sz w:val="18"/>
                <w:szCs w:val="18"/>
                <w:lang w:eastAsia="zh-CN"/>
              </w:rPr>
            </w:pPr>
            <w:ins w:id="123" w:author="Xiaoyu Xiu" w:date="2020-01-07T06:06:00Z">
              <w:r w:rsidRPr="007E49D3">
                <w:rPr>
                  <w:rFonts w:ascii="Arial" w:eastAsia="Times New Roman" w:hAnsi="Arial" w:cs="Arial"/>
                  <w:color w:val="000000"/>
                  <w:sz w:val="18"/>
                  <w:szCs w:val="18"/>
                  <w:lang w:eastAsia="zh-CN"/>
                </w:rPr>
                <w:t>-0.01%</w:t>
              </w:r>
            </w:ins>
          </w:p>
        </w:tc>
        <w:tc>
          <w:tcPr>
            <w:tcW w:w="1144" w:type="dxa"/>
            <w:tcBorders>
              <w:top w:val="nil"/>
              <w:left w:val="nil"/>
              <w:bottom w:val="nil"/>
              <w:right w:val="single" w:sz="4" w:space="0" w:color="auto"/>
            </w:tcBorders>
            <w:shd w:val="clear" w:color="auto" w:fill="auto"/>
            <w:noWrap/>
            <w:vAlign w:val="center"/>
            <w:hideMark/>
          </w:tcPr>
          <w:p w14:paraId="4DC31260" w14:textId="77777777" w:rsidR="007E49D3" w:rsidRPr="007E49D3" w:rsidRDefault="007E49D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4" w:author="Xiaoyu Xiu" w:date="2020-01-07T06:06:00Z"/>
                <w:rFonts w:ascii="Arial" w:eastAsia="Times New Roman" w:hAnsi="Arial" w:cs="Arial"/>
                <w:color w:val="000000"/>
                <w:sz w:val="18"/>
                <w:szCs w:val="18"/>
                <w:lang w:eastAsia="zh-CN"/>
              </w:rPr>
            </w:pPr>
            <w:ins w:id="125" w:author="Xiaoyu Xiu" w:date="2020-01-07T06:06:00Z">
              <w:r w:rsidRPr="007E49D3">
                <w:rPr>
                  <w:rFonts w:ascii="Arial" w:eastAsia="Times New Roman" w:hAnsi="Arial" w:cs="Arial"/>
                  <w:color w:val="000000"/>
                  <w:sz w:val="18"/>
                  <w:szCs w:val="18"/>
                  <w:lang w:eastAsia="zh-CN"/>
                </w:rPr>
                <w:t>0.01%</w:t>
              </w:r>
            </w:ins>
          </w:p>
        </w:tc>
        <w:tc>
          <w:tcPr>
            <w:tcW w:w="934" w:type="dxa"/>
            <w:tcBorders>
              <w:top w:val="nil"/>
              <w:left w:val="nil"/>
              <w:bottom w:val="nil"/>
              <w:right w:val="nil"/>
            </w:tcBorders>
            <w:shd w:val="clear" w:color="auto" w:fill="auto"/>
            <w:noWrap/>
            <w:vAlign w:val="center"/>
            <w:hideMark/>
          </w:tcPr>
          <w:p w14:paraId="4FA4CAE9" w14:textId="77777777" w:rsidR="007E49D3" w:rsidRPr="007E49D3" w:rsidRDefault="007E49D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6" w:author="Xiaoyu Xiu" w:date="2020-01-07T06:06:00Z"/>
                <w:rFonts w:ascii="Arial" w:eastAsia="Times New Roman" w:hAnsi="Arial" w:cs="Arial"/>
                <w:color w:val="000000"/>
                <w:sz w:val="18"/>
                <w:szCs w:val="18"/>
                <w:lang w:eastAsia="zh-CN"/>
              </w:rPr>
            </w:pPr>
            <w:ins w:id="127" w:author="Xiaoyu Xiu" w:date="2020-01-07T06:06:00Z">
              <w:r w:rsidRPr="007E49D3">
                <w:rPr>
                  <w:rFonts w:ascii="Arial" w:eastAsia="Times New Roman" w:hAnsi="Arial" w:cs="Arial"/>
                  <w:color w:val="000000"/>
                  <w:sz w:val="18"/>
                  <w:szCs w:val="18"/>
                  <w:lang w:eastAsia="zh-CN"/>
                </w:rPr>
                <w:t>100%</w:t>
              </w:r>
            </w:ins>
          </w:p>
        </w:tc>
        <w:tc>
          <w:tcPr>
            <w:tcW w:w="934" w:type="dxa"/>
            <w:tcBorders>
              <w:top w:val="nil"/>
              <w:left w:val="nil"/>
              <w:bottom w:val="nil"/>
              <w:right w:val="single" w:sz="8" w:space="0" w:color="auto"/>
            </w:tcBorders>
            <w:shd w:val="clear" w:color="auto" w:fill="auto"/>
            <w:noWrap/>
            <w:vAlign w:val="center"/>
            <w:hideMark/>
          </w:tcPr>
          <w:p w14:paraId="000924EA" w14:textId="77777777" w:rsidR="007E49D3" w:rsidRPr="007E49D3" w:rsidRDefault="007E49D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8" w:author="Xiaoyu Xiu" w:date="2020-01-07T06:06:00Z"/>
                <w:rFonts w:ascii="Arial" w:eastAsia="Times New Roman" w:hAnsi="Arial" w:cs="Arial"/>
                <w:color w:val="000000"/>
                <w:sz w:val="18"/>
                <w:szCs w:val="18"/>
                <w:lang w:eastAsia="zh-CN"/>
              </w:rPr>
            </w:pPr>
            <w:ins w:id="129" w:author="Xiaoyu Xiu" w:date="2020-01-07T06:06:00Z">
              <w:r w:rsidRPr="007E49D3">
                <w:rPr>
                  <w:rFonts w:ascii="Arial" w:eastAsia="Times New Roman" w:hAnsi="Arial" w:cs="Arial"/>
                  <w:color w:val="000000"/>
                  <w:sz w:val="18"/>
                  <w:szCs w:val="18"/>
                  <w:lang w:eastAsia="zh-CN"/>
                </w:rPr>
                <w:t>100%</w:t>
              </w:r>
            </w:ins>
          </w:p>
        </w:tc>
      </w:tr>
      <w:tr w:rsidR="007E49D3" w:rsidRPr="007E49D3" w14:paraId="09883F55" w14:textId="77777777" w:rsidTr="002C775F">
        <w:trPr>
          <w:trHeight w:val="255"/>
          <w:jc w:val="center"/>
          <w:ins w:id="130" w:author="Xiaoyu Xiu" w:date="2020-01-07T06:06:00Z"/>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352AA088" w14:textId="77777777" w:rsidR="007E49D3" w:rsidRPr="007E49D3" w:rsidRDefault="007E49D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1" w:author="Xiaoyu Xiu" w:date="2020-01-07T06:06:00Z"/>
                <w:rFonts w:ascii="Arial" w:eastAsia="Times New Roman" w:hAnsi="Arial" w:cs="Arial"/>
                <w:color w:val="000000"/>
                <w:sz w:val="18"/>
                <w:szCs w:val="18"/>
                <w:lang w:eastAsia="zh-CN"/>
              </w:rPr>
            </w:pPr>
            <w:ins w:id="132" w:author="Xiaoyu Xiu" w:date="2020-01-07T06:06:00Z">
              <w:r w:rsidRPr="007E49D3">
                <w:rPr>
                  <w:rFonts w:ascii="Arial" w:eastAsia="Times New Roman" w:hAnsi="Arial" w:cs="Arial"/>
                  <w:color w:val="000000"/>
                  <w:sz w:val="18"/>
                  <w:szCs w:val="18"/>
                  <w:lang w:eastAsia="zh-CN"/>
                </w:rPr>
                <w:t>Class SCC</w:t>
              </w:r>
            </w:ins>
          </w:p>
        </w:tc>
        <w:tc>
          <w:tcPr>
            <w:tcW w:w="1144" w:type="dxa"/>
            <w:tcBorders>
              <w:top w:val="nil"/>
              <w:left w:val="nil"/>
              <w:bottom w:val="single" w:sz="8" w:space="0" w:color="auto"/>
              <w:right w:val="nil"/>
            </w:tcBorders>
            <w:shd w:val="clear" w:color="auto" w:fill="auto"/>
            <w:noWrap/>
            <w:vAlign w:val="center"/>
            <w:hideMark/>
          </w:tcPr>
          <w:p w14:paraId="3F5D558D" w14:textId="77777777" w:rsidR="007E49D3" w:rsidRPr="007E49D3" w:rsidRDefault="007E49D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3" w:author="Xiaoyu Xiu" w:date="2020-01-07T06:06:00Z"/>
                <w:rFonts w:ascii="Arial" w:eastAsia="Times New Roman" w:hAnsi="Arial" w:cs="Arial"/>
                <w:color w:val="000000"/>
                <w:sz w:val="18"/>
                <w:szCs w:val="18"/>
                <w:lang w:eastAsia="zh-CN"/>
              </w:rPr>
            </w:pPr>
            <w:ins w:id="134" w:author="Xiaoyu Xiu" w:date="2020-01-07T06:06:00Z">
              <w:r w:rsidRPr="007E49D3">
                <w:rPr>
                  <w:rFonts w:ascii="Arial" w:eastAsia="Times New Roman" w:hAnsi="Arial" w:cs="Arial"/>
                  <w:color w:val="000000"/>
                  <w:sz w:val="18"/>
                  <w:szCs w:val="18"/>
                  <w:lang w:eastAsia="zh-CN"/>
                </w:rPr>
                <w:t>-0.04%</w:t>
              </w:r>
            </w:ins>
          </w:p>
        </w:tc>
        <w:tc>
          <w:tcPr>
            <w:tcW w:w="1144" w:type="dxa"/>
            <w:tcBorders>
              <w:top w:val="nil"/>
              <w:left w:val="nil"/>
              <w:bottom w:val="single" w:sz="8" w:space="0" w:color="auto"/>
              <w:right w:val="nil"/>
            </w:tcBorders>
            <w:shd w:val="clear" w:color="auto" w:fill="auto"/>
            <w:noWrap/>
            <w:vAlign w:val="center"/>
            <w:hideMark/>
          </w:tcPr>
          <w:p w14:paraId="7AA7DB62" w14:textId="77777777" w:rsidR="007E49D3" w:rsidRPr="007E49D3" w:rsidRDefault="007E49D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5" w:author="Xiaoyu Xiu" w:date="2020-01-07T06:06:00Z"/>
                <w:rFonts w:ascii="Arial" w:eastAsia="Times New Roman" w:hAnsi="Arial" w:cs="Arial"/>
                <w:color w:val="000000"/>
                <w:sz w:val="18"/>
                <w:szCs w:val="18"/>
                <w:lang w:eastAsia="zh-CN"/>
              </w:rPr>
            </w:pPr>
            <w:ins w:id="136" w:author="Xiaoyu Xiu" w:date="2020-01-07T06:06:00Z">
              <w:r w:rsidRPr="007E49D3">
                <w:rPr>
                  <w:rFonts w:ascii="Arial" w:eastAsia="Times New Roman" w:hAnsi="Arial" w:cs="Arial"/>
                  <w:color w:val="000000"/>
                  <w:sz w:val="18"/>
                  <w:szCs w:val="18"/>
                  <w:lang w:eastAsia="zh-CN"/>
                </w:rPr>
                <w:t>-0.04%</w:t>
              </w:r>
            </w:ins>
          </w:p>
        </w:tc>
        <w:tc>
          <w:tcPr>
            <w:tcW w:w="1144" w:type="dxa"/>
            <w:tcBorders>
              <w:top w:val="nil"/>
              <w:left w:val="nil"/>
              <w:bottom w:val="single" w:sz="8" w:space="0" w:color="auto"/>
              <w:right w:val="single" w:sz="4" w:space="0" w:color="auto"/>
            </w:tcBorders>
            <w:shd w:val="clear" w:color="auto" w:fill="auto"/>
            <w:noWrap/>
            <w:vAlign w:val="center"/>
            <w:hideMark/>
          </w:tcPr>
          <w:p w14:paraId="149844A7" w14:textId="77777777" w:rsidR="007E49D3" w:rsidRPr="007E49D3" w:rsidRDefault="007E49D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7" w:author="Xiaoyu Xiu" w:date="2020-01-07T06:06:00Z"/>
                <w:rFonts w:ascii="Arial" w:eastAsia="Times New Roman" w:hAnsi="Arial" w:cs="Arial"/>
                <w:color w:val="000000"/>
                <w:sz w:val="18"/>
                <w:szCs w:val="18"/>
                <w:lang w:eastAsia="zh-CN"/>
              </w:rPr>
            </w:pPr>
            <w:ins w:id="138" w:author="Xiaoyu Xiu" w:date="2020-01-07T06:06:00Z">
              <w:r w:rsidRPr="007E49D3">
                <w:rPr>
                  <w:rFonts w:ascii="Arial" w:eastAsia="Times New Roman" w:hAnsi="Arial" w:cs="Arial"/>
                  <w:color w:val="000000"/>
                  <w:sz w:val="18"/>
                  <w:szCs w:val="18"/>
                  <w:lang w:eastAsia="zh-CN"/>
                </w:rPr>
                <w:t>-0.03%</w:t>
              </w:r>
            </w:ins>
          </w:p>
        </w:tc>
        <w:tc>
          <w:tcPr>
            <w:tcW w:w="934" w:type="dxa"/>
            <w:tcBorders>
              <w:top w:val="nil"/>
              <w:left w:val="nil"/>
              <w:bottom w:val="single" w:sz="8" w:space="0" w:color="auto"/>
              <w:right w:val="nil"/>
            </w:tcBorders>
            <w:shd w:val="clear" w:color="auto" w:fill="auto"/>
            <w:noWrap/>
            <w:vAlign w:val="center"/>
            <w:hideMark/>
          </w:tcPr>
          <w:p w14:paraId="308E6C7F" w14:textId="77777777" w:rsidR="007E49D3" w:rsidRPr="007E49D3" w:rsidRDefault="007E49D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9" w:author="Xiaoyu Xiu" w:date="2020-01-07T06:06:00Z"/>
                <w:rFonts w:ascii="Arial" w:eastAsia="Times New Roman" w:hAnsi="Arial" w:cs="Arial"/>
                <w:color w:val="000000"/>
                <w:sz w:val="18"/>
                <w:szCs w:val="18"/>
                <w:lang w:eastAsia="zh-CN"/>
              </w:rPr>
            </w:pPr>
            <w:ins w:id="140" w:author="Xiaoyu Xiu" w:date="2020-01-07T06:06:00Z">
              <w:r w:rsidRPr="007E49D3">
                <w:rPr>
                  <w:rFonts w:ascii="Arial" w:eastAsia="Times New Roman" w:hAnsi="Arial" w:cs="Arial"/>
                  <w:color w:val="000000"/>
                  <w:sz w:val="18"/>
                  <w:szCs w:val="18"/>
                  <w:lang w:eastAsia="zh-CN"/>
                </w:rPr>
                <w:t>100%</w:t>
              </w:r>
            </w:ins>
          </w:p>
        </w:tc>
        <w:tc>
          <w:tcPr>
            <w:tcW w:w="934" w:type="dxa"/>
            <w:tcBorders>
              <w:top w:val="nil"/>
              <w:left w:val="nil"/>
              <w:bottom w:val="single" w:sz="8" w:space="0" w:color="auto"/>
              <w:right w:val="single" w:sz="8" w:space="0" w:color="auto"/>
            </w:tcBorders>
            <w:shd w:val="clear" w:color="auto" w:fill="auto"/>
            <w:noWrap/>
            <w:vAlign w:val="center"/>
            <w:hideMark/>
          </w:tcPr>
          <w:p w14:paraId="62E515F5" w14:textId="77777777" w:rsidR="007E49D3" w:rsidRPr="007E49D3" w:rsidRDefault="007E49D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1" w:author="Xiaoyu Xiu" w:date="2020-01-07T06:06:00Z"/>
                <w:rFonts w:ascii="Arial" w:eastAsia="Times New Roman" w:hAnsi="Arial" w:cs="Arial"/>
                <w:color w:val="000000"/>
                <w:sz w:val="18"/>
                <w:szCs w:val="18"/>
                <w:lang w:eastAsia="zh-CN"/>
              </w:rPr>
            </w:pPr>
            <w:ins w:id="142" w:author="Xiaoyu Xiu" w:date="2020-01-07T06:06:00Z">
              <w:r w:rsidRPr="007E49D3">
                <w:rPr>
                  <w:rFonts w:ascii="Arial" w:eastAsia="Times New Roman" w:hAnsi="Arial" w:cs="Arial"/>
                  <w:color w:val="000000"/>
                  <w:sz w:val="18"/>
                  <w:szCs w:val="18"/>
                  <w:lang w:eastAsia="zh-CN"/>
                </w:rPr>
                <w:t>101%</w:t>
              </w:r>
            </w:ins>
          </w:p>
        </w:tc>
      </w:tr>
    </w:tbl>
    <w:p w14:paraId="4AF265DD" w14:textId="2F702584" w:rsidR="007E49D3" w:rsidDel="007E49D3" w:rsidRDefault="007E49D3" w:rsidP="007E49D3">
      <w:pPr>
        <w:rPr>
          <w:del w:id="143" w:author="Xiaoyu Xiu" w:date="2020-01-07T06:07:00Z"/>
          <w:sz w:val="20"/>
        </w:rPr>
      </w:pPr>
      <w:ins w:id="144" w:author="Xiaoyu Xiu" w:date="2020-01-07T06:06:00Z">
        <w:r>
          <w:rPr>
            <w:rFonts w:eastAsia="Malgun Gothic"/>
            <w:b/>
            <w:szCs w:val="22"/>
            <w:lang w:val="en-CA"/>
          </w:rPr>
          <w:fldChar w:fldCharType="end"/>
        </w:r>
      </w:ins>
      <w:del w:id="145" w:author="Xiaoyu Xiu" w:date="2020-01-07T06:07:00Z">
        <w:r w:rsidDel="007E49D3">
          <w:rPr>
            <w:lang w:val="en-CA"/>
          </w:rPr>
          <w:fldChar w:fldCharType="begin"/>
        </w:r>
        <w:r w:rsidDel="007E49D3">
          <w:rPr>
            <w:lang w:val="en-CA"/>
          </w:rPr>
          <w:delInstrText xml:space="preserve"> LINK Excel.SheetMacroEnabled.12 "C:\\Xiaoyu laptop\\My contributions\\Brussel_2020\\TS_ISP\\JVET_Q0515_420.xlsm" "Summary!R28C2:R39C7" \a \f 4 \h </w:delInstrText>
        </w:r>
        <w:r w:rsidDel="007E49D3">
          <w:rPr>
            <w:lang w:val="en-CA"/>
          </w:rPr>
          <w:fldChar w:fldCharType="separate"/>
        </w:r>
      </w:del>
    </w:p>
    <w:p w14:paraId="44349450" w14:textId="7C5BF425" w:rsidR="007E49D3" w:rsidRPr="007E49D3" w:rsidRDefault="007E49D3">
      <w:pPr>
        <w:rPr>
          <w:ins w:id="146" w:author="Xiaoyu Xiu" w:date="2020-01-07T06:07:00Z"/>
          <w:rFonts w:eastAsia="Malgun Gothic"/>
          <w:b/>
          <w:szCs w:val="22"/>
          <w:lang w:val="en-CA"/>
        </w:rPr>
      </w:pPr>
      <w:del w:id="147" w:author="Xiaoyu Xiu" w:date="2020-01-07T06:07:00Z">
        <w:r w:rsidDel="007E49D3">
          <w:rPr>
            <w:lang w:val="en-CA"/>
          </w:rPr>
          <w:fldChar w:fldCharType="end"/>
        </w:r>
      </w:del>
    </w:p>
    <w:tbl>
      <w:tblPr>
        <w:tblW w:w="6940" w:type="dxa"/>
        <w:jc w:val="center"/>
        <w:tblLook w:val="04A0" w:firstRow="1" w:lastRow="0" w:firstColumn="1" w:lastColumn="0" w:noHBand="0" w:noVBand="1"/>
      </w:tblPr>
      <w:tblGrid>
        <w:gridCol w:w="1640"/>
        <w:gridCol w:w="1144"/>
        <w:gridCol w:w="1144"/>
        <w:gridCol w:w="1144"/>
        <w:gridCol w:w="934"/>
        <w:gridCol w:w="934"/>
      </w:tblGrid>
      <w:tr w:rsidR="007E49D3" w:rsidRPr="007E49D3" w14:paraId="6BFE42DE" w14:textId="77777777" w:rsidTr="002C775F">
        <w:trPr>
          <w:trHeight w:val="255"/>
          <w:jc w:val="center"/>
          <w:ins w:id="148" w:author="Xiaoyu Xiu" w:date="2020-01-07T06:07:00Z"/>
        </w:trPr>
        <w:tc>
          <w:tcPr>
            <w:tcW w:w="1640" w:type="dxa"/>
            <w:tcBorders>
              <w:top w:val="nil"/>
              <w:left w:val="nil"/>
              <w:bottom w:val="nil"/>
              <w:right w:val="nil"/>
            </w:tcBorders>
            <w:shd w:val="clear" w:color="auto" w:fill="auto"/>
            <w:noWrap/>
            <w:vAlign w:val="center"/>
            <w:hideMark/>
          </w:tcPr>
          <w:p w14:paraId="302A9DE6" w14:textId="77777777" w:rsidR="007E49D3" w:rsidRPr="007E49D3" w:rsidRDefault="007E49D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49" w:author="Xiaoyu Xiu" w:date="2020-01-07T06:07:00Z"/>
                <w:rFonts w:eastAsia="Times New Roman"/>
                <w:sz w:val="24"/>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DF85C6A" w14:textId="77777777" w:rsidR="007E49D3" w:rsidRPr="007E49D3" w:rsidRDefault="007E49D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0" w:author="Xiaoyu Xiu" w:date="2020-01-07T06:07:00Z"/>
                <w:rFonts w:ascii="Arial" w:eastAsia="Times New Roman" w:hAnsi="Arial" w:cs="Arial"/>
                <w:b/>
                <w:bCs/>
                <w:color w:val="000000"/>
                <w:sz w:val="18"/>
                <w:szCs w:val="18"/>
                <w:lang w:eastAsia="zh-CN"/>
              </w:rPr>
            </w:pPr>
            <w:ins w:id="151" w:author="Xiaoyu Xiu" w:date="2020-01-07T06:07:00Z">
              <w:r w:rsidRPr="007E49D3">
                <w:rPr>
                  <w:rFonts w:ascii="Arial" w:eastAsia="Times New Roman" w:hAnsi="Arial" w:cs="Arial"/>
                  <w:b/>
                  <w:bCs/>
                  <w:color w:val="000000"/>
                  <w:sz w:val="18"/>
                  <w:szCs w:val="18"/>
                  <w:lang w:eastAsia="zh-CN"/>
                </w:rPr>
                <w:t xml:space="preserve">Low delay B Main10 </w:t>
              </w:r>
            </w:ins>
          </w:p>
        </w:tc>
      </w:tr>
      <w:tr w:rsidR="007E49D3" w:rsidRPr="007E49D3" w14:paraId="6CD4BEE0" w14:textId="77777777" w:rsidTr="002C775F">
        <w:trPr>
          <w:trHeight w:val="255"/>
          <w:jc w:val="center"/>
          <w:ins w:id="152" w:author="Xiaoyu Xiu" w:date="2020-01-07T06:07:00Z"/>
        </w:trPr>
        <w:tc>
          <w:tcPr>
            <w:tcW w:w="1640" w:type="dxa"/>
            <w:tcBorders>
              <w:top w:val="nil"/>
              <w:left w:val="nil"/>
              <w:bottom w:val="nil"/>
              <w:right w:val="nil"/>
            </w:tcBorders>
            <w:shd w:val="clear" w:color="auto" w:fill="auto"/>
            <w:noWrap/>
            <w:vAlign w:val="center"/>
            <w:hideMark/>
          </w:tcPr>
          <w:p w14:paraId="1458424D" w14:textId="77777777" w:rsidR="007E49D3" w:rsidRPr="007E49D3" w:rsidRDefault="007E49D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3" w:author="Xiaoyu Xiu" w:date="2020-01-07T06:07:00Z"/>
                <w:rFonts w:ascii="Arial" w:eastAsia="Times New Roman"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8F43CFF" w14:textId="77777777" w:rsidR="007E49D3" w:rsidRPr="007E49D3" w:rsidRDefault="007E49D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4" w:author="Xiaoyu Xiu" w:date="2020-01-07T06:07:00Z"/>
                <w:rFonts w:ascii="Arial" w:eastAsia="Times New Roman" w:hAnsi="Arial" w:cs="Arial"/>
                <w:b/>
                <w:bCs/>
                <w:color w:val="000000"/>
                <w:sz w:val="18"/>
                <w:szCs w:val="18"/>
                <w:lang w:eastAsia="zh-CN"/>
              </w:rPr>
            </w:pPr>
            <w:ins w:id="155" w:author="Xiaoyu Xiu" w:date="2020-01-07T06:07:00Z">
              <w:r w:rsidRPr="007E49D3">
                <w:rPr>
                  <w:rFonts w:ascii="Arial" w:eastAsia="Times New Roman" w:hAnsi="Arial" w:cs="Arial"/>
                  <w:b/>
                  <w:bCs/>
                  <w:color w:val="000000"/>
                  <w:sz w:val="18"/>
                  <w:szCs w:val="18"/>
                  <w:lang w:eastAsia="zh-CN"/>
                </w:rPr>
                <w:t>Over VTM-7.0</w:t>
              </w:r>
            </w:ins>
          </w:p>
        </w:tc>
      </w:tr>
      <w:tr w:rsidR="007E49D3" w:rsidRPr="007E49D3" w14:paraId="35A65BB2" w14:textId="77777777" w:rsidTr="002C775F">
        <w:trPr>
          <w:trHeight w:val="255"/>
          <w:jc w:val="center"/>
          <w:ins w:id="156" w:author="Xiaoyu Xiu" w:date="2020-01-07T06:07:00Z"/>
        </w:trPr>
        <w:tc>
          <w:tcPr>
            <w:tcW w:w="1640" w:type="dxa"/>
            <w:tcBorders>
              <w:top w:val="nil"/>
              <w:left w:val="nil"/>
              <w:bottom w:val="nil"/>
              <w:right w:val="nil"/>
            </w:tcBorders>
            <w:shd w:val="clear" w:color="auto" w:fill="auto"/>
            <w:noWrap/>
            <w:vAlign w:val="center"/>
            <w:hideMark/>
          </w:tcPr>
          <w:p w14:paraId="38AB9914" w14:textId="77777777" w:rsidR="007E49D3" w:rsidRPr="007E49D3" w:rsidRDefault="007E49D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7" w:author="Xiaoyu Xiu" w:date="2020-01-07T06:07:00Z"/>
                <w:rFonts w:ascii="Arial" w:eastAsia="Times New Roman"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2A1C57ED" w14:textId="77777777" w:rsidR="007E49D3" w:rsidRPr="007E49D3" w:rsidRDefault="007E49D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8" w:author="Xiaoyu Xiu" w:date="2020-01-07T06:07:00Z"/>
                <w:rFonts w:ascii="Arial" w:eastAsia="Times New Roman" w:hAnsi="Arial" w:cs="Arial"/>
                <w:color w:val="000000"/>
                <w:sz w:val="18"/>
                <w:szCs w:val="18"/>
                <w:lang w:eastAsia="zh-CN"/>
              </w:rPr>
            </w:pPr>
            <w:ins w:id="159" w:author="Xiaoyu Xiu" w:date="2020-01-07T06:07:00Z">
              <w:r w:rsidRPr="007E49D3">
                <w:rPr>
                  <w:rFonts w:ascii="Arial" w:eastAsia="Times New Roman" w:hAnsi="Arial" w:cs="Arial"/>
                  <w:color w:val="000000"/>
                  <w:sz w:val="18"/>
                  <w:szCs w:val="18"/>
                  <w:lang w:eastAsia="zh-CN"/>
                </w:rPr>
                <w:t>Y</w:t>
              </w:r>
            </w:ins>
          </w:p>
        </w:tc>
        <w:tc>
          <w:tcPr>
            <w:tcW w:w="1144" w:type="dxa"/>
            <w:tcBorders>
              <w:top w:val="nil"/>
              <w:left w:val="nil"/>
              <w:bottom w:val="single" w:sz="8" w:space="0" w:color="auto"/>
              <w:right w:val="nil"/>
            </w:tcBorders>
            <w:shd w:val="clear" w:color="auto" w:fill="auto"/>
            <w:noWrap/>
            <w:vAlign w:val="center"/>
            <w:hideMark/>
          </w:tcPr>
          <w:p w14:paraId="1C65F9C3" w14:textId="77777777" w:rsidR="007E49D3" w:rsidRPr="007E49D3" w:rsidRDefault="007E49D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0" w:author="Xiaoyu Xiu" w:date="2020-01-07T06:07:00Z"/>
                <w:rFonts w:ascii="Arial" w:eastAsia="Times New Roman" w:hAnsi="Arial" w:cs="Arial"/>
                <w:color w:val="000000"/>
                <w:sz w:val="18"/>
                <w:szCs w:val="18"/>
                <w:lang w:eastAsia="zh-CN"/>
              </w:rPr>
            </w:pPr>
            <w:ins w:id="161" w:author="Xiaoyu Xiu" w:date="2020-01-07T06:07:00Z">
              <w:r w:rsidRPr="007E49D3">
                <w:rPr>
                  <w:rFonts w:ascii="Arial" w:eastAsia="Times New Roman" w:hAnsi="Arial" w:cs="Arial"/>
                  <w:color w:val="000000"/>
                  <w:sz w:val="18"/>
                  <w:szCs w:val="18"/>
                  <w:lang w:eastAsia="zh-CN"/>
                </w:rPr>
                <w:t>U</w:t>
              </w:r>
            </w:ins>
          </w:p>
        </w:tc>
        <w:tc>
          <w:tcPr>
            <w:tcW w:w="1144" w:type="dxa"/>
            <w:tcBorders>
              <w:top w:val="nil"/>
              <w:left w:val="nil"/>
              <w:bottom w:val="single" w:sz="8" w:space="0" w:color="auto"/>
              <w:right w:val="single" w:sz="4" w:space="0" w:color="auto"/>
            </w:tcBorders>
            <w:shd w:val="clear" w:color="auto" w:fill="auto"/>
            <w:noWrap/>
            <w:vAlign w:val="center"/>
            <w:hideMark/>
          </w:tcPr>
          <w:p w14:paraId="0F2B7F71" w14:textId="77777777" w:rsidR="007E49D3" w:rsidRPr="007E49D3" w:rsidRDefault="007E49D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2" w:author="Xiaoyu Xiu" w:date="2020-01-07T06:07:00Z"/>
                <w:rFonts w:ascii="Arial" w:eastAsia="Times New Roman" w:hAnsi="Arial" w:cs="Arial"/>
                <w:color w:val="000000"/>
                <w:sz w:val="18"/>
                <w:szCs w:val="18"/>
                <w:lang w:eastAsia="zh-CN"/>
              </w:rPr>
            </w:pPr>
            <w:ins w:id="163" w:author="Xiaoyu Xiu" w:date="2020-01-07T06:07:00Z">
              <w:r w:rsidRPr="007E49D3">
                <w:rPr>
                  <w:rFonts w:ascii="Arial" w:eastAsia="Times New Roman" w:hAnsi="Arial" w:cs="Arial"/>
                  <w:color w:val="000000"/>
                  <w:sz w:val="18"/>
                  <w:szCs w:val="18"/>
                  <w:lang w:eastAsia="zh-CN"/>
                </w:rPr>
                <w:t>V</w:t>
              </w:r>
            </w:ins>
          </w:p>
        </w:tc>
        <w:tc>
          <w:tcPr>
            <w:tcW w:w="934" w:type="dxa"/>
            <w:tcBorders>
              <w:top w:val="nil"/>
              <w:left w:val="nil"/>
              <w:bottom w:val="single" w:sz="8" w:space="0" w:color="auto"/>
              <w:right w:val="nil"/>
            </w:tcBorders>
            <w:shd w:val="clear" w:color="auto" w:fill="auto"/>
            <w:noWrap/>
            <w:vAlign w:val="center"/>
            <w:hideMark/>
          </w:tcPr>
          <w:p w14:paraId="12C4BE1D" w14:textId="77777777" w:rsidR="007E49D3" w:rsidRPr="007E49D3" w:rsidRDefault="007E49D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4" w:author="Xiaoyu Xiu" w:date="2020-01-07T06:07:00Z"/>
                <w:rFonts w:ascii="Arial" w:eastAsia="Times New Roman" w:hAnsi="Arial" w:cs="Arial"/>
                <w:color w:val="000000"/>
                <w:sz w:val="18"/>
                <w:szCs w:val="18"/>
                <w:lang w:eastAsia="zh-CN"/>
              </w:rPr>
            </w:pPr>
            <w:proofErr w:type="spellStart"/>
            <w:ins w:id="165" w:author="Xiaoyu Xiu" w:date="2020-01-07T06:07:00Z">
              <w:r w:rsidRPr="007E49D3">
                <w:rPr>
                  <w:rFonts w:ascii="Arial" w:eastAsia="Times New Roman" w:hAnsi="Arial" w:cs="Arial"/>
                  <w:color w:val="000000"/>
                  <w:sz w:val="18"/>
                  <w:szCs w:val="18"/>
                  <w:lang w:eastAsia="zh-CN"/>
                </w:rPr>
                <w:t>EncT</w:t>
              </w:r>
              <w:proofErr w:type="spellEnd"/>
            </w:ins>
          </w:p>
        </w:tc>
        <w:tc>
          <w:tcPr>
            <w:tcW w:w="934" w:type="dxa"/>
            <w:tcBorders>
              <w:top w:val="nil"/>
              <w:left w:val="nil"/>
              <w:bottom w:val="single" w:sz="8" w:space="0" w:color="auto"/>
              <w:right w:val="single" w:sz="8" w:space="0" w:color="auto"/>
            </w:tcBorders>
            <w:shd w:val="clear" w:color="auto" w:fill="auto"/>
            <w:noWrap/>
            <w:vAlign w:val="center"/>
            <w:hideMark/>
          </w:tcPr>
          <w:p w14:paraId="20BE0A85" w14:textId="77777777" w:rsidR="007E49D3" w:rsidRPr="007E49D3" w:rsidRDefault="007E49D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6" w:author="Xiaoyu Xiu" w:date="2020-01-07T06:07:00Z"/>
                <w:rFonts w:ascii="Arial" w:eastAsia="Times New Roman" w:hAnsi="Arial" w:cs="Arial"/>
                <w:color w:val="000000"/>
                <w:sz w:val="18"/>
                <w:szCs w:val="18"/>
                <w:lang w:eastAsia="zh-CN"/>
              </w:rPr>
            </w:pPr>
            <w:proofErr w:type="spellStart"/>
            <w:ins w:id="167" w:author="Xiaoyu Xiu" w:date="2020-01-07T06:07:00Z">
              <w:r w:rsidRPr="007E49D3">
                <w:rPr>
                  <w:rFonts w:ascii="Arial" w:eastAsia="Times New Roman" w:hAnsi="Arial" w:cs="Arial"/>
                  <w:color w:val="000000"/>
                  <w:sz w:val="18"/>
                  <w:szCs w:val="18"/>
                  <w:lang w:eastAsia="zh-CN"/>
                </w:rPr>
                <w:t>DecT</w:t>
              </w:r>
              <w:proofErr w:type="spellEnd"/>
            </w:ins>
          </w:p>
        </w:tc>
      </w:tr>
      <w:tr w:rsidR="007E49D3" w:rsidRPr="007E49D3" w14:paraId="008ABC7A" w14:textId="77777777" w:rsidTr="002C775F">
        <w:trPr>
          <w:trHeight w:val="255"/>
          <w:jc w:val="center"/>
          <w:ins w:id="168" w:author="Xiaoyu Xiu" w:date="2020-01-07T06:07: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A188B2A" w14:textId="77777777" w:rsidR="007E49D3" w:rsidRPr="007E49D3" w:rsidRDefault="007E49D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9" w:author="Xiaoyu Xiu" w:date="2020-01-07T06:07:00Z"/>
                <w:rFonts w:ascii="Arial" w:eastAsia="Times New Roman" w:hAnsi="Arial" w:cs="Arial"/>
                <w:color w:val="000000"/>
                <w:sz w:val="18"/>
                <w:szCs w:val="18"/>
                <w:lang w:eastAsia="zh-CN"/>
              </w:rPr>
            </w:pPr>
            <w:ins w:id="170" w:author="Xiaoyu Xiu" w:date="2020-01-07T06:07:00Z">
              <w:r w:rsidRPr="007E49D3">
                <w:rPr>
                  <w:rFonts w:ascii="Arial" w:eastAsia="Times New Roman" w:hAnsi="Arial" w:cs="Arial"/>
                  <w:color w:val="000000"/>
                  <w:sz w:val="18"/>
                  <w:szCs w:val="18"/>
                  <w:lang w:eastAsia="zh-CN"/>
                </w:rPr>
                <w:t>Class A1</w:t>
              </w:r>
            </w:ins>
          </w:p>
        </w:tc>
        <w:tc>
          <w:tcPr>
            <w:tcW w:w="1144" w:type="dxa"/>
            <w:tcBorders>
              <w:top w:val="nil"/>
              <w:left w:val="nil"/>
              <w:bottom w:val="nil"/>
              <w:right w:val="nil"/>
            </w:tcBorders>
            <w:shd w:val="clear" w:color="auto" w:fill="auto"/>
            <w:noWrap/>
            <w:vAlign w:val="center"/>
            <w:hideMark/>
          </w:tcPr>
          <w:p w14:paraId="2A9F9962" w14:textId="77777777" w:rsidR="007E49D3" w:rsidRPr="007E49D3" w:rsidRDefault="007E49D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1" w:author="Xiaoyu Xiu" w:date="2020-01-07T06:07:00Z"/>
                <w:rFonts w:ascii="Arial" w:eastAsia="Times New Roman" w:hAnsi="Arial" w:cs="Arial"/>
                <w:color w:val="000000"/>
                <w:sz w:val="18"/>
                <w:szCs w:val="18"/>
                <w:lang w:eastAsia="zh-CN"/>
              </w:rPr>
            </w:pPr>
            <w:ins w:id="172" w:author="Xiaoyu Xiu" w:date="2020-01-07T06:07:00Z">
              <w:r w:rsidRPr="007E49D3">
                <w:rPr>
                  <w:rFonts w:ascii="Arial" w:eastAsia="Times New Roman" w:hAnsi="Arial" w:cs="Arial"/>
                  <w:color w:val="000000"/>
                  <w:sz w:val="18"/>
                  <w:szCs w:val="18"/>
                  <w:lang w:eastAsia="zh-CN"/>
                </w:rPr>
                <w:t> </w:t>
              </w:r>
            </w:ins>
          </w:p>
        </w:tc>
        <w:tc>
          <w:tcPr>
            <w:tcW w:w="1144" w:type="dxa"/>
            <w:tcBorders>
              <w:top w:val="nil"/>
              <w:left w:val="nil"/>
              <w:bottom w:val="nil"/>
              <w:right w:val="nil"/>
            </w:tcBorders>
            <w:shd w:val="clear" w:color="auto" w:fill="auto"/>
            <w:noWrap/>
            <w:vAlign w:val="center"/>
            <w:hideMark/>
          </w:tcPr>
          <w:p w14:paraId="47CC173F" w14:textId="77777777" w:rsidR="007E49D3" w:rsidRPr="007E49D3" w:rsidRDefault="007E49D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3" w:author="Xiaoyu Xiu" w:date="2020-01-07T06:07:00Z"/>
                <w:rFonts w:ascii="Arial" w:eastAsia="Times New Roman" w:hAnsi="Arial" w:cs="Arial"/>
                <w:color w:val="000000"/>
                <w:sz w:val="18"/>
                <w:szCs w:val="18"/>
                <w:lang w:eastAsia="zh-CN"/>
              </w:rPr>
            </w:pPr>
            <w:ins w:id="174" w:author="Xiaoyu Xiu" w:date="2020-01-07T06:07:00Z">
              <w:r w:rsidRPr="007E49D3">
                <w:rPr>
                  <w:rFonts w:ascii="Arial" w:eastAsia="Times New Roman" w:hAnsi="Arial" w:cs="Arial"/>
                  <w:color w:val="000000"/>
                  <w:sz w:val="18"/>
                  <w:szCs w:val="18"/>
                  <w:lang w:eastAsia="zh-CN"/>
                </w:rPr>
                <w:t> </w:t>
              </w:r>
            </w:ins>
          </w:p>
        </w:tc>
        <w:tc>
          <w:tcPr>
            <w:tcW w:w="1144" w:type="dxa"/>
            <w:tcBorders>
              <w:top w:val="nil"/>
              <w:left w:val="nil"/>
              <w:bottom w:val="nil"/>
              <w:right w:val="single" w:sz="4" w:space="0" w:color="auto"/>
            </w:tcBorders>
            <w:shd w:val="clear" w:color="auto" w:fill="auto"/>
            <w:noWrap/>
            <w:vAlign w:val="center"/>
            <w:hideMark/>
          </w:tcPr>
          <w:p w14:paraId="7BA4B322" w14:textId="77777777" w:rsidR="007E49D3" w:rsidRPr="007E49D3" w:rsidRDefault="007E49D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5" w:author="Xiaoyu Xiu" w:date="2020-01-07T06:07:00Z"/>
                <w:rFonts w:ascii="Arial" w:eastAsia="Times New Roman" w:hAnsi="Arial" w:cs="Arial"/>
                <w:color w:val="000000"/>
                <w:sz w:val="18"/>
                <w:szCs w:val="18"/>
                <w:lang w:eastAsia="zh-CN"/>
              </w:rPr>
            </w:pPr>
            <w:ins w:id="176" w:author="Xiaoyu Xiu" w:date="2020-01-07T06:07:00Z">
              <w:r w:rsidRPr="007E49D3">
                <w:rPr>
                  <w:rFonts w:ascii="Arial" w:eastAsia="Times New Roman" w:hAnsi="Arial" w:cs="Arial"/>
                  <w:color w:val="000000"/>
                  <w:sz w:val="18"/>
                  <w:szCs w:val="18"/>
                  <w:lang w:eastAsia="zh-CN"/>
                </w:rPr>
                <w:t> </w:t>
              </w:r>
            </w:ins>
          </w:p>
        </w:tc>
        <w:tc>
          <w:tcPr>
            <w:tcW w:w="934" w:type="dxa"/>
            <w:tcBorders>
              <w:top w:val="nil"/>
              <w:left w:val="nil"/>
              <w:bottom w:val="nil"/>
              <w:right w:val="nil"/>
            </w:tcBorders>
            <w:shd w:val="clear" w:color="auto" w:fill="auto"/>
            <w:noWrap/>
            <w:vAlign w:val="center"/>
            <w:hideMark/>
          </w:tcPr>
          <w:p w14:paraId="78792B17" w14:textId="77777777" w:rsidR="007E49D3" w:rsidRPr="007E49D3" w:rsidRDefault="007E49D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7" w:author="Xiaoyu Xiu" w:date="2020-01-07T06:07:00Z"/>
                <w:rFonts w:ascii="Arial" w:eastAsia="Times New Roman" w:hAnsi="Arial" w:cs="Arial"/>
                <w:color w:val="000000"/>
                <w:sz w:val="18"/>
                <w:szCs w:val="18"/>
                <w:lang w:eastAsia="zh-CN"/>
              </w:rPr>
            </w:pPr>
            <w:ins w:id="178" w:author="Xiaoyu Xiu" w:date="2020-01-07T06:07:00Z">
              <w:r w:rsidRPr="007E49D3">
                <w:rPr>
                  <w:rFonts w:ascii="Arial" w:eastAsia="Times New Roman" w:hAnsi="Arial" w:cs="Arial"/>
                  <w:color w:val="000000"/>
                  <w:sz w:val="18"/>
                  <w:szCs w:val="18"/>
                  <w:lang w:eastAsia="zh-CN"/>
                </w:rPr>
                <w:t> </w:t>
              </w:r>
            </w:ins>
          </w:p>
        </w:tc>
        <w:tc>
          <w:tcPr>
            <w:tcW w:w="934" w:type="dxa"/>
            <w:tcBorders>
              <w:top w:val="nil"/>
              <w:left w:val="nil"/>
              <w:bottom w:val="nil"/>
              <w:right w:val="single" w:sz="8" w:space="0" w:color="auto"/>
            </w:tcBorders>
            <w:shd w:val="clear" w:color="auto" w:fill="auto"/>
            <w:noWrap/>
            <w:vAlign w:val="center"/>
            <w:hideMark/>
          </w:tcPr>
          <w:p w14:paraId="5B77086A" w14:textId="77777777" w:rsidR="007E49D3" w:rsidRPr="007E49D3" w:rsidRDefault="007E49D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9" w:author="Xiaoyu Xiu" w:date="2020-01-07T06:07:00Z"/>
                <w:rFonts w:ascii="Arial" w:eastAsia="Times New Roman" w:hAnsi="Arial" w:cs="Arial"/>
                <w:color w:val="000000"/>
                <w:sz w:val="18"/>
                <w:szCs w:val="18"/>
                <w:lang w:eastAsia="zh-CN"/>
              </w:rPr>
            </w:pPr>
            <w:ins w:id="180" w:author="Xiaoyu Xiu" w:date="2020-01-07T06:07:00Z">
              <w:r w:rsidRPr="007E49D3">
                <w:rPr>
                  <w:rFonts w:ascii="Arial" w:eastAsia="Times New Roman" w:hAnsi="Arial" w:cs="Arial"/>
                  <w:color w:val="000000"/>
                  <w:sz w:val="18"/>
                  <w:szCs w:val="18"/>
                  <w:lang w:eastAsia="zh-CN"/>
                </w:rPr>
                <w:t> </w:t>
              </w:r>
            </w:ins>
          </w:p>
        </w:tc>
      </w:tr>
      <w:tr w:rsidR="007E49D3" w:rsidRPr="007E49D3" w14:paraId="57EC2C55" w14:textId="77777777" w:rsidTr="002C775F">
        <w:trPr>
          <w:trHeight w:val="255"/>
          <w:jc w:val="center"/>
          <w:ins w:id="181" w:author="Xiaoyu Xiu" w:date="2020-01-07T06:07:00Z"/>
        </w:trPr>
        <w:tc>
          <w:tcPr>
            <w:tcW w:w="1640" w:type="dxa"/>
            <w:tcBorders>
              <w:top w:val="nil"/>
              <w:left w:val="single" w:sz="8" w:space="0" w:color="auto"/>
              <w:bottom w:val="nil"/>
              <w:right w:val="single" w:sz="8" w:space="0" w:color="auto"/>
            </w:tcBorders>
            <w:shd w:val="clear" w:color="auto" w:fill="auto"/>
            <w:noWrap/>
            <w:vAlign w:val="center"/>
            <w:hideMark/>
          </w:tcPr>
          <w:p w14:paraId="656D525C" w14:textId="77777777" w:rsidR="007E49D3" w:rsidRPr="007E49D3" w:rsidRDefault="007E49D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2" w:author="Xiaoyu Xiu" w:date="2020-01-07T06:07:00Z"/>
                <w:rFonts w:ascii="Arial" w:eastAsia="Times New Roman" w:hAnsi="Arial" w:cs="Arial"/>
                <w:color w:val="000000"/>
                <w:sz w:val="18"/>
                <w:szCs w:val="18"/>
                <w:lang w:eastAsia="zh-CN"/>
              </w:rPr>
            </w:pPr>
            <w:ins w:id="183" w:author="Xiaoyu Xiu" w:date="2020-01-07T06:07:00Z">
              <w:r w:rsidRPr="007E49D3">
                <w:rPr>
                  <w:rFonts w:ascii="Arial" w:eastAsia="Times New Roman" w:hAnsi="Arial" w:cs="Arial"/>
                  <w:color w:val="000000"/>
                  <w:sz w:val="18"/>
                  <w:szCs w:val="18"/>
                  <w:lang w:eastAsia="zh-CN"/>
                </w:rPr>
                <w:t>Class A2</w:t>
              </w:r>
            </w:ins>
          </w:p>
        </w:tc>
        <w:tc>
          <w:tcPr>
            <w:tcW w:w="1144" w:type="dxa"/>
            <w:tcBorders>
              <w:top w:val="nil"/>
              <w:left w:val="nil"/>
              <w:bottom w:val="nil"/>
              <w:right w:val="nil"/>
            </w:tcBorders>
            <w:shd w:val="clear" w:color="auto" w:fill="auto"/>
            <w:noWrap/>
            <w:vAlign w:val="center"/>
            <w:hideMark/>
          </w:tcPr>
          <w:p w14:paraId="2DFD7C8D" w14:textId="77777777" w:rsidR="007E49D3" w:rsidRPr="007E49D3" w:rsidRDefault="007E49D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4" w:author="Xiaoyu Xiu" w:date="2020-01-07T06:07:00Z"/>
                <w:rFonts w:ascii="Arial" w:eastAsia="Times New Roman" w:hAnsi="Arial" w:cs="Arial"/>
                <w:color w:val="000000"/>
                <w:sz w:val="18"/>
                <w:szCs w:val="18"/>
                <w:lang w:eastAsia="zh-CN"/>
              </w:rPr>
            </w:pPr>
            <w:ins w:id="185" w:author="Xiaoyu Xiu" w:date="2020-01-07T06:07:00Z">
              <w:r w:rsidRPr="007E49D3">
                <w:rPr>
                  <w:rFonts w:ascii="Arial" w:eastAsia="Times New Roman" w:hAnsi="Arial" w:cs="Arial"/>
                  <w:color w:val="000000"/>
                  <w:sz w:val="18"/>
                  <w:szCs w:val="18"/>
                  <w:lang w:eastAsia="zh-CN"/>
                </w:rPr>
                <w:t> </w:t>
              </w:r>
            </w:ins>
          </w:p>
        </w:tc>
        <w:tc>
          <w:tcPr>
            <w:tcW w:w="1144" w:type="dxa"/>
            <w:tcBorders>
              <w:top w:val="nil"/>
              <w:left w:val="nil"/>
              <w:bottom w:val="nil"/>
              <w:right w:val="nil"/>
            </w:tcBorders>
            <w:shd w:val="clear" w:color="auto" w:fill="auto"/>
            <w:noWrap/>
            <w:vAlign w:val="center"/>
            <w:hideMark/>
          </w:tcPr>
          <w:p w14:paraId="709FE617" w14:textId="77777777" w:rsidR="007E49D3" w:rsidRPr="007E49D3" w:rsidRDefault="007E49D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6" w:author="Xiaoyu Xiu" w:date="2020-01-07T06:07:00Z"/>
                <w:rFonts w:ascii="Arial" w:eastAsia="Times New Roman" w:hAnsi="Arial" w:cs="Arial"/>
                <w:color w:val="000000"/>
                <w:sz w:val="18"/>
                <w:szCs w:val="18"/>
                <w:lang w:eastAsia="zh-CN"/>
              </w:rPr>
            </w:pPr>
          </w:p>
        </w:tc>
        <w:tc>
          <w:tcPr>
            <w:tcW w:w="1144" w:type="dxa"/>
            <w:tcBorders>
              <w:top w:val="nil"/>
              <w:left w:val="nil"/>
              <w:bottom w:val="nil"/>
              <w:right w:val="single" w:sz="4" w:space="0" w:color="auto"/>
            </w:tcBorders>
            <w:shd w:val="clear" w:color="auto" w:fill="auto"/>
            <w:noWrap/>
            <w:vAlign w:val="center"/>
            <w:hideMark/>
          </w:tcPr>
          <w:p w14:paraId="414AFB63" w14:textId="77777777" w:rsidR="007E49D3" w:rsidRPr="007E49D3" w:rsidRDefault="007E49D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7" w:author="Xiaoyu Xiu" w:date="2020-01-07T06:07:00Z"/>
                <w:rFonts w:ascii="Arial" w:eastAsia="Times New Roman" w:hAnsi="Arial" w:cs="Arial"/>
                <w:color w:val="000000"/>
                <w:sz w:val="18"/>
                <w:szCs w:val="18"/>
                <w:lang w:eastAsia="zh-CN"/>
              </w:rPr>
            </w:pPr>
            <w:ins w:id="188" w:author="Xiaoyu Xiu" w:date="2020-01-07T06:07:00Z">
              <w:r w:rsidRPr="007E49D3">
                <w:rPr>
                  <w:rFonts w:ascii="Arial" w:eastAsia="Times New Roman" w:hAnsi="Arial" w:cs="Arial"/>
                  <w:color w:val="000000"/>
                  <w:sz w:val="18"/>
                  <w:szCs w:val="18"/>
                  <w:lang w:eastAsia="zh-CN"/>
                </w:rPr>
                <w:t> </w:t>
              </w:r>
            </w:ins>
          </w:p>
        </w:tc>
        <w:tc>
          <w:tcPr>
            <w:tcW w:w="934" w:type="dxa"/>
            <w:tcBorders>
              <w:top w:val="nil"/>
              <w:left w:val="nil"/>
              <w:bottom w:val="nil"/>
              <w:right w:val="nil"/>
            </w:tcBorders>
            <w:shd w:val="clear" w:color="auto" w:fill="auto"/>
            <w:noWrap/>
            <w:vAlign w:val="center"/>
            <w:hideMark/>
          </w:tcPr>
          <w:p w14:paraId="749AE8B1" w14:textId="77777777" w:rsidR="007E49D3" w:rsidRPr="007E49D3" w:rsidRDefault="007E49D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9" w:author="Xiaoyu Xiu" w:date="2020-01-07T06:07:00Z"/>
                <w:rFonts w:ascii="Arial" w:eastAsia="Times New Roman" w:hAnsi="Arial" w:cs="Arial"/>
                <w:color w:val="000000"/>
                <w:sz w:val="18"/>
                <w:szCs w:val="18"/>
                <w:lang w:eastAsia="zh-CN"/>
              </w:rPr>
            </w:pPr>
            <w:ins w:id="190" w:author="Xiaoyu Xiu" w:date="2020-01-07T06:07:00Z">
              <w:r w:rsidRPr="007E49D3">
                <w:rPr>
                  <w:rFonts w:ascii="Arial" w:eastAsia="Times New Roman" w:hAnsi="Arial" w:cs="Arial"/>
                  <w:color w:val="000000"/>
                  <w:sz w:val="18"/>
                  <w:szCs w:val="18"/>
                  <w:lang w:eastAsia="zh-CN"/>
                </w:rPr>
                <w:t> </w:t>
              </w:r>
            </w:ins>
          </w:p>
        </w:tc>
        <w:tc>
          <w:tcPr>
            <w:tcW w:w="934" w:type="dxa"/>
            <w:tcBorders>
              <w:top w:val="nil"/>
              <w:left w:val="nil"/>
              <w:bottom w:val="nil"/>
              <w:right w:val="single" w:sz="8" w:space="0" w:color="auto"/>
            </w:tcBorders>
            <w:shd w:val="clear" w:color="auto" w:fill="auto"/>
            <w:noWrap/>
            <w:vAlign w:val="center"/>
            <w:hideMark/>
          </w:tcPr>
          <w:p w14:paraId="75DDC56F" w14:textId="77777777" w:rsidR="007E49D3" w:rsidRPr="007E49D3" w:rsidRDefault="007E49D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1" w:author="Xiaoyu Xiu" w:date="2020-01-07T06:07:00Z"/>
                <w:rFonts w:ascii="Arial" w:eastAsia="Times New Roman" w:hAnsi="Arial" w:cs="Arial"/>
                <w:color w:val="000000"/>
                <w:sz w:val="18"/>
                <w:szCs w:val="18"/>
                <w:lang w:eastAsia="zh-CN"/>
              </w:rPr>
            </w:pPr>
            <w:ins w:id="192" w:author="Xiaoyu Xiu" w:date="2020-01-07T06:07:00Z">
              <w:r w:rsidRPr="007E49D3">
                <w:rPr>
                  <w:rFonts w:ascii="Arial" w:eastAsia="Times New Roman" w:hAnsi="Arial" w:cs="Arial"/>
                  <w:color w:val="000000"/>
                  <w:sz w:val="18"/>
                  <w:szCs w:val="18"/>
                  <w:lang w:eastAsia="zh-CN"/>
                </w:rPr>
                <w:t> </w:t>
              </w:r>
            </w:ins>
          </w:p>
        </w:tc>
      </w:tr>
      <w:tr w:rsidR="00717B04" w:rsidRPr="007E49D3" w14:paraId="2F374839" w14:textId="77777777" w:rsidTr="00717B04">
        <w:trPr>
          <w:trHeight w:val="255"/>
          <w:jc w:val="center"/>
          <w:ins w:id="193" w:author="Xiaoyu Xiu" w:date="2020-01-07T06:07:00Z"/>
        </w:trPr>
        <w:tc>
          <w:tcPr>
            <w:tcW w:w="1640" w:type="dxa"/>
            <w:tcBorders>
              <w:top w:val="nil"/>
              <w:left w:val="single" w:sz="8" w:space="0" w:color="auto"/>
              <w:bottom w:val="nil"/>
              <w:right w:val="single" w:sz="8" w:space="0" w:color="auto"/>
            </w:tcBorders>
            <w:shd w:val="clear" w:color="auto" w:fill="auto"/>
            <w:noWrap/>
            <w:vAlign w:val="center"/>
            <w:hideMark/>
          </w:tcPr>
          <w:p w14:paraId="1A6DA035" w14:textId="77777777" w:rsidR="00717B04" w:rsidRPr="007E49D3" w:rsidRDefault="00717B04" w:rsidP="00717B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4" w:author="Xiaoyu Xiu" w:date="2020-01-07T06:07:00Z"/>
                <w:rFonts w:ascii="Arial" w:eastAsia="Times New Roman" w:hAnsi="Arial" w:cs="Arial"/>
                <w:color w:val="000000"/>
                <w:sz w:val="18"/>
                <w:szCs w:val="18"/>
                <w:lang w:eastAsia="zh-CN"/>
              </w:rPr>
            </w:pPr>
            <w:ins w:id="195" w:author="Xiaoyu Xiu" w:date="2020-01-07T06:07:00Z">
              <w:r w:rsidRPr="007E49D3">
                <w:rPr>
                  <w:rFonts w:ascii="Arial" w:eastAsia="Times New Roman" w:hAnsi="Arial" w:cs="Arial"/>
                  <w:color w:val="000000"/>
                  <w:sz w:val="18"/>
                  <w:szCs w:val="18"/>
                  <w:lang w:eastAsia="zh-CN"/>
                </w:rPr>
                <w:t>Class B</w:t>
              </w:r>
            </w:ins>
          </w:p>
        </w:tc>
        <w:tc>
          <w:tcPr>
            <w:tcW w:w="1144" w:type="dxa"/>
            <w:tcBorders>
              <w:top w:val="nil"/>
              <w:left w:val="single" w:sz="8" w:space="0" w:color="auto"/>
              <w:bottom w:val="nil"/>
              <w:right w:val="nil"/>
            </w:tcBorders>
            <w:shd w:val="clear" w:color="auto" w:fill="auto"/>
            <w:noWrap/>
            <w:vAlign w:val="center"/>
            <w:hideMark/>
          </w:tcPr>
          <w:p w14:paraId="7AA7D73C" w14:textId="4F36A9BB" w:rsidR="00717B04" w:rsidRPr="007E49D3" w:rsidRDefault="00717B04" w:rsidP="00717B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6" w:author="Xiaoyu Xiu" w:date="2020-01-07T06:07:00Z"/>
                <w:rFonts w:ascii="Arial" w:eastAsia="Times New Roman" w:hAnsi="Arial" w:cs="Arial"/>
                <w:color w:val="000000"/>
                <w:sz w:val="18"/>
                <w:szCs w:val="18"/>
                <w:lang w:eastAsia="zh-CN"/>
              </w:rPr>
            </w:pPr>
            <w:ins w:id="197" w:author="Xiaoyu Xiu" w:date="2020-01-11T22:52:00Z">
              <w:r>
                <w:rPr>
                  <w:rFonts w:ascii="Arial" w:hAnsi="Arial" w:cs="Arial"/>
                  <w:color w:val="000000"/>
                  <w:sz w:val="18"/>
                  <w:szCs w:val="18"/>
                </w:rPr>
                <w:t>#VALUE!</w:t>
              </w:r>
            </w:ins>
          </w:p>
        </w:tc>
        <w:tc>
          <w:tcPr>
            <w:tcW w:w="1144" w:type="dxa"/>
            <w:tcBorders>
              <w:top w:val="nil"/>
              <w:left w:val="nil"/>
              <w:bottom w:val="nil"/>
              <w:right w:val="nil"/>
            </w:tcBorders>
            <w:shd w:val="clear" w:color="auto" w:fill="auto"/>
            <w:noWrap/>
            <w:vAlign w:val="center"/>
            <w:hideMark/>
          </w:tcPr>
          <w:p w14:paraId="13F90BAA" w14:textId="7F1A3D47" w:rsidR="00717B04" w:rsidRPr="007E49D3" w:rsidRDefault="00717B04" w:rsidP="00717B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8" w:author="Xiaoyu Xiu" w:date="2020-01-07T06:07:00Z"/>
                <w:rFonts w:ascii="Arial" w:eastAsia="Times New Roman" w:hAnsi="Arial" w:cs="Arial"/>
                <w:color w:val="000000"/>
                <w:sz w:val="18"/>
                <w:szCs w:val="18"/>
                <w:lang w:eastAsia="zh-CN"/>
              </w:rPr>
            </w:pPr>
            <w:ins w:id="199" w:author="Xiaoyu Xiu" w:date="2020-01-11T22:52:00Z">
              <w:r>
                <w:rPr>
                  <w:rFonts w:ascii="Arial" w:hAnsi="Arial" w:cs="Arial"/>
                  <w:color w:val="000000"/>
                  <w:sz w:val="18"/>
                  <w:szCs w:val="18"/>
                </w:rPr>
                <w:t>#VALUE!</w:t>
              </w:r>
            </w:ins>
          </w:p>
        </w:tc>
        <w:tc>
          <w:tcPr>
            <w:tcW w:w="1144" w:type="dxa"/>
            <w:tcBorders>
              <w:top w:val="nil"/>
              <w:left w:val="nil"/>
              <w:bottom w:val="nil"/>
              <w:right w:val="single" w:sz="4" w:space="0" w:color="auto"/>
            </w:tcBorders>
            <w:shd w:val="clear" w:color="auto" w:fill="auto"/>
            <w:noWrap/>
            <w:vAlign w:val="center"/>
            <w:hideMark/>
          </w:tcPr>
          <w:p w14:paraId="54413DC4" w14:textId="20735D6C" w:rsidR="00717B04" w:rsidRPr="007E49D3" w:rsidRDefault="00717B04" w:rsidP="00717B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0" w:author="Xiaoyu Xiu" w:date="2020-01-07T06:07:00Z"/>
                <w:rFonts w:ascii="Arial" w:eastAsia="Times New Roman" w:hAnsi="Arial" w:cs="Arial"/>
                <w:color w:val="000000"/>
                <w:sz w:val="18"/>
                <w:szCs w:val="18"/>
                <w:lang w:eastAsia="zh-CN"/>
              </w:rPr>
            </w:pPr>
            <w:ins w:id="201" w:author="Xiaoyu Xiu" w:date="2020-01-11T22:52:00Z">
              <w:r>
                <w:rPr>
                  <w:rFonts w:ascii="Arial" w:hAnsi="Arial" w:cs="Arial"/>
                  <w:color w:val="000000"/>
                  <w:sz w:val="18"/>
                  <w:szCs w:val="18"/>
                </w:rPr>
                <w:t>#VALUE!</w:t>
              </w:r>
            </w:ins>
          </w:p>
        </w:tc>
        <w:tc>
          <w:tcPr>
            <w:tcW w:w="934" w:type="dxa"/>
            <w:tcBorders>
              <w:top w:val="nil"/>
              <w:left w:val="nil"/>
              <w:bottom w:val="nil"/>
              <w:right w:val="nil"/>
            </w:tcBorders>
            <w:shd w:val="clear" w:color="auto" w:fill="auto"/>
            <w:noWrap/>
            <w:vAlign w:val="center"/>
            <w:hideMark/>
          </w:tcPr>
          <w:p w14:paraId="65EB6D34" w14:textId="47EAD13A" w:rsidR="00717B04" w:rsidRPr="007E49D3" w:rsidRDefault="00717B04" w:rsidP="00717B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2" w:author="Xiaoyu Xiu" w:date="2020-01-07T06:07:00Z"/>
                <w:rFonts w:ascii="Arial" w:eastAsia="Times New Roman" w:hAnsi="Arial" w:cs="Arial"/>
                <w:color w:val="000000"/>
                <w:sz w:val="18"/>
                <w:szCs w:val="18"/>
                <w:lang w:eastAsia="zh-CN"/>
              </w:rPr>
            </w:pPr>
            <w:ins w:id="203" w:author="Xiaoyu Xiu" w:date="2020-01-11T22:52:00Z">
              <w:r>
                <w:rPr>
                  <w:rFonts w:ascii="Arial" w:hAnsi="Arial" w:cs="Arial"/>
                  <w:color w:val="000000"/>
                  <w:sz w:val="18"/>
                  <w:szCs w:val="18"/>
                </w:rPr>
                <w:t>#NUM!</w:t>
              </w:r>
            </w:ins>
          </w:p>
        </w:tc>
        <w:tc>
          <w:tcPr>
            <w:tcW w:w="934" w:type="dxa"/>
            <w:tcBorders>
              <w:top w:val="nil"/>
              <w:left w:val="nil"/>
              <w:bottom w:val="nil"/>
              <w:right w:val="single" w:sz="8" w:space="0" w:color="auto"/>
            </w:tcBorders>
            <w:shd w:val="clear" w:color="auto" w:fill="auto"/>
            <w:noWrap/>
            <w:vAlign w:val="center"/>
            <w:hideMark/>
          </w:tcPr>
          <w:p w14:paraId="13C95E67" w14:textId="69493EDF" w:rsidR="00717B04" w:rsidRPr="007E49D3" w:rsidRDefault="00717B04" w:rsidP="00717B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4" w:author="Xiaoyu Xiu" w:date="2020-01-07T06:07:00Z"/>
                <w:rFonts w:ascii="Arial" w:eastAsia="Times New Roman" w:hAnsi="Arial" w:cs="Arial"/>
                <w:color w:val="000000"/>
                <w:sz w:val="18"/>
                <w:szCs w:val="18"/>
                <w:lang w:eastAsia="zh-CN"/>
              </w:rPr>
            </w:pPr>
            <w:ins w:id="205" w:author="Xiaoyu Xiu" w:date="2020-01-11T22:52:00Z">
              <w:r>
                <w:rPr>
                  <w:rFonts w:ascii="Arial" w:hAnsi="Arial" w:cs="Arial"/>
                  <w:color w:val="000000"/>
                  <w:sz w:val="18"/>
                  <w:szCs w:val="18"/>
                </w:rPr>
                <w:t>#NUM!</w:t>
              </w:r>
            </w:ins>
          </w:p>
        </w:tc>
      </w:tr>
      <w:tr w:rsidR="00717B04" w:rsidRPr="007E49D3" w14:paraId="44EABEE2" w14:textId="77777777" w:rsidTr="00717B04">
        <w:trPr>
          <w:trHeight w:val="255"/>
          <w:jc w:val="center"/>
          <w:ins w:id="206" w:author="Xiaoyu Xiu" w:date="2020-01-07T06:07:00Z"/>
        </w:trPr>
        <w:tc>
          <w:tcPr>
            <w:tcW w:w="1640" w:type="dxa"/>
            <w:tcBorders>
              <w:top w:val="nil"/>
              <w:left w:val="single" w:sz="8" w:space="0" w:color="auto"/>
              <w:bottom w:val="nil"/>
              <w:right w:val="single" w:sz="8" w:space="0" w:color="auto"/>
            </w:tcBorders>
            <w:shd w:val="clear" w:color="auto" w:fill="auto"/>
            <w:noWrap/>
            <w:vAlign w:val="center"/>
            <w:hideMark/>
          </w:tcPr>
          <w:p w14:paraId="76DA6C06" w14:textId="77777777" w:rsidR="00717B04" w:rsidRPr="007E49D3" w:rsidRDefault="00717B04" w:rsidP="00717B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7" w:author="Xiaoyu Xiu" w:date="2020-01-07T06:07:00Z"/>
                <w:rFonts w:ascii="Arial" w:eastAsia="Times New Roman" w:hAnsi="Arial" w:cs="Arial"/>
                <w:color w:val="000000"/>
                <w:sz w:val="18"/>
                <w:szCs w:val="18"/>
                <w:lang w:eastAsia="zh-CN"/>
              </w:rPr>
            </w:pPr>
            <w:ins w:id="208" w:author="Xiaoyu Xiu" w:date="2020-01-07T06:07:00Z">
              <w:r w:rsidRPr="007E49D3">
                <w:rPr>
                  <w:rFonts w:ascii="Arial" w:eastAsia="Times New Roman" w:hAnsi="Arial" w:cs="Arial"/>
                  <w:color w:val="000000"/>
                  <w:sz w:val="18"/>
                  <w:szCs w:val="18"/>
                  <w:lang w:eastAsia="zh-CN"/>
                </w:rPr>
                <w:t>Class C</w:t>
              </w:r>
            </w:ins>
          </w:p>
        </w:tc>
        <w:tc>
          <w:tcPr>
            <w:tcW w:w="1144" w:type="dxa"/>
            <w:tcBorders>
              <w:top w:val="nil"/>
              <w:left w:val="single" w:sz="8" w:space="0" w:color="auto"/>
              <w:bottom w:val="nil"/>
              <w:right w:val="nil"/>
            </w:tcBorders>
            <w:shd w:val="clear" w:color="auto" w:fill="auto"/>
            <w:noWrap/>
            <w:vAlign w:val="center"/>
            <w:hideMark/>
          </w:tcPr>
          <w:p w14:paraId="346F20A9" w14:textId="5C4CD179" w:rsidR="00717B04" w:rsidRPr="007E49D3" w:rsidRDefault="00717B04" w:rsidP="00717B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9" w:author="Xiaoyu Xiu" w:date="2020-01-07T06:07:00Z"/>
                <w:rFonts w:ascii="Arial" w:eastAsia="Times New Roman" w:hAnsi="Arial" w:cs="Arial"/>
                <w:color w:val="000000"/>
                <w:sz w:val="18"/>
                <w:szCs w:val="18"/>
                <w:lang w:eastAsia="zh-CN"/>
              </w:rPr>
            </w:pPr>
            <w:ins w:id="210" w:author="Xiaoyu Xiu" w:date="2020-01-11T22:52:00Z">
              <w:r>
                <w:rPr>
                  <w:rFonts w:ascii="Arial" w:hAnsi="Arial" w:cs="Arial"/>
                  <w:color w:val="000000"/>
                  <w:sz w:val="18"/>
                  <w:szCs w:val="18"/>
                </w:rPr>
                <w:t>0.03%</w:t>
              </w:r>
            </w:ins>
          </w:p>
        </w:tc>
        <w:tc>
          <w:tcPr>
            <w:tcW w:w="1144" w:type="dxa"/>
            <w:tcBorders>
              <w:top w:val="nil"/>
              <w:left w:val="nil"/>
              <w:bottom w:val="nil"/>
              <w:right w:val="nil"/>
            </w:tcBorders>
            <w:shd w:val="clear" w:color="auto" w:fill="auto"/>
            <w:noWrap/>
            <w:vAlign w:val="center"/>
            <w:hideMark/>
          </w:tcPr>
          <w:p w14:paraId="2644BE40" w14:textId="0A0CF3AA" w:rsidR="00717B04" w:rsidRPr="007E49D3" w:rsidRDefault="00717B04" w:rsidP="00717B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1" w:author="Xiaoyu Xiu" w:date="2020-01-07T06:07:00Z"/>
                <w:rFonts w:ascii="Arial" w:eastAsia="Times New Roman" w:hAnsi="Arial" w:cs="Arial"/>
                <w:color w:val="000000"/>
                <w:sz w:val="18"/>
                <w:szCs w:val="18"/>
                <w:lang w:eastAsia="zh-CN"/>
              </w:rPr>
            </w:pPr>
            <w:ins w:id="212" w:author="Xiaoyu Xiu" w:date="2020-01-11T22:52:00Z">
              <w:r>
                <w:rPr>
                  <w:rFonts w:ascii="Arial" w:hAnsi="Arial" w:cs="Arial"/>
                  <w:color w:val="000000"/>
                  <w:sz w:val="18"/>
                  <w:szCs w:val="18"/>
                </w:rPr>
                <w:t>-0.12%</w:t>
              </w:r>
            </w:ins>
          </w:p>
        </w:tc>
        <w:tc>
          <w:tcPr>
            <w:tcW w:w="1144" w:type="dxa"/>
            <w:tcBorders>
              <w:top w:val="nil"/>
              <w:left w:val="nil"/>
              <w:bottom w:val="nil"/>
              <w:right w:val="single" w:sz="4" w:space="0" w:color="auto"/>
            </w:tcBorders>
            <w:shd w:val="clear" w:color="auto" w:fill="auto"/>
            <w:noWrap/>
            <w:vAlign w:val="center"/>
            <w:hideMark/>
          </w:tcPr>
          <w:p w14:paraId="36436256" w14:textId="63EBEB31" w:rsidR="00717B04" w:rsidRPr="007E49D3" w:rsidRDefault="00717B04" w:rsidP="00717B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3" w:author="Xiaoyu Xiu" w:date="2020-01-07T06:07:00Z"/>
                <w:rFonts w:ascii="Arial" w:eastAsia="Times New Roman" w:hAnsi="Arial" w:cs="Arial"/>
                <w:color w:val="000000"/>
                <w:sz w:val="18"/>
                <w:szCs w:val="18"/>
                <w:lang w:eastAsia="zh-CN"/>
              </w:rPr>
            </w:pPr>
            <w:ins w:id="214" w:author="Xiaoyu Xiu" w:date="2020-01-11T22:52:00Z">
              <w:r>
                <w:rPr>
                  <w:rFonts w:ascii="Arial" w:hAnsi="Arial" w:cs="Arial"/>
                  <w:color w:val="000000"/>
                  <w:sz w:val="18"/>
                  <w:szCs w:val="18"/>
                </w:rPr>
                <w:t>0.13%</w:t>
              </w:r>
            </w:ins>
          </w:p>
        </w:tc>
        <w:tc>
          <w:tcPr>
            <w:tcW w:w="934" w:type="dxa"/>
            <w:tcBorders>
              <w:top w:val="nil"/>
              <w:left w:val="nil"/>
              <w:bottom w:val="nil"/>
              <w:right w:val="nil"/>
            </w:tcBorders>
            <w:shd w:val="clear" w:color="auto" w:fill="auto"/>
            <w:noWrap/>
            <w:vAlign w:val="center"/>
            <w:hideMark/>
          </w:tcPr>
          <w:p w14:paraId="522042DA" w14:textId="67226DBF" w:rsidR="00717B04" w:rsidRPr="007E49D3" w:rsidRDefault="00717B04" w:rsidP="00717B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5" w:author="Xiaoyu Xiu" w:date="2020-01-07T06:07:00Z"/>
                <w:rFonts w:ascii="Arial" w:eastAsia="Times New Roman" w:hAnsi="Arial" w:cs="Arial"/>
                <w:color w:val="000000"/>
                <w:sz w:val="18"/>
                <w:szCs w:val="18"/>
                <w:lang w:eastAsia="zh-CN"/>
              </w:rPr>
            </w:pPr>
            <w:ins w:id="216" w:author="Xiaoyu Xiu" w:date="2020-01-11T22:52:00Z">
              <w:r>
                <w:rPr>
                  <w:rFonts w:ascii="Arial" w:hAnsi="Arial" w:cs="Arial"/>
                  <w:color w:val="000000"/>
                  <w:sz w:val="18"/>
                  <w:szCs w:val="18"/>
                </w:rPr>
                <w:t>95%</w:t>
              </w:r>
            </w:ins>
          </w:p>
        </w:tc>
        <w:tc>
          <w:tcPr>
            <w:tcW w:w="934" w:type="dxa"/>
            <w:tcBorders>
              <w:top w:val="nil"/>
              <w:left w:val="nil"/>
              <w:bottom w:val="nil"/>
              <w:right w:val="single" w:sz="8" w:space="0" w:color="auto"/>
            </w:tcBorders>
            <w:shd w:val="clear" w:color="auto" w:fill="auto"/>
            <w:noWrap/>
            <w:vAlign w:val="center"/>
            <w:hideMark/>
          </w:tcPr>
          <w:p w14:paraId="3AB17538" w14:textId="5CF85A90" w:rsidR="00717B04" w:rsidRPr="007E49D3" w:rsidRDefault="00717B04" w:rsidP="00717B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7" w:author="Xiaoyu Xiu" w:date="2020-01-07T06:07:00Z"/>
                <w:rFonts w:ascii="Arial" w:eastAsia="Times New Roman" w:hAnsi="Arial" w:cs="Arial"/>
                <w:color w:val="000000"/>
                <w:sz w:val="18"/>
                <w:szCs w:val="18"/>
                <w:lang w:eastAsia="zh-CN"/>
              </w:rPr>
            </w:pPr>
            <w:ins w:id="218" w:author="Xiaoyu Xiu" w:date="2020-01-11T22:52:00Z">
              <w:r>
                <w:rPr>
                  <w:rFonts w:ascii="Arial" w:hAnsi="Arial" w:cs="Arial"/>
                  <w:color w:val="000000"/>
                  <w:sz w:val="18"/>
                  <w:szCs w:val="18"/>
                </w:rPr>
                <w:t>99%</w:t>
              </w:r>
            </w:ins>
          </w:p>
        </w:tc>
      </w:tr>
      <w:tr w:rsidR="00717B04" w:rsidRPr="007E49D3" w14:paraId="6B1380F0" w14:textId="77777777" w:rsidTr="00717B04">
        <w:trPr>
          <w:trHeight w:val="255"/>
          <w:jc w:val="center"/>
          <w:ins w:id="219" w:author="Xiaoyu Xiu" w:date="2020-01-07T06:07:00Z"/>
        </w:trPr>
        <w:tc>
          <w:tcPr>
            <w:tcW w:w="1640" w:type="dxa"/>
            <w:tcBorders>
              <w:top w:val="nil"/>
              <w:left w:val="single" w:sz="8" w:space="0" w:color="auto"/>
              <w:bottom w:val="nil"/>
              <w:right w:val="single" w:sz="8" w:space="0" w:color="auto"/>
            </w:tcBorders>
            <w:shd w:val="clear" w:color="auto" w:fill="auto"/>
            <w:noWrap/>
            <w:vAlign w:val="center"/>
            <w:hideMark/>
          </w:tcPr>
          <w:p w14:paraId="7CA9C043" w14:textId="77777777" w:rsidR="00717B04" w:rsidRPr="007E49D3" w:rsidRDefault="00717B04" w:rsidP="00717B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0" w:author="Xiaoyu Xiu" w:date="2020-01-07T06:07:00Z"/>
                <w:rFonts w:ascii="Arial" w:eastAsia="Times New Roman" w:hAnsi="Arial" w:cs="Arial"/>
                <w:color w:val="000000"/>
                <w:sz w:val="18"/>
                <w:szCs w:val="18"/>
                <w:lang w:eastAsia="zh-CN"/>
              </w:rPr>
            </w:pPr>
            <w:ins w:id="221" w:author="Xiaoyu Xiu" w:date="2020-01-07T06:07:00Z">
              <w:r w:rsidRPr="007E49D3">
                <w:rPr>
                  <w:rFonts w:ascii="Arial" w:eastAsia="Times New Roman" w:hAnsi="Arial" w:cs="Arial"/>
                  <w:color w:val="000000"/>
                  <w:sz w:val="18"/>
                  <w:szCs w:val="18"/>
                  <w:lang w:eastAsia="zh-CN"/>
                </w:rPr>
                <w:t>Class E</w:t>
              </w:r>
            </w:ins>
          </w:p>
        </w:tc>
        <w:tc>
          <w:tcPr>
            <w:tcW w:w="1144" w:type="dxa"/>
            <w:tcBorders>
              <w:top w:val="nil"/>
              <w:left w:val="single" w:sz="8" w:space="0" w:color="auto"/>
              <w:bottom w:val="nil"/>
              <w:right w:val="nil"/>
            </w:tcBorders>
            <w:shd w:val="clear" w:color="auto" w:fill="auto"/>
            <w:noWrap/>
            <w:vAlign w:val="center"/>
            <w:hideMark/>
          </w:tcPr>
          <w:p w14:paraId="1741B437" w14:textId="141F7569" w:rsidR="00717B04" w:rsidRPr="007E49D3" w:rsidRDefault="00717B04" w:rsidP="00717B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2" w:author="Xiaoyu Xiu" w:date="2020-01-07T06:07:00Z"/>
                <w:rFonts w:ascii="Arial" w:eastAsia="Times New Roman" w:hAnsi="Arial" w:cs="Arial"/>
                <w:color w:val="000000"/>
                <w:sz w:val="18"/>
                <w:szCs w:val="18"/>
                <w:lang w:eastAsia="zh-CN"/>
              </w:rPr>
            </w:pPr>
            <w:ins w:id="223" w:author="Xiaoyu Xiu" w:date="2020-01-11T22:52:00Z">
              <w:r>
                <w:rPr>
                  <w:rFonts w:ascii="Arial" w:hAnsi="Arial" w:cs="Arial"/>
                  <w:color w:val="000000"/>
                  <w:sz w:val="18"/>
                  <w:szCs w:val="18"/>
                </w:rPr>
                <w:t>0.00%</w:t>
              </w:r>
            </w:ins>
          </w:p>
        </w:tc>
        <w:tc>
          <w:tcPr>
            <w:tcW w:w="1144" w:type="dxa"/>
            <w:tcBorders>
              <w:top w:val="nil"/>
              <w:left w:val="nil"/>
              <w:bottom w:val="nil"/>
              <w:right w:val="nil"/>
            </w:tcBorders>
            <w:shd w:val="clear" w:color="auto" w:fill="auto"/>
            <w:noWrap/>
            <w:vAlign w:val="center"/>
            <w:hideMark/>
          </w:tcPr>
          <w:p w14:paraId="4EAB6EC8" w14:textId="15E7F139" w:rsidR="00717B04" w:rsidRPr="007E49D3" w:rsidRDefault="00717B04" w:rsidP="00717B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4" w:author="Xiaoyu Xiu" w:date="2020-01-07T06:07:00Z"/>
                <w:rFonts w:ascii="Arial" w:eastAsia="Times New Roman" w:hAnsi="Arial" w:cs="Arial"/>
                <w:color w:val="000000"/>
                <w:sz w:val="18"/>
                <w:szCs w:val="18"/>
                <w:lang w:eastAsia="zh-CN"/>
              </w:rPr>
            </w:pPr>
            <w:ins w:id="225" w:author="Xiaoyu Xiu" w:date="2020-01-11T22:52:00Z">
              <w:r>
                <w:rPr>
                  <w:rFonts w:ascii="Arial" w:hAnsi="Arial" w:cs="Arial"/>
                  <w:color w:val="000000"/>
                  <w:sz w:val="18"/>
                  <w:szCs w:val="18"/>
                </w:rPr>
                <w:t>0.02%</w:t>
              </w:r>
            </w:ins>
          </w:p>
        </w:tc>
        <w:tc>
          <w:tcPr>
            <w:tcW w:w="1144" w:type="dxa"/>
            <w:tcBorders>
              <w:top w:val="nil"/>
              <w:left w:val="nil"/>
              <w:bottom w:val="nil"/>
              <w:right w:val="single" w:sz="4" w:space="0" w:color="auto"/>
            </w:tcBorders>
            <w:shd w:val="clear" w:color="auto" w:fill="auto"/>
            <w:noWrap/>
            <w:vAlign w:val="center"/>
            <w:hideMark/>
          </w:tcPr>
          <w:p w14:paraId="21C5CF77" w14:textId="596A2BD6" w:rsidR="00717B04" w:rsidRPr="007E49D3" w:rsidRDefault="00717B04" w:rsidP="00717B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6" w:author="Xiaoyu Xiu" w:date="2020-01-07T06:07:00Z"/>
                <w:rFonts w:ascii="Arial" w:eastAsia="Times New Roman" w:hAnsi="Arial" w:cs="Arial"/>
                <w:color w:val="000000"/>
                <w:sz w:val="18"/>
                <w:szCs w:val="18"/>
                <w:lang w:eastAsia="zh-CN"/>
              </w:rPr>
            </w:pPr>
            <w:ins w:id="227" w:author="Xiaoyu Xiu" w:date="2020-01-11T22:52:00Z">
              <w:r>
                <w:rPr>
                  <w:rFonts w:ascii="Arial" w:hAnsi="Arial" w:cs="Arial"/>
                  <w:color w:val="000000"/>
                  <w:sz w:val="18"/>
                  <w:szCs w:val="18"/>
                </w:rPr>
                <w:t>-0.05%</w:t>
              </w:r>
            </w:ins>
          </w:p>
        </w:tc>
        <w:tc>
          <w:tcPr>
            <w:tcW w:w="934" w:type="dxa"/>
            <w:tcBorders>
              <w:top w:val="nil"/>
              <w:left w:val="nil"/>
              <w:bottom w:val="nil"/>
              <w:right w:val="nil"/>
            </w:tcBorders>
            <w:shd w:val="clear" w:color="auto" w:fill="auto"/>
            <w:noWrap/>
            <w:vAlign w:val="center"/>
            <w:hideMark/>
          </w:tcPr>
          <w:p w14:paraId="3CB4D5C8" w14:textId="54E95454" w:rsidR="00717B04" w:rsidRPr="007E49D3" w:rsidRDefault="00717B04" w:rsidP="00717B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8" w:author="Xiaoyu Xiu" w:date="2020-01-07T06:07:00Z"/>
                <w:rFonts w:ascii="Arial" w:eastAsia="Times New Roman" w:hAnsi="Arial" w:cs="Arial"/>
                <w:color w:val="000000"/>
                <w:sz w:val="18"/>
                <w:szCs w:val="18"/>
                <w:lang w:eastAsia="zh-CN"/>
              </w:rPr>
            </w:pPr>
            <w:ins w:id="229" w:author="Xiaoyu Xiu" w:date="2020-01-11T22:52:00Z">
              <w:r>
                <w:rPr>
                  <w:rFonts w:ascii="Arial" w:hAnsi="Arial" w:cs="Arial"/>
                  <w:color w:val="000000"/>
                  <w:sz w:val="18"/>
                  <w:szCs w:val="18"/>
                </w:rPr>
                <w:t>92%</w:t>
              </w:r>
            </w:ins>
          </w:p>
        </w:tc>
        <w:tc>
          <w:tcPr>
            <w:tcW w:w="934" w:type="dxa"/>
            <w:tcBorders>
              <w:top w:val="nil"/>
              <w:left w:val="nil"/>
              <w:bottom w:val="nil"/>
              <w:right w:val="single" w:sz="8" w:space="0" w:color="auto"/>
            </w:tcBorders>
            <w:shd w:val="clear" w:color="auto" w:fill="auto"/>
            <w:noWrap/>
            <w:vAlign w:val="center"/>
            <w:hideMark/>
          </w:tcPr>
          <w:p w14:paraId="007A336D" w14:textId="55880936" w:rsidR="00717B04" w:rsidRPr="007E49D3" w:rsidRDefault="00717B04" w:rsidP="00717B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0" w:author="Xiaoyu Xiu" w:date="2020-01-07T06:07:00Z"/>
                <w:rFonts w:ascii="Arial" w:eastAsia="Times New Roman" w:hAnsi="Arial" w:cs="Arial"/>
                <w:color w:val="000000"/>
                <w:sz w:val="18"/>
                <w:szCs w:val="18"/>
                <w:lang w:eastAsia="zh-CN"/>
              </w:rPr>
            </w:pPr>
            <w:ins w:id="231" w:author="Xiaoyu Xiu" w:date="2020-01-11T22:52:00Z">
              <w:r>
                <w:rPr>
                  <w:rFonts w:ascii="Arial" w:hAnsi="Arial" w:cs="Arial"/>
                  <w:color w:val="000000"/>
                  <w:sz w:val="18"/>
                  <w:szCs w:val="18"/>
                </w:rPr>
                <w:t>94%</w:t>
              </w:r>
            </w:ins>
          </w:p>
        </w:tc>
      </w:tr>
      <w:tr w:rsidR="00717B04" w:rsidRPr="007E49D3" w14:paraId="13A6A92B" w14:textId="77777777" w:rsidTr="00717B04">
        <w:trPr>
          <w:trHeight w:val="255"/>
          <w:jc w:val="center"/>
          <w:ins w:id="232" w:author="Xiaoyu Xiu" w:date="2020-01-07T06:07: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64654B2" w14:textId="77777777" w:rsidR="00717B04" w:rsidRPr="007E49D3" w:rsidRDefault="00717B04" w:rsidP="00717B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3" w:author="Xiaoyu Xiu" w:date="2020-01-07T06:07:00Z"/>
                <w:rFonts w:ascii="Arial" w:eastAsia="Times New Roman" w:hAnsi="Arial" w:cs="Arial"/>
                <w:b/>
                <w:bCs/>
                <w:color w:val="000000"/>
                <w:sz w:val="18"/>
                <w:szCs w:val="18"/>
                <w:lang w:eastAsia="zh-CN"/>
              </w:rPr>
            </w:pPr>
            <w:ins w:id="234" w:author="Xiaoyu Xiu" w:date="2020-01-07T06:07:00Z">
              <w:r w:rsidRPr="007E49D3">
                <w:rPr>
                  <w:rFonts w:ascii="Arial" w:eastAsia="Times New Roman" w:hAnsi="Arial" w:cs="Arial"/>
                  <w:b/>
                  <w:bCs/>
                  <w:color w:val="000000"/>
                  <w:sz w:val="18"/>
                  <w:szCs w:val="18"/>
                  <w:lang w:eastAsia="zh-CN"/>
                </w:rPr>
                <w:t>Overall</w:t>
              </w:r>
            </w:ins>
          </w:p>
        </w:tc>
        <w:tc>
          <w:tcPr>
            <w:tcW w:w="1144" w:type="dxa"/>
            <w:tcBorders>
              <w:top w:val="single" w:sz="8" w:space="0" w:color="auto"/>
              <w:left w:val="single" w:sz="8" w:space="0" w:color="auto"/>
              <w:bottom w:val="nil"/>
              <w:right w:val="nil"/>
            </w:tcBorders>
            <w:shd w:val="clear" w:color="auto" w:fill="auto"/>
            <w:noWrap/>
            <w:vAlign w:val="center"/>
            <w:hideMark/>
          </w:tcPr>
          <w:p w14:paraId="332C306B" w14:textId="5B83B1B5" w:rsidR="00717B04" w:rsidRPr="007E49D3" w:rsidRDefault="00717B04" w:rsidP="00717B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5" w:author="Xiaoyu Xiu" w:date="2020-01-07T06:07:00Z"/>
                <w:rFonts w:ascii="Arial" w:eastAsia="Times New Roman" w:hAnsi="Arial" w:cs="Arial"/>
                <w:color w:val="000000"/>
                <w:sz w:val="18"/>
                <w:szCs w:val="18"/>
                <w:lang w:eastAsia="zh-CN"/>
              </w:rPr>
            </w:pPr>
            <w:ins w:id="236" w:author="Xiaoyu Xiu" w:date="2020-01-11T22:52:00Z">
              <w:r>
                <w:rPr>
                  <w:rFonts w:ascii="Arial" w:hAnsi="Arial" w:cs="Arial"/>
                  <w:color w:val="000000"/>
                  <w:sz w:val="18"/>
                  <w:szCs w:val="18"/>
                </w:rPr>
                <w:t>#VALUE!</w:t>
              </w:r>
            </w:ins>
          </w:p>
        </w:tc>
        <w:tc>
          <w:tcPr>
            <w:tcW w:w="1144" w:type="dxa"/>
            <w:tcBorders>
              <w:top w:val="single" w:sz="8" w:space="0" w:color="auto"/>
              <w:left w:val="nil"/>
              <w:bottom w:val="nil"/>
              <w:right w:val="nil"/>
            </w:tcBorders>
            <w:shd w:val="clear" w:color="auto" w:fill="auto"/>
            <w:noWrap/>
            <w:vAlign w:val="center"/>
            <w:hideMark/>
          </w:tcPr>
          <w:p w14:paraId="414A4719" w14:textId="0E3E5E07" w:rsidR="00717B04" w:rsidRPr="007E49D3" w:rsidRDefault="00717B04" w:rsidP="00717B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7" w:author="Xiaoyu Xiu" w:date="2020-01-07T06:07:00Z"/>
                <w:rFonts w:ascii="Arial" w:eastAsia="Times New Roman" w:hAnsi="Arial" w:cs="Arial"/>
                <w:color w:val="000000"/>
                <w:sz w:val="18"/>
                <w:szCs w:val="18"/>
                <w:lang w:eastAsia="zh-CN"/>
              </w:rPr>
            </w:pPr>
            <w:ins w:id="238" w:author="Xiaoyu Xiu" w:date="2020-01-11T22:52:00Z">
              <w:r>
                <w:rPr>
                  <w:rFonts w:ascii="Arial" w:hAnsi="Arial" w:cs="Arial"/>
                  <w:color w:val="000000"/>
                  <w:sz w:val="18"/>
                  <w:szCs w:val="18"/>
                </w:rPr>
                <w:t>#VALUE!</w:t>
              </w:r>
            </w:ins>
          </w:p>
        </w:tc>
        <w:tc>
          <w:tcPr>
            <w:tcW w:w="1144" w:type="dxa"/>
            <w:tcBorders>
              <w:top w:val="single" w:sz="8" w:space="0" w:color="auto"/>
              <w:left w:val="nil"/>
              <w:bottom w:val="nil"/>
              <w:right w:val="single" w:sz="4" w:space="0" w:color="auto"/>
            </w:tcBorders>
            <w:shd w:val="clear" w:color="auto" w:fill="auto"/>
            <w:noWrap/>
            <w:vAlign w:val="center"/>
            <w:hideMark/>
          </w:tcPr>
          <w:p w14:paraId="599655D5" w14:textId="56295CA4" w:rsidR="00717B04" w:rsidRPr="007E49D3" w:rsidRDefault="00717B04" w:rsidP="00717B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9" w:author="Xiaoyu Xiu" w:date="2020-01-07T06:07:00Z"/>
                <w:rFonts w:ascii="Arial" w:eastAsia="Times New Roman" w:hAnsi="Arial" w:cs="Arial"/>
                <w:color w:val="000000"/>
                <w:sz w:val="18"/>
                <w:szCs w:val="18"/>
                <w:lang w:eastAsia="zh-CN"/>
              </w:rPr>
            </w:pPr>
            <w:ins w:id="240" w:author="Xiaoyu Xiu" w:date="2020-01-11T22:52:00Z">
              <w:r>
                <w:rPr>
                  <w:rFonts w:ascii="Arial" w:hAnsi="Arial" w:cs="Arial"/>
                  <w:color w:val="000000"/>
                  <w:sz w:val="18"/>
                  <w:szCs w:val="18"/>
                </w:rPr>
                <w:t>#VALUE!</w:t>
              </w:r>
            </w:ins>
          </w:p>
        </w:tc>
        <w:tc>
          <w:tcPr>
            <w:tcW w:w="934" w:type="dxa"/>
            <w:tcBorders>
              <w:top w:val="single" w:sz="8" w:space="0" w:color="auto"/>
              <w:left w:val="nil"/>
              <w:bottom w:val="nil"/>
              <w:right w:val="nil"/>
            </w:tcBorders>
            <w:shd w:val="clear" w:color="auto" w:fill="auto"/>
            <w:noWrap/>
            <w:vAlign w:val="center"/>
            <w:hideMark/>
          </w:tcPr>
          <w:p w14:paraId="7767BEB7" w14:textId="5CE08628" w:rsidR="00717B04" w:rsidRPr="007E49D3" w:rsidRDefault="00717B04" w:rsidP="00717B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1" w:author="Xiaoyu Xiu" w:date="2020-01-07T06:07:00Z"/>
                <w:rFonts w:ascii="Arial" w:eastAsia="Times New Roman" w:hAnsi="Arial" w:cs="Arial"/>
                <w:color w:val="000000"/>
                <w:sz w:val="18"/>
                <w:szCs w:val="18"/>
                <w:lang w:eastAsia="zh-CN"/>
              </w:rPr>
            </w:pPr>
            <w:ins w:id="242" w:author="Xiaoyu Xiu" w:date="2020-01-11T22:52:00Z">
              <w:r>
                <w:rPr>
                  <w:rFonts w:ascii="Arial" w:hAnsi="Arial" w:cs="Arial"/>
                  <w:color w:val="000000"/>
                  <w:sz w:val="18"/>
                  <w:szCs w:val="18"/>
                </w:rPr>
                <w:t>#NUM!</w:t>
              </w:r>
            </w:ins>
          </w:p>
        </w:tc>
        <w:tc>
          <w:tcPr>
            <w:tcW w:w="934" w:type="dxa"/>
            <w:tcBorders>
              <w:top w:val="single" w:sz="8" w:space="0" w:color="auto"/>
              <w:left w:val="nil"/>
              <w:bottom w:val="nil"/>
              <w:right w:val="single" w:sz="8" w:space="0" w:color="auto"/>
            </w:tcBorders>
            <w:shd w:val="clear" w:color="auto" w:fill="auto"/>
            <w:noWrap/>
            <w:vAlign w:val="center"/>
            <w:hideMark/>
          </w:tcPr>
          <w:p w14:paraId="620C79B9" w14:textId="69C15393" w:rsidR="00717B04" w:rsidRPr="007E49D3" w:rsidRDefault="00717B04" w:rsidP="00717B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3" w:author="Xiaoyu Xiu" w:date="2020-01-07T06:07:00Z"/>
                <w:rFonts w:ascii="Arial" w:eastAsia="Times New Roman" w:hAnsi="Arial" w:cs="Arial"/>
                <w:color w:val="000000"/>
                <w:sz w:val="18"/>
                <w:szCs w:val="18"/>
                <w:lang w:eastAsia="zh-CN"/>
              </w:rPr>
            </w:pPr>
            <w:ins w:id="244" w:author="Xiaoyu Xiu" w:date="2020-01-11T22:52:00Z">
              <w:r>
                <w:rPr>
                  <w:rFonts w:ascii="Arial" w:hAnsi="Arial" w:cs="Arial"/>
                  <w:color w:val="000000"/>
                  <w:sz w:val="18"/>
                  <w:szCs w:val="18"/>
                </w:rPr>
                <w:t>#NUM!</w:t>
              </w:r>
            </w:ins>
          </w:p>
        </w:tc>
      </w:tr>
      <w:tr w:rsidR="00717B04" w:rsidRPr="007E49D3" w14:paraId="6C4671C5" w14:textId="77777777" w:rsidTr="002C775F">
        <w:trPr>
          <w:trHeight w:val="255"/>
          <w:jc w:val="center"/>
          <w:ins w:id="245" w:author="Xiaoyu Xiu" w:date="2020-01-07T06:07:00Z"/>
        </w:trPr>
        <w:tc>
          <w:tcPr>
            <w:tcW w:w="1640" w:type="dxa"/>
            <w:tcBorders>
              <w:top w:val="single" w:sz="8" w:space="0" w:color="auto"/>
              <w:left w:val="single" w:sz="8" w:space="0" w:color="auto"/>
              <w:bottom w:val="nil"/>
              <w:right w:val="nil"/>
            </w:tcBorders>
            <w:shd w:val="clear" w:color="auto" w:fill="auto"/>
            <w:noWrap/>
            <w:vAlign w:val="center"/>
            <w:hideMark/>
          </w:tcPr>
          <w:p w14:paraId="7BB48CDE" w14:textId="77777777" w:rsidR="00717B04" w:rsidRPr="007E49D3" w:rsidRDefault="00717B04" w:rsidP="00717B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6" w:author="Xiaoyu Xiu" w:date="2020-01-07T06:07:00Z"/>
                <w:rFonts w:ascii="Arial" w:eastAsia="Times New Roman" w:hAnsi="Arial" w:cs="Arial"/>
                <w:color w:val="000000"/>
                <w:sz w:val="18"/>
                <w:szCs w:val="18"/>
                <w:lang w:eastAsia="zh-CN"/>
              </w:rPr>
            </w:pPr>
            <w:ins w:id="247" w:author="Xiaoyu Xiu" w:date="2020-01-07T06:07:00Z">
              <w:r w:rsidRPr="007E49D3">
                <w:rPr>
                  <w:rFonts w:ascii="Arial" w:eastAsia="Times New Roman" w:hAnsi="Arial" w:cs="Arial"/>
                  <w:color w:val="000000"/>
                  <w:sz w:val="18"/>
                  <w:szCs w:val="18"/>
                  <w:lang w:eastAsia="zh-CN"/>
                </w:rPr>
                <w:t>Class D</w:t>
              </w:r>
            </w:ins>
          </w:p>
        </w:tc>
        <w:tc>
          <w:tcPr>
            <w:tcW w:w="1144" w:type="dxa"/>
            <w:tcBorders>
              <w:top w:val="single" w:sz="8" w:space="0" w:color="auto"/>
              <w:left w:val="single" w:sz="8" w:space="0" w:color="auto"/>
              <w:bottom w:val="nil"/>
              <w:right w:val="nil"/>
            </w:tcBorders>
            <w:shd w:val="clear" w:color="auto" w:fill="auto"/>
            <w:noWrap/>
            <w:vAlign w:val="center"/>
            <w:hideMark/>
          </w:tcPr>
          <w:p w14:paraId="588D0DF8" w14:textId="55B47320" w:rsidR="00717B04" w:rsidRPr="007E49D3" w:rsidRDefault="00717B04" w:rsidP="00717B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8" w:author="Xiaoyu Xiu" w:date="2020-01-07T06:07:00Z"/>
                <w:rFonts w:ascii="Arial" w:eastAsia="Times New Roman" w:hAnsi="Arial" w:cs="Arial"/>
                <w:color w:val="000000"/>
                <w:sz w:val="18"/>
                <w:szCs w:val="18"/>
                <w:lang w:eastAsia="zh-CN"/>
              </w:rPr>
            </w:pPr>
            <w:ins w:id="249" w:author="Xiaoyu Xiu" w:date="2020-01-11T22:52:00Z">
              <w:r>
                <w:rPr>
                  <w:rFonts w:ascii="Arial" w:hAnsi="Arial" w:cs="Arial"/>
                  <w:color w:val="000000"/>
                  <w:sz w:val="18"/>
                  <w:szCs w:val="18"/>
                </w:rPr>
                <w:t>-0.02%</w:t>
              </w:r>
            </w:ins>
          </w:p>
        </w:tc>
        <w:tc>
          <w:tcPr>
            <w:tcW w:w="1144" w:type="dxa"/>
            <w:tcBorders>
              <w:top w:val="single" w:sz="8" w:space="0" w:color="auto"/>
              <w:left w:val="nil"/>
              <w:bottom w:val="nil"/>
              <w:right w:val="nil"/>
            </w:tcBorders>
            <w:shd w:val="clear" w:color="auto" w:fill="auto"/>
            <w:noWrap/>
            <w:vAlign w:val="center"/>
            <w:hideMark/>
          </w:tcPr>
          <w:p w14:paraId="365DBD88" w14:textId="5E812F93" w:rsidR="00717B04" w:rsidRPr="007E49D3" w:rsidRDefault="00717B04" w:rsidP="00717B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0" w:author="Xiaoyu Xiu" w:date="2020-01-07T06:07:00Z"/>
                <w:rFonts w:ascii="Arial" w:eastAsia="Times New Roman" w:hAnsi="Arial" w:cs="Arial"/>
                <w:color w:val="000000"/>
                <w:sz w:val="18"/>
                <w:szCs w:val="18"/>
                <w:lang w:eastAsia="zh-CN"/>
              </w:rPr>
            </w:pPr>
            <w:ins w:id="251" w:author="Xiaoyu Xiu" w:date="2020-01-11T22:52:00Z">
              <w:r>
                <w:rPr>
                  <w:rFonts w:ascii="Arial" w:hAnsi="Arial" w:cs="Arial"/>
                  <w:color w:val="000000"/>
                  <w:sz w:val="18"/>
                  <w:szCs w:val="18"/>
                </w:rPr>
                <w:t>0.12%</w:t>
              </w:r>
            </w:ins>
          </w:p>
        </w:tc>
        <w:tc>
          <w:tcPr>
            <w:tcW w:w="1144" w:type="dxa"/>
            <w:tcBorders>
              <w:top w:val="single" w:sz="8" w:space="0" w:color="auto"/>
              <w:left w:val="nil"/>
              <w:bottom w:val="nil"/>
              <w:right w:val="single" w:sz="4" w:space="0" w:color="auto"/>
            </w:tcBorders>
            <w:shd w:val="clear" w:color="auto" w:fill="auto"/>
            <w:noWrap/>
            <w:vAlign w:val="center"/>
            <w:hideMark/>
          </w:tcPr>
          <w:p w14:paraId="453CED76" w14:textId="4B3F9E0E" w:rsidR="00717B04" w:rsidRPr="007E49D3" w:rsidRDefault="00717B04" w:rsidP="00717B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2" w:author="Xiaoyu Xiu" w:date="2020-01-07T06:07:00Z"/>
                <w:rFonts w:ascii="Arial" w:eastAsia="Times New Roman" w:hAnsi="Arial" w:cs="Arial"/>
                <w:color w:val="000000"/>
                <w:sz w:val="18"/>
                <w:szCs w:val="18"/>
                <w:lang w:eastAsia="zh-CN"/>
              </w:rPr>
            </w:pPr>
            <w:ins w:id="253" w:author="Xiaoyu Xiu" w:date="2020-01-11T22:52:00Z">
              <w:r>
                <w:rPr>
                  <w:rFonts w:ascii="Arial" w:hAnsi="Arial" w:cs="Arial"/>
                  <w:color w:val="000000"/>
                  <w:sz w:val="18"/>
                  <w:szCs w:val="18"/>
                </w:rPr>
                <w:t>0.05%</w:t>
              </w:r>
            </w:ins>
          </w:p>
        </w:tc>
        <w:tc>
          <w:tcPr>
            <w:tcW w:w="934" w:type="dxa"/>
            <w:tcBorders>
              <w:top w:val="single" w:sz="8" w:space="0" w:color="auto"/>
              <w:left w:val="nil"/>
              <w:bottom w:val="nil"/>
              <w:right w:val="nil"/>
            </w:tcBorders>
            <w:shd w:val="clear" w:color="auto" w:fill="auto"/>
            <w:noWrap/>
            <w:vAlign w:val="center"/>
            <w:hideMark/>
          </w:tcPr>
          <w:p w14:paraId="4D6EA6A7" w14:textId="14012658" w:rsidR="00717B04" w:rsidRPr="007E49D3" w:rsidRDefault="00717B04" w:rsidP="00717B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4" w:author="Xiaoyu Xiu" w:date="2020-01-07T06:07:00Z"/>
                <w:rFonts w:ascii="Arial" w:eastAsia="Times New Roman" w:hAnsi="Arial" w:cs="Arial"/>
                <w:color w:val="000000"/>
                <w:sz w:val="18"/>
                <w:szCs w:val="18"/>
                <w:lang w:eastAsia="zh-CN"/>
              </w:rPr>
            </w:pPr>
            <w:ins w:id="255" w:author="Xiaoyu Xiu" w:date="2020-01-11T22:52:00Z">
              <w:r>
                <w:rPr>
                  <w:rFonts w:ascii="Arial" w:hAnsi="Arial" w:cs="Arial"/>
                  <w:color w:val="000000"/>
                  <w:sz w:val="18"/>
                  <w:szCs w:val="18"/>
                </w:rPr>
                <w:t>95%</w:t>
              </w:r>
            </w:ins>
          </w:p>
        </w:tc>
        <w:tc>
          <w:tcPr>
            <w:tcW w:w="934" w:type="dxa"/>
            <w:tcBorders>
              <w:top w:val="single" w:sz="8" w:space="0" w:color="auto"/>
              <w:left w:val="nil"/>
              <w:bottom w:val="nil"/>
              <w:right w:val="single" w:sz="8" w:space="0" w:color="auto"/>
            </w:tcBorders>
            <w:shd w:val="clear" w:color="auto" w:fill="auto"/>
            <w:noWrap/>
            <w:vAlign w:val="center"/>
            <w:hideMark/>
          </w:tcPr>
          <w:p w14:paraId="28FC25E4" w14:textId="357699B4" w:rsidR="00717B04" w:rsidRPr="007E49D3" w:rsidRDefault="00717B04" w:rsidP="00717B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6" w:author="Xiaoyu Xiu" w:date="2020-01-07T06:07:00Z"/>
                <w:rFonts w:ascii="Arial" w:eastAsia="Times New Roman" w:hAnsi="Arial" w:cs="Arial"/>
                <w:color w:val="000000"/>
                <w:sz w:val="18"/>
                <w:szCs w:val="18"/>
                <w:lang w:eastAsia="zh-CN"/>
              </w:rPr>
            </w:pPr>
            <w:ins w:id="257" w:author="Xiaoyu Xiu" w:date="2020-01-11T22:52:00Z">
              <w:r>
                <w:rPr>
                  <w:rFonts w:ascii="Arial" w:hAnsi="Arial" w:cs="Arial"/>
                  <w:color w:val="000000"/>
                  <w:sz w:val="18"/>
                  <w:szCs w:val="18"/>
                </w:rPr>
                <w:t>93%</w:t>
              </w:r>
            </w:ins>
          </w:p>
        </w:tc>
      </w:tr>
      <w:tr w:rsidR="007E49D3" w:rsidRPr="007E49D3" w14:paraId="0424FF40" w14:textId="77777777" w:rsidTr="002C775F">
        <w:trPr>
          <w:trHeight w:val="255"/>
          <w:jc w:val="center"/>
          <w:ins w:id="258" w:author="Xiaoyu Xiu" w:date="2020-01-07T06:07:00Z"/>
        </w:trPr>
        <w:tc>
          <w:tcPr>
            <w:tcW w:w="1640" w:type="dxa"/>
            <w:tcBorders>
              <w:top w:val="nil"/>
              <w:left w:val="single" w:sz="8" w:space="0" w:color="auto"/>
              <w:bottom w:val="nil"/>
              <w:right w:val="nil"/>
            </w:tcBorders>
            <w:shd w:val="clear" w:color="auto" w:fill="auto"/>
            <w:noWrap/>
            <w:vAlign w:val="center"/>
            <w:hideMark/>
          </w:tcPr>
          <w:p w14:paraId="65877984" w14:textId="77777777" w:rsidR="007E49D3" w:rsidRPr="007E49D3" w:rsidRDefault="007E49D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9" w:author="Xiaoyu Xiu" w:date="2020-01-07T06:07:00Z"/>
                <w:rFonts w:ascii="Arial" w:eastAsia="Times New Roman" w:hAnsi="Arial" w:cs="Arial"/>
                <w:color w:val="000000"/>
                <w:sz w:val="18"/>
                <w:szCs w:val="18"/>
                <w:lang w:eastAsia="zh-CN"/>
              </w:rPr>
            </w:pPr>
            <w:ins w:id="260" w:author="Xiaoyu Xiu" w:date="2020-01-07T06:07:00Z">
              <w:r w:rsidRPr="007E49D3">
                <w:rPr>
                  <w:rFonts w:ascii="Arial" w:eastAsia="Times New Roman" w:hAnsi="Arial" w:cs="Arial"/>
                  <w:color w:val="000000"/>
                  <w:sz w:val="18"/>
                  <w:szCs w:val="18"/>
                  <w:lang w:eastAsia="zh-CN"/>
                </w:rPr>
                <w:t>Class F</w:t>
              </w:r>
            </w:ins>
          </w:p>
        </w:tc>
        <w:tc>
          <w:tcPr>
            <w:tcW w:w="1144" w:type="dxa"/>
            <w:tcBorders>
              <w:top w:val="nil"/>
              <w:left w:val="single" w:sz="8" w:space="0" w:color="auto"/>
              <w:bottom w:val="nil"/>
              <w:right w:val="nil"/>
            </w:tcBorders>
            <w:shd w:val="clear" w:color="auto" w:fill="auto"/>
            <w:noWrap/>
            <w:vAlign w:val="center"/>
            <w:hideMark/>
          </w:tcPr>
          <w:p w14:paraId="194DACF9" w14:textId="77777777" w:rsidR="007E49D3" w:rsidRPr="007E49D3" w:rsidRDefault="007E49D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1" w:author="Xiaoyu Xiu" w:date="2020-01-07T06:07:00Z"/>
                <w:rFonts w:ascii="Arial" w:eastAsia="Times New Roman" w:hAnsi="Arial" w:cs="Arial"/>
                <w:color w:val="000000"/>
                <w:sz w:val="18"/>
                <w:szCs w:val="18"/>
                <w:lang w:eastAsia="zh-CN"/>
              </w:rPr>
            </w:pPr>
            <w:ins w:id="262" w:author="Xiaoyu Xiu" w:date="2020-01-07T06:07:00Z">
              <w:r w:rsidRPr="007E49D3">
                <w:rPr>
                  <w:rFonts w:ascii="Arial" w:eastAsia="Times New Roman" w:hAnsi="Arial" w:cs="Arial"/>
                  <w:color w:val="000000"/>
                  <w:sz w:val="18"/>
                  <w:szCs w:val="18"/>
                  <w:lang w:eastAsia="zh-CN"/>
                </w:rPr>
                <w:t>-0.01%</w:t>
              </w:r>
            </w:ins>
          </w:p>
        </w:tc>
        <w:tc>
          <w:tcPr>
            <w:tcW w:w="1144" w:type="dxa"/>
            <w:tcBorders>
              <w:top w:val="nil"/>
              <w:left w:val="nil"/>
              <w:bottom w:val="nil"/>
              <w:right w:val="nil"/>
            </w:tcBorders>
            <w:shd w:val="clear" w:color="auto" w:fill="auto"/>
            <w:noWrap/>
            <w:vAlign w:val="center"/>
            <w:hideMark/>
          </w:tcPr>
          <w:p w14:paraId="53F19523" w14:textId="77777777" w:rsidR="007E49D3" w:rsidRPr="007E49D3" w:rsidRDefault="007E49D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3" w:author="Xiaoyu Xiu" w:date="2020-01-07T06:07:00Z"/>
                <w:rFonts w:ascii="Arial" w:eastAsia="Times New Roman" w:hAnsi="Arial" w:cs="Arial"/>
                <w:color w:val="000000"/>
                <w:sz w:val="18"/>
                <w:szCs w:val="18"/>
                <w:lang w:eastAsia="zh-CN"/>
              </w:rPr>
            </w:pPr>
            <w:ins w:id="264" w:author="Xiaoyu Xiu" w:date="2020-01-07T06:07:00Z">
              <w:r w:rsidRPr="007E49D3">
                <w:rPr>
                  <w:rFonts w:ascii="Arial" w:eastAsia="Times New Roman" w:hAnsi="Arial" w:cs="Arial"/>
                  <w:color w:val="000000"/>
                  <w:sz w:val="18"/>
                  <w:szCs w:val="18"/>
                  <w:lang w:eastAsia="zh-CN"/>
                </w:rPr>
                <w:t>-0.34%</w:t>
              </w:r>
            </w:ins>
          </w:p>
        </w:tc>
        <w:tc>
          <w:tcPr>
            <w:tcW w:w="1144" w:type="dxa"/>
            <w:tcBorders>
              <w:top w:val="nil"/>
              <w:left w:val="nil"/>
              <w:bottom w:val="nil"/>
              <w:right w:val="single" w:sz="4" w:space="0" w:color="auto"/>
            </w:tcBorders>
            <w:shd w:val="clear" w:color="auto" w:fill="auto"/>
            <w:noWrap/>
            <w:vAlign w:val="center"/>
            <w:hideMark/>
          </w:tcPr>
          <w:p w14:paraId="75F340E5" w14:textId="77777777" w:rsidR="007E49D3" w:rsidRPr="007E49D3" w:rsidRDefault="007E49D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5" w:author="Xiaoyu Xiu" w:date="2020-01-07T06:07:00Z"/>
                <w:rFonts w:ascii="Arial" w:eastAsia="Times New Roman" w:hAnsi="Arial" w:cs="Arial"/>
                <w:color w:val="000000"/>
                <w:sz w:val="18"/>
                <w:szCs w:val="18"/>
                <w:lang w:eastAsia="zh-CN"/>
              </w:rPr>
            </w:pPr>
            <w:ins w:id="266" w:author="Xiaoyu Xiu" w:date="2020-01-07T06:07:00Z">
              <w:r w:rsidRPr="007E49D3">
                <w:rPr>
                  <w:rFonts w:ascii="Arial" w:eastAsia="Times New Roman" w:hAnsi="Arial" w:cs="Arial"/>
                  <w:color w:val="000000"/>
                  <w:sz w:val="18"/>
                  <w:szCs w:val="18"/>
                  <w:lang w:eastAsia="zh-CN"/>
                </w:rPr>
                <w:t>0.08%</w:t>
              </w:r>
            </w:ins>
          </w:p>
        </w:tc>
        <w:tc>
          <w:tcPr>
            <w:tcW w:w="934" w:type="dxa"/>
            <w:tcBorders>
              <w:top w:val="nil"/>
              <w:left w:val="nil"/>
              <w:bottom w:val="nil"/>
              <w:right w:val="nil"/>
            </w:tcBorders>
            <w:shd w:val="clear" w:color="auto" w:fill="auto"/>
            <w:noWrap/>
            <w:vAlign w:val="center"/>
            <w:hideMark/>
          </w:tcPr>
          <w:p w14:paraId="100D8196" w14:textId="77777777" w:rsidR="007E49D3" w:rsidRPr="007E49D3" w:rsidRDefault="007E49D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7" w:author="Xiaoyu Xiu" w:date="2020-01-07T06:07:00Z"/>
                <w:rFonts w:ascii="Arial" w:eastAsia="Times New Roman" w:hAnsi="Arial" w:cs="Arial"/>
                <w:color w:val="000000"/>
                <w:sz w:val="18"/>
                <w:szCs w:val="18"/>
                <w:lang w:eastAsia="zh-CN"/>
              </w:rPr>
            </w:pPr>
            <w:ins w:id="268" w:author="Xiaoyu Xiu" w:date="2020-01-07T06:07:00Z">
              <w:r w:rsidRPr="007E49D3">
                <w:rPr>
                  <w:rFonts w:ascii="Arial" w:eastAsia="Times New Roman" w:hAnsi="Arial" w:cs="Arial"/>
                  <w:color w:val="000000"/>
                  <w:sz w:val="18"/>
                  <w:szCs w:val="18"/>
                  <w:lang w:eastAsia="zh-CN"/>
                </w:rPr>
                <w:t>100%</w:t>
              </w:r>
            </w:ins>
          </w:p>
        </w:tc>
        <w:tc>
          <w:tcPr>
            <w:tcW w:w="934" w:type="dxa"/>
            <w:tcBorders>
              <w:top w:val="nil"/>
              <w:left w:val="nil"/>
              <w:bottom w:val="nil"/>
              <w:right w:val="single" w:sz="8" w:space="0" w:color="auto"/>
            </w:tcBorders>
            <w:shd w:val="clear" w:color="auto" w:fill="auto"/>
            <w:noWrap/>
            <w:vAlign w:val="center"/>
            <w:hideMark/>
          </w:tcPr>
          <w:p w14:paraId="71311CA6" w14:textId="77777777" w:rsidR="007E49D3" w:rsidRPr="007E49D3" w:rsidRDefault="007E49D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9" w:author="Xiaoyu Xiu" w:date="2020-01-07T06:07:00Z"/>
                <w:rFonts w:ascii="Arial" w:eastAsia="Times New Roman" w:hAnsi="Arial" w:cs="Arial"/>
                <w:color w:val="000000"/>
                <w:sz w:val="18"/>
                <w:szCs w:val="18"/>
                <w:lang w:eastAsia="zh-CN"/>
              </w:rPr>
            </w:pPr>
            <w:ins w:id="270" w:author="Xiaoyu Xiu" w:date="2020-01-07T06:07:00Z">
              <w:r w:rsidRPr="007E49D3">
                <w:rPr>
                  <w:rFonts w:ascii="Arial" w:eastAsia="Times New Roman" w:hAnsi="Arial" w:cs="Arial"/>
                  <w:color w:val="000000"/>
                  <w:sz w:val="18"/>
                  <w:szCs w:val="18"/>
                  <w:lang w:eastAsia="zh-CN"/>
                </w:rPr>
                <w:t>99%</w:t>
              </w:r>
            </w:ins>
          </w:p>
        </w:tc>
      </w:tr>
      <w:tr w:rsidR="007E49D3" w:rsidRPr="007E49D3" w14:paraId="432942FD" w14:textId="77777777" w:rsidTr="002C775F">
        <w:trPr>
          <w:trHeight w:val="255"/>
          <w:jc w:val="center"/>
          <w:ins w:id="271" w:author="Xiaoyu Xiu" w:date="2020-01-07T06:07:00Z"/>
        </w:trPr>
        <w:tc>
          <w:tcPr>
            <w:tcW w:w="1640" w:type="dxa"/>
            <w:tcBorders>
              <w:top w:val="nil"/>
              <w:left w:val="single" w:sz="8" w:space="0" w:color="auto"/>
              <w:bottom w:val="single" w:sz="8" w:space="0" w:color="auto"/>
              <w:right w:val="nil"/>
            </w:tcBorders>
            <w:shd w:val="clear" w:color="auto" w:fill="auto"/>
            <w:noWrap/>
            <w:vAlign w:val="center"/>
            <w:hideMark/>
          </w:tcPr>
          <w:p w14:paraId="1A60DFF1" w14:textId="77777777" w:rsidR="007E49D3" w:rsidRPr="007E49D3" w:rsidRDefault="007E49D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2" w:author="Xiaoyu Xiu" w:date="2020-01-07T06:07:00Z"/>
                <w:rFonts w:ascii="Arial" w:eastAsia="Times New Roman" w:hAnsi="Arial" w:cs="Arial"/>
                <w:color w:val="000000"/>
                <w:sz w:val="18"/>
                <w:szCs w:val="18"/>
                <w:lang w:eastAsia="zh-CN"/>
              </w:rPr>
            </w:pPr>
            <w:ins w:id="273" w:author="Xiaoyu Xiu" w:date="2020-01-07T06:07:00Z">
              <w:r w:rsidRPr="007E49D3">
                <w:rPr>
                  <w:rFonts w:ascii="Arial" w:eastAsia="Times New Roman" w:hAnsi="Arial" w:cs="Arial"/>
                  <w:color w:val="000000"/>
                  <w:sz w:val="18"/>
                  <w:szCs w:val="18"/>
                  <w:lang w:eastAsia="zh-CN"/>
                </w:rPr>
                <w:t>Class SCC</w:t>
              </w:r>
            </w:ins>
          </w:p>
        </w:tc>
        <w:tc>
          <w:tcPr>
            <w:tcW w:w="1144" w:type="dxa"/>
            <w:tcBorders>
              <w:top w:val="nil"/>
              <w:left w:val="single" w:sz="8" w:space="0" w:color="auto"/>
              <w:bottom w:val="single" w:sz="8" w:space="0" w:color="auto"/>
              <w:right w:val="nil"/>
            </w:tcBorders>
            <w:shd w:val="clear" w:color="auto" w:fill="auto"/>
            <w:noWrap/>
            <w:vAlign w:val="center"/>
            <w:hideMark/>
          </w:tcPr>
          <w:p w14:paraId="117BE20B" w14:textId="77777777" w:rsidR="007E49D3" w:rsidRPr="007E49D3" w:rsidRDefault="007E49D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4" w:author="Xiaoyu Xiu" w:date="2020-01-07T06:07:00Z"/>
                <w:rFonts w:ascii="Arial" w:eastAsia="Times New Roman" w:hAnsi="Arial" w:cs="Arial"/>
                <w:color w:val="000000"/>
                <w:sz w:val="18"/>
                <w:szCs w:val="18"/>
                <w:lang w:eastAsia="zh-CN"/>
              </w:rPr>
            </w:pPr>
            <w:ins w:id="275" w:author="Xiaoyu Xiu" w:date="2020-01-07T06:07:00Z">
              <w:r w:rsidRPr="007E49D3">
                <w:rPr>
                  <w:rFonts w:ascii="Arial" w:eastAsia="Times New Roman" w:hAnsi="Arial" w:cs="Arial"/>
                  <w:color w:val="000000"/>
                  <w:sz w:val="18"/>
                  <w:szCs w:val="18"/>
                  <w:lang w:eastAsia="zh-CN"/>
                </w:rPr>
                <w:t>-0.04%</w:t>
              </w:r>
            </w:ins>
          </w:p>
        </w:tc>
        <w:tc>
          <w:tcPr>
            <w:tcW w:w="1144" w:type="dxa"/>
            <w:tcBorders>
              <w:top w:val="nil"/>
              <w:left w:val="nil"/>
              <w:bottom w:val="single" w:sz="8" w:space="0" w:color="auto"/>
              <w:right w:val="nil"/>
            </w:tcBorders>
            <w:shd w:val="clear" w:color="auto" w:fill="auto"/>
            <w:noWrap/>
            <w:vAlign w:val="center"/>
            <w:hideMark/>
          </w:tcPr>
          <w:p w14:paraId="589B6A08" w14:textId="77777777" w:rsidR="007E49D3" w:rsidRPr="007E49D3" w:rsidRDefault="007E49D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6" w:author="Xiaoyu Xiu" w:date="2020-01-07T06:07:00Z"/>
                <w:rFonts w:ascii="Arial" w:eastAsia="Times New Roman" w:hAnsi="Arial" w:cs="Arial"/>
                <w:color w:val="000000"/>
                <w:sz w:val="18"/>
                <w:szCs w:val="18"/>
                <w:lang w:eastAsia="zh-CN"/>
              </w:rPr>
            </w:pPr>
            <w:ins w:id="277" w:author="Xiaoyu Xiu" w:date="2020-01-07T06:07:00Z">
              <w:r w:rsidRPr="007E49D3">
                <w:rPr>
                  <w:rFonts w:ascii="Arial" w:eastAsia="Times New Roman" w:hAnsi="Arial" w:cs="Arial"/>
                  <w:color w:val="000000"/>
                  <w:sz w:val="18"/>
                  <w:szCs w:val="18"/>
                  <w:lang w:eastAsia="zh-CN"/>
                </w:rPr>
                <w:t>-0.10%</w:t>
              </w:r>
            </w:ins>
          </w:p>
        </w:tc>
        <w:tc>
          <w:tcPr>
            <w:tcW w:w="1144" w:type="dxa"/>
            <w:tcBorders>
              <w:top w:val="nil"/>
              <w:left w:val="nil"/>
              <w:bottom w:val="single" w:sz="8" w:space="0" w:color="auto"/>
              <w:right w:val="single" w:sz="4" w:space="0" w:color="auto"/>
            </w:tcBorders>
            <w:shd w:val="clear" w:color="auto" w:fill="auto"/>
            <w:noWrap/>
            <w:vAlign w:val="center"/>
            <w:hideMark/>
          </w:tcPr>
          <w:p w14:paraId="5D3F8AEC" w14:textId="77777777" w:rsidR="007E49D3" w:rsidRPr="007E49D3" w:rsidRDefault="007E49D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8" w:author="Xiaoyu Xiu" w:date="2020-01-07T06:07:00Z"/>
                <w:rFonts w:ascii="Arial" w:eastAsia="Times New Roman" w:hAnsi="Arial" w:cs="Arial"/>
                <w:color w:val="000000"/>
                <w:sz w:val="18"/>
                <w:szCs w:val="18"/>
                <w:lang w:eastAsia="zh-CN"/>
              </w:rPr>
            </w:pPr>
            <w:ins w:id="279" w:author="Xiaoyu Xiu" w:date="2020-01-07T06:07:00Z">
              <w:r w:rsidRPr="007E49D3">
                <w:rPr>
                  <w:rFonts w:ascii="Arial" w:eastAsia="Times New Roman" w:hAnsi="Arial" w:cs="Arial"/>
                  <w:color w:val="000000"/>
                  <w:sz w:val="18"/>
                  <w:szCs w:val="18"/>
                  <w:lang w:eastAsia="zh-CN"/>
                </w:rPr>
                <w:t>-0.16%</w:t>
              </w:r>
            </w:ins>
          </w:p>
        </w:tc>
        <w:tc>
          <w:tcPr>
            <w:tcW w:w="934" w:type="dxa"/>
            <w:tcBorders>
              <w:top w:val="nil"/>
              <w:left w:val="nil"/>
              <w:bottom w:val="single" w:sz="8" w:space="0" w:color="auto"/>
              <w:right w:val="nil"/>
            </w:tcBorders>
            <w:shd w:val="clear" w:color="auto" w:fill="auto"/>
            <w:noWrap/>
            <w:vAlign w:val="center"/>
            <w:hideMark/>
          </w:tcPr>
          <w:p w14:paraId="69C16DA7" w14:textId="77777777" w:rsidR="007E49D3" w:rsidRPr="007E49D3" w:rsidRDefault="007E49D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0" w:author="Xiaoyu Xiu" w:date="2020-01-07T06:07:00Z"/>
                <w:rFonts w:ascii="Arial" w:eastAsia="Times New Roman" w:hAnsi="Arial" w:cs="Arial"/>
                <w:color w:val="000000"/>
                <w:sz w:val="18"/>
                <w:szCs w:val="18"/>
                <w:lang w:eastAsia="zh-CN"/>
              </w:rPr>
            </w:pPr>
            <w:ins w:id="281" w:author="Xiaoyu Xiu" w:date="2020-01-07T06:07:00Z">
              <w:r w:rsidRPr="007E49D3">
                <w:rPr>
                  <w:rFonts w:ascii="Arial" w:eastAsia="Times New Roman" w:hAnsi="Arial" w:cs="Arial"/>
                  <w:color w:val="000000"/>
                  <w:sz w:val="18"/>
                  <w:szCs w:val="18"/>
                  <w:lang w:eastAsia="zh-CN"/>
                </w:rPr>
                <w:t>101%</w:t>
              </w:r>
            </w:ins>
          </w:p>
        </w:tc>
        <w:tc>
          <w:tcPr>
            <w:tcW w:w="934" w:type="dxa"/>
            <w:tcBorders>
              <w:top w:val="nil"/>
              <w:left w:val="nil"/>
              <w:bottom w:val="single" w:sz="8" w:space="0" w:color="auto"/>
              <w:right w:val="single" w:sz="8" w:space="0" w:color="auto"/>
            </w:tcBorders>
            <w:shd w:val="clear" w:color="auto" w:fill="auto"/>
            <w:noWrap/>
            <w:vAlign w:val="center"/>
            <w:hideMark/>
          </w:tcPr>
          <w:p w14:paraId="3C988B6A" w14:textId="77777777" w:rsidR="007E49D3" w:rsidRPr="007E49D3" w:rsidRDefault="007E49D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2" w:author="Xiaoyu Xiu" w:date="2020-01-07T06:07:00Z"/>
                <w:rFonts w:ascii="Arial" w:eastAsia="Times New Roman" w:hAnsi="Arial" w:cs="Arial"/>
                <w:color w:val="000000"/>
                <w:sz w:val="18"/>
                <w:szCs w:val="18"/>
                <w:lang w:eastAsia="zh-CN"/>
              </w:rPr>
            </w:pPr>
            <w:ins w:id="283" w:author="Xiaoyu Xiu" w:date="2020-01-07T06:07:00Z">
              <w:r w:rsidRPr="007E49D3">
                <w:rPr>
                  <w:rFonts w:ascii="Arial" w:eastAsia="Times New Roman" w:hAnsi="Arial" w:cs="Arial"/>
                  <w:color w:val="000000"/>
                  <w:sz w:val="18"/>
                  <w:szCs w:val="18"/>
                  <w:lang w:eastAsia="zh-CN"/>
                </w:rPr>
                <w:t>102%</w:t>
              </w:r>
            </w:ins>
          </w:p>
        </w:tc>
      </w:tr>
    </w:tbl>
    <w:p w14:paraId="1B4EC8F1" w14:textId="45C225E5" w:rsidR="007E49D3" w:rsidRPr="007E49D3" w:rsidRDefault="007E49D3" w:rsidP="007E49D3">
      <w:pPr>
        <w:rPr>
          <w:rFonts w:eastAsia="Malgun Gothic"/>
          <w:b/>
          <w:szCs w:val="22"/>
          <w:lang w:val="en-CA"/>
        </w:rPr>
      </w:pPr>
    </w:p>
    <w:p w14:paraId="6AA40B31" w14:textId="78A20B43" w:rsidR="00DB7670" w:rsidRPr="00AD0B2C" w:rsidRDefault="00AD0B2C" w:rsidP="00C83420">
      <w:pPr>
        <w:pStyle w:val="Heading1"/>
        <w:rPr>
          <w:lang w:val="en-CA"/>
        </w:rPr>
      </w:pPr>
      <w:r>
        <w:rPr>
          <w:lang w:val="en-CA"/>
        </w:rPr>
        <w:t>Reference</w:t>
      </w:r>
      <w:r w:rsidRPr="00AD0B2C">
        <w:rPr>
          <w:lang w:val="en-CA"/>
        </w:rPr>
        <w:t xml:space="preserve"> </w:t>
      </w:r>
    </w:p>
    <w:p w14:paraId="4C3E7036" w14:textId="77777777" w:rsidR="006E5474" w:rsidRPr="00170120" w:rsidRDefault="006E5474" w:rsidP="006E5474">
      <w:pPr>
        <w:pStyle w:val="SPIEreferencelisting"/>
        <w:tabs>
          <w:tab w:val="num" w:pos="360"/>
        </w:tabs>
        <w:jc w:val="both"/>
        <w:rPr>
          <w:sz w:val="22"/>
          <w:szCs w:val="22"/>
          <w:lang w:val="en-CA"/>
        </w:rPr>
      </w:pPr>
      <w:bookmarkStart w:id="284" w:name="_Ref28042707"/>
      <w:bookmarkStart w:id="285" w:name="_Ref20008388"/>
      <w:bookmarkStart w:id="286" w:name="_Ref28081071"/>
      <w:r w:rsidRPr="00170120">
        <w:rPr>
          <w:sz w:val="22"/>
          <w:szCs w:val="22"/>
        </w:rPr>
        <w:t xml:space="preserve">B. Bross, J. Chen, S. Liu, “Versatile Video Coding (Draft </w:t>
      </w:r>
      <w:r w:rsidRPr="00170120">
        <w:rPr>
          <w:rFonts w:eastAsiaTheme="minorEastAsia"/>
          <w:sz w:val="22"/>
          <w:szCs w:val="22"/>
          <w:lang w:eastAsia="zh-CN"/>
        </w:rPr>
        <w:t>7</w:t>
      </w:r>
      <w:r w:rsidRPr="00170120">
        <w:rPr>
          <w:sz w:val="22"/>
          <w:szCs w:val="22"/>
        </w:rPr>
        <w:t>)”, JVET-P2001, Oct. 2019, Geneva, Switzerland.</w:t>
      </w:r>
      <w:bookmarkEnd w:id="284"/>
    </w:p>
    <w:p w14:paraId="1FC39452" w14:textId="63D851E0" w:rsidR="00170120" w:rsidRPr="00170120" w:rsidRDefault="00170120" w:rsidP="00170120">
      <w:pPr>
        <w:pStyle w:val="SPIEreferencelisting"/>
        <w:tabs>
          <w:tab w:val="num" w:pos="360"/>
        </w:tabs>
        <w:jc w:val="both"/>
        <w:rPr>
          <w:sz w:val="22"/>
          <w:szCs w:val="22"/>
        </w:rPr>
      </w:pPr>
      <w:bookmarkStart w:id="287" w:name="_Ref28277780"/>
      <w:r w:rsidRPr="00170120">
        <w:rPr>
          <w:sz w:val="22"/>
          <w:szCs w:val="22"/>
        </w:rPr>
        <w:t>VTM-7.</w:t>
      </w:r>
      <w:r>
        <w:rPr>
          <w:sz w:val="22"/>
          <w:szCs w:val="22"/>
        </w:rPr>
        <w:t>0</w:t>
      </w:r>
      <w:r w:rsidRPr="00170120">
        <w:rPr>
          <w:sz w:val="22"/>
          <w:szCs w:val="22"/>
        </w:rPr>
        <w:t xml:space="preserve">, </w:t>
      </w:r>
      <w:hyperlink r:id="rId10" w:history="1">
        <w:r w:rsidRPr="00170120">
          <w:rPr>
            <w:rStyle w:val="Hyperlink"/>
            <w:sz w:val="22"/>
            <w:szCs w:val="22"/>
          </w:rPr>
          <w:t>https://vcgit.hhi.fraunhofer.de/jvet/VVCSoftware_VTM/tags/VTM-7.</w:t>
        </w:r>
      </w:hyperlink>
      <w:r>
        <w:rPr>
          <w:rStyle w:val="Hyperlink"/>
          <w:sz w:val="22"/>
          <w:szCs w:val="22"/>
        </w:rPr>
        <w:t>0</w:t>
      </w:r>
      <w:r w:rsidRPr="00170120">
        <w:rPr>
          <w:sz w:val="22"/>
          <w:szCs w:val="22"/>
        </w:rPr>
        <w:t>.</w:t>
      </w:r>
      <w:bookmarkEnd w:id="285"/>
      <w:bookmarkEnd w:id="287"/>
    </w:p>
    <w:p w14:paraId="7A6FED7A" w14:textId="4379AC49" w:rsidR="00EC64D8" w:rsidRPr="00170120" w:rsidRDefault="00EC64D8" w:rsidP="001D64A2">
      <w:pPr>
        <w:pStyle w:val="SPIEreferencelisting"/>
        <w:tabs>
          <w:tab w:val="num" w:pos="360"/>
        </w:tabs>
        <w:jc w:val="both"/>
        <w:rPr>
          <w:sz w:val="22"/>
          <w:szCs w:val="22"/>
        </w:rPr>
      </w:pPr>
      <w:bookmarkStart w:id="288" w:name="_Ref28130835"/>
      <w:r w:rsidRPr="00170120">
        <w:rPr>
          <w:sz w:val="22"/>
          <w:szCs w:val="22"/>
        </w:rPr>
        <w:t>X. Xu, Y.-H. Chao, Y.-C. Sun, J. Xu, “Description of Core Experiment 2 (CE2): Palette Mode”, JVET-</w:t>
      </w:r>
      <w:bookmarkStart w:id="289" w:name="_GoBack"/>
      <w:bookmarkEnd w:id="289"/>
      <w:r w:rsidRPr="00170120">
        <w:rPr>
          <w:sz w:val="22"/>
          <w:szCs w:val="22"/>
        </w:rPr>
        <w:t>P2022, Oct. 2019.</w:t>
      </w:r>
      <w:bookmarkEnd w:id="286"/>
      <w:bookmarkEnd w:id="288"/>
    </w:p>
    <w:p w14:paraId="5F0CF8E4" w14:textId="11712BE4"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5CC468F1" w:rsidR="00342FF4" w:rsidRPr="005B217D" w:rsidRDefault="00DC52DE" w:rsidP="009234A5">
      <w:pPr>
        <w:rPr>
          <w:szCs w:val="22"/>
          <w:lang w:val="en-CA"/>
        </w:rPr>
      </w:pPr>
      <w:proofErr w:type="spellStart"/>
      <w:r>
        <w:rPr>
          <w:b/>
          <w:szCs w:val="22"/>
          <w:lang w:val="en-CA"/>
        </w:rPr>
        <w:t>Kwai</w:t>
      </w:r>
      <w:proofErr w:type="spellEnd"/>
      <w:r>
        <w:rPr>
          <w:b/>
          <w:szCs w:val="22"/>
          <w:lang w:val="en-CA"/>
        </w:rPr>
        <w:t xml:space="preserve"> Inc.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1"/>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A9A276" w14:textId="77777777" w:rsidR="00351730" w:rsidRDefault="00351730">
      <w:r>
        <w:separator/>
      </w:r>
    </w:p>
  </w:endnote>
  <w:endnote w:type="continuationSeparator" w:id="0">
    <w:p w14:paraId="116F7B15" w14:textId="77777777" w:rsidR="00351730" w:rsidRDefault="003517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39T36Lfz">
    <w:altName w:val="Symbol"/>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ourier">
    <w:panose1 w:val="02070409020205020404"/>
    <w:charset w:val="00"/>
    <w:family w:val="modern"/>
    <w:notTrueType/>
    <w:pitch w:val="fixed"/>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0002AFF" w:usb1="C000247B" w:usb2="00000009" w:usb3="00000000" w:csb0="000001FF" w:csb1="00000000"/>
  </w:font>
  <w:font w:name="Menlo">
    <w:altName w:val="Times New Roman"/>
    <w:charset w:val="00"/>
    <w:family w:val="auto"/>
    <w:pitch w:val="variable"/>
    <w:sig w:usb0="00000000"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BatangChe">
    <w:charset w:val="81"/>
    <w:family w:val="modern"/>
    <w:pitch w:val="fixed"/>
    <w:sig w:usb0="B00002AF" w:usb1="69D77CFB" w:usb2="00000030" w:usb3="00000000" w:csb0="0008009F" w:csb1="00000000"/>
  </w:font>
  <w:font w:name="Yu Mincho">
    <w:altName w:val="Yu Mincho"/>
    <w:charset w:val="80"/>
    <w:family w:val="roman"/>
    <w:pitch w:val="variable"/>
    <w:sig w:usb0="800002E7" w:usb1="2AC7FCFF" w:usb2="00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347FCD23" w:rsidR="00417F1C" w:rsidRPr="00C00DDE" w:rsidRDefault="00417F1C"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290" w:author="Xiaoyu Xiu" w:date="2020-01-11T22:49:00Z">
      <w:r w:rsidR="00717B04">
        <w:rPr>
          <w:rStyle w:val="PageNumber"/>
          <w:noProof/>
        </w:rPr>
        <w:t>2020-01-11</w:t>
      </w:r>
    </w:ins>
    <w:del w:id="291" w:author="Xiaoyu Xiu" w:date="2020-01-11T22:49:00Z">
      <w:r w:rsidR="007E49D3" w:rsidDel="00EC4F6F">
        <w:rPr>
          <w:rStyle w:val="PageNumber"/>
          <w:noProof/>
        </w:rPr>
        <w:delText>2019-12-31</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E8B4D1" w14:textId="77777777" w:rsidR="00351730" w:rsidRDefault="00351730">
      <w:r>
        <w:separator/>
      </w:r>
    </w:p>
  </w:footnote>
  <w:footnote w:type="continuationSeparator" w:id="0">
    <w:p w14:paraId="63E35BDB" w14:textId="77777777" w:rsidR="00351730" w:rsidRDefault="0035173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D"/>
    <w:multiLevelType w:val="singleLevel"/>
    <w:tmpl w:val="3E14FFAE"/>
    <w:lvl w:ilvl="0">
      <w:start w:val="1"/>
      <w:numFmt w:val="decimal"/>
      <w:pStyle w:val="ListNumber5"/>
      <w:lvlText w:val="%1."/>
      <w:lvlJc w:val="left"/>
      <w:pPr>
        <w:tabs>
          <w:tab w:val="num" w:pos="1440"/>
        </w:tabs>
        <w:ind w:left="1440" w:hanging="360"/>
      </w:pPr>
      <w:rPr>
        <w:rFonts w:cs="Times New Roman"/>
      </w:rPr>
    </w:lvl>
  </w:abstractNum>
  <w:abstractNum w:abstractNumId="1" w15:restartNumberingAfterBreak="0">
    <w:nsid w:val="FFFFFF88"/>
    <w:multiLevelType w:val="singleLevel"/>
    <w:tmpl w:val="E50809C4"/>
    <w:lvl w:ilvl="0">
      <w:start w:val="1"/>
      <w:numFmt w:val="decimal"/>
      <w:pStyle w:val="ListBullet"/>
      <w:lvlText w:val="%1."/>
      <w:lvlJc w:val="left"/>
      <w:pPr>
        <w:tabs>
          <w:tab w:val="num" w:pos="360"/>
        </w:tabs>
        <w:ind w:left="360" w:hanging="360"/>
      </w:pPr>
      <w:rPr>
        <w:rFonts w:cs="Times New Roman"/>
      </w:rPr>
    </w:lvl>
  </w:abstractNum>
  <w:abstractNum w:abstractNumId="2" w15:restartNumberingAfterBreak="0">
    <w:nsid w:val="00000006"/>
    <w:multiLevelType w:val="singleLevel"/>
    <w:tmpl w:val="00000006"/>
    <w:name w:val="WW8Num21"/>
    <w:lvl w:ilvl="0">
      <w:start w:val="5"/>
      <w:numFmt w:val="bullet"/>
      <w:lvlText w:val="–"/>
      <w:lvlJc w:val="left"/>
      <w:pPr>
        <w:tabs>
          <w:tab w:val="num" w:pos="0"/>
        </w:tabs>
        <w:ind w:left="360" w:hanging="360"/>
      </w:pPr>
      <w:rPr>
        <w:rFonts w:ascii="Times New Roman" w:hAnsi="Times New Roman"/>
      </w:rPr>
    </w:lvl>
  </w:abstractNum>
  <w:abstractNum w:abstractNumId="3" w15:restartNumberingAfterBreak="0">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4"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5"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6"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42D36EF"/>
    <w:multiLevelType w:val="hybridMultilevel"/>
    <w:tmpl w:val="7BCA819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65E5559"/>
    <w:multiLevelType w:val="hybridMultilevel"/>
    <w:tmpl w:val="D0DE5758"/>
    <w:lvl w:ilvl="0" w:tplc="FFFFFFFF">
      <w:start w:val="1"/>
      <w:numFmt w:val="decimal"/>
      <w:pStyle w:val="SPIEreferencelisting"/>
      <w:lvlText w:val="[%1]"/>
      <w:lvlJc w:val="left"/>
      <w:pPr>
        <w:tabs>
          <w:tab w:val="num" w:pos="360"/>
        </w:tabs>
        <w:ind w:left="0" w:firstLine="0"/>
      </w:pPr>
      <w:rPr>
        <w:rFonts w:hint="default"/>
      </w:rPr>
    </w:lvl>
    <w:lvl w:ilvl="1" w:tplc="FFFFFFFF" w:tentative="1">
      <w:start w:val="1"/>
      <w:numFmt w:val="upperLetter"/>
      <w:lvlText w:val="%2."/>
      <w:lvlJc w:val="left"/>
      <w:pPr>
        <w:tabs>
          <w:tab w:val="num" w:pos="1200"/>
        </w:tabs>
        <w:ind w:left="1200" w:hanging="400"/>
      </w:pPr>
    </w:lvl>
    <w:lvl w:ilvl="2" w:tplc="FFFFFFFF" w:tentative="1">
      <w:start w:val="1"/>
      <w:numFmt w:val="lowerRoman"/>
      <w:lvlText w:val="%3."/>
      <w:lvlJc w:val="right"/>
      <w:pPr>
        <w:tabs>
          <w:tab w:val="num" w:pos="1600"/>
        </w:tabs>
        <w:ind w:left="1600" w:hanging="400"/>
      </w:pPr>
    </w:lvl>
    <w:lvl w:ilvl="3" w:tplc="FFFFFFFF" w:tentative="1">
      <w:start w:val="1"/>
      <w:numFmt w:val="decimal"/>
      <w:lvlText w:val="%4."/>
      <w:lvlJc w:val="left"/>
      <w:pPr>
        <w:tabs>
          <w:tab w:val="num" w:pos="2000"/>
        </w:tabs>
        <w:ind w:left="2000" w:hanging="400"/>
      </w:pPr>
    </w:lvl>
    <w:lvl w:ilvl="4" w:tplc="FFFFFFFF" w:tentative="1">
      <w:start w:val="1"/>
      <w:numFmt w:val="upperLetter"/>
      <w:lvlText w:val="%5."/>
      <w:lvlJc w:val="left"/>
      <w:pPr>
        <w:tabs>
          <w:tab w:val="num" w:pos="2400"/>
        </w:tabs>
        <w:ind w:left="2400" w:hanging="400"/>
      </w:pPr>
    </w:lvl>
    <w:lvl w:ilvl="5" w:tplc="FFFFFFFF" w:tentative="1">
      <w:start w:val="1"/>
      <w:numFmt w:val="lowerRoman"/>
      <w:lvlText w:val="%6."/>
      <w:lvlJc w:val="right"/>
      <w:pPr>
        <w:tabs>
          <w:tab w:val="num" w:pos="2800"/>
        </w:tabs>
        <w:ind w:left="2800" w:hanging="400"/>
      </w:pPr>
    </w:lvl>
    <w:lvl w:ilvl="6" w:tplc="FFFFFFFF" w:tentative="1">
      <w:start w:val="1"/>
      <w:numFmt w:val="decimal"/>
      <w:lvlText w:val="%7."/>
      <w:lvlJc w:val="left"/>
      <w:pPr>
        <w:tabs>
          <w:tab w:val="num" w:pos="3200"/>
        </w:tabs>
        <w:ind w:left="3200" w:hanging="400"/>
      </w:pPr>
    </w:lvl>
    <w:lvl w:ilvl="7" w:tplc="FFFFFFFF" w:tentative="1">
      <w:start w:val="1"/>
      <w:numFmt w:val="upperLetter"/>
      <w:lvlText w:val="%8."/>
      <w:lvlJc w:val="left"/>
      <w:pPr>
        <w:tabs>
          <w:tab w:val="num" w:pos="3600"/>
        </w:tabs>
        <w:ind w:left="3600" w:hanging="400"/>
      </w:pPr>
    </w:lvl>
    <w:lvl w:ilvl="8" w:tplc="FFFFFFFF" w:tentative="1">
      <w:start w:val="1"/>
      <w:numFmt w:val="lowerRoman"/>
      <w:lvlText w:val="%9."/>
      <w:lvlJc w:val="right"/>
      <w:pPr>
        <w:tabs>
          <w:tab w:val="num" w:pos="4000"/>
        </w:tabs>
        <w:ind w:left="4000" w:hanging="400"/>
      </w:pPr>
    </w:lvl>
  </w:abstractNum>
  <w:abstractNum w:abstractNumId="9" w15:restartNumberingAfterBreak="0">
    <w:nsid w:val="1906271E"/>
    <w:multiLevelType w:val="hybridMultilevel"/>
    <w:tmpl w:val="9752C1EA"/>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AFE392B"/>
    <w:multiLevelType w:val="hybridMultilevel"/>
    <w:tmpl w:val="33F6B96C"/>
    <w:lvl w:ilvl="0" w:tplc="1760132A">
      <w:start w:val="1"/>
      <w:numFmt w:val="bullet"/>
      <w:pStyle w:val="3EdNotes"/>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1" w15:restartNumberingAfterBreak="0">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291459E"/>
    <w:multiLevelType w:val="hybridMultilevel"/>
    <w:tmpl w:val="E92249FE"/>
    <w:lvl w:ilvl="0" w:tplc="284C6ABA">
      <w:start w:val="1"/>
      <w:numFmt w:val="decimal"/>
      <w:lvlText w:val="4.%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3B80C58"/>
    <w:multiLevelType w:val="multilevel"/>
    <w:tmpl w:val="4F108518"/>
    <w:lvl w:ilvl="0">
      <w:start w:val="1"/>
      <w:numFmt w:val="decimal"/>
      <w:pStyle w:val="Heading1"/>
      <w:lvlText w:val="%1"/>
      <w:lvlJc w:val="left"/>
      <w:pPr>
        <w:ind w:left="432" w:hanging="432"/>
      </w:pPr>
      <w:rPr>
        <w:lang w:val="en-US"/>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4"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289A573B"/>
    <w:multiLevelType w:val="hybridMultilevel"/>
    <w:tmpl w:val="96941604"/>
    <w:lvl w:ilvl="0" w:tplc="1DA491AC">
      <w:start w:val="1"/>
      <w:numFmt w:val="lowerLetter"/>
      <w:pStyle w:val="Reftitle"/>
      <w:lvlText w:val="%1)"/>
      <w:lvlJc w:val="left"/>
      <w:pPr>
        <w:tabs>
          <w:tab w:val="num" w:pos="757"/>
        </w:tabs>
        <w:ind w:left="757" w:hanging="360"/>
      </w:pPr>
      <w:rPr>
        <w:rFonts w:cs="Times New Roman" w:hint="default"/>
      </w:rPr>
    </w:lvl>
    <w:lvl w:ilvl="1" w:tplc="04070019" w:tentative="1">
      <w:start w:val="1"/>
      <w:numFmt w:val="lowerLetter"/>
      <w:pStyle w:val="StyleHeading2TimesNewRoman11ptNotItalicJustifiedBe"/>
      <w:lvlText w:val="%2."/>
      <w:lvlJc w:val="left"/>
      <w:pPr>
        <w:tabs>
          <w:tab w:val="num" w:pos="1440"/>
        </w:tabs>
        <w:ind w:left="1440" w:hanging="360"/>
      </w:pPr>
      <w:rPr>
        <w:rFonts w:cs="Times New Roman"/>
      </w:rPr>
    </w:lvl>
    <w:lvl w:ilvl="2" w:tplc="0407001B" w:tentative="1">
      <w:start w:val="1"/>
      <w:numFmt w:val="lowerRoman"/>
      <w:pStyle w:val="StyleHeading3TimesNewRoman10ptJustifiedBefore905"/>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28BA34E3"/>
    <w:multiLevelType w:val="multilevel"/>
    <w:tmpl w:val="EE04B4FE"/>
    <w:styleLink w:val="3DNumbering"/>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17"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8" w15:restartNumberingAfterBreak="0">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19" w15:restartNumberingAfterBreak="0">
    <w:nsid w:val="37D7656E"/>
    <w:multiLevelType w:val="multilevel"/>
    <w:tmpl w:val="8DD6E2AC"/>
    <w:lvl w:ilvl="0">
      <w:start w:val="1"/>
      <w:numFmt w:val="decimal"/>
      <w:pStyle w:val="4H0"/>
      <w:lvlText w:val="G.%1"/>
      <w:lvlJc w:val="left"/>
      <w:pPr>
        <w:ind w:left="360" w:hanging="360"/>
      </w:pPr>
      <w:rPr>
        <w:rFonts w:cs="Times New Roman" w:hint="default"/>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hint="default"/>
      </w:rPr>
    </w:lvl>
    <w:lvl w:ilvl="3">
      <w:start w:val="1"/>
      <w:numFmt w:val="decimal"/>
      <w:lvlText w:val="G.%1.%2.%3.%4."/>
      <w:lvlJc w:val="left"/>
      <w:pPr>
        <w:ind w:left="1800" w:hanging="360"/>
      </w:pPr>
      <w:rPr>
        <w:rFonts w:cs="Times New Roman" w:hint="default"/>
      </w:rPr>
    </w:lvl>
    <w:lvl w:ilvl="4">
      <w:start w:val="1"/>
      <w:numFmt w:val="decimal"/>
      <w:lvlText w:val="G.%1.%2.%3.%4.%5."/>
      <w:lvlJc w:val="left"/>
      <w:pPr>
        <w:ind w:left="2520" w:hanging="360"/>
      </w:pPr>
      <w:rPr>
        <w:rFonts w:cs="Times New Roman" w:hint="default"/>
      </w:rPr>
    </w:lvl>
    <w:lvl w:ilvl="5">
      <w:start w:val="1"/>
      <w:numFmt w:val="lowerRoman"/>
      <w:lvlText w:val="%6."/>
      <w:lvlJc w:val="right"/>
      <w:pPr>
        <w:ind w:left="3240" w:hanging="180"/>
      </w:pPr>
      <w:rPr>
        <w:rFonts w:cs="Times New Roman" w:hint="default"/>
      </w:rPr>
    </w:lvl>
    <w:lvl w:ilvl="6">
      <w:start w:val="1"/>
      <w:numFmt w:val="decimal"/>
      <w:lvlText w:val="%7."/>
      <w:lvlJc w:val="left"/>
      <w:pPr>
        <w:ind w:left="3960" w:hanging="360"/>
      </w:pPr>
      <w:rPr>
        <w:rFonts w:cs="Times New Roman" w:hint="default"/>
      </w:rPr>
    </w:lvl>
    <w:lvl w:ilvl="7">
      <w:start w:val="1"/>
      <w:numFmt w:val="lowerLetter"/>
      <w:lvlText w:val="%8."/>
      <w:lvlJc w:val="left"/>
      <w:pPr>
        <w:ind w:left="4680" w:hanging="360"/>
      </w:pPr>
      <w:rPr>
        <w:rFonts w:cs="Times New Roman" w:hint="default"/>
      </w:rPr>
    </w:lvl>
    <w:lvl w:ilvl="8">
      <w:start w:val="1"/>
      <w:numFmt w:val="lowerRoman"/>
      <w:lvlText w:val="%9."/>
      <w:lvlJc w:val="right"/>
      <w:pPr>
        <w:ind w:left="5400" w:hanging="180"/>
      </w:pPr>
      <w:rPr>
        <w:rFonts w:cs="Times New Roman" w:hint="default"/>
      </w:rPr>
    </w:lvl>
  </w:abstractNum>
  <w:abstractNum w:abstractNumId="20" w15:restartNumberingAfterBreak="0">
    <w:nsid w:val="387D4433"/>
    <w:multiLevelType w:val="multilevel"/>
    <w:tmpl w:val="EF029DE6"/>
    <w:lvl w:ilvl="0">
      <w:start w:val="1"/>
      <w:numFmt w:val="bullet"/>
      <w:pStyle w:val="ListContinue"/>
      <w:lvlText w:val=""/>
      <w:lvlJc w:val="left"/>
      <w:pPr>
        <w:ind w:left="400" w:hanging="400"/>
      </w:pPr>
      <w:rPr>
        <w:rFonts w:ascii="Symbol" w:hAnsi="Symbol"/>
      </w:rPr>
    </w:lvl>
    <w:lvl w:ilvl="1">
      <w:start w:val="1"/>
      <w:numFmt w:val="bullet"/>
      <w:pStyle w:val="ListContinue2"/>
      <w:lvlText w:val=""/>
      <w:lvlJc w:val="left"/>
      <w:pPr>
        <w:ind w:left="800" w:hanging="400"/>
      </w:pPr>
      <w:rPr>
        <w:rFonts w:ascii="Symbol" w:hAnsi="Symbol"/>
      </w:rPr>
    </w:lvl>
    <w:lvl w:ilvl="2">
      <w:start w:val="1"/>
      <w:numFmt w:val="bullet"/>
      <w:pStyle w:val="ListContinue3"/>
      <w:lvlText w:val=""/>
      <w:lvlJc w:val="left"/>
      <w:pPr>
        <w:ind w:left="1200" w:hanging="400"/>
      </w:pPr>
      <w:rPr>
        <w:rFonts w:ascii="Symbol" w:hAnsi="Symbol"/>
      </w:rPr>
    </w:lvl>
    <w:lvl w:ilvl="3">
      <w:start w:val="1"/>
      <w:numFmt w:val="bullet"/>
      <w:pStyle w:val="ListContinue4"/>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21" w15:restartNumberingAfterBreak="0">
    <w:nsid w:val="39FD582C"/>
    <w:multiLevelType w:val="multilevel"/>
    <w:tmpl w:val="3A82E334"/>
    <w:numStyleLink w:val="3DEquation"/>
  </w:abstractNum>
  <w:abstractNum w:abstractNumId="22"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24" w15:restartNumberingAfterBreak="0">
    <w:nsid w:val="3AFA4C96"/>
    <w:multiLevelType w:val="hybridMultilevel"/>
    <w:tmpl w:val="274C0A0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B2B22ED"/>
    <w:multiLevelType w:val="multilevel"/>
    <w:tmpl w:val="23028C40"/>
    <w:lvl w:ilvl="0">
      <w:start w:val="1"/>
      <w:numFmt w:val="decimal"/>
      <w:pStyle w:val="3H0"/>
      <w:lvlText w:val="F.%1"/>
      <w:lvlJc w:val="left"/>
      <w:pPr>
        <w:tabs>
          <w:tab w:val="num" w:pos="794"/>
        </w:tabs>
      </w:pPr>
      <w:rPr>
        <w:rFonts w:ascii="Times New Roman Bold" w:hAnsi="Times New Roman Bold" w:cs="Times New Roman" w:hint="default"/>
        <w:b/>
        <w:i w:val="0"/>
        <w:sz w:val="22"/>
      </w:rPr>
    </w:lvl>
    <w:lvl w:ilvl="1">
      <w:start w:val="1"/>
      <w:numFmt w:val="decimal"/>
      <w:pStyle w:val="3H1"/>
      <w:lvlText w:val="F.%1.%2"/>
      <w:lvlJc w:val="left"/>
      <w:pPr>
        <w:tabs>
          <w:tab w:val="num" w:pos="794"/>
        </w:tabs>
      </w:pPr>
      <w:rPr>
        <w:rFonts w:ascii="Times New Roman Bold" w:hAnsi="Times New Roman Bold" w:cs="Times New Roman" w:hint="default"/>
        <w:b/>
        <w:i w:val="0"/>
        <w:sz w:val="20"/>
      </w:rPr>
    </w:lvl>
    <w:lvl w:ilvl="2">
      <w:start w:val="1"/>
      <w:numFmt w:val="decimal"/>
      <w:pStyle w:val="3H2"/>
      <w:lvlText w:val="F.%1.%2.%3"/>
      <w:lvlJc w:val="left"/>
      <w:pPr>
        <w:tabs>
          <w:tab w:val="num" w:pos="794"/>
        </w:tabs>
      </w:pPr>
      <w:rPr>
        <w:rFonts w:ascii="Times New Roman Bold" w:hAnsi="Times New Roman Bold" w:cs="Times New Roman" w:hint="default"/>
        <w:b/>
        <w:i w:val="0"/>
        <w:sz w:val="20"/>
      </w:rPr>
    </w:lvl>
    <w:lvl w:ilvl="3">
      <w:start w:val="1"/>
      <w:numFmt w:val="decimal"/>
      <w:pStyle w:val="3H3"/>
      <w:lvlText w:val="F.%1.%2.%3.%4"/>
      <w:lvlJc w:val="left"/>
      <w:pPr>
        <w:tabs>
          <w:tab w:val="num" w:pos="794"/>
        </w:tabs>
      </w:pPr>
      <w:rPr>
        <w:rFonts w:ascii="Times New Roman Bold" w:hAnsi="Times New Roman Bold" w:cs="Times New Roman" w:hint="default"/>
        <w:b/>
        <w:i w:val="0"/>
        <w:sz w:val="20"/>
      </w:rPr>
    </w:lvl>
    <w:lvl w:ilvl="4">
      <w:start w:val="1"/>
      <w:numFmt w:val="decimal"/>
      <w:pStyle w:val="3H4"/>
      <w:lvlText w:val="F.%1.%2.%3.%4.%5"/>
      <w:lvlJc w:val="left"/>
      <w:pPr>
        <w:tabs>
          <w:tab w:val="num" w:pos="794"/>
        </w:tabs>
      </w:pPr>
      <w:rPr>
        <w:rFonts w:ascii="Times New Roman Bold" w:hAnsi="Times New Roman Bold" w:cs="Times New Roman" w:hint="default"/>
        <w:b/>
        <w:i w:val="0"/>
        <w:sz w:val="20"/>
      </w:rPr>
    </w:lvl>
    <w:lvl w:ilvl="5">
      <w:start w:val="1"/>
      <w:numFmt w:val="decimal"/>
      <w:pStyle w:val="3H5"/>
      <w:lvlText w:val="F.%1.%2.%3.%4.%5.%6"/>
      <w:lvlJc w:val="left"/>
      <w:pPr>
        <w:tabs>
          <w:tab w:val="num" w:pos="794"/>
        </w:tabs>
      </w:pPr>
      <w:rPr>
        <w:rFonts w:ascii="Times New Roman Bold" w:hAnsi="Times New Roman Bold" w:cs="Times New Roman" w:hint="default"/>
        <w:b/>
        <w:i w:val="0"/>
      </w:rPr>
    </w:lvl>
    <w:lvl w:ilvl="6">
      <w:start w:val="1"/>
      <w:numFmt w:val="decimal"/>
      <w:lvlText w:val="F.%1.%2.%3.%4.%5.%6.%7"/>
      <w:lvlJc w:val="left"/>
      <w:pPr>
        <w:tabs>
          <w:tab w:val="num" w:pos="794"/>
        </w:tabs>
      </w:pPr>
      <w:rPr>
        <w:rFonts w:ascii="Times New Roman Bold" w:hAnsi="Times New Roman Bold" w:cs="Times New Roman" w:hint="default"/>
        <w:b/>
        <w:i w:val="0"/>
        <w:sz w:val="20"/>
      </w:rPr>
    </w:lvl>
    <w:lvl w:ilvl="7">
      <w:start w:val="1"/>
      <w:numFmt w:val="decimal"/>
      <w:lvlText w:val="F.%1.%2.%3.%4.%5.%6.%7.%8"/>
      <w:lvlJc w:val="left"/>
      <w:pPr>
        <w:tabs>
          <w:tab w:val="num" w:pos="794"/>
        </w:tabs>
      </w:pPr>
      <w:rPr>
        <w:rFonts w:ascii="Times New Roman Bold" w:hAnsi="Times New Roman Bold" w:cs="Times New Roman" w:hint="default"/>
        <w:b/>
        <w:i w:val="0"/>
      </w:rPr>
    </w:lvl>
    <w:lvl w:ilvl="8">
      <w:start w:val="1"/>
      <w:numFmt w:val="decimal"/>
      <w:lvlText w:val="F.%1.%2.%3.%4.%5.%6.%7.%8.%9"/>
      <w:lvlJc w:val="left"/>
      <w:pPr>
        <w:tabs>
          <w:tab w:val="num" w:pos="794"/>
        </w:tabs>
      </w:pPr>
      <w:rPr>
        <w:rFonts w:ascii="Times New Roman Bold" w:hAnsi="Times New Roman Bold" w:cs="Times New Roman" w:hint="default"/>
        <w:b/>
        <w:i w:val="0"/>
        <w:sz w:val="20"/>
      </w:rPr>
    </w:lvl>
  </w:abstractNum>
  <w:abstractNum w:abstractNumId="26"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7" w15:restartNumberingAfterBreak="0">
    <w:nsid w:val="415103FD"/>
    <w:multiLevelType w:val="hybridMultilevel"/>
    <w:tmpl w:val="9AA074E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29"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50520AB"/>
    <w:multiLevelType w:val="hybridMultilevel"/>
    <w:tmpl w:val="0220F598"/>
    <w:lvl w:ilvl="0" w:tplc="385C80BC">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31228E7"/>
    <w:multiLevelType w:val="hybridMultilevel"/>
    <w:tmpl w:val="9F6432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33" w15:restartNumberingAfterBreak="0">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66F2FBF"/>
    <w:multiLevelType w:val="multilevel"/>
    <w:tmpl w:val="144E5F8E"/>
    <w:styleLink w:val="3DHeading"/>
    <w:lvl w:ilvl="0">
      <w:start w:val="6"/>
      <w:numFmt w:val="upperLetter"/>
      <w:suff w:val="nothing"/>
      <w:lvlText w:val="Annex %1"/>
      <w:lvlJc w:val="left"/>
      <w:rPr>
        <w:rFonts w:ascii="Times New Roman" w:hAnsi="Times New Roman" w:cs="Times New Roman" w:hint="default"/>
        <w:b/>
        <w:i w:val="0"/>
        <w:sz w:val="24"/>
      </w:rPr>
    </w:lvl>
    <w:lvl w:ilvl="1">
      <w:start w:val="1"/>
      <w:numFmt w:val="decimal"/>
      <w:lvlText w:val="%1.%2"/>
      <w:lvlJc w:val="left"/>
      <w:pPr>
        <w:tabs>
          <w:tab w:val="num" w:pos="794"/>
        </w:tabs>
      </w:pPr>
      <w:rPr>
        <w:rFonts w:ascii="Times New Roman" w:hAnsi="Times New Roman" w:cs="Times New Roman" w:hint="default"/>
        <w:b/>
        <w:i w:val="0"/>
        <w:sz w:val="20"/>
      </w:rPr>
    </w:lvl>
    <w:lvl w:ilvl="2">
      <w:start w:val="1"/>
      <w:numFmt w:val="decimal"/>
      <w:lvlText w:val="%1.%2.%3"/>
      <w:lvlJc w:val="left"/>
      <w:pPr>
        <w:tabs>
          <w:tab w:val="num" w:pos="794"/>
        </w:tabs>
      </w:pPr>
      <w:rPr>
        <w:rFonts w:ascii="Times New Roman" w:hAnsi="Times New Roman" w:cs="Times New Roman" w:hint="default"/>
        <w:b/>
        <w:i w:val="0"/>
        <w:sz w:val="20"/>
      </w:rPr>
    </w:lvl>
    <w:lvl w:ilvl="3">
      <w:start w:val="1"/>
      <w:numFmt w:val="decimal"/>
      <w:lvlText w:val="%1.%2.%3.%4"/>
      <w:lvlJc w:val="left"/>
      <w:pPr>
        <w:tabs>
          <w:tab w:val="num" w:pos="794"/>
        </w:tabs>
      </w:pPr>
      <w:rPr>
        <w:rFonts w:ascii="Times New Roman" w:hAnsi="Times New Roman" w:cs="Times New Roman" w:hint="default"/>
        <w:b/>
        <w:i w:val="0"/>
        <w:sz w:val="20"/>
      </w:rPr>
    </w:lvl>
    <w:lvl w:ilvl="4">
      <w:start w:val="1"/>
      <w:numFmt w:val="decimal"/>
      <w:lvlText w:val="%1.%2.%3.%4.%5"/>
      <w:lvlJc w:val="left"/>
      <w:pPr>
        <w:tabs>
          <w:tab w:val="num" w:pos="794"/>
        </w:tabs>
      </w:pPr>
      <w:rPr>
        <w:rFonts w:ascii="Times New Roman" w:hAnsi="Times New Roman" w:cs="Times New Roman" w:hint="default"/>
        <w:b/>
        <w:i w:val="0"/>
        <w:sz w:val="20"/>
      </w:rPr>
    </w:lvl>
    <w:lvl w:ilvl="5">
      <w:start w:val="1"/>
      <w:numFmt w:val="decimal"/>
      <w:lvlText w:val="%1.%2.%3.%4.%5.%6"/>
      <w:lvlJc w:val="left"/>
      <w:pPr>
        <w:tabs>
          <w:tab w:val="num" w:pos="794"/>
        </w:tabs>
      </w:pPr>
      <w:rPr>
        <w:rFonts w:ascii="Times New Roman" w:hAnsi="Times New Roman" w:cs="Times New Roman" w:hint="default"/>
        <w:b/>
        <w:i w:val="0"/>
      </w:rPr>
    </w:lvl>
    <w:lvl w:ilvl="6">
      <w:start w:val="1"/>
      <w:numFmt w:val="decimal"/>
      <w:lvlText w:val="%1.%2.%3.%4.%5.%6.%7"/>
      <w:lvlJc w:val="left"/>
      <w:pPr>
        <w:tabs>
          <w:tab w:val="num" w:pos="794"/>
        </w:tabs>
      </w:pPr>
      <w:rPr>
        <w:rFonts w:ascii="Times New Roman" w:hAnsi="Times New Roman" w:cs="Times New Roman" w:hint="default"/>
        <w:b/>
        <w:i w:val="0"/>
        <w:sz w:val="20"/>
      </w:rPr>
    </w:lvl>
    <w:lvl w:ilvl="7">
      <w:start w:val="1"/>
      <w:numFmt w:val="decimal"/>
      <w:lvlText w:val="%1.%2.%3.%4.%5.%6.%7.%8"/>
      <w:lvlJc w:val="left"/>
      <w:pPr>
        <w:tabs>
          <w:tab w:val="num" w:pos="794"/>
        </w:tabs>
      </w:pPr>
      <w:rPr>
        <w:rFonts w:ascii="Times New Roman" w:hAnsi="Times New Roman" w:cs="Times New Roman" w:hint="default"/>
        <w:b/>
        <w:i w:val="0"/>
      </w:rPr>
    </w:lvl>
    <w:lvl w:ilvl="8">
      <w:start w:val="1"/>
      <w:numFmt w:val="decimal"/>
      <w:lvlText w:val="%1.%2.%3.%4.%5.%6.%7.%8.%9"/>
      <w:lvlJc w:val="left"/>
      <w:pPr>
        <w:tabs>
          <w:tab w:val="num" w:pos="794"/>
        </w:tabs>
      </w:pPr>
      <w:rPr>
        <w:rFonts w:ascii="Times New Roman" w:hAnsi="Times New Roman" w:cs="Times New Roman" w:hint="default"/>
        <w:b/>
        <w:i w:val="0"/>
        <w:sz w:val="20"/>
      </w:rPr>
    </w:lvl>
  </w:abstractNum>
  <w:abstractNum w:abstractNumId="35"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36" w15:restartNumberingAfterBreak="0">
    <w:nsid w:val="5E860EA7"/>
    <w:multiLevelType w:val="multilevel"/>
    <w:tmpl w:val="EE04B4FE"/>
    <w:numStyleLink w:val="3DNumbering"/>
  </w:abstractNum>
  <w:abstractNum w:abstractNumId="37"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8" w15:restartNumberingAfterBreak="0">
    <w:nsid w:val="607539A3"/>
    <w:multiLevelType w:val="hybridMultilevel"/>
    <w:tmpl w:val="C55285E6"/>
    <w:lvl w:ilvl="0" w:tplc="0992A83C">
      <w:start w:val="1"/>
      <w:numFmt w:val="decimal"/>
      <w:lvlText w:val="3.%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51930E7"/>
    <w:multiLevelType w:val="hybridMultilevel"/>
    <w:tmpl w:val="34B6BA6E"/>
    <w:lvl w:ilvl="0" w:tplc="C44E9FD4">
      <w:start w:val="1"/>
      <w:numFmt w:val="decimal"/>
      <w:lvlText w:val="%1)"/>
      <w:lvlJc w:val="left"/>
      <w:pPr>
        <w:ind w:left="720" w:hanging="360"/>
      </w:pPr>
      <w:rPr>
        <w:rFonts w:eastAsiaTheme="minorEastAsi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41" w15:restartNumberingAfterBreak="0">
    <w:nsid w:val="72880A28"/>
    <w:multiLevelType w:val="multilevel"/>
    <w:tmpl w:val="9F5AB1AE"/>
    <w:lvl w:ilvl="0">
      <w:start w:val="1"/>
      <w:numFmt w:val="lowerLetter"/>
      <w:pStyle w:val="ListNumber"/>
      <w:lvlText w:val="%1)"/>
      <w:lvlJc w:val="left"/>
      <w:pPr>
        <w:tabs>
          <w:tab w:val="num" w:pos="360"/>
        </w:tabs>
        <w:ind w:left="400" w:hanging="400"/>
      </w:pPr>
      <w:rPr>
        <w:rFonts w:cs="Times New Roman"/>
      </w:rPr>
    </w:lvl>
    <w:lvl w:ilvl="1">
      <w:start w:val="1"/>
      <w:numFmt w:val="decimal"/>
      <w:pStyle w:val="ListNumber2"/>
      <w:lvlText w:val="%2)"/>
      <w:lvlJc w:val="left"/>
      <w:pPr>
        <w:tabs>
          <w:tab w:val="num" w:pos="1080"/>
        </w:tabs>
        <w:ind w:left="800" w:hanging="400"/>
      </w:pPr>
      <w:rPr>
        <w:rFonts w:cs="Times New Roman"/>
      </w:rPr>
    </w:lvl>
    <w:lvl w:ilvl="2">
      <w:start w:val="1"/>
      <w:numFmt w:val="lowerRoman"/>
      <w:pStyle w:val="ListNumber3"/>
      <w:lvlText w:val="%3)"/>
      <w:lvlJc w:val="left"/>
      <w:pPr>
        <w:tabs>
          <w:tab w:val="num" w:pos="1800"/>
        </w:tabs>
        <w:ind w:left="1200" w:hanging="400"/>
      </w:pPr>
      <w:rPr>
        <w:rFonts w:cs="Times New Roman"/>
      </w:rPr>
    </w:lvl>
    <w:lvl w:ilvl="3">
      <w:start w:val="1"/>
      <w:numFmt w:val="upperRoman"/>
      <w:pStyle w:val="ListNumber4"/>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42"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43"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4" w15:restartNumberingAfterBreak="0">
    <w:nsid w:val="76CC3453"/>
    <w:multiLevelType w:val="hybridMultilevel"/>
    <w:tmpl w:val="B6FC9876"/>
    <w:lvl w:ilvl="0" w:tplc="C33693F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30"/>
  </w:num>
  <w:num w:numId="3">
    <w:abstractNumId w:val="8"/>
  </w:num>
  <w:num w:numId="4">
    <w:abstractNumId w:val="24"/>
  </w:num>
  <w:num w:numId="5">
    <w:abstractNumId w:val="27"/>
  </w:num>
  <w:num w:numId="6">
    <w:abstractNumId w:val="44"/>
  </w:num>
  <w:num w:numId="7">
    <w:abstractNumId w:val="31"/>
  </w:num>
  <w:num w:numId="8">
    <w:abstractNumId w:val="9"/>
  </w:num>
  <w:num w:numId="9">
    <w:abstractNumId w:val="37"/>
  </w:num>
  <w:num w:numId="10">
    <w:abstractNumId w:val="1"/>
  </w:num>
  <w:num w:numId="11">
    <w:abstractNumId w:val="0"/>
  </w:num>
  <w:num w:numId="12">
    <w:abstractNumId w:val="4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2"/>
  </w:num>
  <w:num w:numId="14">
    <w:abstractNumId w:val="26"/>
  </w:num>
  <w:num w:numId="15">
    <w:abstractNumId w:val="32"/>
  </w:num>
  <w:num w:numId="16">
    <w:abstractNumId w:val="33"/>
  </w:num>
  <w:num w:numId="17">
    <w:abstractNumId w:val="6"/>
  </w:num>
  <w:num w:numId="18">
    <w:abstractNumId w:val="11"/>
  </w:num>
  <w:num w:numId="19">
    <w:abstractNumId w:val="29"/>
  </w:num>
  <w:num w:numId="20">
    <w:abstractNumId w:val="14"/>
  </w:num>
  <w:num w:numId="21">
    <w:abstractNumId w:val="17"/>
  </w:num>
  <w:num w:numId="22">
    <w:abstractNumId w:val="4"/>
  </w:num>
  <w:num w:numId="23">
    <w:abstractNumId w:val="43"/>
  </w:num>
  <w:num w:numId="24">
    <w:abstractNumId w:val="45"/>
  </w:num>
  <w:num w:numId="25">
    <w:abstractNumId w:val="23"/>
  </w:num>
  <w:num w:numId="26">
    <w:abstractNumId w:val="3"/>
  </w:num>
  <w:num w:numId="27">
    <w:abstractNumId w:val="5"/>
  </w:num>
  <w:num w:numId="28">
    <w:abstractNumId w:val="20"/>
  </w:num>
  <w:num w:numId="29">
    <w:abstractNumId w:val="41"/>
  </w:num>
  <w:num w:numId="30">
    <w:abstractNumId w:val="10"/>
  </w:num>
  <w:num w:numId="31">
    <w:abstractNumId w:val="34"/>
  </w:num>
  <w:num w:numId="32">
    <w:abstractNumId w:val="25"/>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33">
    <w:abstractNumId w:val="19"/>
  </w:num>
  <w:num w:numId="34">
    <w:abstractNumId w:val="15"/>
  </w:num>
  <w:num w:numId="35">
    <w:abstractNumId w:val="28"/>
  </w:num>
  <w:num w:numId="36">
    <w:abstractNumId w:val="22"/>
  </w:num>
  <w:num w:numId="37">
    <w:abstractNumId w:val="18"/>
  </w:num>
  <w:num w:numId="38">
    <w:abstractNumId w:val="16"/>
  </w:num>
  <w:num w:numId="39">
    <w:abstractNumId w:val="36"/>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40">
    <w:abstractNumId w:val="21"/>
    <w:lvlOverride w:ilvl="3">
      <w:lvl w:ilvl="3">
        <w:start w:val="1"/>
        <w:numFmt w:val="none"/>
        <w:pStyle w:val="3E3"/>
        <w:suff w:val="nothing"/>
        <w:lvlText w:val=""/>
        <w:lvlJc w:val="left"/>
        <w:pPr>
          <w:ind w:left="1071" w:firstLine="0"/>
        </w:pPr>
        <w:rPr>
          <w:rFonts w:hint="default"/>
        </w:rPr>
      </w:lvl>
    </w:lvlOverride>
    <w:lvlOverride w:ilvl="4">
      <w:lvl w:ilvl="4">
        <w:start w:val="1"/>
        <w:numFmt w:val="none"/>
        <w:pStyle w:val="3E4"/>
        <w:suff w:val="nothing"/>
        <w:lvlText w:val=""/>
        <w:lvlJc w:val="left"/>
        <w:pPr>
          <w:ind w:left="1428" w:firstLine="0"/>
        </w:pPr>
        <w:rPr>
          <w:rFonts w:hint="default"/>
          <w:lang w:val="en-GB"/>
        </w:rPr>
      </w:lvl>
    </w:lvlOverride>
  </w:num>
  <w:num w:numId="41">
    <w:abstractNumId w:val="35"/>
  </w:num>
  <w:num w:numId="42">
    <w:abstractNumId w:val="13"/>
  </w:num>
  <w:num w:numId="43">
    <w:abstractNumId w:val="7"/>
  </w:num>
  <w:num w:numId="44">
    <w:abstractNumId w:val="39"/>
  </w:num>
  <w:num w:numId="45">
    <w:abstractNumId w:val="13"/>
  </w:num>
  <w:num w:numId="46">
    <w:abstractNumId w:val="12"/>
  </w:num>
  <w:num w:numId="47">
    <w:abstractNumId w:val="13"/>
  </w:num>
  <w:num w:numId="48">
    <w:abstractNumId w:val="38"/>
  </w:num>
  <w:num w:numId="49">
    <w:abstractNumId w:val="13"/>
  </w:num>
  <w:numIdMacAtCleanup w:val="4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iaoyu Xiu">
    <w15:presenceInfo w15:providerId="Windows Live" w15:userId="b12bf575dbee45d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337BB"/>
    <w:rsid w:val="000458BC"/>
    <w:rsid w:val="00045C41"/>
    <w:rsid w:val="00046C03"/>
    <w:rsid w:val="00065039"/>
    <w:rsid w:val="0006734A"/>
    <w:rsid w:val="0007614F"/>
    <w:rsid w:val="00080867"/>
    <w:rsid w:val="00081398"/>
    <w:rsid w:val="00094479"/>
    <w:rsid w:val="000962AC"/>
    <w:rsid w:val="000B0C0F"/>
    <w:rsid w:val="000B1113"/>
    <w:rsid w:val="000B1C6B"/>
    <w:rsid w:val="000B4FF9"/>
    <w:rsid w:val="000B75CF"/>
    <w:rsid w:val="000C09AC"/>
    <w:rsid w:val="000C2BAA"/>
    <w:rsid w:val="000E00F3"/>
    <w:rsid w:val="000F158C"/>
    <w:rsid w:val="000F2962"/>
    <w:rsid w:val="00102F3D"/>
    <w:rsid w:val="0011241A"/>
    <w:rsid w:val="00124E38"/>
    <w:rsid w:val="0012580B"/>
    <w:rsid w:val="00131F90"/>
    <w:rsid w:val="0013458C"/>
    <w:rsid w:val="0013526E"/>
    <w:rsid w:val="00140011"/>
    <w:rsid w:val="00144EE2"/>
    <w:rsid w:val="00146152"/>
    <w:rsid w:val="00155526"/>
    <w:rsid w:val="00170120"/>
    <w:rsid w:val="00171371"/>
    <w:rsid w:val="00175A24"/>
    <w:rsid w:val="0018504D"/>
    <w:rsid w:val="00187E58"/>
    <w:rsid w:val="001A0D8A"/>
    <w:rsid w:val="001A1896"/>
    <w:rsid w:val="001A297E"/>
    <w:rsid w:val="001A368E"/>
    <w:rsid w:val="001A7329"/>
    <w:rsid w:val="001A792F"/>
    <w:rsid w:val="001A7A1A"/>
    <w:rsid w:val="001B4E28"/>
    <w:rsid w:val="001C3525"/>
    <w:rsid w:val="001C3AFB"/>
    <w:rsid w:val="001D1BD2"/>
    <w:rsid w:val="001D272A"/>
    <w:rsid w:val="001D64A2"/>
    <w:rsid w:val="001E0248"/>
    <w:rsid w:val="001E02BE"/>
    <w:rsid w:val="001E3B37"/>
    <w:rsid w:val="001E6A55"/>
    <w:rsid w:val="001F2594"/>
    <w:rsid w:val="002055A6"/>
    <w:rsid w:val="00206460"/>
    <w:rsid w:val="002069B4"/>
    <w:rsid w:val="00215DFC"/>
    <w:rsid w:val="002212DF"/>
    <w:rsid w:val="00222831"/>
    <w:rsid w:val="00222CD4"/>
    <w:rsid w:val="00225016"/>
    <w:rsid w:val="002253CA"/>
    <w:rsid w:val="002264A6"/>
    <w:rsid w:val="00227BA7"/>
    <w:rsid w:val="0023011C"/>
    <w:rsid w:val="002354A2"/>
    <w:rsid w:val="002375C1"/>
    <w:rsid w:val="00247E1E"/>
    <w:rsid w:val="00262503"/>
    <w:rsid w:val="00263398"/>
    <w:rsid w:val="00263B99"/>
    <w:rsid w:val="002647D8"/>
    <w:rsid w:val="00266F06"/>
    <w:rsid w:val="00275BCF"/>
    <w:rsid w:val="00276091"/>
    <w:rsid w:val="00280613"/>
    <w:rsid w:val="00291E36"/>
    <w:rsid w:val="00292257"/>
    <w:rsid w:val="002A54E0"/>
    <w:rsid w:val="002B1595"/>
    <w:rsid w:val="002B191D"/>
    <w:rsid w:val="002B1AF5"/>
    <w:rsid w:val="002B2E83"/>
    <w:rsid w:val="002D0AF6"/>
    <w:rsid w:val="002E1213"/>
    <w:rsid w:val="002F164D"/>
    <w:rsid w:val="003021BC"/>
    <w:rsid w:val="00306206"/>
    <w:rsid w:val="003144CF"/>
    <w:rsid w:val="00317D85"/>
    <w:rsid w:val="00327C56"/>
    <w:rsid w:val="003315A1"/>
    <w:rsid w:val="003373EC"/>
    <w:rsid w:val="0034178B"/>
    <w:rsid w:val="00342FF4"/>
    <w:rsid w:val="00344E5A"/>
    <w:rsid w:val="00346148"/>
    <w:rsid w:val="00351730"/>
    <w:rsid w:val="003669EA"/>
    <w:rsid w:val="00366A93"/>
    <w:rsid w:val="003706CC"/>
    <w:rsid w:val="00373439"/>
    <w:rsid w:val="0037429C"/>
    <w:rsid w:val="00377710"/>
    <w:rsid w:val="00387DFF"/>
    <w:rsid w:val="003A2D8E"/>
    <w:rsid w:val="003A7CE6"/>
    <w:rsid w:val="003C20E4"/>
    <w:rsid w:val="003C7AF4"/>
    <w:rsid w:val="003D6342"/>
    <w:rsid w:val="003E1AC6"/>
    <w:rsid w:val="003E6F90"/>
    <w:rsid w:val="003E73ED"/>
    <w:rsid w:val="003F0128"/>
    <w:rsid w:val="003F5D0F"/>
    <w:rsid w:val="004073B8"/>
    <w:rsid w:val="00414101"/>
    <w:rsid w:val="00417F1C"/>
    <w:rsid w:val="004219CF"/>
    <w:rsid w:val="00422C7E"/>
    <w:rsid w:val="004234F0"/>
    <w:rsid w:val="004335D0"/>
    <w:rsid w:val="00433DDB"/>
    <w:rsid w:val="00435A29"/>
    <w:rsid w:val="00437619"/>
    <w:rsid w:val="004554C0"/>
    <w:rsid w:val="00465A1E"/>
    <w:rsid w:val="0049445A"/>
    <w:rsid w:val="00497224"/>
    <w:rsid w:val="004A2A63"/>
    <w:rsid w:val="004B210C"/>
    <w:rsid w:val="004B6170"/>
    <w:rsid w:val="004C5598"/>
    <w:rsid w:val="004C5616"/>
    <w:rsid w:val="004D2165"/>
    <w:rsid w:val="004D405F"/>
    <w:rsid w:val="004E4F4F"/>
    <w:rsid w:val="004E5F34"/>
    <w:rsid w:val="004E6789"/>
    <w:rsid w:val="004F61E3"/>
    <w:rsid w:val="00502E10"/>
    <w:rsid w:val="0051015C"/>
    <w:rsid w:val="00516CF1"/>
    <w:rsid w:val="0051792F"/>
    <w:rsid w:val="00531AE9"/>
    <w:rsid w:val="00536188"/>
    <w:rsid w:val="00544A21"/>
    <w:rsid w:val="00550A66"/>
    <w:rsid w:val="005649E5"/>
    <w:rsid w:val="00567EC7"/>
    <w:rsid w:val="00570013"/>
    <w:rsid w:val="005753EC"/>
    <w:rsid w:val="005801A2"/>
    <w:rsid w:val="005952A5"/>
    <w:rsid w:val="005A33A1"/>
    <w:rsid w:val="005B217D"/>
    <w:rsid w:val="005B6D07"/>
    <w:rsid w:val="005C385F"/>
    <w:rsid w:val="005C7C26"/>
    <w:rsid w:val="005D0616"/>
    <w:rsid w:val="005E1AC6"/>
    <w:rsid w:val="005E3F2B"/>
    <w:rsid w:val="005F6F1B"/>
    <w:rsid w:val="00615995"/>
    <w:rsid w:val="00616155"/>
    <w:rsid w:val="006239D6"/>
    <w:rsid w:val="00624B33"/>
    <w:rsid w:val="00625A30"/>
    <w:rsid w:val="0063041A"/>
    <w:rsid w:val="00630AA2"/>
    <w:rsid w:val="00633FA7"/>
    <w:rsid w:val="00646707"/>
    <w:rsid w:val="00657F7E"/>
    <w:rsid w:val="00662E58"/>
    <w:rsid w:val="006637F2"/>
    <w:rsid w:val="006642A5"/>
    <w:rsid w:val="00664DCF"/>
    <w:rsid w:val="006808D4"/>
    <w:rsid w:val="006C2E52"/>
    <w:rsid w:val="006C5D39"/>
    <w:rsid w:val="006D6D9B"/>
    <w:rsid w:val="006E2810"/>
    <w:rsid w:val="006E5417"/>
    <w:rsid w:val="006E5474"/>
    <w:rsid w:val="006F0794"/>
    <w:rsid w:val="006F368A"/>
    <w:rsid w:val="006F7528"/>
    <w:rsid w:val="00701820"/>
    <w:rsid w:val="007023DE"/>
    <w:rsid w:val="007073A7"/>
    <w:rsid w:val="00707E30"/>
    <w:rsid w:val="00712F60"/>
    <w:rsid w:val="00717B04"/>
    <w:rsid w:val="00720E3B"/>
    <w:rsid w:val="007252F1"/>
    <w:rsid w:val="007428AA"/>
    <w:rsid w:val="0074393F"/>
    <w:rsid w:val="00745F6B"/>
    <w:rsid w:val="0075175B"/>
    <w:rsid w:val="0075585E"/>
    <w:rsid w:val="0076584B"/>
    <w:rsid w:val="00770571"/>
    <w:rsid w:val="007711C0"/>
    <w:rsid w:val="00773D10"/>
    <w:rsid w:val="007768FF"/>
    <w:rsid w:val="007824D3"/>
    <w:rsid w:val="00786872"/>
    <w:rsid w:val="00796EE3"/>
    <w:rsid w:val="007A7D29"/>
    <w:rsid w:val="007B4AB8"/>
    <w:rsid w:val="007D1181"/>
    <w:rsid w:val="007E01A3"/>
    <w:rsid w:val="007E49D3"/>
    <w:rsid w:val="007F1F8B"/>
    <w:rsid w:val="007F6205"/>
    <w:rsid w:val="007F67A1"/>
    <w:rsid w:val="00811C05"/>
    <w:rsid w:val="008206C8"/>
    <w:rsid w:val="008521A5"/>
    <w:rsid w:val="0086387C"/>
    <w:rsid w:val="00874A6C"/>
    <w:rsid w:val="00876C65"/>
    <w:rsid w:val="00882F72"/>
    <w:rsid w:val="008851B2"/>
    <w:rsid w:val="008A4B4C"/>
    <w:rsid w:val="008C239F"/>
    <w:rsid w:val="008E030A"/>
    <w:rsid w:val="008E480C"/>
    <w:rsid w:val="008F64B2"/>
    <w:rsid w:val="00907757"/>
    <w:rsid w:val="00910D52"/>
    <w:rsid w:val="009212B0"/>
    <w:rsid w:val="00921FA1"/>
    <w:rsid w:val="009234A5"/>
    <w:rsid w:val="00933453"/>
    <w:rsid w:val="009336F7"/>
    <w:rsid w:val="0093636C"/>
    <w:rsid w:val="009374A7"/>
    <w:rsid w:val="00955F6D"/>
    <w:rsid w:val="00977C16"/>
    <w:rsid w:val="0098551D"/>
    <w:rsid w:val="00985DCB"/>
    <w:rsid w:val="0099518F"/>
    <w:rsid w:val="009A523D"/>
    <w:rsid w:val="009B02A1"/>
    <w:rsid w:val="009B3361"/>
    <w:rsid w:val="009B3A3D"/>
    <w:rsid w:val="009B7F3F"/>
    <w:rsid w:val="009D7CE6"/>
    <w:rsid w:val="009E448E"/>
    <w:rsid w:val="009F496B"/>
    <w:rsid w:val="00A01439"/>
    <w:rsid w:val="00A02E61"/>
    <w:rsid w:val="00A05902"/>
    <w:rsid w:val="00A05CFF"/>
    <w:rsid w:val="00A13048"/>
    <w:rsid w:val="00A14B46"/>
    <w:rsid w:val="00A14C1A"/>
    <w:rsid w:val="00A33B46"/>
    <w:rsid w:val="00A46843"/>
    <w:rsid w:val="00A56B97"/>
    <w:rsid w:val="00A6093D"/>
    <w:rsid w:val="00A767DC"/>
    <w:rsid w:val="00A76A6D"/>
    <w:rsid w:val="00A83253"/>
    <w:rsid w:val="00AA6E84"/>
    <w:rsid w:val="00AB1A1C"/>
    <w:rsid w:val="00AC08DD"/>
    <w:rsid w:val="00AD05A8"/>
    <w:rsid w:val="00AD0B2C"/>
    <w:rsid w:val="00AE341B"/>
    <w:rsid w:val="00B01905"/>
    <w:rsid w:val="00B07CA7"/>
    <w:rsid w:val="00B1279A"/>
    <w:rsid w:val="00B363D5"/>
    <w:rsid w:val="00B3640F"/>
    <w:rsid w:val="00B4194A"/>
    <w:rsid w:val="00B437E8"/>
    <w:rsid w:val="00B5222E"/>
    <w:rsid w:val="00B52541"/>
    <w:rsid w:val="00B53179"/>
    <w:rsid w:val="00B57A23"/>
    <w:rsid w:val="00B600CD"/>
    <w:rsid w:val="00B61C96"/>
    <w:rsid w:val="00B65C9E"/>
    <w:rsid w:val="00B70869"/>
    <w:rsid w:val="00B73A2A"/>
    <w:rsid w:val="00B75A51"/>
    <w:rsid w:val="00B827C6"/>
    <w:rsid w:val="00B833D6"/>
    <w:rsid w:val="00B94B06"/>
    <w:rsid w:val="00B94C28"/>
    <w:rsid w:val="00BA63AC"/>
    <w:rsid w:val="00BB6176"/>
    <w:rsid w:val="00BC10BA"/>
    <w:rsid w:val="00BC5AFD"/>
    <w:rsid w:val="00BC7216"/>
    <w:rsid w:val="00BF6718"/>
    <w:rsid w:val="00C00DDE"/>
    <w:rsid w:val="00C04F43"/>
    <w:rsid w:val="00C0609D"/>
    <w:rsid w:val="00C115AB"/>
    <w:rsid w:val="00C26CCB"/>
    <w:rsid w:val="00C30249"/>
    <w:rsid w:val="00C3723B"/>
    <w:rsid w:val="00C42466"/>
    <w:rsid w:val="00C56797"/>
    <w:rsid w:val="00C606C9"/>
    <w:rsid w:val="00C72160"/>
    <w:rsid w:val="00C80288"/>
    <w:rsid w:val="00C83420"/>
    <w:rsid w:val="00C84003"/>
    <w:rsid w:val="00C90650"/>
    <w:rsid w:val="00C97D78"/>
    <w:rsid w:val="00CA1A19"/>
    <w:rsid w:val="00CC2AAE"/>
    <w:rsid w:val="00CC5A42"/>
    <w:rsid w:val="00CD0EAB"/>
    <w:rsid w:val="00CE5E02"/>
    <w:rsid w:val="00CF34DB"/>
    <w:rsid w:val="00CF3917"/>
    <w:rsid w:val="00CF558F"/>
    <w:rsid w:val="00D010C0"/>
    <w:rsid w:val="00D073E2"/>
    <w:rsid w:val="00D1555A"/>
    <w:rsid w:val="00D33E6D"/>
    <w:rsid w:val="00D446EC"/>
    <w:rsid w:val="00D51BF0"/>
    <w:rsid w:val="00D531DB"/>
    <w:rsid w:val="00D55942"/>
    <w:rsid w:val="00D628BC"/>
    <w:rsid w:val="00D74A2E"/>
    <w:rsid w:val="00D807BF"/>
    <w:rsid w:val="00D82FCC"/>
    <w:rsid w:val="00DA17FC"/>
    <w:rsid w:val="00DA7887"/>
    <w:rsid w:val="00DB2C26"/>
    <w:rsid w:val="00DB7670"/>
    <w:rsid w:val="00DC52DE"/>
    <w:rsid w:val="00DD02F4"/>
    <w:rsid w:val="00DD6622"/>
    <w:rsid w:val="00DE1C7C"/>
    <w:rsid w:val="00DE6B43"/>
    <w:rsid w:val="00DF188A"/>
    <w:rsid w:val="00E00255"/>
    <w:rsid w:val="00E11923"/>
    <w:rsid w:val="00E262D4"/>
    <w:rsid w:val="00E36063"/>
    <w:rsid w:val="00E36250"/>
    <w:rsid w:val="00E47F2D"/>
    <w:rsid w:val="00E54511"/>
    <w:rsid w:val="00E60EDC"/>
    <w:rsid w:val="00E61DAC"/>
    <w:rsid w:val="00E72B80"/>
    <w:rsid w:val="00E75FE3"/>
    <w:rsid w:val="00E86C4C"/>
    <w:rsid w:val="00E907A3"/>
    <w:rsid w:val="00EA5AE0"/>
    <w:rsid w:val="00EB56E1"/>
    <w:rsid w:val="00EB7AAA"/>
    <w:rsid w:val="00EB7AB1"/>
    <w:rsid w:val="00EB7E43"/>
    <w:rsid w:val="00EC3206"/>
    <w:rsid w:val="00EC32BD"/>
    <w:rsid w:val="00EC4F6F"/>
    <w:rsid w:val="00EC64D8"/>
    <w:rsid w:val="00ED191B"/>
    <w:rsid w:val="00EE39F1"/>
    <w:rsid w:val="00EE7CD8"/>
    <w:rsid w:val="00EF37F6"/>
    <w:rsid w:val="00EF48CC"/>
    <w:rsid w:val="00F00801"/>
    <w:rsid w:val="00F2488D"/>
    <w:rsid w:val="00F30EFC"/>
    <w:rsid w:val="00F601A0"/>
    <w:rsid w:val="00F709A6"/>
    <w:rsid w:val="00F712E9"/>
    <w:rsid w:val="00F73032"/>
    <w:rsid w:val="00F848FC"/>
    <w:rsid w:val="00F906F6"/>
    <w:rsid w:val="00F9282A"/>
    <w:rsid w:val="00F96BAD"/>
    <w:rsid w:val="00FA139D"/>
    <w:rsid w:val="00FA60F5"/>
    <w:rsid w:val="00FB0E84"/>
    <w:rsid w:val="00FC2405"/>
    <w:rsid w:val="00FD01C2"/>
    <w:rsid w:val="00FD7848"/>
    <w:rsid w:val="00FE5751"/>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annotation text" w:uiPriority="99"/>
    <w:lsdException w:name="index heading" w:uiPriority="99"/>
    <w:lsdException w:name="caption" w:semiHidden="1" w:unhideWhenUsed="1" w:qFormat="1"/>
    <w:lsdException w:name="table of figures" w:uiPriority="99"/>
    <w:lsdException w:name="annotation reference" w:uiPriority="99"/>
    <w:lsdException w:name="line number" w:uiPriority="99"/>
    <w:lsdException w:name="endnote text" w:uiPriority="99"/>
    <w:lsdException w:name="List Bullet" w:uiPriority="99"/>
    <w:lsdException w:name="List Number" w:uiPriority="99"/>
    <w:lsdException w:name="List Bullet 4" w:uiPriority="99"/>
    <w:lsdException w:name="List Number 2" w:uiPriority="99"/>
    <w:lsdException w:name="List Number 3" w:uiPriority="99"/>
    <w:lsdException w:name="List Number 4" w:uiPriority="99"/>
    <w:lsdException w:name="List Number 5" w:uiPriority="99"/>
    <w:lsdException w:name="Title" w:uiPriority="99" w:qFormat="1"/>
    <w:lsdException w:name="Body Text" w:uiPriority="99"/>
    <w:lsdException w:name="Body Text Indent" w:uiPriority="99"/>
    <w:lsdException w:name="List Continue" w:uiPriority="99"/>
    <w:lsdException w:name="List Continue 2" w:uiPriority="99"/>
    <w:lsdException w:name="List Continue 3" w:uiPriority="99"/>
    <w:lsdException w:name="List Continue 4" w:uiPriority="99"/>
    <w:lsdException w:name="Message Header" w:uiPriority="99"/>
    <w:lsdException w:name="Subtitle" w:qFormat="1"/>
    <w:lsdException w:name="Date" w:uiPriority="99"/>
    <w:lsdException w:name="Body Text 2" w:uiPriority="99"/>
    <w:lsdException w:name="Body Text 3" w:uiPriority="99"/>
    <w:lsdException w:name="Body Text Indent 2" w:uiPriority="99"/>
    <w:lsdException w:name="Body Text Indent 3" w:uiPriority="99"/>
    <w:lsdException w:name="Strong" w:uiPriority="22" w:qFormat="1"/>
    <w:lsdException w:name="Emphasis" w:qFormat="1"/>
    <w:lsdException w:name="Plain Text" w:uiPriority="99"/>
    <w:lsdException w:name="Normal (Web)" w:uiPriority="99"/>
    <w:lsdException w:name="HTML Definition"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eading U,H1,H11,Œ©o‚µ 1,뙥,?co??E 1,h1,?c,?co?ƒÊ 1,?,Œ,Œ©,Œ...,Œ©oâµ 1,?co?ÄÊ 1,Î,Î©,Î..."/>
    <w:basedOn w:val="Normal"/>
    <w:next w:val="Normal"/>
    <w:link w:val="Heading1Char"/>
    <w:qFormat/>
    <w:rsid w:val="00E11923"/>
    <w:pPr>
      <w:keepNext/>
      <w:numPr>
        <w:numId w:val="1"/>
      </w:numPr>
      <w:spacing w:before="240" w:after="60"/>
      <w:outlineLvl w:val="0"/>
    </w:pPr>
    <w:rPr>
      <w:rFonts w:cs="Arial"/>
      <w:b/>
      <w:bCs/>
      <w:kern w:val="32"/>
      <w:sz w:val="32"/>
      <w:szCs w:val="32"/>
    </w:rPr>
  </w:style>
  <w:style w:type="paragraph" w:styleId="Heading2">
    <w:name w:val="heading 2"/>
    <w:aliases w:val="H2,H21,Œ©o‚µ 2,뙥2,?co??E 2,h2,?c1,?co?ƒÊ 2,?2,Œ1,Œ2,Œ©2,...,Œ©_o‚µ 2,Œ©1,Œ©oâµ 2,?co?ÄÊ 2,Î1,Î2,Î©2,Î©_oâµ 2,Î©1"/>
    <w:basedOn w:val="Normal"/>
    <w:next w:val="Normal"/>
    <w:link w:val="Heading2Char"/>
    <w:qFormat/>
    <w:rsid w:val="00E11923"/>
    <w:pPr>
      <w:keepNext/>
      <w:numPr>
        <w:ilvl w:val="1"/>
        <w:numId w:val="1"/>
      </w:numPr>
      <w:tabs>
        <w:tab w:val="clear" w:pos="360"/>
      </w:tabs>
      <w:spacing w:before="240" w:after="60"/>
      <w:ind w:left="720" w:hanging="720"/>
      <w:outlineLvl w:val="1"/>
    </w:pPr>
    <w:rPr>
      <w:b/>
      <w:bCs/>
      <w:i/>
      <w:iCs/>
      <w:sz w:val="28"/>
      <w:szCs w:val="28"/>
    </w:rPr>
  </w:style>
  <w:style w:type="paragraph" w:styleId="Heading3">
    <w:name w:val="heading 3"/>
    <w:aliases w:val="H3,H31,h3"/>
    <w:basedOn w:val="Normal"/>
    <w:next w:val="Normal"/>
    <w:link w:val="Heading3Char"/>
    <w:qFormat/>
    <w:rsid w:val="002B191D"/>
    <w:pPr>
      <w:keepNext/>
      <w:numPr>
        <w:ilvl w:val="2"/>
        <w:numId w:val="1"/>
      </w:numPr>
      <w:spacing w:before="240" w:after="60"/>
      <w:outlineLvl w:val="2"/>
    </w:pPr>
    <w:rPr>
      <w:b/>
      <w:bCs/>
      <w:sz w:val="26"/>
      <w:szCs w:val="26"/>
    </w:rPr>
  </w:style>
  <w:style w:type="paragraph" w:styleId="Heading4">
    <w:name w:val="heading 4"/>
    <w:aliases w:val="Heading 4 Char1,Heading 4 Char Char,H4,H41,h4,0.1.1.1 Titre 4 + Left:  0&quot;,First line:  0&quot;,0.1.1...,0.1.1.1 Titre 4"/>
    <w:basedOn w:val="Normal"/>
    <w:next w:val="Normal"/>
    <w:link w:val="Heading4Char"/>
    <w:qFormat/>
    <w:rsid w:val="004234F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1,h5"/>
    <w:basedOn w:val="Normal"/>
    <w:next w:val="Normal"/>
    <w:link w:val="Heading5Char"/>
    <w:qFormat/>
    <w:rsid w:val="004234F0"/>
    <w:pPr>
      <w:keepNext/>
      <w:numPr>
        <w:ilvl w:val="4"/>
        <w:numId w:val="1"/>
      </w:numPr>
      <w:spacing w:before="240" w:after="60"/>
      <w:ind w:left="1080" w:hanging="1080"/>
      <w:outlineLvl w:val="4"/>
    </w:pPr>
    <w:rPr>
      <w:b/>
      <w:bCs/>
      <w:i/>
      <w:iCs/>
      <w:sz w:val="24"/>
      <w:szCs w:val="26"/>
    </w:rPr>
  </w:style>
  <w:style w:type="paragraph" w:styleId="Heading6">
    <w:name w:val="heading 6"/>
    <w:aliases w:val="H6,H61,h6"/>
    <w:basedOn w:val="Normal"/>
    <w:next w:val="Normal"/>
    <w:link w:val="Heading6Char"/>
    <w:qFormat/>
    <w:rsid w:val="000E00F3"/>
    <w:pPr>
      <w:keepNext/>
      <w:numPr>
        <w:ilvl w:val="5"/>
        <w:numId w:val="1"/>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1"/>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1"/>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Header/Foot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link w:val="BalloonTextChar"/>
    <w:rsid w:val="009336F7"/>
    <w:rPr>
      <w:rFonts w:ascii="Tahoma" w:hAnsi="Tahoma" w:cs="Tahoma"/>
      <w:sz w:val="16"/>
      <w:szCs w:val="16"/>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link w:val="Heading2"/>
    <w:rsid w:val="00E11923"/>
    <w:rPr>
      <w:b/>
      <w:bCs/>
      <w:i/>
      <w:iCs/>
      <w:sz w:val="28"/>
      <w:szCs w:val="28"/>
    </w:rPr>
  </w:style>
  <w:style w:type="character" w:customStyle="1" w:styleId="Heading3Char">
    <w:name w:val="Heading 3 Char"/>
    <w:aliases w:val="H3 Char,H31 Char,h3 Char"/>
    <w:link w:val="Heading3"/>
    <w:rsid w:val="002B191D"/>
    <w:rPr>
      <w:b/>
      <w:bCs/>
      <w:sz w:val="26"/>
      <w:szCs w:val="26"/>
    </w:rPr>
  </w:style>
  <w:style w:type="character" w:customStyle="1" w:styleId="Heading4Char">
    <w:name w:val="Heading 4 Char"/>
    <w:aliases w:val="Heading 4 Char1 Char,Heading 4 Char Char Char,H4 Char,H41 Char,h4 Char,0.1.1.1 Titre 4 + Left:  0&quot; Char,First line:  0&quot; Char,0.1.1... Char,0.1.1.1 Titre 4 Char"/>
    <w:link w:val="Heading4"/>
    <w:rsid w:val="004234F0"/>
    <w:rPr>
      <w:rFonts w:ascii="Times New Roman Bold" w:hAnsi="Times New Roman Bold"/>
      <w:b/>
      <w:bCs/>
      <w:sz w:val="24"/>
      <w:szCs w:val="28"/>
    </w:rPr>
  </w:style>
  <w:style w:type="character" w:customStyle="1" w:styleId="Heading5Char">
    <w:name w:val="Heading 5 Char"/>
    <w:aliases w:val="H5 Char,H51 Char,h5 Char"/>
    <w:link w:val="Heading5"/>
    <w:rsid w:val="004234F0"/>
    <w:rPr>
      <w:b/>
      <w:bCs/>
      <w:i/>
      <w:iCs/>
      <w:sz w:val="24"/>
      <w:szCs w:val="26"/>
    </w:rPr>
  </w:style>
  <w:style w:type="character" w:customStyle="1" w:styleId="Heading6Char">
    <w:name w:val="Heading 6 Char"/>
    <w:aliases w:val="H6 Char,H61 Char,h6 Char"/>
    <w:link w:val="Heading6"/>
    <w:rsid w:val="000E00F3"/>
    <w:rPr>
      <w:b/>
      <w:bCs/>
      <w:sz w:val="22"/>
      <w:szCs w:val="22"/>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786872"/>
    <w:pPr>
      <w:ind w:left="720"/>
      <w:contextualSpacing/>
    </w:pPr>
  </w:style>
  <w:style w:type="paragraph" w:customStyle="1" w:styleId="SPIEreferencelisting">
    <w:name w:val="SPIE reference listing"/>
    <w:basedOn w:val="Normal"/>
    <w:rsid w:val="00BA63AC"/>
    <w:pPr>
      <w:numPr>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eastAsia="Batang"/>
      <w:sz w:val="24"/>
      <w:szCs w:val="24"/>
    </w:rPr>
  </w:style>
  <w:style w:type="character" w:styleId="UnresolvedMention">
    <w:name w:val="Unresolved Mention"/>
    <w:basedOn w:val="DefaultParagraphFont"/>
    <w:uiPriority w:val="99"/>
    <w:semiHidden/>
    <w:unhideWhenUsed/>
    <w:rsid w:val="001D272A"/>
    <w:rPr>
      <w:color w:val="605E5C"/>
      <w:shd w:val="clear" w:color="auto" w:fill="E1DFDD"/>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B70869"/>
    <w:pPr>
      <w:spacing w:before="0" w:after="200"/>
    </w:pPr>
    <w:rPr>
      <w:i/>
      <w:iCs/>
      <w:color w:val="44546A" w:themeColor="text2"/>
      <w:sz w:val="18"/>
      <w:szCs w:val="18"/>
    </w:rPr>
  </w:style>
  <w:style w:type="character" w:styleId="CommentReference">
    <w:name w:val="annotation reference"/>
    <w:uiPriority w:val="99"/>
    <w:rsid w:val="00EC3206"/>
    <w:rPr>
      <w:sz w:val="16"/>
    </w:rPr>
  </w:style>
  <w:style w:type="paragraph" w:styleId="CommentText">
    <w:name w:val="annotation text"/>
    <w:basedOn w:val="Normal"/>
    <w:link w:val="CommentTextChar"/>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SimSun"/>
      <w:sz w:val="20"/>
      <w:lang w:val="en-GB"/>
    </w:rPr>
  </w:style>
  <w:style w:type="character" w:customStyle="1" w:styleId="CommentTextChar">
    <w:name w:val="Comment Text Char"/>
    <w:basedOn w:val="DefaultParagraphFont"/>
    <w:link w:val="CommentText"/>
    <w:uiPriority w:val="99"/>
    <w:rsid w:val="00EC3206"/>
    <w:rPr>
      <w:rFonts w:eastAsia="SimSun"/>
      <w:lang w:val="en-GB"/>
    </w:rPr>
  </w:style>
  <w:style w:type="paragraph" w:styleId="TOC8">
    <w:name w:val="toc 8"/>
    <w:basedOn w:val="Normal"/>
    <w:next w:val="Normal"/>
    <w:uiPriority w:val="3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8"/>
        <w:tab w:val="left" w:pos="1195"/>
        <w:tab w:val="left" w:pos="1592"/>
        <w:tab w:val="left" w:pos="1989"/>
        <w:tab w:val="left" w:pos="7715"/>
        <w:tab w:val="right" w:leader="dot" w:pos="9729"/>
      </w:tabs>
      <w:spacing w:before="0"/>
      <w:ind w:left="6350"/>
    </w:pPr>
    <w:rPr>
      <w:rFonts w:eastAsia="SimSun"/>
      <w:sz w:val="20"/>
      <w:lang w:val="en-GB"/>
    </w:rPr>
  </w:style>
  <w:style w:type="paragraph" w:styleId="TOC7">
    <w:name w:val="toc 7"/>
    <w:basedOn w:val="TOC3"/>
    <w:uiPriority w:val="39"/>
    <w:rsid w:val="00EC3206"/>
    <w:pPr>
      <w:tabs>
        <w:tab w:val="clear" w:pos="2045"/>
        <w:tab w:val="left" w:pos="6354"/>
        <w:tab w:val="right" w:leader="dot" w:pos="9729"/>
      </w:tabs>
      <w:ind w:left="6350" w:right="652" w:hanging="1247"/>
    </w:pPr>
  </w:style>
  <w:style w:type="paragraph" w:styleId="TOC3">
    <w:name w:val="toc 3"/>
    <w:basedOn w:val="Normal"/>
    <w:next w:val="Normal"/>
    <w:uiPriority w:val="39"/>
    <w:qFormat/>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045"/>
        <w:tab w:val="right" w:leader="dot" w:pos="9076"/>
        <w:tab w:val="right" w:pos="9729"/>
      </w:tabs>
      <w:spacing w:before="0"/>
      <w:ind w:left="2041" w:right="653" w:hanging="907"/>
    </w:pPr>
    <w:rPr>
      <w:rFonts w:eastAsia="SimSun"/>
      <w:sz w:val="20"/>
      <w:lang w:val="en-GB"/>
    </w:rPr>
  </w:style>
  <w:style w:type="paragraph" w:styleId="TOC6">
    <w:name w:val="toc 6"/>
    <w:basedOn w:val="TOC3"/>
    <w:uiPriority w:val="39"/>
    <w:rsid w:val="00EC3206"/>
    <w:pPr>
      <w:tabs>
        <w:tab w:val="clear" w:pos="2045"/>
        <w:tab w:val="left" w:pos="5108"/>
        <w:tab w:val="left" w:leader="dot" w:pos="9076"/>
      </w:tabs>
      <w:ind w:left="5103" w:right="652" w:hanging="1134"/>
    </w:pPr>
  </w:style>
  <w:style w:type="paragraph" w:styleId="TOC5">
    <w:name w:val="toc 5"/>
    <w:basedOn w:val="TOC3"/>
    <w:uiPriority w:val="39"/>
    <w:rsid w:val="00EC3206"/>
    <w:pPr>
      <w:tabs>
        <w:tab w:val="clear" w:pos="2045"/>
        <w:tab w:val="left" w:pos="3973"/>
        <w:tab w:val="left" w:leader="dot" w:pos="9076"/>
      </w:tabs>
      <w:ind w:left="3969" w:right="652" w:hanging="1021"/>
    </w:pPr>
  </w:style>
  <w:style w:type="paragraph" w:styleId="TOC4">
    <w:name w:val="toc 4"/>
    <w:basedOn w:val="TOC3"/>
    <w:next w:val="TOC5"/>
    <w:uiPriority w:val="39"/>
    <w:rsid w:val="00EC3206"/>
    <w:pPr>
      <w:tabs>
        <w:tab w:val="left" w:pos="2952"/>
      </w:tabs>
      <w:ind w:left="2948"/>
    </w:pPr>
  </w:style>
  <w:style w:type="paragraph" w:styleId="TOC2">
    <w:name w:val="toc 2"/>
    <w:basedOn w:val="TOC1"/>
    <w:next w:val="TOC3"/>
    <w:uiPriority w:val="39"/>
    <w:qFormat/>
    <w:rsid w:val="00EC3206"/>
    <w:pPr>
      <w:tabs>
        <w:tab w:val="left" w:pos="1138"/>
      </w:tabs>
      <w:spacing w:before="29"/>
      <w:ind w:left="1134"/>
    </w:pPr>
  </w:style>
  <w:style w:type="paragraph" w:styleId="TOC1">
    <w:name w:val="toc 1"/>
    <w:basedOn w:val="Normal"/>
    <w:next w:val="TOC2"/>
    <w:uiPriority w:val="39"/>
    <w:qFormat/>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71"/>
        <w:tab w:val="right" w:leader="dot" w:pos="9076"/>
        <w:tab w:val="right" w:pos="9729"/>
      </w:tabs>
      <w:spacing w:before="86"/>
      <w:ind w:left="567" w:right="653" w:hanging="567"/>
    </w:pPr>
    <w:rPr>
      <w:rFonts w:eastAsia="SimSun"/>
      <w:sz w:val="20"/>
      <w:lang w:val="en-GB"/>
    </w:rPr>
  </w:style>
  <w:style w:type="paragraph" w:styleId="Index7">
    <w:name w:val="index 7"/>
    <w:basedOn w:val="Normal"/>
    <w:next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98"/>
    </w:pPr>
    <w:rPr>
      <w:rFonts w:eastAsia="SimSun"/>
      <w:sz w:val="20"/>
      <w:lang w:val="en-GB"/>
    </w:rPr>
  </w:style>
  <w:style w:type="paragraph" w:styleId="Index6">
    <w:name w:val="index 6"/>
    <w:basedOn w:val="Normal"/>
    <w:next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15"/>
    </w:pPr>
    <w:rPr>
      <w:rFonts w:eastAsia="SimSun"/>
      <w:sz w:val="20"/>
      <w:lang w:val="en-GB"/>
    </w:rPr>
  </w:style>
  <w:style w:type="paragraph" w:styleId="Index5">
    <w:name w:val="index 5"/>
    <w:basedOn w:val="Normal"/>
    <w:next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32"/>
    </w:pPr>
    <w:rPr>
      <w:rFonts w:eastAsia="SimSun"/>
      <w:sz w:val="20"/>
      <w:lang w:val="en-GB"/>
    </w:rPr>
  </w:style>
  <w:style w:type="paragraph" w:styleId="Index4">
    <w:name w:val="index 4"/>
    <w:basedOn w:val="Normal"/>
    <w:next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49"/>
    </w:pPr>
    <w:rPr>
      <w:rFonts w:eastAsia="SimSun"/>
      <w:sz w:val="20"/>
      <w:lang w:val="en-GB"/>
    </w:rPr>
  </w:style>
  <w:style w:type="paragraph" w:styleId="Index3">
    <w:name w:val="index 3"/>
    <w:basedOn w:val="Normal"/>
    <w:next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66"/>
    </w:pPr>
    <w:rPr>
      <w:rFonts w:eastAsia="SimSun"/>
      <w:sz w:val="20"/>
      <w:lang w:val="en-GB"/>
    </w:rPr>
  </w:style>
  <w:style w:type="paragraph" w:styleId="Index2">
    <w:name w:val="index 2"/>
    <w:basedOn w:val="Normal"/>
    <w:next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283"/>
    </w:pPr>
    <w:rPr>
      <w:rFonts w:eastAsia="SimSun"/>
      <w:sz w:val="20"/>
      <w:lang w:val="en-GB"/>
    </w:rPr>
  </w:style>
  <w:style w:type="paragraph" w:styleId="Index1">
    <w:name w:val="index 1"/>
    <w:basedOn w:val="Normal"/>
    <w:next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pPr>
    <w:rPr>
      <w:rFonts w:eastAsia="SimSun"/>
      <w:sz w:val="20"/>
      <w:lang w:val="en-GB"/>
    </w:rPr>
  </w:style>
  <w:style w:type="character" w:styleId="LineNumber">
    <w:name w:val="line number"/>
    <w:basedOn w:val="DefaultParagraphFont"/>
    <w:uiPriority w:val="99"/>
    <w:rsid w:val="00EC3206"/>
  </w:style>
  <w:style w:type="paragraph" w:styleId="IndexHeading">
    <w:name w:val="index heading"/>
    <w:basedOn w:val="Normal"/>
    <w:next w:val="Index1"/>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851"/>
        <w:tab w:val="left" w:pos="1276"/>
        <w:tab w:val="left" w:pos="1701"/>
        <w:tab w:val="left" w:pos="2127"/>
      </w:tabs>
      <w:spacing w:before="90" w:after="180" w:line="240" w:lineRule="atLeast"/>
      <w:jc w:val="left"/>
    </w:pPr>
    <w:rPr>
      <w:rFonts w:eastAsia="SimSun"/>
      <w:b/>
      <w:lang w:val="en-GB"/>
    </w:rPr>
  </w:style>
  <w:style w:type="character" w:styleId="FootnoteReference">
    <w:name w:val="footnote reference"/>
    <w:rsid w:val="00EC3206"/>
    <w:rPr>
      <w:position w:val="6"/>
      <w:sz w:val="16"/>
    </w:rPr>
  </w:style>
  <w:style w:type="paragraph" w:styleId="FootnoteText">
    <w:name w:val="footnote text"/>
    <w:basedOn w:val="Normal"/>
    <w:link w:val="FootnoteTextChar"/>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56"/>
        <w:tab w:val="left" w:pos="794"/>
        <w:tab w:val="left" w:pos="1191"/>
        <w:tab w:val="left" w:pos="1588"/>
        <w:tab w:val="left" w:pos="1985"/>
      </w:tabs>
    </w:pPr>
    <w:rPr>
      <w:rFonts w:eastAsia="SimSun"/>
      <w:sz w:val="18"/>
      <w:lang w:val="en-GB"/>
    </w:rPr>
  </w:style>
  <w:style w:type="character" w:customStyle="1" w:styleId="FootnoteTextChar">
    <w:name w:val="Footnote Text Char"/>
    <w:basedOn w:val="DefaultParagraphFont"/>
    <w:link w:val="FootnoteText"/>
    <w:rsid w:val="00EC3206"/>
    <w:rPr>
      <w:rFonts w:eastAsia="SimSun"/>
      <w:sz w:val="18"/>
      <w:lang w:val="en-GB"/>
    </w:rPr>
  </w:style>
  <w:style w:type="paragraph" w:styleId="NormalIndent">
    <w:name w:val="Normal Indent"/>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600"/>
    </w:pPr>
    <w:rPr>
      <w:rFonts w:eastAsia="SimSun"/>
      <w:sz w:val="20"/>
      <w:lang w:val="en-GB"/>
    </w:rPr>
  </w:style>
  <w:style w:type="paragraph" w:customStyle="1" w:styleId="TableLegend">
    <w:name w:val="Table_Legend"/>
    <w:basedOn w:val="Normal"/>
    <w:next w:val="Normal"/>
    <w:uiPriority w:val="99"/>
    <w:rsid w:val="00EC320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SimSun"/>
      <w:sz w:val="18"/>
      <w:lang w:val="en-GB"/>
    </w:rPr>
  </w:style>
  <w:style w:type="paragraph" w:customStyle="1" w:styleId="TableTitle">
    <w:name w:val="Table_Title"/>
    <w:basedOn w:val="Normal"/>
    <w:next w:val="Blanc"/>
    <w:rsid w:val="00EC320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SimSun"/>
      <w:b/>
      <w:sz w:val="20"/>
      <w:lang w:val="en-GB"/>
    </w:rPr>
  </w:style>
  <w:style w:type="paragraph" w:customStyle="1" w:styleId="Blanc">
    <w:name w:val="Blanc"/>
    <w:basedOn w:val="TableTitle"/>
    <w:next w:val="TableText"/>
    <w:rsid w:val="00EC3206"/>
    <w:pPr>
      <w:tabs>
        <w:tab w:val="clear" w:pos="794"/>
        <w:tab w:val="clear" w:pos="1191"/>
        <w:tab w:val="clear" w:pos="1588"/>
        <w:tab w:val="clear" w:pos="1985"/>
      </w:tabs>
      <w:spacing w:before="0" w:after="57" w:line="12" w:lineRule="exact"/>
    </w:pPr>
    <w:rPr>
      <w:b w:val="0"/>
      <w:sz w:val="8"/>
      <w:lang w:val="en-US"/>
    </w:rPr>
  </w:style>
  <w:style w:type="paragraph" w:customStyle="1" w:styleId="TableText">
    <w:name w:val="Table_Text"/>
    <w:basedOn w:val="TableLegend"/>
    <w:rsid w:val="00EC3206"/>
    <w:pPr>
      <w:keepNext w:val="0"/>
      <w:keepLines/>
      <w:tabs>
        <w:tab w:val="clear" w:pos="454"/>
      </w:tabs>
      <w:spacing w:before="100" w:after="100" w:line="190" w:lineRule="exact"/>
    </w:pPr>
  </w:style>
  <w:style w:type="paragraph" w:customStyle="1" w:styleId="enumlev1">
    <w:name w:val="enumlev1"/>
    <w:basedOn w:val="Normal"/>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SimSun"/>
      <w:sz w:val="20"/>
      <w:lang w:val="en-GB"/>
    </w:rPr>
  </w:style>
  <w:style w:type="paragraph" w:customStyle="1" w:styleId="enumlev2">
    <w:name w:val="enumlev2"/>
    <w:basedOn w:val="enumlev1"/>
    <w:uiPriority w:val="99"/>
    <w:rsid w:val="00EC3206"/>
    <w:pPr>
      <w:ind w:left="1588"/>
    </w:pPr>
  </w:style>
  <w:style w:type="paragraph" w:customStyle="1" w:styleId="enumlev3">
    <w:name w:val="enumlev3"/>
    <w:basedOn w:val="enumlev2"/>
    <w:uiPriority w:val="99"/>
    <w:rsid w:val="00EC3206"/>
    <w:pPr>
      <w:ind w:left="1985"/>
    </w:pPr>
  </w:style>
  <w:style w:type="paragraph" w:customStyle="1" w:styleId="heading1aftertitle">
    <w:name w:val="heading 1aftertitle"/>
    <w:basedOn w:val="Heading1"/>
    <w:next w:val="Normal"/>
    <w:uiPriority w:val="99"/>
    <w:rsid w:val="00EC3206"/>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134" w:after="0"/>
      <w:jc w:val="left"/>
      <w:outlineLvl w:val="9"/>
    </w:pPr>
    <w:rPr>
      <w:rFonts w:eastAsia="SimSun" w:cs="Times New Roman"/>
      <w:bCs w:val="0"/>
      <w:kern w:val="0"/>
      <w:sz w:val="24"/>
      <w:szCs w:val="20"/>
      <w:lang w:val="en-GB"/>
    </w:rPr>
  </w:style>
  <w:style w:type="paragraph" w:customStyle="1" w:styleId="Figure">
    <w:name w:val="Figure"/>
    <w:basedOn w:val="Normal"/>
    <w:next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SimSun"/>
      <w:sz w:val="20"/>
      <w:lang w:val="en-GB"/>
    </w:rPr>
  </w:style>
  <w:style w:type="paragraph" w:customStyle="1" w:styleId="FigureLegend">
    <w:name w:val="Figure_Legend"/>
    <w:basedOn w:val="TableLegend"/>
    <w:next w:val="Normal"/>
    <w:uiPriority w:val="99"/>
    <w:rsid w:val="00EC3206"/>
  </w:style>
  <w:style w:type="paragraph" w:customStyle="1" w:styleId="Figure0">
    <w:name w:val="Figure_#"/>
    <w:basedOn w:val="Normal"/>
    <w:next w:val="FigureTitle"/>
    <w:uiPriority w:val="99"/>
    <w:rsid w:val="00EC320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SimSun"/>
      <w:sz w:val="20"/>
    </w:rPr>
  </w:style>
  <w:style w:type="paragraph" w:customStyle="1" w:styleId="FigureTitle">
    <w:name w:val="Figure_Title"/>
    <w:basedOn w:val="TableTitle"/>
    <w:next w:val="Normal"/>
    <w:uiPriority w:val="99"/>
    <w:rsid w:val="00EC3206"/>
    <w:pPr>
      <w:spacing w:after="720"/>
    </w:pPr>
  </w:style>
  <w:style w:type="paragraph" w:customStyle="1" w:styleId="AnnexRef">
    <w:name w:val="Annex_Ref"/>
    <w:basedOn w:val="Normal"/>
    <w:next w:val="AnnexTitle"/>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SimSun"/>
      <w:sz w:val="20"/>
      <w:lang w:val="en-GB"/>
    </w:rPr>
  </w:style>
  <w:style w:type="paragraph" w:customStyle="1" w:styleId="AnnexTitle">
    <w:name w:val="Annex_Title"/>
    <w:basedOn w:val="Normal"/>
    <w:next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SimSun"/>
      <w:b/>
      <w:sz w:val="24"/>
      <w:lang w:val="en-GB"/>
    </w:rPr>
  </w:style>
  <w:style w:type="paragraph" w:customStyle="1" w:styleId="Fig">
    <w:name w:val="Fig"/>
    <w:basedOn w:val="Figure"/>
    <w:next w:val="Fig0"/>
    <w:uiPriority w:val="99"/>
    <w:rsid w:val="00EC3206"/>
    <w:pPr>
      <w:spacing w:before="136" w:after="0"/>
    </w:pPr>
    <w:rPr>
      <w:lang w:val="en-US"/>
    </w:rPr>
  </w:style>
  <w:style w:type="paragraph" w:customStyle="1" w:styleId="Fig0">
    <w:name w:val="Fig_#"/>
    <w:basedOn w:val="Fig"/>
    <w:next w:val="Normal"/>
    <w:uiPriority w:val="99"/>
    <w:rsid w:val="00EC3206"/>
    <w:pPr>
      <w:jc w:val="left"/>
    </w:pPr>
    <w:rPr>
      <w:color w:val="FF0000"/>
    </w:rPr>
  </w:style>
  <w:style w:type="paragraph" w:customStyle="1" w:styleId="SectionTitle">
    <w:name w:val="Section_Title"/>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SimSun" w:hAnsi="Arial"/>
      <w:sz w:val="32"/>
    </w:rPr>
  </w:style>
  <w:style w:type="paragraph" w:customStyle="1" w:styleId="CouvRecTitle">
    <w:name w:val="Couv Rec Title"/>
    <w:basedOn w:val="Normal"/>
    <w:uiPriority w:val="99"/>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SimSun" w:hAnsi="Arial"/>
      <w:b/>
      <w:sz w:val="36"/>
    </w:rPr>
  </w:style>
  <w:style w:type="paragraph" w:customStyle="1" w:styleId="CouvRec">
    <w:name w:val="Couv Rec #"/>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SimSun" w:hAnsi="Arial"/>
      <w:sz w:val="32"/>
    </w:rPr>
  </w:style>
  <w:style w:type="paragraph" w:customStyle="1" w:styleId="CouvNote">
    <w:name w:val="Couv Note"/>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SimSun" w:hAnsi="Arial"/>
      <w:sz w:val="20"/>
    </w:rPr>
  </w:style>
  <w:style w:type="paragraph" w:customStyle="1" w:styleId="Rec">
    <w:name w:val="Rec #"/>
    <w:basedOn w:val="Normal"/>
    <w:next w:val="headfoot"/>
    <w:uiPriority w:val="99"/>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left"/>
    </w:pPr>
    <w:rPr>
      <w:rFonts w:eastAsia="SimSun"/>
      <w:b/>
      <w:sz w:val="20"/>
      <w:lang w:val="en-GB"/>
    </w:rPr>
  </w:style>
  <w:style w:type="paragraph" w:customStyle="1" w:styleId="headfoot">
    <w:name w:val="head_foot"/>
    <w:basedOn w:val="Normal"/>
    <w:next w:val="Rec"/>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SimSun"/>
      <w:color w:val="FF0000"/>
      <w:sz w:val="8"/>
      <w:lang w:val="en-GB"/>
    </w:rPr>
  </w:style>
  <w:style w:type="paragraph" w:customStyle="1" w:styleId="SAP">
    <w:name w:val="SAP"/>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960" w:after="240"/>
      <w:jc w:val="right"/>
    </w:pPr>
    <w:rPr>
      <w:rFonts w:ascii="C39T36Lfz" w:eastAsia="SimSun" w:hAnsi="C39T36Lfz"/>
      <w:sz w:val="104"/>
      <w:lang w:val="en-GB"/>
    </w:rPr>
  </w:style>
  <w:style w:type="paragraph" w:customStyle="1" w:styleId="Equation">
    <w:name w:val="Equation"/>
    <w:basedOn w:val="Normal"/>
    <w:qFormat/>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paragraph" w:customStyle="1" w:styleId="ASN1">
    <w:name w:val="ASN.1"/>
    <w:basedOn w:val="Normal"/>
    <w:next w:val="ASN1Continue"/>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rFonts w:eastAsia="SimSun"/>
      <w:b/>
      <w:sz w:val="18"/>
      <w:lang w:val="en-GB"/>
    </w:rPr>
  </w:style>
  <w:style w:type="paragraph" w:customStyle="1" w:styleId="ASN1Continue">
    <w:name w:val="ASN.1 Continue"/>
    <w:basedOn w:val="ASN1"/>
    <w:uiPriority w:val="99"/>
    <w:rsid w:val="00EC3206"/>
    <w:pPr>
      <w:spacing w:before="0"/>
    </w:pPr>
  </w:style>
  <w:style w:type="paragraph" w:customStyle="1" w:styleId="ASN1Italic">
    <w:name w:val="ASN.1 Italic"/>
    <w:basedOn w:val="ASN1"/>
    <w:uiPriority w:val="99"/>
    <w:rsid w:val="00EC3206"/>
    <w:pPr>
      <w:spacing w:before="0"/>
    </w:pPr>
    <w:rPr>
      <w:b w:val="0"/>
      <w:i/>
      <w:sz w:val="20"/>
    </w:rPr>
  </w:style>
  <w:style w:type="paragraph" w:customStyle="1" w:styleId="Note">
    <w:name w:val="Note"/>
    <w:basedOn w:val="Normal"/>
    <w:next w:val="Normal"/>
    <w:link w:val="NoteChar2"/>
    <w:qFormat/>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60" w:line="199" w:lineRule="exact"/>
      <w:ind w:firstLine="794"/>
    </w:pPr>
    <w:rPr>
      <w:rFonts w:eastAsia="SimSun"/>
      <w:sz w:val="18"/>
      <w:lang w:val="en-GB"/>
    </w:rPr>
  </w:style>
  <w:style w:type="paragraph" w:customStyle="1" w:styleId="head">
    <w:name w:val="head"/>
    <w:basedOn w:val="headfoot"/>
    <w:next w:val="foot"/>
    <w:uiPriority w:val="99"/>
    <w:rsid w:val="00EC3206"/>
    <w:rPr>
      <w:color w:val="FFFFFF"/>
    </w:rPr>
  </w:style>
  <w:style w:type="paragraph" w:customStyle="1" w:styleId="foot">
    <w:name w:val="foot"/>
    <w:basedOn w:val="head"/>
    <w:next w:val="Heading1"/>
    <w:uiPriority w:val="99"/>
    <w:rsid w:val="00EC3206"/>
  </w:style>
  <w:style w:type="paragraph" w:customStyle="1" w:styleId="RecISO">
    <w:name w:val="Rec_ISO_#"/>
    <w:basedOn w:val="Rec"/>
    <w:uiPriority w:val="99"/>
    <w:rsid w:val="00EC3206"/>
    <w:pPr>
      <w:tabs>
        <w:tab w:val="clear" w:pos="794"/>
        <w:tab w:val="clear" w:pos="1191"/>
        <w:tab w:val="clear" w:pos="1588"/>
        <w:tab w:val="clear" w:pos="1985"/>
      </w:tabs>
    </w:pPr>
  </w:style>
  <w:style w:type="paragraph" w:customStyle="1" w:styleId="RecCCITT">
    <w:name w:val="Rec_CCITT_#"/>
    <w:basedOn w:val="RecISO"/>
    <w:uiPriority w:val="99"/>
    <w:rsid w:val="00EC3206"/>
    <w:pPr>
      <w:spacing w:before="0"/>
    </w:pPr>
  </w:style>
  <w:style w:type="paragraph" w:styleId="Title">
    <w:name w:val="Title"/>
    <w:basedOn w:val="Normal"/>
    <w:next w:val="heading1aftertitle"/>
    <w:link w:val="TitleChar"/>
    <w:uiPriority w:val="99"/>
    <w:qFormat/>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480"/>
      <w:jc w:val="center"/>
    </w:pPr>
    <w:rPr>
      <w:rFonts w:eastAsia="SimSun"/>
      <w:b/>
      <w:sz w:val="24"/>
      <w:lang w:val="en-GB"/>
    </w:rPr>
  </w:style>
  <w:style w:type="character" w:customStyle="1" w:styleId="TitleChar">
    <w:name w:val="Title Char"/>
    <w:basedOn w:val="DefaultParagraphFont"/>
    <w:link w:val="Title"/>
    <w:uiPriority w:val="99"/>
    <w:rsid w:val="00EC3206"/>
    <w:rPr>
      <w:rFonts w:eastAsia="SimSun"/>
      <w:b/>
      <w:sz w:val="24"/>
      <w:lang w:val="en-GB"/>
    </w:rPr>
  </w:style>
  <w:style w:type="paragraph" w:customStyle="1" w:styleId="IndexTitle">
    <w:name w:val="Index_Title"/>
    <w:basedOn w:val="AnnexTitle"/>
    <w:uiPriority w:val="99"/>
    <w:rsid w:val="00EC3206"/>
  </w:style>
  <w:style w:type="paragraph" w:customStyle="1" w:styleId="Note1">
    <w:name w:val="Note 1"/>
    <w:basedOn w:val="Note"/>
    <w:link w:val="Note1Char"/>
    <w:qFormat/>
    <w:rsid w:val="00EC3206"/>
    <w:pPr>
      <w:tabs>
        <w:tab w:val="clear" w:pos="1191"/>
        <w:tab w:val="clear" w:pos="1588"/>
        <w:tab w:val="clear" w:pos="1985"/>
      </w:tabs>
      <w:ind w:left="284" w:firstLine="0"/>
    </w:pPr>
  </w:style>
  <w:style w:type="paragraph" w:customStyle="1" w:styleId="Note2">
    <w:name w:val="Note 2"/>
    <w:basedOn w:val="Normal"/>
    <w:uiPriority w:val="99"/>
    <w:qFormat/>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1077"/>
    </w:pPr>
    <w:rPr>
      <w:rFonts w:eastAsia="SimSun"/>
      <w:sz w:val="18"/>
      <w:lang w:val="en-GB"/>
    </w:rPr>
  </w:style>
  <w:style w:type="paragraph" w:customStyle="1" w:styleId="Note3">
    <w:name w:val="Note 3"/>
    <w:basedOn w:val="Note1"/>
    <w:uiPriority w:val="99"/>
    <w:rsid w:val="00EC3206"/>
    <w:pPr>
      <w:ind w:left="1474"/>
    </w:pPr>
  </w:style>
  <w:style w:type="paragraph" w:customStyle="1" w:styleId="Normalaftertitle">
    <w:name w:val="Normal after title"/>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ascii="Times" w:eastAsia="SimSun" w:hAnsi="Times"/>
      <w:sz w:val="20"/>
    </w:rPr>
  </w:style>
  <w:style w:type="paragraph" w:customStyle="1" w:styleId="IndexTitle0">
    <w:name w:val="Index Title"/>
    <w:basedOn w:val="Normal"/>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68"/>
      <w:jc w:val="center"/>
    </w:pPr>
    <w:rPr>
      <w:rFonts w:eastAsia="SimSun"/>
      <w:b/>
      <w:sz w:val="24"/>
      <w:lang w:val="en-GB"/>
    </w:rPr>
  </w:style>
  <w:style w:type="paragraph" w:customStyle="1" w:styleId="Cov">
    <w:name w:val="Cov"/>
    <w:basedOn w:val="Normal"/>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0" w:after="80"/>
      <w:ind w:left="57"/>
      <w:jc w:val="left"/>
    </w:pPr>
    <w:rPr>
      <w:rFonts w:eastAsia="SimSun"/>
      <w:sz w:val="24"/>
      <w:lang w:val="en-GB"/>
    </w:rPr>
  </w:style>
  <w:style w:type="paragraph" w:customStyle="1" w:styleId="ASN1Cont">
    <w:name w:val="ASN.1 Cont."/>
    <w:basedOn w:val="ASN1"/>
    <w:rsid w:val="00EC3206"/>
    <w:pPr>
      <w:spacing w:before="0"/>
    </w:pPr>
  </w:style>
  <w:style w:type="paragraph" w:customStyle="1" w:styleId="ASN1ital">
    <w:name w:val="ASN.1 ital"/>
    <w:basedOn w:val="ASN1"/>
    <w:rsid w:val="00EC3206"/>
    <w:pPr>
      <w:spacing w:before="0"/>
      <w:jc w:val="both"/>
    </w:pPr>
    <w:rPr>
      <w:b w:val="0"/>
      <w:i/>
      <w:sz w:val="20"/>
    </w:rPr>
  </w:style>
  <w:style w:type="paragraph" w:styleId="TOC9">
    <w:name w:val="toc 9"/>
    <w:basedOn w:val="Normal"/>
    <w:next w:val="Normal"/>
    <w:uiPriority w:val="3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729"/>
      </w:tabs>
      <w:ind w:left="1600"/>
    </w:pPr>
    <w:rPr>
      <w:rFonts w:eastAsia="SimSun"/>
      <w:sz w:val="20"/>
      <w:lang w:val="en-GB"/>
    </w:rPr>
  </w:style>
  <w:style w:type="character" w:customStyle="1" w:styleId="BalloonTextChar">
    <w:name w:val="Balloon Text Char"/>
    <w:basedOn w:val="DefaultParagraphFont"/>
    <w:link w:val="BalloonText"/>
    <w:rsid w:val="00EC3206"/>
    <w:rPr>
      <w:rFonts w:ascii="Tahoma" w:hAnsi="Tahoma" w:cs="Tahoma"/>
      <w:sz w:val="16"/>
      <w:szCs w:val="16"/>
    </w:rPr>
  </w:style>
  <w:style w:type="character" w:customStyle="1" w:styleId="Note1Char">
    <w:name w:val="Note 1 Char"/>
    <w:basedOn w:val="DefaultParagraphFont"/>
    <w:link w:val="Note1"/>
    <w:rsid w:val="00EC3206"/>
    <w:rPr>
      <w:rFonts w:eastAsia="SimSun"/>
      <w:sz w:val="18"/>
      <w:lang w:val="en-GB"/>
    </w:rPr>
  </w:style>
  <w:style w:type="table" w:styleId="TableGrid">
    <w:name w:val="Table Grid"/>
    <w:basedOn w:val="TableNormal"/>
    <w:rsid w:val="00EC3206"/>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EC3206"/>
    <w:rPr>
      <w:i/>
      <w:iCs/>
      <w:color w:val="44546A" w:themeColor="text2"/>
      <w:sz w:val="18"/>
      <w:szCs w:val="18"/>
    </w:rPr>
  </w:style>
  <w:style w:type="paragraph" w:customStyle="1" w:styleId="tableheading">
    <w:name w:val="table heading"/>
    <w:basedOn w:val="Normal"/>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qFormat/>
    <w:rsid w:val="00EC320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EC3206"/>
    <w:rPr>
      <w:rFonts w:eastAsia="Malgun Gothic"/>
      <w:lang w:val="en-GB"/>
    </w:rPr>
  </w:style>
  <w:style w:type="character" w:customStyle="1" w:styleId="CaptionChar1">
    <w:name w:val="Caption Char1"/>
    <w:locked/>
    <w:rsid w:val="00EC3206"/>
    <w:rPr>
      <w:rFonts w:ascii="Times New Roman" w:eastAsia="Malgun Gothic" w:hAnsi="Times New Roman"/>
      <w:b/>
      <w:bCs/>
      <w:lang w:eastAsia="en-US"/>
    </w:rPr>
  </w:style>
  <w:style w:type="paragraph" w:customStyle="1" w:styleId="Headingi">
    <w:name w:val="Heading_i"/>
    <w:basedOn w:val="Heading3"/>
    <w:next w:val="Normal"/>
    <w:uiPriority w:val="99"/>
    <w:rsid w:val="00EC3206"/>
    <w:pPr>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 w:val="num" w:pos="2160"/>
      </w:tabs>
      <w:spacing w:before="181" w:after="0"/>
    </w:pPr>
    <w:rPr>
      <w:rFonts w:eastAsia="SimSun"/>
      <w:b w:val="0"/>
      <w:bCs w:val="0"/>
      <w:i/>
      <w:sz w:val="20"/>
      <w:szCs w:val="20"/>
      <w:lang w:val="en-GB"/>
    </w:rPr>
  </w:style>
  <w:style w:type="paragraph" w:customStyle="1" w:styleId="AppendixHeading2">
    <w:name w:val="Appendix Heading 2"/>
    <w:basedOn w:val="Heading2"/>
    <w:uiPriority w:val="99"/>
    <w:rsid w:val="00EC3206"/>
    <w:pPr>
      <w:numPr>
        <w:numId w:val="9"/>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EC3206"/>
    <w:pPr>
      <w:numPr>
        <w:numId w:val="9"/>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EC3206"/>
    <w:pPr>
      <w:numPr>
        <w:numId w:val="9"/>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EC3206"/>
    <w:pPr>
      <w:keepNext w:val="0"/>
      <w:numPr>
        <w:numId w:val="9"/>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paragraph" w:styleId="Revision">
    <w:name w:val="Revision"/>
    <w:hidden/>
    <w:uiPriority w:val="99"/>
    <w:rsid w:val="00EC3206"/>
    <w:rPr>
      <w:rFonts w:eastAsia="SimSun"/>
      <w:lang w:val="en-GB"/>
    </w:rPr>
  </w:style>
  <w:style w:type="character" w:customStyle="1" w:styleId="UnresolvedMention1">
    <w:name w:val="Unresolved Mention1"/>
    <w:basedOn w:val="DefaultParagraphFont"/>
    <w:uiPriority w:val="99"/>
    <w:semiHidden/>
    <w:unhideWhenUsed/>
    <w:rsid w:val="00EC3206"/>
    <w:rPr>
      <w:color w:val="605E5C"/>
      <w:shd w:val="clear" w:color="auto" w:fill="E1DFDD"/>
    </w:rPr>
  </w:style>
  <w:style w:type="paragraph" w:styleId="CommentSubject">
    <w:name w:val="annotation subject"/>
    <w:basedOn w:val="CommentText"/>
    <w:next w:val="CommentText"/>
    <w:link w:val="CommentSubjectChar"/>
    <w:uiPriority w:val="99"/>
    <w:unhideWhenUsed/>
    <w:rsid w:val="00EC3206"/>
    <w:rPr>
      <w:b/>
      <w:bCs/>
    </w:rPr>
  </w:style>
  <w:style w:type="character" w:customStyle="1" w:styleId="CommentSubjectChar">
    <w:name w:val="Comment Subject Char"/>
    <w:basedOn w:val="CommentTextChar"/>
    <w:link w:val="CommentSubject"/>
    <w:uiPriority w:val="99"/>
    <w:rsid w:val="00EC3206"/>
    <w:rPr>
      <w:rFonts w:eastAsia="SimSun"/>
      <w:b/>
      <w:bCs/>
      <w:lang w:val="en-GB"/>
    </w:rPr>
  </w:style>
  <w:style w:type="paragraph" w:customStyle="1" w:styleId="ColorfulList-Accent11">
    <w:name w:val="Colorful List - Accent 11"/>
    <w:basedOn w:val="Normal"/>
    <w:uiPriority w:val="34"/>
    <w:qFormat/>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toc0">
    <w:name w:val="toc 0"/>
    <w:basedOn w:val="TOC1"/>
    <w:next w:val="TOC1"/>
    <w:rsid w:val="00EC3206"/>
    <w:pPr>
      <w:tabs>
        <w:tab w:val="clear" w:pos="571"/>
        <w:tab w:val="clear" w:pos="9076"/>
        <w:tab w:val="clear" w:pos="9729"/>
        <w:tab w:val="right" w:pos="9639"/>
      </w:tabs>
      <w:spacing w:before="120"/>
      <w:ind w:left="0" w:right="0" w:firstLine="0"/>
      <w:jc w:val="right"/>
    </w:pPr>
    <w:rPr>
      <w:i/>
    </w:rPr>
  </w:style>
  <w:style w:type="paragraph" w:customStyle="1" w:styleId="Chaptitle">
    <w:name w:val="Chap_title"/>
    <w:basedOn w:val="Normal"/>
    <w:next w:val="Normalaftertitle0"/>
    <w:uiPriority w:val="99"/>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SimSun"/>
      <w:b/>
      <w:sz w:val="28"/>
      <w:lang w:val="en-GB"/>
    </w:rPr>
  </w:style>
  <w:style w:type="paragraph" w:customStyle="1" w:styleId="Normalaftertitle0">
    <w:name w:val="Normal_after_title"/>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eastAsia="SimSun"/>
      <w:sz w:val="20"/>
      <w:lang w:val="en-GB"/>
    </w:rPr>
  </w:style>
  <w:style w:type="paragraph" w:customStyle="1" w:styleId="AnnexNoTitle">
    <w:name w:val="Annex_NoTitle"/>
    <w:basedOn w:val="Normal"/>
    <w:next w:val="Normalaftertitle0"/>
    <w:uiPriority w:val="99"/>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center"/>
    </w:pPr>
    <w:rPr>
      <w:rFonts w:eastAsia="SimSun"/>
      <w:b/>
      <w:sz w:val="24"/>
      <w:lang w:val="en-GB"/>
    </w:rPr>
  </w:style>
  <w:style w:type="character" w:customStyle="1" w:styleId="Appdef">
    <w:name w:val="App_def"/>
    <w:basedOn w:val="DefaultParagraphFont"/>
    <w:uiPriority w:val="99"/>
    <w:rsid w:val="00EC3206"/>
    <w:rPr>
      <w:rFonts w:ascii="Times New Roman" w:hAnsi="Times New Roman"/>
      <w:b/>
    </w:rPr>
  </w:style>
  <w:style w:type="character" w:customStyle="1" w:styleId="Appref">
    <w:name w:val="App_ref"/>
    <w:basedOn w:val="DefaultParagraphFont"/>
    <w:uiPriority w:val="99"/>
    <w:rsid w:val="00EC3206"/>
  </w:style>
  <w:style w:type="paragraph" w:customStyle="1" w:styleId="AppendixNoTitle">
    <w:name w:val="Appendix_NoTitle"/>
    <w:basedOn w:val="AnnexNoTitle"/>
    <w:next w:val="Normalaftertitle0"/>
    <w:uiPriority w:val="99"/>
    <w:rsid w:val="00EC3206"/>
    <w:pPr>
      <w:outlineLvl w:val="0"/>
    </w:pPr>
  </w:style>
  <w:style w:type="character" w:customStyle="1" w:styleId="Artdef">
    <w:name w:val="Art_def"/>
    <w:basedOn w:val="DefaultParagraphFont"/>
    <w:uiPriority w:val="99"/>
    <w:rsid w:val="00EC3206"/>
    <w:rPr>
      <w:rFonts w:ascii="Times New Roman" w:hAnsi="Times New Roman"/>
      <w:b/>
    </w:rPr>
  </w:style>
  <w:style w:type="paragraph" w:customStyle="1" w:styleId="Reftitle">
    <w:name w:val="Ref_title"/>
    <w:basedOn w:val="Heading1"/>
    <w:next w:val="Reftext"/>
    <w:uiPriority w:val="99"/>
    <w:rsid w:val="00EC3206"/>
    <w:pPr>
      <w:keepLines/>
      <w:numPr>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0"/>
      <w:jc w:val="left"/>
      <w:outlineLvl w:val="9"/>
    </w:pPr>
    <w:rPr>
      <w:rFonts w:eastAsia="SimSun" w:cs="Times New Roman"/>
      <w:bCs w:val="0"/>
      <w:kern w:val="0"/>
      <w:sz w:val="24"/>
      <w:szCs w:val="20"/>
      <w:lang w:val="en-GB"/>
    </w:rPr>
  </w:style>
  <w:style w:type="paragraph" w:customStyle="1" w:styleId="Reftext">
    <w:name w:val="Ref_text"/>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SimSun"/>
      <w:sz w:val="20"/>
      <w:lang w:val="en-GB"/>
    </w:rPr>
  </w:style>
  <w:style w:type="paragraph" w:customStyle="1" w:styleId="ArtNo">
    <w:name w:val="Art_No"/>
    <w:basedOn w:val="Normal"/>
    <w:next w:val="Arttitle"/>
    <w:uiPriority w:val="99"/>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caps/>
      <w:sz w:val="28"/>
      <w:lang w:val="en-GB"/>
    </w:rPr>
  </w:style>
  <w:style w:type="paragraph" w:customStyle="1" w:styleId="Arttitle">
    <w:name w:val="Art_title"/>
    <w:basedOn w:val="Normal"/>
    <w:next w:val="Normalaftertitle0"/>
    <w:uiPriority w:val="99"/>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SimSun"/>
      <w:b/>
      <w:sz w:val="28"/>
      <w:lang w:val="en-GB"/>
    </w:rPr>
  </w:style>
  <w:style w:type="character" w:customStyle="1" w:styleId="Artref">
    <w:name w:val="Art_ref"/>
    <w:basedOn w:val="DefaultParagraphFont"/>
    <w:uiPriority w:val="99"/>
    <w:rsid w:val="00EC3206"/>
  </w:style>
  <w:style w:type="paragraph" w:customStyle="1" w:styleId="Call">
    <w:name w:val="Call"/>
    <w:basedOn w:val="Normal"/>
    <w:next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s>
      <w:spacing w:before="227"/>
      <w:ind w:left="794"/>
      <w:jc w:val="left"/>
    </w:pPr>
    <w:rPr>
      <w:rFonts w:eastAsia="SimSun"/>
      <w:i/>
      <w:sz w:val="20"/>
      <w:lang w:val="en-GB"/>
    </w:rPr>
  </w:style>
  <w:style w:type="paragraph" w:customStyle="1" w:styleId="ChapNo">
    <w:name w:val="Chap_No"/>
    <w:basedOn w:val="Normal"/>
    <w:next w:val="Chaptitle"/>
    <w:uiPriority w:val="99"/>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b/>
      <w:caps/>
      <w:sz w:val="28"/>
      <w:lang w:val="en-GB"/>
    </w:rPr>
  </w:style>
  <w:style w:type="paragraph" w:customStyle="1" w:styleId="Equationlegend">
    <w:name w:val="Equation_legend"/>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1814"/>
        <w:tab w:val="left" w:pos="1985"/>
      </w:tabs>
      <w:spacing w:before="80"/>
      <w:ind w:left="1985" w:hanging="1985"/>
    </w:pPr>
    <w:rPr>
      <w:rFonts w:eastAsia="SimSun"/>
      <w:sz w:val="20"/>
      <w:lang w:val="en-GB"/>
    </w:rPr>
  </w:style>
  <w:style w:type="paragraph" w:customStyle="1" w:styleId="Figurelegend0">
    <w:name w:val="Figure_legend"/>
    <w:basedOn w:val="Tablelegend0"/>
    <w:next w:val="Normal"/>
    <w:uiPriority w:val="99"/>
    <w:rsid w:val="00EC3206"/>
  </w:style>
  <w:style w:type="paragraph" w:customStyle="1" w:styleId="Tablelegend0">
    <w:name w:val="Table_legend"/>
    <w:basedOn w:val="Normal"/>
    <w:next w:val="Normal"/>
    <w:uiPriority w:val="99"/>
    <w:rsid w:val="00EC320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SimSun"/>
      <w:sz w:val="18"/>
      <w:lang w:val="en-GB"/>
    </w:rPr>
  </w:style>
  <w:style w:type="paragraph" w:customStyle="1" w:styleId="FigureNoTitle">
    <w:name w:val="Figure_NoTitle"/>
    <w:basedOn w:val="Normal"/>
    <w:next w:val="Normalaftertitle0"/>
    <w:uiPriority w:val="99"/>
    <w:rsid w:val="00EC3206"/>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SimSun"/>
      <w:b/>
      <w:sz w:val="20"/>
      <w:lang w:val="en-GB"/>
    </w:rPr>
  </w:style>
  <w:style w:type="paragraph" w:customStyle="1" w:styleId="Figurewithouttitle">
    <w:name w:val="Figure_without_title"/>
    <w:basedOn w:val="Normal"/>
    <w:next w:val="Normalaftertitle0"/>
    <w:uiPriority w:val="99"/>
    <w:rsid w:val="00EC3206"/>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SimSun"/>
      <w:sz w:val="20"/>
      <w:lang w:val="en-GB"/>
    </w:rPr>
  </w:style>
  <w:style w:type="paragraph" w:customStyle="1" w:styleId="FooterQP">
    <w:name w:val="Footer_QP"/>
    <w:basedOn w:val="Normal"/>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right" w:pos="8789"/>
        <w:tab w:val="right" w:pos="9639"/>
      </w:tabs>
      <w:spacing w:before="0"/>
      <w:jc w:val="left"/>
    </w:pPr>
    <w:rPr>
      <w:rFonts w:eastAsia="SimSun"/>
      <w:b/>
      <w:sz w:val="20"/>
      <w:lang w:val="en-GB"/>
    </w:rPr>
  </w:style>
  <w:style w:type="paragraph" w:customStyle="1" w:styleId="FirstFooter">
    <w:name w:val="FirstFooter"/>
    <w:basedOn w:val="Footer"/>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907"/>
        <w:tab w:val="right" w:pos="8789"/>
        <w:tab w:val="right" w:pos="9725"/>
      </w:tabs>
      <w:overflowPunct/>
      <w:autoSpaceDE/>
      <w:autoSpaceDN/>
      <w:adjustRightInd/>
      <w:spacing w:before="40"/>
      <w:jc w:val="left"/>
      <w:textAlignment w:val="auto"/>
    </w:pPr>
    <w:rPr>
      <w:rFonts w:eastAsia="SimSun"/>
      <w:b/>
      <w:caps/>
      <w:sz w:val="20"/>
      <w:lang w:val="en-GB"/>
    </w:rPr>
  </w:style>
  <w:style w:type="paragraph" w:customStyle="1" w:styleId="Formal">
    <w:name w:val="Formal"/>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eastAsia="SimSun" w:hAnsi="Courier New" w:cs="Courier New"/>
      <w:noProof/>
      <w:sz w:val="18"/>
      <w:szCs w:val="18"/>
      <w:lang w:val="en-GB"/>
    </w:rPr>
  </w:style>
  <w:style w:type="paragraph" w:customStyle="1" w:styleId="Headingb">
    <w:name w:val="Heading_b"/>
    <w:basedOn w:val="Normal"/>
    <w:next w:val="Normal"/>
    <w:qFormat/>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left="794" w:hanging="794"/>
    </w:pPr>
    <w:rPr>
      <w:rFonts w:ascii="Times New Roman Bold" w:eastAsia="SimSun" w:hAnsi="Times New Roman Bold"/>
      <w:b/>
      <w:sz w:val="20"/>
      <w:lang w:val="en-GB"/>
    </w:rPr>
  </w:style>
  <w:style w:type="paragraph" w:customStyle="1" w:styleId="PartNo">
    <w:name w:val="Part_No"/>
    <w:basedOn w:val="Normal"/>
    <w:next w:val="Partref"/>
    <w:uiPriority w:val="99"/>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SimSun"/>
      <w:caps/>
      <w:sz w:val="28"/>
      <w:lang w:val="en-GB"/>
    </w:rPr>
  </w:style>
  <w:style w:type="paragraph" w:customStyle="1" w:styleId="Partref">
    <w:name w:val="Part_ref"/>
    <w:basedOn w:val="Normal"/>
    <w:next w:val="Parttitle"/>
    <w:uiPriority w:val="99"/>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80"/>
      <w:jc w:val="center"/>
    </w:pPr>
    <w:rPr>
      <w:rFonts w:eastAsia="SimSun"/>
      <w:sz w:val="20"/>
      <w:lang w:val="en-GB"/>
    </w:rPr>
  </w:style>
  <w:style w:type="paragraph" w:customStyle="1" w:styleId="Parttitle">
    <w:name w:val="Part_title"/>
    <w:basedOn w:val="Normal"/>
    <w:next w:val="Normalaftertitle0"/>
    <w:uiPriority w:val="99"/>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280"/>
      <w:jc w:val="center"/>
    </w:pPr>
    <w:rPr>
      <w:rFonts w:eastAsia="SimSun"/>
      <w:b/>
      <w:sz w:val="28"/>
      <w:lang w:val="en-GB"/>
    </w:rPr>
  </w:style>
  <w:style w:type="paragraph" w:customStyle="1" w:styleId="Recdate">
    <w:name w:val="Rec_date"/>
    <w:basedOn w:val="Normal"/>
    <w:next w:val="Normalaftertitle0"/>
    <w:uiPriority w:val="99"/>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right"/>
    </w:pPr>
    <w:rPr>
      <w:rFonts w:eastAsia="SimSun"/>
      <w:i/>
      <w:lang w:val="en-GB"/>
    </w:rPr>
  </w:style>
  <w:style w:type="paragraph" w:customStyle="1" w:styleId="Questiondate">
    <w:name w:val="Question_date"/>
    <w:basedOn w:val="Recdate"/>
    <w:next w:val="Normalaftertitle0"/>
    <w:uiPriority w:val="99"/>
    <w:rsid w:val="00EC3206"/>
  </w:style>
  <w:style w:type="paragraph" w:customStyle="1" w:styleId="RecNo">
    <w:name w:val="Rec_No"/>
    <w:basedOn w:val="Normal"/>
    <w:next w:val="Title"/>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left"/>
    </w:pPr>
    <w:rPr>
      <w:rFonts w:ascii="Times New Roman Bold" w:eastAsia="SimSun" w:hAnsi="Times New Roman Bold"/>
      <w:b/>
      <w:sz w:val="20"/>
      <w:lang w:val="en-GB"/>
    </w:rPr>
  </w:style>
  <w:style w:type="paragraph" w:customStyle="1" w:styleId="QuestionNo">
    <w:name w:val="Question_No"/>
    <w:basedOn w:val="RecNo"/>
    <w:next w:val="Questiontitle"/>
    <w:uiPriority w:val="99"/>
    <w:rsid w:val="00EC3206"/>
  </w:style>
  <w:style w:type="paragraph" w:customStyle="1" w:styleId="Questiontitle">
    <w:name w:val="Question_title"/>
    <w:basedOn w:val="Rectitle"/>
    <w:next w:val="Questionref"/>
    <w:uiPriority w:val="99"/>
    <w:rsid w:val="00EC3206"/>
  </w:style>
  <w:style w:type="paragraph" w:customStyle="1" w:styleId="Rectitle">
    <w:name w:val="Rec_title"/>
    <w:basedOn w:val="Normal"/>
    <w:next w:val="Recref"/>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ascii="Times New Roman Bold" w:eastAsia="SimSun" w:hAnsi="Times New Roman Bold"/>
      <w:b/>
      <w:sz w:val="24"/>
      <w:lang w:val="en-GB"/>
    </w:rPr>
  </w:style>
  <w:style w:type="paragraph" w:customStyle="1" w:styleId="Recref">
    <w:name w:val="Rec_ref"/>
    <w:basedOn w:val="Normal"/>
    <w:next w:val="Heading1"/>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pPr>
    <w:rPr>
      <w:rFonts w:eastAsia="SimSun"/>
      <w:i/>
      <w:sz w:val="20"/>
      <w:lang w:val="en-GB"/>
    </w:rPr>
  </w:style>
  <w:style w:type="paragraph" w:customStyle="1" w:styleId="Questionref">
    <w:name w:val="Question_ref"/>
    <w:basedOn w:val="Recref"/>
    <w:next w:val="Questiondate"/>
    <w:uiPriority w:val="99"/>
    <w:rsid w:val="00EC3206"/>
  </w:style>
  <w:style w:type="paragraph" w:customStyle="1" w:styleId="Repdate">
    <w:name w:val="Rep_date"/>
    <w:basedOn w:val="Recdate"/>
    <w:next w:val="Normalaftertitle0"/>
    <w:uiPriority w:val="99"/>
    <w:rsid w:val="00EC3206"/>
  </w:style>
  <w:style w:type="paragraph" w:customStyle="1" w:styleId="RepNo">
    <w:name w:val="Rep_No"/>
    <w:basedOn w:val="RecNo"/>
    <w:next w:val="Reptitle"/>
    <w:uiPriority w:val="99"/>
    <w:rsid w:val="00EC3206"/>
  </w:style>
  <w:style w:type="paragraph" w:customStyle="1" w:styleId="Reptitle">
    <w:name w:val="Rep_title"/>
    <w:basedOn w:val="Rectitle"/>
    <w:next w:val="Repref"/>
    <w:uiPriority w:val="99"/>
    <w:rsid w:val="00EC3206"/>
  </w:style>
  <w:style w:type="paragraph" w:customStyle="1" w:styleId="Repref">
    <w:name w:val="Rep_ref"/>
    <w:basedOn w:val="Recref"/>
    <w:next w:val="Repdate"/>
    <w:uiPriority w:val="99"/>
    <w:rsid w:val="00EC3206"/>
  </w:style>
  <w:style w:type="paragraph" w:customStyle="1" w:styleId="Resdate">
    <w:name w:val="Res_date"/>
    <w:basedOn w:val="Recdate"/>
    <w:next w:val="Normalaftertitle0"/>
    <w:uiPriority w:val="99"/>
    <w:rsid w:val="00EC3206"/>
  </w:style>
  <w:style w:type="character" w:customStyle="1" w:styleId="Resdef">
    <w:name w:val="Res_def"/>
    <w:basedOn w:val="DefaultParagraphFont"/>
    <w:uiPriority w:val="99"/>
    <w:rsid w:val="00EC3206"/>
    <w:rPr>
      <w:rFonts w:ascii="Times New Roman" w:hAnsi="Times New Roman"/>
      <w:b/>
    </w:rPr>
  </w:style>
  <w:style w:type="paragraph" w:customStyle="1" w:styleId="ResNo">
    <w:name w:val="Res_No"/>
    <w:basedOn w:val="RecNo"/>
    <w:next w:val="Restitle"/>
    <w:uiPriority w:val="99"/>
    <w:rsid w:val="00EC3206"/>
  </w:style>
  <w:style w:type="paragraph" w:customStyle="1" w:styleId="Restitle">
    <w:name w:val="Res_title"/>
    <w:basedOn w:val="Rectitle"/>
    <w:next w:val="Resref"/>
    <w:uiPriority w:val="99"/>
    <w:rsid w:val="00EC3206"/>
  </w:style>
  <w:style w:type="paragraph" w:customStyle="1" w:styleId="Resref">
    <w:name w:val="Res_ref"/>
    <w:basedOn w:val="Recref"/>
    <w:next w:val="Resdate"/>
    <w:uiPriority w:val="99"/>
    <w:rsid w:val="00EC3206"/>
  </w:style>
  <w:style w:type="paragraph" w:customStyle="1" w:styleId="Section1">
    <w:name w:val="Section_1"/>
    <w:basedOn w:val="Normal"/>
    <w:next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24"/>
      <w:jc w:val="center"/>
    </w:pPr>
    <w:rPr>
      <w:rFonts w:eastAsia="SimSun"/>
      <w:b/>
      <w:sz w:val="20"/>
      <w:lang w:val="en-GB"/>
    </w:rPr>
  </w:style>
  <w:style w:type="paragraph" w:customStyle="1" w:styleId="Section2">
    <w:name w:val="Section_2"/>
    <w:basedOn w:val="Normal"/>
    <w:next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jc w:val="center"/>
    </w:pPr>
    <w:rPr>
      <w:rFonts w:eastAsia="SimSun"/>
      <w:i/>
      <w:sz w:val="20"/>
      <w:lang w:val="en-GB"/>
    </w:rPr>
  </w:style>
  <w:style w:type="paragraph" w:customStyle="1" w:styleId="SectionNo">
    <w:name w:val="Section_No"/>
    <w:basedOn w:val="Normal"/>
    <w:next w:val="Sectiontitle0"/>
    <w:uiPriority w:val="99"/>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SimSun"/>
      <w:caps/>
      <w:sz w:val="24"/>
      <w:lang w:val="en-GB"/>
    </w:rPr>
  </w:style>
  <w:style w:type="paragraph" w:customStyle="1" w:styleId="Sectiontitle0">
    <w:name w:val="Section_title"/>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SimSun" w:hAnsi="Arial"/>
      <w:sz w:val="32"/>
    </w:rPr>
  </w:style>
  <w:style w:type="paragraph" w:customStyle="1" w:styleId="Source">
    <w:name w:val="Source"/>
    <w:basedOn w:val="Normal"/>
    <w:next w:val="Normalaftertitle0"/>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200"/>
      <w:jc w:val="center"/>
    </w:pPr>
    <w:rPr>
      <w:rFonts w:eastAsia="SimSun"/>
      <w:b/>
      <w:sz w:val="28"/>
      <w:lang w:val="en-GB"/>
    </w:rPr>
  </w:style>
  <w:style w:type="paragraph" w:customStyle="1" w:styleId="SpecialFooter">
    <w:name w:val="Special Footer"/>
    <w:basedOn w:val="Footer"/>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567"/>
        <w:tab w:val="left" w:pos="907"/>
        <w:tab w:val="left" w:pos="1134"/>
        <w:tab w:val="left" w:pos="1701"/>
        <w:tab w:val="left" w:pos="2268"/>
        <w:tab w:val="left" w:pos="2835"/>
        <w:tab w:val="right" w:pos="8789"/>
        <w:tab w:val="right" w:pos="9725"/>
      </w:tabs>
      <w:jc w:val="left"/>
    </w:pPr>
    <w:rPr>
      <w:rFonts w:eastAsia="SimSun"/>
      <w:b/>
      <w:caps/>
      <w:sz w:val="20"/>
      <w:lang w:val="en-GB"/>
    </w:rPr>
  </w:style>
  <w:style w:type="character" w:customStyle="1" w:styleId="Tablefreq">
    <w:name w:val="Table_freq"/>
    <w:basedOn w:val="DefaultParagraphFont"/>
    <w:uiPriority w:val="99"/>
    <w:rsid w:val="00EC3206"/>
    <w:rPr>
      <w:b/>
      <w:color w:val="auto"/>
    </w:rPr>
  </w:style>
  <w:style w:type="paragraph" w:customStyle="1" w:styleId="Tablehead">
    <w:name w:val="Table_head"/>
    <w:basedOn w:val="Tabletext0"/>
    <w:next w:val="Tabletext0"/>
    <w:rsid w:val="00EC3206"/>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Tablelegend0"/>
    <w:rsid w:val="00EC3206"/>
    <w:pPr>
      <w:keepNext w:val="0"/>
      <w:keepLines/>
      <w:tabs>
        <w:tab w:val="clear" w:pos="454"/>
      </w:tabs>
      <w:spacing w:before="40" w:after="40" w:line="190" w:lineRule="exact"/>
      <w:jc w:val="left"/>
    </w:pPr>
  </w:style>
  <w:style w:type="paragraph" w:customStyle="1" w:styleId="TableNoTitle">
    <w:name w:val="Table_NoTitle"/>
    <w:basedOn w:val="Normal"/>
    <w:next w:val="Tablehead"/>
    <w:uiPriority w:val="99"/>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pPr>
    <w:rPr>
      <w:rFonts w:eastAsia="SimSun"/>
      <w:b/>
      <w:sz w:val="20"/>
      <w:lang w:val="en-GB"/>
    </w:rPr>
  </w:style>
  <w:style w:type="paragraph" w:customStyle="1" w:styleId="Title1">
    <w:name w:val="Title 1"/>
    <w:basedOn w:val="Source"/>
    <w:next w:val="Title2"/>
    <w:uiPriority w:val="99"/>
    <w:rsid w:val="00EC3206"/>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EC3206"/>
  </w:style>
  <w:style w:type="paragraph" w:customStyle="1" w:styleId="Title3">
    <w:name w:val="Title 3"/>
    <w:basedOn w:val="Title2"/>
    <w:next w:val="Title4"/>
    <w:uiPriority w:val="99"/>
    <w:rsid w:val="00EC3206"/>
    <w:rPr>
      <w:caps w:val="0"/>
    </w:rPr>
  </w:style>
  <w:style w:type="paragraph" w:customStyle="1" w:styleId="Title4">
    <w:name w:val="Title 4"/>
    <w:basedOn w:val="Title3"/>
    <w:next w:val="Heading1"/>
    <w:uiPriority w:val="99"/>
    <w:rsid w:val="00EC3206"/>
    <w:rPr>
      <w:b/>
    </w:rPr>
  </w:style>
  <w:style w:type="paragraph" w:customStyle="1" w:styleId="Artheading">
    <w:name w:val="Art_heading"/>
    <w:basedOn w:val="Normal"/>
    <w:next w:val="Normalaftertitle0"/>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b/>
      <w:sz w:val="28"/>
      <w:lang w:val="en-GB"/>
    </w:rPr>
  </w:style>
  <w:style w:type="paragraph" w:customStyle="1" w:styleId="Annexref0">
    <w:name w:val="Annex_ref"/>
    <w:basedOn w:val="Normal"/>
    <w:next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SimSun"/>
      <w:sz w:val="20"/>
      <w:lang w:val="en-GB"/>
    </w:rPr>
  </w:style>
  <w:style w:type="paragraph" w:customStyle="1" w:styleId="Appendixref">
    <w:name w:val="Appendix_ref"/>
    <w:basedOn w:val="Annexref0"/>
    <w:next w:val="Normalaftertitle0"/>
    <w:uiPriority w:val="99"/>
    <w:rsid w:val="00EC3206"/>
  </w:style>
  <w:style w:type="character" w:customStyle="1" w:styleId="ASN1boldchar">
    <w:name w:val="ASN.1 bold char"/>
    <w:basedOn w:val="DefaultParagraphFont"/>
    <w:rsid w:val="00EC3206"/>
    <w:rPr>
      <w:rFonts w:ascii="Courier New" w:hAnsi="Courier New"/>
      <w:b/>
      <w:sz w:val="18"/>
    </w:rPr>
  </w:style>
  <w:style w:type="paragraph" w:customStyle="1" w:styleId="ASN1italic0">
    <w:name w:val="ASN.1_italic"/>
    <w:basedOn w:val="ASN1"/>
    <w:uiPriority w:val="99"/>
    <w:rsid w:val="00EC3206"/>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rPr>
  </w:style>
  <w:style w:type="paragraph" w:customStyle="1" w:styleId="Couvnote0">
    <w:name w:val="Couv_note"/>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SimSun" w:hAnsi="Arial"/>
      <w:sz w:val="20"/>
      <w:lang w:val="en-GB"/>
    </w:rPr>
  </w:style>
  <w:style w:type="paragraph" w:customStyle="1" w:styleId="CouvrecNo">
    <w:name w:val="Couv_rec_No"/>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SimSun" w:hAnsi="Arial"/>
      <w:sz w:val="32"/>
      <w:lang w:val="en-GB"/>
    </w:rPr>
  </w:style>
  <w:style w:type="paragraph" w:customStyle="1" w:styleId="Couvrectitle0">
    <w:name w:val="Couv_rec_title"/>
    <w:basedOn w:val="Normal"/>
    <w:uiPriority w:val="99"/>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SimSun" w:hAnsi="Arial"/>
      <w:b/>
      <w:sz w:val="36"/>
      <w:lang w:val="en-GB"/>
    </w:rPr>
  </w:style>
  <w:style w:type="character" w:customStyle="1" w:styleId="Head0">
    <w:name w:val="Head"/>
    <w:basedOn w:val="DefaultParagraphFont"/>
    <w:uiPriority w:val="99"/>
    <w:rsid w:val="00EC3206"/>
    <w:rPr>
      <w:b/>
    </w:rPr>
  </w:style>
  <w:style w:type="character" w:customStyle="1" w:styleId="href">
    <w:name w:val="href"/>
    <w:basedOn w:val="DefaultParagraphFont"/>
    <w:uiPriority w:val="99"/>
    <w:rsid w:val="00EC3206"/>
    <w:rPr>
      <w:lang w:val="fr-FR"/>
    </w:rPr>
  </w:style>
  <w:style w:type="paragraph" w:customStyle="1" w:styleId="Indextitle1">
    <w:name w:val="Index_title"/>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SimSun"/>
      <w:b/>
      <w:sz w:val="24"/>
      <w:lang w:val="en-GB"/>
    </w:rPr>
  </w:style>
  <w:style w:type="paragraph" w:customStyle="1" w:styleId="Tablefin">
    <w:name w:val="Table_fin"/>
    <w:basedOn w:val="Normal"/>
    <w:next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SimSun"/>
      <w:sz w:val="12"/>
      <w:lang w:val="en-GB"/>
    </w:rPr>
  </w:style>
  <w:style w:type="character" w:customStyle="1" w:styleId="ASN1ItalicChar">
    <w:name w:val="ASN.1 Italic Char"/>
    <w:basedOn w:val="DefaultParagraphFont"/>
    <w:rsid w:val="00EC3206"/>
    <w:rPr>
      <w:rFonts w:ascii="Courier New" w:hAnsi="Courier New"/>
      <w:i/>
      <w:sz w:val="18"/>
    </w:rPr>
  </w:style>
  <w:style w:type="character" w:customStyle="1" w:styleId="Heading1Char">
    <w:name w:val="Heading 1 Char"/>
    <w:aliases w:val="Heading U Char,H1 Char,H11 Char,Œ©o‚µ 1 Char,뙥 Char,?co??E 1 Char,h1 Char,?c Char,?co?ƒÊ 1 Char,? Char,Œ Char,Œ© Char,Œ... Char,Œ©oâµ 1 Char,?co?ÄÊ 1 Char,Î Char,Î© Char,Î... Char"/>
    <w:basedOn w:val="DefaultParagraphFont"/>
    <w:link w:val="Heading1"/>
    <w:locked/>
    <w:rsid w:val="00EC3206"/>
    <w:rPr>
      <w:rFonts w:cs="Arial"/>
      <w:b/>
      <w:bCs/>
      <w:kern w:val="32"/>
      <w:sz w:val="32"/>
      <w:szCs w:val="32"/>
    </w:rPr>
  </w:style>
  <w:style w:type="paragraph" w:styleId="BodyTextIndent">
    <w:name w:val="Body Text Indent"/>
    <w:basedOn w:val="Normal"/>
    <w:link w:val="BodyTextIndentChar"/>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BodyTextIndentChar">
    <w:name w:val="Body Text Indent Char"/>
    <w:basedOn w:val="DefaultParagraphFont"/>
    <w:link w:val="BodyTextIndent"/>
    <w:uiPriority w:val="99"/>
    <w:rsid w:val="00EC3206"/>
    <w:rPr>
      <w:rFonts w:eastAsia="Malgun Gothic"/>
      <w:lang w:val="en-GB" w:eastAsia="zh-CN"/>
    </w:rPr>
  </w:style>
  <w:style w:type="character" w:customStyle="1" w:styleId="Heading4CharChar1">
    <w:name w:val="Heading 4 Char Char1"/>
    <w:aliases w:val="Heading 4 Char1 Char Char,Heading 4 Char Char Char Char"/>
    <w:uiPriority w:val="99"/>
    <w:rsid w:val="00EC3206"/>
    <w:rPr>
      <w:rFonts w:cs="Times New Roman"/>
      <w:b/>
      <w:bCs/>
      <w:lang w:val="en-GB" w:eastAsia="en-US"/>
    </w:rPr>
  </w:style>
  <w:style w:type="paragraph" w:customStyle="1" w:styleId="ColorfulShading-Accent12">
    <w:name w:val="Colorful Shading - Accent 12"/>
    <w:hidden/>
    <w:uiPriority w:val="99"/>
    <w:semiHidden/>
    <w:rsid w:val="00EC3206"/>
    <w:rPr>
      <w:rFonts w:eastAsia="Malgun Gothic"/>
      <w:lang w:val="en-GB"/>
    </w:rPr>
  </w:style>
  <w:style w:type="character" w:customStyle="1" w:styleId="FooterChar">
    <w:name w:val="Footer Char"/>
    <w:basedOn w:val="DefaultParagraphFont"/>
    <w:link w:val="Footer"/>
    <w:locked/>
    <w:rsid w:val="00EC3206"/>
    <w:rPr>
      <w:sz w:val="22"/>
    </w:rPr>
  </w:style>
  <w:style w:type="character" w:customStyle="1" w:styleId="HeaderChar">
    <w:name w:val="Header Char"/>
    <w:aliases w:val="h Char,Header/Footer Char"/>
    <w:basedOn w:val="DefaultParagraphFont"/>
    <w:link w:val="Header"/>
    <w:locked/>
    <w:rsid w:val="00EC3206"/>
    <w:rPr>
      <w:sz w:val="22"/>
    </w:rPr>
  </w:style>
  <w:style w:type="paragraph" w:customStyle="1" w:styleId="BlancCharChar">
    <w:name w:val="Blanc Char Char"/>
    <w:basedOn w:val="Normal"/>
    <w:next w:val="TableText"/>
    <w:uiPriority w:val="99"/>
    <w:rsid w:val="00EC320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sz w:val="8"/>
      <w:szCs w:val="8"/>
    </w:rPr>
  </w:style>
  <w:style w:type="character" w:customStyle="1" w:styleId="BlancCharCharChar">
    <w:name w:val="Blanc Char Char Char"/>
    <w:uiPriority w:val="99"/>
    <w:rsid w:val="00EC3206"/>
    <w:rPr>
      <w:b/>
      <w:sz w:val="8"/>
      <w:lang w:val="en-US" w:eastAsia="en-US"/>
    </w:rPr>
  </w:style>
  <w:style w:type="paragraph" w:customStyle="1" w:styleId="Annex1">
    <w:name w:val="Annex 1"/>
    <w:basedOn w:val="Heading1"/>
    <w:next w:val="Normal"/>
    <w:uiPriority w:val="99"/>
    <w:qFormat/>
    <w:rsid w:val="00EC3206"/>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 w:val="left" w:pos="794"/>
        <w:tab w:val="left" w:pos="1191"/>
        <w:tab w:val="left" w:pos="1588"/>
        <w:tab w:val="left" w:pos="1985"/>
        <w:tab w:val="num" w:pos="4690"/>
      </w:tabs>
      <w:spacing w:before="480" w:after="0"/>
      <w:ind w:left="757" w:hanging="360"/>
      <w:jc w:val="center"/>
    </w:pPr>
    <w:rPr>
      <w:rFonts w:eastAsia="Malgun Gothic" w:cs="Times New Roman"/>
      <w:kern w:val="0"/>
      <w:sz w:val="24"/>
      <w:szCs w:val="24"/>
      <w:lang w:val="en-GB"/>
    </w:rPr>
  </w:style>
  <w:style w:type="paragraph" w:customStyle="1" w:styleId="FigureTitleChar">
    <w:name w:val="Figure_Title Char"/>
    <w:basedOn w:val="Normal"/>
    <w:next w:val="Normal"/>
    <w:uiPriority w:val="99"/>
    <w:rsid w:val="00EC320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720"/>
      <w:jc w:val="center"/>
    </w:pPr>
    <w:rPr>
      <w:rFonts w:eastAsia="Malgun Gothic"/>
      <w:b/>
      <w:bCs/>
      <w:sz w:val="20"/>
      <w:lang w:val="en-GB"/>
    </w:rPr>
  </w:style>
  <w:style w:type="character" w:customStyle="1" w:styleId="NoteChar">
    <w:name w:val="Note Char"/>
    <w:rsid w:val="00EC3206"/>
    <w:rPr>
      <w:sz w:val="18"/>
      <w:lang w:val="en-GB" w:eastAsia="en-US"/>
    </w:rPr>
  </w:style>
  <w:style w:type="paragraph" w:customStyle="1" w:styleId="Sprechblasentext1">
    <w:name w:val="Sprechblasentext1"/>
    <w:basedOn w:val="Normal"/>
    <w:uiPriority w:val="99"/>
    <w:semiHidden/>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ascii="Tahoma" w:eastAsia="Malgun Gothic" w:hAnsi="Tahoma" w:cs="Tahoma"/>
      <w:sz w:val="16"/>
      <w:szCs w:val="16"/>
      <w:lang w:val="en-GB"/>
    </w:rPr>
  </w:style>
  <w:style w:type="paragraph" w:customStyle="1" w:styleId="CourierText">
    <w:name w:val="Courier Text"/>
    <w:basedOn w:val="Normal"/>
    <w:uiPriority w:val="99"/>
    <w:rsid w:val="00EC3206"/>
    <w:pPr>
      <w:numPr>
        <w:ilvl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left"/>
    </w:pPr>
    <w:rPr>
      <w:rFonts w:ascii="Courier" w:eastAsia="Malgun Gothic" w:hAnsi="Courier" w:cs="Courier"/>
      <w:szCs w:val="22"/>
      <w:lang w:val="en-GB"/>
    </w:rPr>
  </w:style>
  <w:style w:type="paragraph" w:styleId="TableofFigures">
    <w:name w:val="table of figures"/>
    <w:basedOn w:val="Normal"/>
    <w:next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400" w:hanging="400"/>
    </w:pPr>
    <w:rPr>
      <w:rFonts w:eastAsia="Malgun Gothic"/>
      <w:sz w:val="20"/>
      <w:lang w:val="en-GB"/>
    </w:rPr>
  </w:style>
  <w:style w:type="paragraph" w:styleId="BodyText">
    <w:name w:val="Body Text"/>
    <w:basedOn w:val="Normal"/>
    <w:link w:val="BodyTextChar"/>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textAlignment w:val="auto"/>
    </w:pPr>
    <w:rPr>
      <w:rFonts w:eastAsia="Batang"/>
      <w:szCs w:val="22"/>
      <w:lang w:val="en-GB"/>
    </w:rPr>
  </w:style>
  <w:style w:type="character" w:customStyle="1" w:styleId="BodyTextChar">
    <w:name w:val="Body Text Char"/>
    <w:basedOn w:val="DefaultParagraphFont"/>
    <w:link w:val="BodyText"/>
    <w:uiPriority w:val="99"/>
    <w:rsid w:val="00EC3206"/>
    <w:rPr>
      <w:rFonts w:eastAsia="Batang"/>
      <w:sz w:val="22"/>
      <w:szCs w:val="22"/>
      <w:lang w:val="en-GB"/>
    </w:rPr>
  </w:style>
  <w:style w:type="paragraph" w:customStyle="1" w:styleId="AppendixHeadingI">
    <w:name w:val="Appendix Heading I"/>
    <w:basedOn w:val="Normal"/>
    <w:uiPriority w:val="99"/>
    <w:rsid w:val="00EC3206"/>
    <w:pPr>
      <w:keepNext/>
      <w:tabs>
        <w:tab w:val="clear" w:pos="360"/>
        <w:tab w:val="clear" w:pos="720"/>
        <w:tab w:val="clear" w:pos="1080"/>
        <w:tab w:val="clear" w:pos="1440"/>
        <w:tab w:val="clear" w:pos="2160"/>
        <w:tab w:val="clear" w:pos="2520"/>
        <w:tab w:val="clear" w:pos="2880"/>
        <w:tab w:val="clear" w:pos="3240"/>
        <w:tab w:val="clear" w:pos="3600"/>
        <w:tab w:val="clear" w:pos="3960"/>
        <w:tab w:val="clear" w:pos="4320"/>
        <w:tab w:val="num" w:pos="1800"/>
      </w:tabs>
      <w:spacing w:before="240" w:after="60"/>
      <w:ind w:left="284" w:hanging="284"/>
      <w:jc w:val="left"/>
      <w:outlineLvl w:val="0"/>
    </w:pPr>
    <w:rPr>
      <w:rFonts w:eastAsia="Batang"/>
      <w:b/>
      <w:bCs/>
      <w:kern w:val="28"/>
      <w:sz w:val="28"/>
      <w:szCs w:val="28"/>
      <w:lang w:val="nb-NO"/>
    </w:rPr>
  </w:style>
  <w:style w:type="paragraph" w:customStyle="1" w:styleId="BlancChar">
    <w:name w:val="Blanc Char"/>
    <w:basedOn w:val="Normal"/>
    <w:next w:val="TableText"/>
    <w:uiPriority w:val="99"/>
    <w:rsid w:val="00EC320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b/>
      <w:bCs/>
      <w:sz w:val="8"/>
      <w:szCs w:val="8"/>
    </w:rPr>
  </w:style>
  <w:style w:type="paragraph" w:styleId="BodyTextIndent3">
    <w:name w:val="Body Text Indent 3"/>
    <w:basedOn w:val="Normal"/>
    <w:link w:val="BodyTextIndent3Char"/>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textAlignment w:val="auto"/>
    </w:pPr>
    <w:rPr>
      <w:rFonts w:eastAsia="Malgun Gothic"/>
      <w:sz w:val="16"/>
      <w:szCs w:val="16"/>
      <w:lang w:val="en-GB" w:eastAsia="zh-CN"/>
    </w:rPr>
  </w:style>
  <w:style w:type="character" w:customStyle="1" w:styleId="BodyTextIndent3Char">
    <w:name w:val="Body Text Indent 3 Char"/>
    <w:basedOn w:val="DefaultParagraphFont"/>
    <w:link w:val="BodyTextIndent3"/>
    <w:uiPriority w:val="99"/>
    <w:rsid w:val="00EC3206"/>
    <w:rPr>
      <w:rFonts w:eastAsia="Malgun Gothic"/>
      <w:sz w:val="16"/>
      <w:szCs w:val="16"/>
      <w:lang w:val="en-GB" w:eastAsia="zh-CN"/>
    </w:rPr>
  </w:style>
  <w:style w:type="paragraph" w:styleId="BodyTextIndent2">
    <w:name w:val="Body Text Indent 2"/>
    <w:basedOn w:val="Normal"/>
    <w:link w:val="BodyTextIndent2Char"/>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ind w:left="283"/>
    </w:pPr>
    <w:rPr>
      <w:rFonts w:eastAsia="Malgun Gothic"/>
      <w:sz w:val="20"/>
      <w:lang w:val="en-GB" w:eastAsia="zh-CN"/>
    </w:rPr>
  </w:style>
  <w:style w:type="character" w:customStyle="1" w:styleId="BodyTextIndent2Char">
    <w:name w:val="Body Text Indent 2 Char"/>
    <w:basedOn w:val="DefaultParagraphFont"/>
    <w:link w:val="BodyTextIndent2"/>
    <w:uiPriority w:val="99"/>
    <w:rsid w:val="00EC3206"/>
    <w:rPr>
      <w:rFonts w:eastAsia="Malgun Gothic"/>
      <w:lang w:val="en-GB" w:eastAsia="zh-CN"/>
    </w:rPr>
  </w:style>
  <w:style w:type="paragraph" w:customStyle="1" w:styleId="11BodyText">
    <w:name w:val="11 BodyText"/>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220"/>
    </w:pPr>
    <w:rPr>
      <w:rFonts w:eastAsia="Malgun Gothic"/>
      <w:sz w:val="20"/>
      <w:lang w:val="en-GB"/>
    </w:rPr>
  </w:style>
  <w:style w:type="paragraph" w:customStyle="1" w:styleId="Kommentarthema1">
    <w:name w:val="Kommentarthema1"/>
    <w:basedOn w:val="CommentText"/>
    <w:next w:val="CommentText"/>
    <w:uiPriority w:val="99"/>
    <w:semiHidden/>
    <w:rsid w:val="00EC3206"/>
    <w:rPr>
      <w:rFonts w:eastAsia="Malgun Gothic"/>
      <w:b/>
      <w:bCs/>
      <w:lang w:eastAsia="zh-CN"/>
    </w:rPr>
  </w:style>
  <w:style w:type="paragraph" w:styleId="BodyText3">
    <w:name w:val="Body Text 3"/>
    <w:basedOn w:val="Normal"/>
    <w:link w:val="BodyText3Char"/>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pPr>
    <w:rPr>
      <w:rFonts w:eastAsia="Malgun Gothic"/>
      <w:sz w:val="16"/>
      <w:szCs w:val="16"/>
      <w:lang w:val="en-GB" w:eastAsia="zh-CN"/>
    </w:rPr>
  </w:style>
  <w:style w:type="character" w:customStyle="1" w:styleId="BodyText3Char">
    <w:name w:val="Body Text 3 Char"/>
    <w:basedOn w:val="DefaultParagraphFont"/>
    <w:link w:val="BodyText3"/>
    <w:uiPriority w:val="99"/>
    <w:rsid w:val="00EC3206"/>
    <w:rPr>
      <w:rFonts w:eastAsia="Malgun Gothic"/>
      <w:sz w:val="16"/>
      <w:szCs w:val="16"/>
      <w:lang w:val="en-GB" w:eastAsia="zh-CN"/>
    </w:rPr>
  </w:style>
  <w:style w:type="paragraph" w:customStyle="1" w:styleId="figure1">
    <w:name w:val="figure"/>
    <w:basedOn w:val="Normal"/>
    <w:uiPriority w:val="99"/>
    <w:rsid w:val="00EC320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
    <w:name w:val="Figure_# Char"/>
    <w:uiPriority w:val="99"/>
    <w:rsid w:val="00EC3206"/>
    <w:rPr>
      <w:rFonts w:cs="Times New Roman"/>
      <w:lang w:val="en-US" w:eastAsia="en-US"/>
    </w:rPr>
  </w:style>
  <w:style w:type="paragraph" w:customStyle="1" w:styleId="Annex2">
    <w:name w:val="Annex 2"/>
    <w:basedOn w:val="Normal"/>
    <w:next w:val="Normal"/>
    <w:link w:val="Annex2Char"/>
    <w:uiPriority w:val="99"/>
    <w:qFormat/>
    <w:rsid w:val="00EC3206"/>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num" w:pos="1020"/>
        <w:tab w:val="left" w:pos="1191"/>
        <w:tab w:val="num" w:pos="1440"/>
        <w:tab w:val="left" w:pos="1588"/>
        <w:tab w:val="left" w:pos="1985"/>
      </w:tabs>
      <w:spacing w:before="313"/>
      <w:ind w:left="1440" w:hanging="360"/>
      <w:outlineLvl w:val="1"/>
    </w:pPr>
    <w:rPr>
      <w:rFonts w:eastAsia="Malgun Gothic"/>
      <w:b/>
      <w:bCs/>
      <w:szCs w:val="22"/>
      <w:lang w:val="en-GB"/>
    </w:rPr>
  </w:style>
  <w:style w:type="paragraph" w:customStyle="1" w:styleId="Annex3">
    <w:name w:val="Annex 3"/>
    <w:basedOn w:val="Normal"/>
    <w:next w:val="Normal"/>
    <w:link w:val="Annex3Char2"/>
    <w:qFormat/>
    <w:rsid w:val="00EC3206"/>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paragraph" w:customStyle="1" w:styleId="Annex4">
    <w:name w:val="Annex 4"/>
    <w:basedOn w:val="Normal"/>
    <w:next w:val="Normal"/>
    <w:autoRedefine/>
    <w:uiPriority w:val="99"/>
    <w:rsid w:val="00EC3206"/>
    <w:pPr>
      <w:keepNext/>
      <w:numPr>
        <w:ilvl w:val="3"/>
        <w:numId w:val="12"/>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ind w:left="720" w:hanging="720"/>
      <w:textAlignment w:val="auto"/>
      <w:outlineLvl w:val="3"/>
    </w:pPr>
    <w:rPr>
      <w:rFonts w:eastAsia="Malgun Gothic"/>
      <w:b/>
      <w:bCs/>
      <w:sz w:val="20"/>
      <w:lang w:val="en-GB"/>
    </w:rPr>
  </w:style>
  <w:style w:type="paragraph" w:customStyle="1" w:styleId="Annex5">
    <w:name w:val="Annex 5"/>
    <w:basedOn w:val="Normal"/>
    <w:next w:val="Normal"/>
    <w:autoRedefine/>
    <w:uiPriority w:val="99"/>
    <w:rsid w:val="00EC3206"/>
    <w:pPr>
      <w:keepNext/>
      <w:numPr>
        <w:ilvl w:val="4"/>
        <w:numId w:val="12"/>
      </w:numPr>
      <w:tabs>
        <w:tab w:val="clear" w:pos="360"/>
        <w:tab w:val="clear" w:pos="720"/>
        <w:tab w:val="clear" w:pos="862"/>
        <w:tab w:val="clear" w:pos="1080"/>
        <w:tab w:val="clear" w:pos="1440"/>
        <w:tab w:val="clear" w:pos="1800"/>
        <w:tab w:val="clear" w:pos="2160"/>
        <w:tab w:val="clear" w:pos="2520"/>
        <w:tab w:val="clear" w:pos="2880"/>
        <w:tab w:val="clear" w:pos="3240"/>
        <w:tab w:val="clear" w:pos="3600"/>
        <w:tab w:val="clear" w:pos="3960"/>
        <w:tab w:val="clear" w:pos="4320"/>
        <w:tab w:val="num" w:pos="1170"/>
      </w:tabs>
      <w:overflowPunct/>
      <w:autoSpaceDE/>
      <w:autoSpaceDN/>
      <w:adjustRightInd/>
      <w:spacing w:before="181"/>
      <w:ind w:left="2232"/>
      <w:textAlignment w:val="auto"/>
      <w:outlineLvl w:val="4"/>
    </w:pPr>
    <w:rPr>
      <w:rFonts w:eastAsia="Malgun Gothic"/>
      <w:b/>
      <w:bCs/>
      <w:sz w:val="20"/>
      <w:lang w:val="en-GB"/>
    </w:rPr>
  </w:style>
  <w:style w:type="character" w:customStyle="1" w:styleId="CourierTextChar">
    <w:name w:val="Courier Text Char"/>
    <w:uiPriority w:val="99"/>
    <w:rsid w:val="00EC3206"/>
    <w:rPr>
      <w:rFonts w:ascii="Courier" w:hAnsi="Courier"/>
      <w:sz w:val="22"/>
      <w:lang w:val="en-GB" w:eastAsia="en-US"/>
    </w:rPr>
  </w:style>
  <w:style w:type="paragraph" w:styleId="BodyText2">
    <w:name w:val="Body Text 2"/>
    <w:basedOn w:val="Normal"/>
    <w:link w:val="BodyText2Char"/>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BodyText2Char">
    <w:name w:val="Body Text 2 Char"/>
    <w:basedOn w:val="DefaultParagraphFont"/>
    <w:link w:val="BodyText2"/>
    <w:uiPriority w:val="99"/>
    <w:rsid w:val="00EC3206"/>
    <w:rPr>
      <w:rFonts w:eastAsia="Malgun Gothic"/>
      <w:lang w:val="en-GB" w:eastAsia="zh-CN"/>
    </w:rPr>
  </w:style>
  <w:style w:type="paragraph" w:customStyle="1" w:styleId="Normal1">
    <w:name w:val="Normal1"/>
    <w:basedOn w:val="TableTitle"/>
    <w:uiPriority w:val="99"/>
    <w:rsid w:val="00EC3206"/>
    <w:pPr>
      <w:tabs>
        <w:tab w:val="center" w:pos="4864"/>
      </w:tabs>
      <w:jc w:val="both"/>
    </w:pPr>
    <w:rPr>
      <w:rFonts w:eastAsia="Malgun Gothic"/>
      <w:bCs/>
    </w:rPr>
  </w:style>
  <w:style w:type="paragraph" w:customStyle="1" w:styleId="equation0">
    <w:name w:val="equation"/>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Arial Unicode MS" w:eastAsia="Malgun Gothic" w:hAnsi="Arial Unicode MS" w:cs="Arial Unicode MS"/>
      <w:sz w:val="24"/>
      <w:szCs w:val="24"/>
    </w:rPr>
  </w:style>
  <w:style w:type="paragraph" w:customStyle="1" w:styleId="AnnexNotitle0">
    <w:name w:val="Annex_No &amp; title"/>
    <w:basedOn w:val="Normal"/>
    <w:next w:val="Normal"/>
    <w:uiPriority w:val="99"/>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8"/>
      <w:lang w:val="en-GB"/>
    </w:rPr>
  </w:style>
  <w:style w:type="paragraph" w:customStyle="1" w:styleId="TableTitleCharChar">
    <w:name w:val="Table_Title Char Char"/>
    <w:basedOn w:val="Normal"/>
    <w:next w:val="BlancCharChar"/>
    <w:uiPriority w:val="99"/>
    <w:rsid w:val="00EC320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TableTitleCharCharChar1">
    <w:name w:val="Table_Title Char Char Char1"/>
    <w:uiPriority w:val="99"/>
    <w:rsid w:val="00EC3206"/>
    <w:rPr>
      <w:b/>
      <w:lang w:val="en-GB" w:eastAsia="en-US"/>
    </w:rPr>
  </w:style>
  <w:style w:type="character" w:customStyle="1" w:styleId="TableTitleCharCharChar">
    <w:name w:val="Table_Title Char Char Char"/>
    <w:uiPriority w:val="99"/>
    <w:rsid w:val="00EC3206"/>
    <w:rPr>
      <w:b/>
      <w:lang w:val="en-GB" w:eastAsia="en-US"/>
    </w:rPr>
  </w:style>
  <w:style w:type="character" w:customStyle="1" w:styleId="Annex1Char">
    <w:name w:val="Annex 1 Char"/>
    <w:uiPriority w:val="99"/>
    <w:rsid w:val="00EC3206"/>
    <w:rPr>
      <w:b/>
      <w:sz w:val="24"/>
      <w:lang w:val="en-GB" w:eastAsia="en-US"/>
    </w:rPr>
  </w:style>
  <w:style w:type="paragraph" w:customStyle="1" w:styleId="TableTitleChar">
    <w:name w:val="Table_Title Char"/>
    <w:basedOn w:val="Normal"/>
    <w:next w:val="Normal"/>
    <w:uiPriority w:val="99"/>
    <w:rsid w:val="00EC320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Annex3Char">
    <w:name w:val="Annex 3 Char"/>
    <w:uiPriority w:val="99"/>
    <w:rsid w:val="00EC3206"/>
    <w:rPr>
      <w:b/>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EC3206"/>
    <w:rPr>
      <w:rFonts w:cs="Times New Roman"/>
      <w:b/>
      <w:bCs/>
      <w:sz w:val="24"/>
      <w:szCs w:val="24"/>
      <w:lang w:val="en-GB" w:eastAsia="en-US"/>
    </w:rPr>
  </w:style>
  <w:style w:type="paragraph" w:customStyle="1" w:styleId="StyleHeading1TimesNewRoman12ptBefore24ptAfter0">
    <w:name w:val="Style Heading 1 + Times New Roman 12 pt Before:  24 pt After:  0..."/>
    <w:basedOn w:val="Heading1"/>
    <w:uiPriority w:val="99"/>
    <w:rsid w:val="00EC3206"/>
    <w:pPr>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32"/>
        <w:tab w:val="num" w:pos="757"/>
      </w:tabs>
      <w:spacing w:before="480" w:after="0"/>
      <w:ind w:left="432" w:hanging="432"/>
    </w:pPr>
    <w:rPr>
      <w:rFonts w:eastAsia="Batang" w:cs="Times New Roman"/>
      <w:kern w:val="0"/>
      <w:sz w:val="24"/>
      <w:szCs w:val="20"/>
      <w:lang w:val="en-GB"/>
    </w:rPr>
  </w:style>
  <w:style w:type="paragraph" w:customStyle="1" w:styleId="StyleHeading2TimesNewRoman11ptNotItalicJustifiedBe">
    <w:name w:val="Style Heading 2 + Times New Roman 11 pt Not Italic Justified Be..."/>
    <w:basedOn w:val="Heading2"/>
    <w:uiPriority w:val="99"/>
    <w:rsid w:val="00EC3206"/>
    <w:pPr>
      <w:numPr>
        <w:numId w:val="34"/>
      </w:numPr>
      <w:tabs>
        <w:tab w:val="clear" w:pos="1080"/>
        <w:tab w:val="clear" w:pos="1800"/>
        <w:tab w:val="clear" w:pos="2160"/>
        <w:tab w:val="clear" w:pos="2520"/>
        <w:tab w:val="clear" w:pos="2880"/>
        <w:tab w:val="clear" w:pos="3240"/>
        <w:tab w:val="clear" w:pos="3600"/>
        <w:tab w:val="clear" w:pos="3960"/>
        <w:tab w:val="clear" w:pos="4320"/>
        <w:tab w:val="num" w:pos="720"/>
      </w:tabs>
      <w:spacing w:before="313" w:after="0"/>
    </w:pPr>
    <w:rPr>
      <w:rFonts w:eastAsia="Batang"/>
      <w:i w:val="0"/>
      <w:iCs w:val="0"/>
      <w:sz w:val="22"/>
      <w:szCs w:val="20"/>
      <w:lang w:val="en-GB"/>
    </w:rPr>
  </w:style>
  <w:style w:type="paragraph" w:customStyle="1" w:styleId="StyleHeading3TimesNewRoman10ptJustifiedBefore905">
    <w:name w:val="Style Heading 3 + Times New Roman 10 pt Justified Before:  9.05 ..."/>
    <w:basedOn w:val="Heading3"/>
    <w:uiPriority w:val="99"/>
    <w:rsid w:val="00EC3206"/>
    <w:pPr>
      <w:numPr>
        <w:numId w:val="34"/>
      </w:numPr>
      <w:tabs>
        <w:tab w:val="clear" w:pos="360"/>
        <w:tab w:val="clear" w:pos="1080"/>
        <w:tab w:val="clear" w:pos="1440"/>
        <w:tab w:val="clear" w:pos="1800"/>
        <w:tab w:val="clear" w:pos="2520"/>
        <w:tab w:val="clear" w:pos="2880"/>
        <w:tab w:val="clear" w:pos="3240"/>
        <w:tab w:val="clear" w:pos="3600"/>
        <w:tab w:val="clear" w:pos="3960"/>
        <w:tab w:val="clear" w:pos="4320"/>
        <w:tab w:val="num" w:pos="720"/>
      </w:tabs>
      <w:spacing w:before="181" w:after="0"/>
      <w:ind w:left="1224" w:hanging="1224"/>
    </w:pPr>
    <w:rPr>
      <w:rFonts w:eastAsia="Batang"/>
      <w:sz w:val="20"/>
      <w:szCs w:val="20"/>
    </w:rPr>
  </w:style>
  <w:style w:type="character" w:customStyle="1" w:styleId="NoteChar1">
    <w:name w:val="Note Char1"/>
    <w:uiPriority w:val="99"/>
    <w:rsid w:val="00EC3206"/>
    <w:rPr>
      <w:rFonts w:eastAsia="Batang"/>
      <w:sz w:val="18"/>
      <w:lang w:val="en-GB" w:eastAsia="en-US"/>
    </w:rPr>
  </w:style>
  <w:style w:type="paragraph" w:customStyle="1" w:styleId="StyletableheadingCentered">
    <w:name w:val="Style table heading + Centered"/>
    <w:basedOn w:val="tableheading"/>
    <w:uiPriority w:val="99"/>
    <w:rsid w:val="00EC3206"/>
    <w:pPr>
      <w:spacing w:before="20" w:after="40"/>
      <w:jc w:val="center"/>
    </w:pPr>
    <w:rPr>
      <w:rFonts w:eastAsia="Batang"/>
    </w:rPr>
  </w:style>
  <w:style w:type="paragraph" w:customStyle="1" w:styleId="Styleenumlev1Left0Hanging03">
    <w:name w:val="Style enumlev1 + Left:  0&quot; Hanging:  0.3&quot;"/>
    <w:basedOn w:val="enumlev1"/>
    <w:uiPriority w:val="99"/>
    <w:rsid w:val="00EC3206"/>
    <w:pPr>
      <w:spacing w:before="136"/>
      <w:ind w:left="432" w:hanging="432"/>
    </w:pPr>
    <w:rPr>
      <w:rFonts w:eastAsia="Batang"/>
    </w:rPr>
  </w:style>
  <w:style w:type="paragraph" w:customStyle="1" w:styleId="StyleNote111ptLeft0">
    <w:name w:val="Style Note 1 + 11 pt Left:  0&quot;"/>
    <w:basedOn w:val="Note1"/>
    <w:uiPriority w:val="99"/>
    <w:rsid w:val="00EC3206"/>
    <w:pPr>
      <w:spacing w:before="136" w:line="240" w:lineRule="auto"/>
      <w:ind w:left="0"/>
    </w:pPr>
    <w:rPr>
      <w:rFonts w:eastAsia="Batang"/>
      <w:sz w:val="22"/>
    </w:rPr>
  </w:style>
  <w:style w:type="paragraph" w:customStyle="1" w:styleId="Annex3CharChar">
    <w:name w:val="Annex 3 Char Char"/>
    <w:basedOn w:val="Normal"/>
    <w:next w:val="Normal"/>
    <w:link w:val="Annex3CharCharChar"/>
    <w:uiPriority w:val="99"/>
    <w:rsid w:val="00EC3206"/>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spacing w:before="181"/>
      <w:ind w:left="1224" w:hanging="1224"/>
      <w:outlineLvl w:val="2"/>
    </w:pPr>
    <w:rPr>
      <w:rFonts w:ascii="Times" w:eastAsia="Malgun Gothic" w:hAnsi="Times"/>
      <w:b/>
      <w:bCs/>
      <w:sz w:val="20"/>
      <w:lang w:val="en-GB"/>
    </w:rPr>
  </w:style>
  <w:style w:type="paragraph" w:customStyle="1" w:styleId="Annex4CharCharCharChar">
    <w:name w:val="Annex 4 Char Char Char Char"/>
    <w:basedOn w:val="Annex3CharChar"/>
    <w:next w:val="Normal"/>
    <w:link w:val="Annex4CharCharCharCharChar"/>
    <w:uiPriority w:val="99"/>
    <w:rsid w:val="00EC3206"/>
    <w:pPr>
      <w:ind w:left="1728" w:hanging="1728"/>
    </w:pPr>
    <w:rPr>
      <w:lang w:val="en-US"/>
    </w:rPr>
  </w:style>
  <w:style w:type="paragraph" w:customStyle="1" w:styleId="Annex6">
    <w:name w:val="Annex 6"/>
    <w:basedOn w:val="Annex5"/>
    <w:next w:val="Normal"/>
    <w:autoRedefine/>
    <w:uiPriority w:val="99"/>
    <w:rsid w:val="00EC3206"/>
    <w:pPr>
      <w:tabs>
        <w:tab w:val="num" w:pos="1080"/>
        <w:tab w:val="num" w:pos="4320"/>
      </w:tabs>
      <w:ind w:left="0" w:firstLine="0"/>
      <w:outlineLvl w:val="5"/>
    </w:pPr>
  </w:style>
  <w:style w:type="paragraph" w:customStyle="1" w:styleId="AVCEquationlevel1CharCharCharChar">
    <w:name w:val="AVC Equation level 1 Char Char Char Char"/>
    <w:basedOn w:val="Normal"/>
    <w:link w:val="AVCEquationlevel1CharCharCharCharChar"/>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200" w:after="240"/>
      <w:ind w:left="794"/>
      <w:jc w:val="left"/>
    </w:pPr>
    <w:rPr>
      <w:rFonts w:ascii="Times" w:eastAsia="Malgun Gothic" w:hAnsi="Times"/>
      <w:szCs w:val="22"/>
      <w:lang w:val="en-GB"/>
    </w:rPr>
  </w:style>
  <w:style w:type="character" w:customStyle="1" w:styleId="AVCEquationlevel1CharCharCharCharChar">
    <w:name w:val="AVC Equation level 1 Char Char Char Char Char"/>
    <w:link w:val="AVCEquationlevel1CharCharCharChar"/>
    <w:uiPriority w:val="99"/>
    <w:locked/>
    <w:rsid w:val="00EC3206"/>
    <w:rPr>
      <w:rFonts w:ascii="Times" w:eastAsia="Malgun Gothic" w:hAnsi="Times"/>
      <w:sz w:val="22"/>
      <w:szCs w:val="22"/>
      <w:lang w:val="en-GB"/>
    </w:rPr>
  </w:style>
  <w:style w:type="paragraph" w:customStyle="1" w:styleId="SVCBulletslevel1CharCharChar">
    <w:name w:val="SVC Bullets level 1 Char Char Char"/>
    <w:link w:val="SVCBulletslevel1CharCharCharChar"/>
    <w:uiPriority w:val="99"/>
    <w:rsid w:val="00EC3206"/>
    <w:pPr>
      <w:tabs>
        <w:tab w:val="left" w:pos="403"/>
        <w:tab w:val="left" w:pos="792"/>
        <w:tab w:val="left" w:pos="1195"/>
        <w:tab w:val="left" w:pos="1584"/>
        <w:tab w:val="left" w:pos="1987"/>
        <w:tab w:val="left" w:pos="2376"/>
        <w:tab w:val="left" w:pos="2779"/>
        <w:tab w:val="left" w:pos="3168"/>
      </w:tabs>
      <w:spacing w:before="120"/>
      <w:jc w:val="both"/>
    </w:pPr>
    <w:rPr>
      <w:rFonts w:eastAsia="Malgun Gothic"/>
      <w:lang w:val="en-GB"/>
    </w:rPr>
  </w:style>
  <w:style w:type="character" w:customStyle="1" w:styleId="Annex3CharCharChar">
    <w:name w:val="Annex 3 Char Char Char"/>
    <w:link w:val="Annex3CharChar"/>
    <w:uiPriority w:val="99"/>
    <w:locked/>
    <w:rsid w:val="00EC3206"/>
    <w:rPr>
      <w:rFonts w:ascii="Times" w:eastAsia="Malgun Gothic" w:hAnsi="Times"/>
      <w:b/>
      <w:bCs/>
      <w:lang w:val="en-GB"/>
    </w:rPr>
  </w:style>
  <w:style w:type="character" w:customStyle="1" w:styleId="SVCBulletslevel1CharChar">
    <w:name w:val="SVC Bullets level 1 Char Char"/>
    <w:link w:val="SVCBulletslevel1Char"/>
    <w:uiPriority w:val="99"/>
    <w:locked/>
    <w:rsid w:val="00EC3206"/>
    <w:rPr>
      <w:lang w:val="en-GB"/>
    </w:rPr>
  </w:style>
  <w:style w:type="paragraph" w:customStyle="1" w:styleId="SVCBulletslevel3CharChar">
    <w:name w:val="SVC Bullets level 3 Char Char"/>
    <w:basedOn w:val="SVCBulletslevel3"/>
    <w:link w:val="SVCBulletslevel3CharCharChar"/>
    <w:rsid w:val="00EC3206"/>
    <w:rPr>
      <w:rFonts w:ascii="Times" w:hAnsi="Times"/>
      <w:lang w:eastAsia="zh-CN"/>
    </w:rPr>
  </w:style>
  <w:style w:type="paragraph" w:customStyle="1" w:styleId="SVCBulletslevel4Char">
    <w:name w:val="SVC Bullets level 4 Char"/>
    <w:basedOn w:val="SVCBulletslevel3CharChar"/>
    <w:link w:val="SVCBulletslevel4CharChar"/>
    <w:rsid w:val="00EC3206"/>
    <w:pPr>
      <w:tabs>
        <w:tab w:val="clear" w:pos="-31680"/>
        <w:tab w:val="num" w:pos="2880"/>
      </w:tabs>
      <w:ind w:left="2880" w:hanging="360"/>
    </w:pPr>
  </w:style>
  <w:style w:type="paragraph" w:customStyle="1" w:styleId="SVCBulletslevel5">
    <w:name w:val="SVC Bullets level 5"/>
    <w:basedOn w:val="SVCBulletslevel4Char"/>
    <w:uiPriority w:val="99"/>
    <w:rsid w:val="00EC3206"/>
    <w:pPr>
      <w:tabs>
        <w:tab w:val="clear" w:pos="2880"/>
        <w:tab w:val="num" w:pos="3600"/>
      </w:tabs>
      <w:ind w:left="3600"/>
    </w:pPr>
  </w:style>
  <w:style w:type="paragraph" w:customStyle="1" w:styleId="SVCBulletslevel6">
    <w:name w:val="SVC Bullets level 6"/>
    <w:basedOn w:val="SVCBulletslevel5"/>
    <w:uiPriority w:val="99"/>
    <w:rsid w:val="00EC3206"/>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EC3206"/>
    <w:rPr>
      <w:rFonts w:eastAsia="Malgun Gothic"/>
      <w:lang w:val="en-GB"/>
    </w:rPr>
  </w:style>
  <w:style w:type="character" w:customStyle="1" w:styleId="SVCBulletslevel3CharCharChar">
    <w:name w:val="SVC Bullets level 3 Char Char Char"/>
    <w:link w:val="SVCBulletslevel3CharChar"/>
    <w:locked/>
    <w:rsid w:val="00EC3206"/>
    <w:rPr>
      <w:rFonts w:ascii="Times" w:eastAsia="Malgun Gothic" w:hAnsi="Times"/>
      <w:lang w:val="en-GB" w:eastAsia="zh-CN"/>
    </w:rPr>
  </w:style>
  <w:style w:type="character" w:customStyle="1" w:styleId="SVCBulletslevel4CharChar">
    <w:name w:val="SVC Bullets level 4 Char Char"/>
    <w:basedOn w:val="SVCBulletslevel3CharCharChar"/>
    <w:link w:val="SVCBulletslevel4Char"/>
    <w:locked/>
    <w:rsid w:val="00EC3206"/>
    <w:rPr>
      <w:rFonts w:ascii="Times" w:eastAsia="Malgun Gothic" w:hAnsi="Times"/>
      <w:lang w:val="en-GB" w:eastAsia="zh-CN"/>
    </w:rPr>
  </w:style>
  <w:style w:type="paragraph" w:customStyle="1" w:styleId="SVCBulletslevel7">
    <w:name w:val="SVC Bullets level 7"/>
    <w:basedOn w:val="SVCBulletslevel6"/>
    <w:uiPriority w:val="99"/>
    <w:rsid w:val="00EC3206"/>
    <w:pPr>
      <w:ind w:left="2772"/>
    </w:pPr>
  </w:style>
  <w:style w:type="paragraph" w:customStyle="1" w:styleId="SVCBulletslevel8">
    <w:name w:val="SVC Bullets level 8"/>
    <w:basedOn w:val="SVCBulletslevel7"/>
    <w:uiPriority w:val="99"/>
    <w:rsid w:val="00EC3206"/>
    <w:pPr>
      <w:ind w:left="3168"/>
    </w:pPr>
  </w:style>
  <w:style w:type="paragraph" w:customStyle="1" w:styleId="SVCBulletslevel3">
    <w:name w:val="SVC Bullets level 3"/>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1680"/>
        <w:tab w:val="left" w:pos="794"/>
        <w:tab w:val="left" w:pos="1191"/>
        <w:tab w:val="left" w:pos="1588"/>
        <w:tab w:val="left" w:pos="1985"/>
      </w:tabs>
      <w:ind w:left="1195" w:hanging="403"/>
    </w:pPr>
    <w:rPr>
      <w:rFonts w:eastAsia="Malgun Gothic"/>
      <w:sz w:val="20"/>
      <w:lang w:val="en-GB"/>
    </w:rPr>
  </w:style>
  <w:style w:type="paragraph" w:customStyle="1" w:styleId="SVCBulletslevel2CharChar">
    <w:name w:val="SVC Bullets level 2 Char Char"/>
    <w:basedOn w:val="Normal"/>
    <w:link w:val="SVCBulletslevel2CharCharChar"/>
    <w:uiPriority w:val="99"/>
    <w:rsid w:val="00EC3206"/>
    <w:pPr>
      <w:numPr>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sz w:val="20"/>
      <w:lang w:val="en-GB"/>
    </w:rPr>
  </w:style>
  <w:style w:type="character" w:customStyle="1" w:styleId="SVCBulletslevel2CharCharChar">
    <w:name w:val="SVC Bullets level 2 Char Char Char"/>
    <w:link w:val="SVCBulletslevel2CharChar"/>
    <w:uiPriority w:val="99"/>
    <w:locked/>
    <w:rsid w:val="00EC3206"/>
    <w:rPr>
      <w:rFonts w:eastAsia="Malgun Gothic"/>
      <w:lang w:val="en-GB"/>
    </w:rPr>
  </w:style>
  <w:style w:type="paragraph" w:customStyle="1" w:styleId="FigureCharChar">
    <w:name w:val="Figure_# Char Char"/>
    <w:basedOn w:val="Normal"/>
    <w:next w:val="FigureTitleChar"/>
    <w:link w:val="FigureCharCharChar"/>
    <w:uiPriority w:val="99"/>
    <w:rsid w:val="00EC320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Malgun Gothic"/>
      <w:sz w:val="20"/>
      <w:lang w:val="en-GB"/>
    </w:rPr>
  </w:style>
  <w:style w:type="paragraph" w:customStyle="1" w:styleId="FigureCharCharChar0">
    <w:name w:val="Figure Char Char Char"/>
    <w:basedOn w:val="Normal"/>
    <w:next w:val="Normal"/>
    <w:link w:val="FigureCharCharCharChar"/>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Malgun Gothic"/>
      <w:sz w:val="20"/>
      <w:lang w:val="en-GB"/>
    </w:rPr>
  </w:style>
  <w:style w:type="paragraph" w:customStyle="1" w:styleId="figureCharCharChar1">
    <w:name w:val="figure Char Char Char"/>
    <w:basedOn w:val="Normal"/>
    <w:link w:val="figureCharCharCharChar0"/>
    <w:uiPriority w:val="99"/>
    <w:rsid w:val="00EC320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2">
    <w:name w:val="Figure_# Char2"/>
    <w:uiPriority w:val="99"/>
    <w:rsid w:val="00EC3206"/>
    <w:rPr>
      <w:rFonts w:cs="Times New Roman"/>
      <w:lang w:val="en-US" w:eastAsia="en-US"/>
    </w:rPr>
  </w:style>
  <w:style w:type="paragraph" w:customStyle="1" w:styleId="AVCIndentlevel2">
    <w:name w:val="AVC Indent level 2"/>
    <w:basedOn w:val="AVCIndentlevel1"/>
    <w:uiPriority w:val="99"/>
    <w:rsid w:val="00EC3206"/>
    <w:pPr>
      <w:ind w:left="794"/>
    </w:pPr>
  </w:style>
  <w:style w:type="paragraph" w:customStyle="1" w:styleId="AVCIndentlevel1">
    <w:name w:val="AVC Indent level 1"/>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s>
      <w:ind w:left="397"/>
      <w:textAlignment w:val="auto"/>
    </w:pPr>
    <w:rPr>
      <w:rFonts w:eastAsia="Malgun Gothic"/>
      <w:sz w:val="20"/>
      <w:lang w:val="en-GB"/>
    </w:rPr>
  </w:style>
  <w:style w:type="paragraph" w:customStyle="1" w:styleId="Style1">
    <w:name w:val="Style1"/>
    <w:basedOn w:val="AVCBulletlevel1CharChar"/>
    <w:uiPriority w:val="99"/>
    <w:rsid w:val="00EC3206"/>
    <w:pPr>
      <w:ind w:left="2304" w:hanging="403"/>
    </w:pPr>
  </w:style>
  <w:style w:type="paragraph" w:customStyle="1" w:styleId="AVCEquationlevel2">
    <w:name w:val="AVC Equation level 2"/>
    <w:basedOn w:val="AVCEquationlevel1CharCharCharChar"/>
    <w:uiPriority w:val="99"/>
    <w:rsid w:val="00EC3206"/>
    <w:pPr>
      <w:tabs>
        <w:tab w:val="left" w:pos="1191"/>
      </w:tabs>
      <w:ind w:left="1191"/>
    </w:pPr>
  </w:style>
  <w:style w:type="paragraph" w:customStyle="1" w:styleId="AVCBulletlevel2CharChar">
    <w:name w:val="AVC Bullet level 2 Char Char"/>
    <w:basedOn w:val="AVCBulletlevel1CharChar"/>
    <w:link w:val="AVCBulletlevel2CharCharChar"/>
    <w:rsid w:val="00EC3206"/>
    <w:pPr>
      <w:tabs>
        <w:tab w:val="clear" w:pos="397"/>
        <w:tab w:val="clear" w:pos="792"/>
        <w:tab w:val="num" w:pos="794"/>
      </w:tabs>
      <w:ind w:left="794" w:hanging="391"/>
    </w:pPr>
  </w:style>
  <w:style w:type="paragraph" w:customStyle="1" w:styleId="AVCEquationlevel3">
    <w:name w:val="AVC Equation level 3"/>
    <w:basedOn w:val="AVCEquationlevel2"/>
    <w:uiPriority w:val="99"/>
    <w:rsid w:val="00EC3206"/>
    <w:pPr>
      <w:ind w:left="1588"/>
    </w:pPr>
  </w:style>
  <w:style w:type="character" w:customStyle="1" w:styleId="AVCEquationlevel1Char1">
    <w:name w:val="AVC Equation level 1 Char1"/>
    <w:uiPriority w:val="99"/>
    <w:rsid w:val="00EC3206"/>
    <w:rPr>
      <w:sz w:val="22"/>
      <w:lang w:val="en-GB" w:eastAsia="en-US"/>
    </w:rPr>
  </w:style>
  <w:style w:type="character" w:customStyle="1" w:styleId="figureCharCharCharChar0">
    <w:name w:val="figure Char Char Char Char"/>
    <w:link w:val="figureCharCharChar1"/>
    <w:uiPriority w:val="99"/>
    <w:locked/>
    <w:rsid w:val="00EC3206"/>
    <w:rPr>
      <w:rFonts w:ascii="Helvetica" w:eastAsia="Malgun Gothic" w:hAnsi="Helvetica" w:cs="Helvetica"/>
      <w:color w:val="000000"/>
      <w:lang w:val="fr-FR"/>
    </w:rPr>
  </w:style>
  <w:style w:type="character" w:customStyle="1" w:styleId="FigureCharCharCharChar">
    <w:name w:val="Figure Char Char Char Char"/>
    <w:link w:val="FigureCharCharChar0"/>
    <w:uiPriority w:val="99"/>
    <w:locked/>
    <w:rsid w:val="00EC3206"/>
    <w:rPr>
      <w:rFonts w:eastAsia="Malgun Gothic"/>
      <w:lang w:val="en-GB"/>
    </w:rPr>
  </w:style>
  <w:style w:type="character" w:customStyle="1" w:styleId="FigureCharCharChar">
    <w:name w:val="Figure_# Char Char Char"/>
    <w:link w:val="FigureCharChar"/>
    <w:uiPriority w:val="99"/>
    <w:locked/>
    <w:rsid w:val="00EC3206"/>
    <w:rPr>
      <w:rFonts w:eastAsia="Malgun Gothic"/>
      <w:lang w:val="en-GB"/>
    </w:rPr>
  </w:style>
  <w:style w:type="paragraph" w:customStyle="1" w:styleId="AVCBulletlevel6">
    <w:name w:val="AVC Bullet level 6"/>
    <w:basedOn w:val="AVCBulletlevel1CharChar"/>
    <w:uiPriority w:val="99"/>
    <w:rsid w:val="00EC3206"/>
    <w:pPr>
      <w:numPr>
        <w:numId w:val="18"/>
      </w:numPr>
      <w:tabs>
        <w:tab w:val="clear" w:pos="2376"/>
        <w:tab w:val="clear" w:pos="2779"/>
        <w:tab w:val="clear" w:pos="4690"/>
        <w:tab w:val="num" w:pos="0"/>
        <w:tab w:val="num" w:pos="360"/>
        <w:tab w:val="num" w:pos="720"/>
        <w:tab w:val="num" w:pos="1440"/>
        <w:tab w:val="left" w:pos="2381"/>
        <w:tab w:val="left" w:pos="2778"/>
      </w:tabs>
      <w:ind w:left="720" w:hanging="360"/>
    </w:pPr>
  </w:style>
  <w:style w:type="paragraph" w:styleId="EndnoteText">
    <w:name w:val="endnote text"/>
    <w:basedOn w:val="Normal"/>
    <w:link w:val="EndnoteTextChar"/>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5"/>
      <w:textAlignment w:val="auto"/>
    </w:pPr>
    <w:rPr>
      <w:rFonts w:eastAsia="Malgun Gothic"/>
      <w:sz w:val="20"/>
      <w:lang w:val="en-GB" w:eastAsia="zh-CN"/>
    </w:rPr>
  </w:style>
  <w:style w:type="character" w:customStyle="1" w:styleId="EndnoteTextChar">
    <w:name w:val="Endnote Text Char"/>
    <w:basedOn w:val="DefaultParagraphFont"/>
    <w:link w:val="EndnoteText"/>
    <w:uiPriority w:val="99"/>
    <w:rsid w:val="00EC3206"/>
    <w:rPr>
      <w:rFonts w:eastAsia="Malgun Gothic"/>
      <w:lang w:val="en-GB" w:eastAsia="zh-CN"/>
    </w:rPr>
  </w:style>
  <w:style w:type="character" w:customStyle="1" w:styleId="AVCNumberinglevel2Char">
    <w:name w:val="AVC Numbering level 2 Char"/>
    <w:uiPriority w:val="99"/>
    <w:rsid w:val="00EC3206"/>
  </w:style>
  <w:style w:type="paragraph" w:customStyle="1" w:styleId="TableTextCentred">
    <w:name w:val="Table_Text_Centred"/>
    <w:basedOn w:val="TableText"/>
    <w:uiPriority w:val="99"/>
    <w:rsid w:val="00EC3206"/>
    <w:pPr>
      <w:jc w:val="center"/>
    </w:pPr>
    <w:rPr>
      <w:rFonts w:eastAsia="Malgun Gothic"/>
      <w:szCs w:val="18"/>
    </w:rPr>
  </w:style>
  <w:style w:type="paragraph" w:customStyle="1" w:styleId="AVCNumberinglevel2">
    <w:name w:val="AVC Numbering level 2"/>
    <w:basedOn w:val="AVCNumberinglevel1"/>
    <w:uiPriority w:val="99"/>
    <w:rsid w:val="00EC3206"/>
    <w:pPr>
      <w:tabs>
        <w:tab w:val="left" w:pos="397"/>
      </w:tabs>
      <w:ind w:left="720" w:hanging="720"/>
    </w:pPr>
  </w:style>
  <w:style w:type="paragraph" w:customStyle="1" w:styleId="AVCIndentlevel3">
    <w:name w:val="AVC Indent level 3"/>
    <w:basedOn w:val="AVCIndentlevel2"/>
    <w:uiPriority w:val="99"/>
    <w:rsid w:val="00EC3206"/>
    <w:pPr>
      <w:ind w:left="1191"/>
    </w:pPr>
  </w:style>
  <w:style w:type="paragraph" w:customStyle="1" w:styleId="AVCBulletlevel1CharChar">
    <w:name w:val="AVC Bullet level 1 Char Char"/>
    <w:basedOn w:val="Normal"/>
    <w:link w:val="AVCBulletlevel1CharCharChar"/>
    <w:uiPriority w:val="99"/>
    <w:rsid w:val="00EC3206"/>
    <w:pPr>
      <w:numPr>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2"/>
        <w:tab w:val="left" w:pos="1195"/>
        <w:tab w:val="left" w:pos="1588"/>
        <w:tab w:val="left" w:pos="1985"/>
        <w:tab w:val="left" w:pos="2376"/>
        <w:tab w:val="left" w:pos="2779"/>
      </w:tabs>
    </w:pPr>
    <w:rPr>
      <w:rFonts w:ascii="Times" w:eastAsia="Malgun Gothic" w:hAnsi="Times"/>
      <w:sz w:val="20"/>
      <w:lang w:val="en-GB"/>
    </w:rPr>
  </w:style>
  <w:style w:type="character" w:customStyle="1" w:styleId="EquationChar1">
    <w:name w:val="Equation Char1"/>
    <w:uiPriority w:val="99"/>
    <w:rsid w:val="00EC3206"/>
    <w:rPr>
      <w:sz w:val="22"/>
      <w:lang w:val="en-GB" w:eastAsia="en-US"/>
    </w:rPr>
  </w:style>
  <w:style w:type="character" w:customStyle="1" w:styleId="AVCEquationlevel1Char2">
    <w:name w:val="AVC Equation level 1 Char2"/>
    <w:basedOn w:val="EquationChar1"/>
    <w:uiPriority w:val="99"/>
    <w:locked/>
    <w:rsid w:val="00EC3206"/>
    <w:rPr>
      <w:rFonts w:cs="Times New Roman"/>
      <w:sz w:val="22"/>
      <w:szCs w:val="22"/>
      <w:lang w:val="en-GB" w:eastAsia="en-US" w:bidi="ar-SA"/>
    </w:rPr>
  </w:style>
  <w:style w:type="character" w:customStyle="1" w:styleId="AVCEquationlevel2Char">
    <w:name w:val="AVC Equation level 2 Char"/>
    <w:uiPriority w:val="99"/>
    <w:rsid w:val="00EC3206"/>
    <w:rPr>
      <w:sz w:val="22"/>
      <w:lang w:val="en-GB" w:eastAsia="en-US"/>
    </w:rPr>
  </w:style>
  <w:style w:type="paragraph" w:customStyle="1" w:styleId="BalloonText1">
    <w:name w:val="Balloon Text1"/>
    <w:basedOn w:val="Normal"/>
    <w:uiPriority w:val="99"/>
    <w:semiHidden/>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Tahoma" w:eastAsia="Malgun Gothic" w:hAnsi="Tahoma" w:cs="Tahoma"/>
      <w:sz w:val="16"/>
      <w:szCs w:val="16"/>
    </w:rPr>
  </w:style>
  <w:style w:type="paragraph" w:customStyle="1" w:styleId="CommentSubject1">
    <w:name w:val="Comment Subject1"/>
    <w:basedOn w:val="CommentText"/>
    <w:next w:val="CommentText"/>
    <w:uiPriority w:val="99"/>
    <w:semiHidden/>
    <w:rsid w:val="00EC3206"/>
    <w:pPr>
      <w:tabs>
        <w:tab w:val="clear" w:pos="794"/>
        <w:tab w:val="clear" w:pos="1191"/>
        <w:tab w:val="clear" w:pos="1588"/>
        <w:tab w:val="clear" w:pos="1985"/>
      </w:tabs>
      <w:overflowPunct/>
      <w:autoSpaceDE/>
      <w:autoSpaceDN/>
      <w:adjustRightInd/>
      <w:spacing w:before="0"/>
      <w:jc w:val="left"/>
      <w:textAlignment w:val="auto"/>
    </w:pPr>
    <w:rPr>
      <w:rFonts w:eastAsia="Malgun Gothic"/>
      <w:b/>
      <w:bCs/>
      <w:lang w:val="en-US" w:eastAsia="zh-CN"/>
    </w:rPr>
  </w:style>
  <w:style w:type="character" w:customStyle="1" w:styleId="CommentTextChar1">
    <w:name w:val="Comment Text Char1"/>
    <w:basedOn w:val="DefaultParagraphFont"/>
    <w:uiPriority w:val="99"/>
    <w:rsid w:val="00EC3206"/>
    <w:rPr>
      <w:rFonts w:ascii="Times New Roman" w:hAnsi="Times New Roman"/>
      <w:lang w:val="en-GB" w:eastAsia="en-US"/>
    </w:rPr>
  </w:style>
  <w:style w:type="paragraph" w:customStyle="1" w:styleId="AVCBulletlevel4">
    <w:name w:val="AVC Bullet level 4"/>
    <w:basedOn w:val="AVCBulletlevel1CharChar"/>
    <w:uiPriority w:val="99"/>
    <w:rsid w:val="00EC3206"/>
    <w:pPr>
      <w:numPr>
        <w:numId w:val="16"/>
      </w:numPr>
      <w:tabs>
        <w:tab w:val="clear" w:pos="1915"/>
        <w:tab w:val="num" w:pos="360"/>
        <w:tab w:val="num" w:pos="643"/>
        <w:tab w:val="num" w:pos="720"/>
      </w:tabs>
      <w:ind w:left="1598" w:hanging="403"/>
    </w:pPr>
  </w:style>
  <w:style w:type="paragraph" w:customStyle="1" w:styleId="AVCBulletlevel5">
    <w:name w:val="AVC Bullet level 5"/>
    <w:basedOn w:val="AVCBulletlevel1CharChar"/>
    <w:uiPriority w:val="99"/>
    <w:rsid w:val="00EC3206"/>
    <w:pPr>
      <w:numPr>
        <w:numId w:val="17"/>
      </w:numPr>
      <w:tabs>
        <w:tab w:val="clear" w:pos="2376"/>
        <w:tab w:val="clear" w:pos="2705"/>
        <w:tab w:val="num" w:pos="360"/>
        <w:tab w:val="num" w:pos="926"/>
        <w:tab w:val="left" w:pos="2381"/>
      </w:tabs>
      <w:ind w:left="1987" w:hanging="403"/>
    </w:pPr>
  </w:style>
  <w:style w:type="paragraph" w:customStyle="1" w:styleId="AVCBulletlevel7">
    <w:name w:val="AVC Bullet level 7"/>
    <w:basedOn w:val="AVCBulletlevel1CharChar"/>
    <w:uiPriority w:val="99"/>
    <w:rsid w:val="00EC3206"/>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EC3206"/>
    <w:pPr>
      <w:numPr>
        <w:numId w:val="0"/>
      </w:numPr>
      <w:tabs>
        <w:tab w:val="clear" w:pos="1191"/>
      </w:tabs>
    </w:pPr>
  </w:style>
  <w:style w:type="paragraph" w:customStyle="1" w:styleId="AVCNumberinglevel1">
    <w:name w:val="AVC Numbering level 1"/>
    <w:basedOn w:val="Normal"/>
    <w:uiPriority w:val="99"/>
    <w:rsid w:val="00EC3206"/>
    <w:pPr>
      <w:numPr>
        <w:numId w:val="20"/>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textAlignment w:val="auto"/>
    </w:pPr>
    <w:rPr>
      <w:rFonts w:eastAsia="Malgun Gothic"/>
      <w:sz w:val="20"/>
      <w:lang w:val="en-GB"/>
    </w:rPr>
  </w:style>
  <w:style w:type="paragraph" w:customStyle="1" w:styleId="LegendeFigure">
    <w:name w:val="Legende Figure"/>
    <w:basedOn w:val="Caption"/>
    <w:next w:val="Normal"/>
    <w:uiPriority w:val="99"/>
    <w:rsid w:val="00EC320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s>
      <w:overflowPunct/>
      <w:autoSpaceDE/>
      <w:autoSpaceDN/>
      <w:adjustRightInd/>
      <w:spacing w:before="120" w:after="120"/>
      <w:ind w:left="1633" w:hanging="357"/>
      <w:jc w:val="center"/>
      <w:textAlignment w:val="auto"/>
    </w:pPr>
    <w:rPr>
      <w:rFonts w:ascii="Arial" w:eastAsia="Malgun Gothic" w:hAnsi="Arial" w:cs="Arial"/>
      <w:iCs w:val="0"/>
      <w:color w:val="auto"/>
      <w:sz w:val="20"/>
      <w:szCs w:val="20"/>
      <w:lang w:val="fr-FR"/>
    </w:rPr>
  </w:style>
  <w:style w:type="character" w:customStyle="1" w:styleId="AVCBulletlevel1CharCharChar">
    <w:name w:val="AVC Bullet level 1 Char Char Char"/>
    <w:link w:val="AVCBulletlevel1CharChar"/>
    <w:uiPriority w:val="99"/>
    <w:locked/>
    <w:rsid w:val="00EC3206"/>
    <w:rPr>
      <w:rFonts w:ascii="Times" w:eastAsia="Malgun Gothic" w:hAnsi="Times"/>
      <w:lang w:val="en-GB"/>
    </w:rPr>
  </w:style>
  <w:style w:type="character" w:customStyle="1" w:styleId="AVCBulletlevel3CharCharCharCharChar">
    <w:name w:val="AVC Bullet level 3 Char Char Char Char Char"/>
    <w:link w:val="AVCBulletlevel3CharCharCharChar"/>
    <w:uiPriority w:val="99"/>
    <w:locked/>
    <w:rsid w:val="00EC3206"/>
  </w:style>
  <w:style w:type="paragraph" w:customStyle="1" w:styleId="AVCBulletlevel3CharCharCharChar">
    <w:name w:val="AVC Bullet level 3 Char Char Char Char"/>
    <w:basedOn w:val="AVCBulletlevel1CharChar"/>
    <w:link w:val="AVCBulletlevel3CharCharCharCharChar"/>
    <w:uiPriority w:val="99"/>
    <w:rsid w:val="00EC3206"/>
    <w:pPr>
      <w:numPr>
        <w:numId w:val="21"/>
      </w:numPr>
      <w:tabs>
        <w:tab w:val="clear" w:pos="1182"/>
        <w:tab w:val="clear" w:pos="1985"/>
        <w:tab w:val="num" w:pos="390"/>
        <w:tab w:val="num" w:pos="1117"/>
        <w:tab w:val="left" w:pos="1195"/>
      </w:tabs>
      <w:ind w:left="1117" w:hanging="360"/>
    </w:pPr>
    <w:rPr>
      <w:rFonts w:ascii="Times New Roman" w:eastAsia="Times New Roman" w:hAnsi="Times New Roman"/>
      <w:lang w:val="en-US"/>
    </w:rPr>
  </w:style>
  <w:style w:type="character" w:customStyle="1" w:styleId="FigureChar1">
    <w:name w:val="Figure_# Char1"/>
    <w:uiPriority w:val="99"/>
    <w:rsid w:val="00EC3206"/>
    <w:rPr>
      <w:rFonts w:cs="Times New Roman"/>
      <w:lang w:val="en-US" w:eastAsia="en-US" w:bidi="ar-SA"/>
    </w:rPr>
  </w:style>
  <w:style w:type="character" w:customStyle="1" w:styleId="Annex4CharCharCharCharChar">
    <w:name w:val="Annex 4 Char Char Char Char Char"/>
    <w:link w:val="Annex4CharCharCharChar"/>
    <w:uiPriority w:val="99"/>
    <w:locked/>
    <w:rsid w:val="00EC3206"/>
    <w:rPr>
      <w:rFonts w:ascii="Times" w:eastAsia="Malgun Gothic" w:hAnsi="Times"/>
      <w:b/>
      <w:bCs/>
    </w:rPr>
  </w:style>
  <w:style w:type="paragraph" w:customStyle="1" w:styleId="AVCBulletlevel1Char1">
    <w:name w:val="AVC Bullet level 1 Char1"/>
    <w:basedOn w:val="Normal"/>
    <w:uiPriority w:val="99"/>
    <w:rsid w:val="00EC3206"/>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397"/>
        <w:tab w:val="num" w:pos="720"/>
        <w:tab w:val="left" w:pos="794"/>
        <w:tab w:val="left" w:pos="1191"/>
        <w:tab w:val="left" w:pos="1588"/>
        <w:tab w:val="left" w:pos="1985"/>
      </w:tabs>
      <w:ind w:left="397" w:hanging="360"/>
    </w:pPr>
    <w:rPr>
      <w:rFonts w:eastAsia="Malgun Gothic"/>
      <w:sz w:val="20"/>
      <w:lang w:val="en-GB"/>
    </w:rPr>
  </w:style>
  <w:style w:type="paragraph" w:customStyle="1" w:styleId="AVCBulletlevel3">
    <w:name w:val="AVC Bullet level 3"/>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num" w:pos="1191"/>
        <w:tab w:val="left" w:pos="1588"/>
        <w:tab w:val="left" w:pos="1985"/>
      </w:tabs>
      <w:ind w:left="1191" w:hanging="397"/>
    </w:pPr>
    <w:rPr>
      <w:rFonts w:eastAsia="Malgun Gothic"/>
      <w:sz w:val="20"/>
      <w:lang w:val="en-GB"/>
    </w:rPr>
  </w:style>
  <w:style w:type="character" w:customStyle="1" w:styleId="SVCBulletslevel2CharCharCharCharChar">
    <w:name w:val="SVC Bullets level 2 Char Char Char Char Char"/>
    <w:basedOn w:val="SVCBulletslevel1CharCharCharChar"/>
    <w:uiPriority w:val="99"/>
    <w:rsid w:val="00EC3206"/>
    <w:rPr>
      <w:rFonts w:eastAsia="Malgun Gothic" w:cs="Times New Roman"/>
      <w:lang w:val="en-GB"/>
    </w:rPr>
  </w:style>
  <w:style w:type="paragraph" w:customStyle="1" w:styleId="SVCNumberinglevel1">
    <w:name w:val="SVC Numbering level 1"/>
    <w:basedOn w:val="SVCBulletslevel1CharCharChar"/>
    <w:uiPriority w:val="99"/>
    <w:rsid w:val="00EC3206"/>
    <w:pPr>
      <w:numPr>
        <w:numId w:val="22"/>
      </w:numPr>
      <w:tabs>
        <w:tab w:val="clear" w:pos="0"/>
        <w:tab w:val="num" w:pos="360"/>
        <w:tab w:val="num" w:pos="2705"/>
      </w:tabs>
      <w:ind w:left="0" w:firstLine="0"/>
      <w:textAlignment w:val="baseline"/>
    </w:pPr>
  </w:style>
  <w:style w:type="paragraph" w:customStyle="1" w:styleId="SVCNumberinglevel2">
    <w:name w:val="SVC Numbering level 2"/>
    <w:basedOn w:val="SVCNumberinglevel1"/>
    <w:uiPriority w:val="99"/>
    <w:rsid w:val="00EC3206"/>
    <w:pPr>
      <w:numPr>
        <w:numId w:val="0"/>
      </w:numPr>
    </w:pPr>
  </w:style>
  <w:style w:type="paragraph" w:customStyle="1" w:styleId="SVCNumberinglevel3">
    <w:name w:val="SVC Numbering level 3"/>
    <w:basedOn w:val="SVCNumberinglevel2"/>
    <w:uiPriority w:val="99"/>
    <w:rsid w:val="00EC3206"/>
    <w:pPr>
      <w:numPr>
        <w:ilvl w:val="2"/>
        <w:numId w:val="22"/>
      </w:numPr>
      <w:tabs>
        <w:tab w:val="clear" w:pos="0"/>
        <w:tab w:val="num" w:pos="360"/>
        <w:tab w:val="num" w:pos="1800"/>
        <w:tab w:val="num" w:pos="2160"/>
      </w:tabs>
      <w:ind w:left="1800" w:firstLine="0"/>
    </w:pPr>
  </w:style>
  <w:style w:type="paragraph" w:customStyle="1" w:styleId="SVCNumberinglevel4">
    <w:name w:val="SVC Numbering level 4"/>
    <w:basedOn w:val="SVCNumberinglevel3"/>
    <w:uiPriority w:val="99"/>
    <w:rsid w:val="00EC3206"/>
    <w:pPr>
      <w:numPr>
        <w:ilvl w:val="3"/>
      </w:numPr>
      <w:tabs>
        <w:tab w:val="clear" w:pos="0"/>
        <w:tab w:val="num" w:pos="360"/>
        <w:tab w:val="num" w:pos="2520"/>
        <w:tab w:val="num" w:pos="2880"/>
      </w:tabs>
      <w:ind w:left="1800" w:hanging="180"/>
    </w:pPr>
  </w:style>
  <w:style w:type="paragraph" w:customStyle="1" w:styleId="SVCNumberinglevel5">
    <w:name w:val="SVC Numbering level 5"/>
    <w:basedOn w:val="SVCNumberinglevel4"/>
    <w:uiPriority w:val="99"/>
    <w:rsid w:val="00EC3206"/>
    <w:pPr>
      <w:numPr>
        <w:ilvl w:val="4"/>
      </w:numPr>
      <w:tabs>
        <w:tab w:val="clear" w:pos="0"/>
        <w:tab w:val="num" w:pos="360"/>
        <w:tab w:val="num" w:pos="3240"/>
        <w:tab w:val="num" w:pos="3600"/>
      </w:tabs>
      <w:ind w:left="1800" w:hanging="180"/>
    </w:pPr>
  </w:style>
  <w:style w:type="paragraph" w:customStyle="1" w:styleId="SVCIndentlevel5">
    <w:name w:val="SVC Indent level 5"/>
    <w:basedOn w:val="SVCIndentlevel4"/>
    <w:uiPriority w:val="99"/>
    <w:rsid w:val="00EC3206"/>
    <w:pPr>
      <w:tabs>
        <w:tab w:val="clear" w:pos="1584"/>
      </w:tabs>
      <w:ind w:left="2000"/>
    </w:pPr>
  </w:style>
  <w:style w:type="paragraph" w:customStyle="1" w:styleId="SVCIndentlevel2">
    <w:name w:val="SVC Indent level 2"/>
    <w:basedOn w:val="SVCIndentlevel1"/>
    <w:uiPriority w:val="99"/>
    <w:rsid w:val="00EC3206"/>
    <w:pPr>
      <w:ind w:left="800"/>
    </w:pPr>
  </w:style>
  <w:style w:type="paragraph" w:customStyle="1" w:styleId="SVCIndentlevel3">
    <w:name w:val="SVC Indent level 3"/>
    <w:basedOn w:val="SVCIndentlevel2"/>
    <w:uiPriority w:val="99"/>
    <w:rsid w:val="00EC3206"/>
    <w:pPr>
      <w:tabs>
        <w:tab w:val="clear" w:pos="792"/>
      </w:tabs>
      <w:ind w:left="1200"/>
    </w:pPr>
  </w:style>
  <w:style w:type="paragraph" w:customStyle="1" w:styleId="SVCIndentlevel4">
    <w:name w:val="SVC Indent level 4"/>
    <w:uiPriority w:val="99"/>
    <w:rsid w:val="00EC3206"/>
    <w:pPr>
      <w:tabs>
        <w:tab w:val="left" w:pos="1584"/>
        <w:tab w:val="left" w:pos="1987"/>
        <w:tab w:val="left" w:pos="2376"/>
        <w:tab w:val="left" w:pos="2779"/>
        <w:tab w:val="left" w:pos="3168"/>
      </w:tabs>
      <w:spacing w:before="120"/>
      <w:ind w:left="1600"/>
      <w:jc w:val="both"/>
    </w:pPr>
    <w:rPr>
      <w:rFonts w:eastAsia="Malgun Gothic"/>
      <w:lang w:val="en-GB"/>
    </w:rPr>
  </w:style>
  <w:style w:type="paragraph" w:customStyle="1" w:styleId="SVCIndentlevel1">
    <w:name w:val="SVC Indent level 1"/>
    <w:basedOn w:val="SVCBulletslevel1CharCharChar"/>
    <w:uiPriority w:val="99"/>
    <w:rsid w:val="00EC3206"/>
    <w:pPr>
      <w:tabs>
        <w:tab w:val="clear" w:pos="403"/>
      </w:tabs>
      <w:ind w:left="403"/>
    </w:pPr>
  </w:style>
  <w:style w:type="character" w:customStyle="1" w:styleId="AVCBulletlevel1CharCharCharChar">
    <w:name w:val="AVC Bullet level 1 Char Char Char Char"/>
    <w:uiPriority w:val="99"/>
    <w:rsid w:val="00EC3206"/>
    <w:rPr>
      <w:lang w:val="en-GB" w:eastAsia="en-US"/>
    </w:rPr>
  </w:style>
  <w:style w:type="character" w:customStyle="1" w:styleId="AVCBulletlevel2CharCharChar">
    <w:name w:val="AVC Bullet level 2 Char Char Char"/>
    <w:link w:val="AVCBulletlevel2CharChar"/>
    <w:locked/>
    <w:rsid w:val="00EC3206"/>
    <w:rPr>
      <w:rFonts w:ascii="Times" w:eastAsia="Malgun Gothic" w:hAnsi="Times"/>
      <w:lang w:val="en-GB"/>
    </w:rPr>
  </w:style>
  <w:style w:type="paragraph" w:customStyle="1" w:styleId="AVCBulletlevel3Char">
    <w:name w:val="AVC Bullet level 3 Char"/>
    <w:basedOn w:val="AVCBulletlevel1CharChar"/>
    <w:uiPriority w:val="99"/>
    <w:rsid w:val="00EC3206"/>
    <w:pPr>
      <w:numPr>
        <w:numId w:val="0"/>
      </w:numPr>
      <w:tabs>
        <w:tab w:val="clear" w:pos="1195"/>
        <w:tab w:val="clear" w:pos="1985"/>
        <w:tab w:val="num" w:pos="1182"/>
      </w:tabs>
      <w:ind w:left="1182" w:hanging="390"/>
    </w:pPr>
  </w:style>
  <w:style w:type="paragraph" w:customStyle="1" w:styleId="AVCBulletlevel1">
    <w:name w:val="AVC Bullet level 1"/>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eastAsia="Malgun Gothic"/>
      <w:sz w:val="20"/>
      <w:lang w:val="en-GB"/>
    </w:rPr>
  </w:style>
  <w:style w:type="paragraph" w:customStyle="1" w:styleId="AVCEquationlevel1">
    <w:name w:val="AVC Equation level 1"/>
    <w:basedOn w:val="Equation"/>
    <w:uiPriority w:val="99"/>
    <w:rsid w:val="00EC3206"/>
    <w:pPr>
      <w:tabs>
        <w:tab w:val="clear" w:pos="4849"/>
      </w:tabs>
      <w:spacing w:before="200" w:after="0"/>
      <w:ind w:left="794"/>
    </w:pPr>
    <w:rPr>
      <w:rFonts w:eastAsia="Malgun Gothic"/>
      <w:szCs w:val="22"/>
    </w:rPr>
  </w:style>
  <w:style w:type="paragraph" w:customStyle="1" w:styleId="SVCBulletslevel2">
    <w:name w:val="SVC Bullets level 2"/>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ko-KR"/>
    </w:rPr>
  </w:style>
  <w:style w:type="paragraph" w:customStyle="1" w:styleId="Annex4Char">
    <w:name w:val="Annex 4 Char"/>
    <w:basedOn w:val="Annex3CharChar"/>
    <w:next w:val="Normal"/>
    <w:uiPriority w:val="99"/>
    <w:rsid w:val="00EC3206"/>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EC3206"/>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EC3206"/>
    <w:pPr>
      <w:numPr>
        <w:numId w:val="0"/>
      </w:numPr>
      <w:tabs>
        <w:tab w:val="clear" w:pos="1985"/>
        <w:tab w:val="num" w:pos="490"/>
      </w:tabs>
      <w:ind w:left="490" w:hanging="390"/>
    </w:pPr>
  </w:style>
  <w:style w:type="character" w:customStyle="1" w:styleId="TableTitleChar1">
    <w:name w:val="Table_Title Char1"/>
    <w:uiPriority w:val="99"/>
    <w:rsid w:val="00EC3206"/>
    <w:rPr>
      <w:b/>
      <w:lang w:val="en-GB" w:eastAsia="en-US"/>
    </w:rPr>
  </w:style>
  <w:style w:type="paragraph" w:customStyle="1" w:styleId="AVCBulletlevel1Char">
    <w:name w:val="AVC Bullet level 1 Char"/>
    <w:basedOn w:val="Normal"/>
    <w:link w:val="AVCBulletlevel1CharChar1"/>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ascii="Times" w:eastAsia="Malgun Gothic" w:hAnsi="Times"/>
      <w:sz w:val="20"/>
      <w:lang w:val="en-GB"/>
    </w:rPr>
  </w:style>
  <w:style w:type="paragraph" w:customStyle="1" w:styleId="AVCEquationlevel1CharChar">
    <w:name w:val="AVC Equation level 1 Char Char"/>
    <w:basedOn w:val="Equation"/>
    <w:uiPriority w:val="99"/>
    <w:rsid w:val="00EC3206"/>
    <w:pPr>
      <w:tabs>
        <w:tab w:val="clear" w:pos="4849"/>
      </w:tabs>
      <w:spacing w:before="200" w:after="0"/>
      <w:ind w:left="794"/>
    </w:pPr>
    <w:rPr>
      <w:rFonts w:eastAsia="Malgun Gothic"/>
      <w:szCs w:val="22"/>
    </w:rPr>
  </w:style>
  <w:style w:type="paragraph" w:customStyle="1" w:styleId="SVCBulletslevel1">
    <w:name w:val="SVC Bullets level 1"/>
    <w:basedOn w:val="SVCBulletslevel1CharCharChar"/>
    <w:uiPriority w:val="99"/>
    <w:rsid w:val="00EC3206"/>
    <w:pPr>
      <w:tabs>
        <w:tab w:val="clear" w:pos="403"/>
        <w:tab w:val="num" w:pos="360"/>
      </w:tabs>
      <w:ind w:left="360" w:hanging="360"/>
    </w:pPr>
  </w:style>
  <w:style w:type="paragraph" w:customStyle="1" w:styleId="SVCBulletslevel2Char">
    <w:name w:val="SVC Bullets level 2 Char"/>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SVCBulletslevel4">
    <w:name w:val="SVC Bullets level 4"/>
    <w:basedOn w:val="SVCBulletslevel3"/>
    <w:uiPriority w:val="99"/>
    <w:rsid w:val="00EC3206"/>
    <w:pPr>
      <w:tabs>
        <w:tab w:val="clear" w:pos="-31680"/>
        <w:tab w:val="num" w:pos="1800"/>
      </w:tabs>
      <w:ind w:left="1800" w:hanging="360"/>
    </w:pPr>
  </w:style>
  <w:style w:type="paragraph" w:customStyle="1" w:styleId="SVCBulletslevel1Char">
    <w:name w:val="SVC Bullets level 1 Char"/>
    <w:link w:val="SVCBulletslevel1CharChar"/>
    <w:uiPriority w:val="99"/>
    <w:rsid w:val="00EC3206"/>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lang w:val="en-GB"/>
    </w:rPr>
  </w:style>
  <w:style w:type="paragraph" w:customStyle="1" w:styleId="AVCBulletslevel3">
    <w:name w:val="AVC Bullets level 3"/>
    <w:basedOn w:val="SVCBulletslevel3"/>
    <w:uiPriority w:val="99"/>
    <w:rsid w:val="00EC3206"/>
    <w:pPr>
      <w:tabs>
        <w:tab w:val="clear" w:pos="-31680"/>
        <w:tab w:val="num" w:pos="2160"/>
      </w:tabs>
      <w:ind w:left="2160" w:hanging="360"/>
    </w:pPr>
  </w:style>
  <w:style w:type="paragraph" w:customStyle="1" w:styleId="AVCEquationlevel1CharCharChar">
    <w:name w:val="AVC Equation level 1 Char Char Char"/>
    <w:basedOn w:val="Equation"/>
    <w:uiPriority w:val="99"/>
    <w:rsid w:val="00EC3206"/>
    <w:pPr>
      <w:tabs>
        <w:tab w:val="clear" w:pos="4849"/>
      </w:tabs>
      <w:spacing w:before="200" w:after="0"/>
      <w:ind w:left="794"/>
    </w:pPr>
    <w:rPr>
      <w:rFonts w:eastAsia="Malgun Gothic"/>
      <w:szCs w:val="22"/>
    </w:rPr>
  </w:style>
  <w:style w:type="paragraph" w:customStyle="1" w:styleId="AVCBulletlevel2Char">
    <w:name w:val="AVC Bullet level 2 Char"/>
    <w:basedOn w:val="AVCBulletlevel1CharChar"/>
    <w:uiPriority w:val="99"/>
    <w:rsid w:val="00EC3206"/>
    <w:pPr>
      <w:tabs>
        <w:tab w:val="clear" w:pos="792"/>
      </w:tabs>
    </w:pPr>
  </w:style>
  <w:style w:type="paragraph" w:customStyle="1" w:styleId="SVCBulletslevel3Char">
    <w:name w:val="SVC Bullets level 3 Char"/>
    <w:basedOn w:val="SVCBulletslevel3"/>
    <w:uiPriority w:val="99"/>
    <w:rsid w:val="00EC3206"/>
    <w:pPr>
      <w:tabs>
        <w:tab w:val="clear" w:pos="-31680"/>
        <w:tab w:val="num" w:pos="720"/>
      </w:tabs>
      <w:ind w:left="1224" w:hanging="1224"/>
    </w:pPr>
  </w:style>
  <w:style w:type="paragraph" w:customStyle="1" w:styleId="00BodyText">
    <w:name w:val="00 BodyText"/>
    <w:basedOn w:val="Normal"/>
    <w:link w:val="00BodyTextChar"/>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left"/>
      <w:textAlignment w:val="auto"/>
    </w:pPr>
    <w:rPr>
      <w:rFonts w:ascii="Arial" w:eastAsia="MS Mincho" w:hAnsi="Arial"/>
      <w:lang w:eastAsia="ja-JP"/>
    </w:rPr>
  </w:style>
  <w:style w:type="paragraph" w:customStyle="1" w:styleId="CharCharZchnZchnCharCharCarCar">
    <w:name w:val="Char Char Zchn Zchn Char Char Car Car"/>
    <w:uiPriority w:val="99"/>
    <w:semiHidden/>
    <w:rsid w:val="00EC3206"/>
    <w:pPr>
      <w:keepNext/>
      <w:numPr>
        <w:numId w:val="24"/>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Annex7">
    <w:name w:val="Annex 7"/>
    <w:basedOn w:val="Annex6"/>
    <w:next w:val="Normal"/>
    <w:autoRedefine/>
    <w:uiPriority w:val="99"/>
    <w:rsid w:val="00EC3206"/>
    <w:pPr>
      <w:tabs>
        <w:tab w:val="clear" w:pos="1080"/>
        <w:tab w:val="clear" w:pos="1170"/>
        <w:tab w:val="num" w:pos="1200"/>
        <w:tab w:val="num" w:pos="5040"/>
      </w:tabs>
      <w:ind w:left="3240" w:hanging="3240"/>
      <w:outlineLvl w:val="6"/>
    </w:pPr>
  </w:style>
  <w:style w:type="paragraph" w:styleId="ListBullet">
    <w:name w:val="List Bullet"/>
    <w:basedOn w:val="Normal"/>
    <w:uiPriority w:val="99"/>
    <w:rsid w:val="00EC3206"/>
    <w:pPr>
      <w:numPr>
        <w:numId w:val="10"/>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NormalITU">
    <w:name w:val="Normal_ITU"/>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120"/>
      <w:jc w:val="left"/>
      <w:textAlignment w:val="auto"/>
    </w:pPr>
    <w:rPr>
      <w:rFonts w:eastAsia="MS Mincho" w:cs="Arial"/>
      <w:sz w:val="24"/>
      <w:lang w:eastAsia="ja-JP"/>
    </w:rPr>
  </w:style>
  <w:style w:type="paragraph" w:customStyle="1" w:styleId="XTableEntry">
    <w:name w:val="XTableEntry"/>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Malgun Gothic"/>
      <w:sz w:val="20"/>
      <w:lang w:val="en-GB"/>
    </w:rPr>
  </w:style>
  <w:style w:type="paragraph" w:customStyle="1" w:styleId="XParagraph">
    <w:name w:val="XParagraph"/>
    <w:basedOn w:val="Normal"/>
    <w:link w:val="XParagraphChar"/>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1191"/>
      </w:tabs>
      <w:spacing w:before="120"/>
      <w:ind w:left="567"/>
    </w:pPr>
    <w:rPr>
      <w:rFonts w:ascii="Times" w:eastAsia="Malgun Gothic" w:hAnsi="Times"/>
      <w:szCs w:val="22"/>
      <w:lang w:val="en-GB"/>
    </w:rPr>
  </w:style>
  <w:style w:type="paragraph" w:customStyle="1" w:styleId="XBullet1">
    <w:name w:val="XBullet1"/>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21972"/>
      </w:tabs>
      <w:spacing w:before="120"/>
      <w:ind w:left="992" w:hanging="425"/>
    </w:pPr>
    <w:rPr>
      <w:rFonts w:eastAsia="Malgun Gothic"/>
      <w:sz w:val="20"/>
      <w:szCs w:val="22"/>
      <w:lang w:val="en-GB"/>
    </w:rPr>
  </w:style>
  <w:style w:type="paragraph" w:customStyle="1" w:styleId="XBullet2">
    <w:name w:val="XBullet2"/>
    <w:basedOn w:val="XBullet1"/>
    <w:uiPriority w:val="99"/>
    <w:rsid w:val="00EC3206"/>
    <w:pPr>
      <w:ind w:left="1417"/>
    </w:pPr>
  </w:style>
  <w:style w:type="character" w:customStyle="1" w:styleId="XParagraphChar">
    <w:name w:val="XParagraph Char"/>
    <w:link w:val="XParagraph"/>
    <w:uiPriority w:val="99"/>
    <w:locked/>
    <w:rsid w:val="00EC3206"/>
    <w:rPr>
      <w:rFonts w:ascii="Times" w:eastAsia="Malgun Gothic" w:hAnsi="Times"/>
      <w:sz w:val="22"/>
      <w:szCs w:val="22"/>
      <w:lang w:val="en-GB"/>
    </w:rPr>
  </w:style>
  <w:style w:type="paragraph" w:customStyle="1" w:styleId="XEquation2">
    <w:name w:val="XEquation2"/>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356"/>
        <w:tab w:val="right" w:pos="9696"/>
      </w:tabs>
      <w:spacing w:before="120" w:after="120"/>
      <w:ind w:left="1701"/>
      <w:jc w:val="left"/>
    </w:pPr>
    <w:rPr>
      <w:rFonts w:eastAsia="Malgun Gothic"/>
      <w:sz w:val="20"/>
      <w:szCs w:val="22"/>
      <w:lang w:val="en-GB"/>
    </w:rPr>
  </w:style>
  <w:style w:type="paragraph" w:customStyle="1" w:styleId="note10">
    <w:name w:val="note1"/>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60" w:line="199" w:lineRule="atLeast"/>
      <w:ind w:left="284"/>
      <w:textAlignment w:val="auto"/>
    </w:pPr>
    <w:rPr>
      <w:rFonts w:eastAsia="Malgun Gothic"/>
      <w:sz w:val="18"/>
      <w:szCs w:val="18"/>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EC32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ferences">
    <w:name w:val="References"/>
    <w:basedOn w:val="Normal"/>
    <w:uiPriority w:val="99"/>
    <w:rsid w:val="00EC3206"/>
    <w:pPr>
      <w:numPr>
        <w:numId w:val="2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Pr>
      <w:rFonts w:eastAsia="MS Mincho"/>
      <w:sz w:val="16"/>
    </w:rPr>
  </w:style>
  <w:style w:type="character" w:customStyle="1" w:styleId="Annex4CharChar">
    <w:name w:val="Annex 4 Char Char"/>
    <w:uiPriority w:val="99"/>
    <w:rsid w:val="00EC3206"/>
    <w:rPr>
      <w:rFonts w:ascii="Arial" w:eastAsia="SimSun" w:hAnsi="Arial"/>
      <w:b/>
      <w:color w:val="0000FF"/>
      <w:kern w:val="2"/>
      <w:lang w:val="en-US" w:eastAsia="en-US"/>
    </w:rPr>
  </w:style>
  <w:style w:type="paragraph" w:customStyle="1" w:styleId="Bibliography1">
    <w:name w:val="Bibliography1"/>
    <w:basedOn w:val="Normal"/>
    <w:uiPriority w:val="99"/>
    <w:rsid w:val="00EC3206"/>
    <w:pPr>
      <w:numPr>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character" w:customStyle="1" w:styleId="AVCBulletlevel1CharChar1">
    <w:name w:val="AVC Bullet level 1 Char Char1"/>
    <w:link w:val="AVCBulletlevel1Char"/>
    <w:uiPriority w:val="99"/>
    <w:locked/>
    <w:rsid w:val="00EC3206"/>
    <w:rPr>
      <w:rFonts w:ascii="Times" w:eastAsia="Malgun Gothic" w:hAnsi="Times"/>
      <w:lang w:val="en-GB"/>
    </w:rPr>
  </w:style>
  <w:style w:type="character" w:customStyle="1" w:styleId="Annex3Char1">
    <w:name w:val="Annex 3 Char1"/>
    <w:uiPriority w:val="99"/>
    <w:rsid w:val="00EC3206"/>
    <w:rPr>
      <w:rFonts w:ascii="Arial" w:eastAsia="SimSun" w:hAnsi="Arial"/>
      <w:b/>
      <w:color w:val="0000FF"/>
      <w:kern w:val="2"/>
      <w:lang w:val="en-GB" w:eastAsia="en-US"/>
    </w:rPr>
  </w:style>
  <w:style w:type="paragraph" w:customStyle="1" w:styleId="AVCBulletlevel2">
    <w:name w:val="AVC Bullet level 2"/>
    <w:basedOn w:val="AVCBulletlevel1Char"/>
    <w:uiPriority w:val="99"/>
    <w:rsid w:val="00EC3206"/>
    <w:pPr>
      <w:tabs>
        <w:tab w:val="clear" w:pos="397"/>
        <w:tab w:val="clear" w:pos="792"/>
        <w:tab w:val="num" w:pos="794"/>
      </w:tabs>
      <w:ind w:left="794" w:hanging="391"/>
    </w:pPr>
  </w:style>
  <w:style w:type="character" w:customStyle="1" w:styleId="00BodyTextChar">
    <w:name w:val="00 BodyText Char"/>
    <w:link w:val="00BodyText"/>
    <w:uiPriority w:val="99"/>
    <w:locked/>
    <w:rsid w:val="00EC3206"/>
    <w:rPr>
      <w:rFonts w:ascii="Arial" w:eastAsia="MS Mincho" w:hAnsi="Arial"/>
      <w:sz w:val="22"/>
      <w:lang w:eastAsia="ja-JP"/>
    </w:rPr>
  </w:style>
  <w:style w:type="paragraph" w:customStyle="1" w:styleId="CharCharCharCharCharCharChar">
    <w:name w:val="Char Char Char Char Char Char Char"/>
    <w:uiPriority w:val="99"/>
    <w:semiHidden/>
    <w:rsid w:val="00EC32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EC32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Foreword">
    <w:name w:val="Foreword"/>
    <w:basedOn w:val="Normal"/>
    <w:next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ascii="Arial" w:eastAsia="MS Mincho" w:hAnsi="Arial"/>
      <w:color w:val="0000FF"/>
      <w:sz w:val="20"/>
      <w:lang w:val="en-GB" w:eastAsia="ja-JP"/>
    </w:rPr>
  </w:style>
  <w:style w:type="paragraph" w:styleId="ListBullet4">
    <w:name w:val="List Bullet 4"/>
    <w:basedOn w:val="Normal"/>
    <w:autoRedefine/>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209"/>
      </w:tabs>
      <w:overflowPunct/>
      <w:autoSpaceDE/>
      <w:autoSpaceDN/>
      <w:adjustRightInd/>
      <w:spacing w:before="0" w:after="240" w:line="230" w:lineRule="atLeast"/>
      <w:ind w:left="1209" w:hanging="360"/>
      <w:textAlignment w:val="auto"/>
    </w:pPr>
    <w:rPr>
      <w:rFonts w:ascii="Arial" w:eastAsia="MS Mincho" w:hAnsi="Arial"/>
      <w:sz w:val="20"/>
      <w:lang w:val="en-GB" w:eastAsia="ja-JP"/>
    </w:rPr>
  </w:style>
  <w:style w:type="paragraph" w:styleId="ListNumber5">
    <w:name w:val="List Number 5"/>
    <w:basedOn w:val="Normal"/>
    <w:uiPriority w:val="99"/>
    <w:rsid w:val="00EC3206"/>
    <w:pPr>
      <w:numPr>
        <w:numId w:val="1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 w:val="num" w:pos="1492"/>
      </w:tabs>
      <w:overflowPunct/>
      <w:autoSpaceDE/>
      <w:autoSpaceDN/>
      <w:adjustRightInd/>
      <w:spacing w:before="0" w:after="240" w:line="230" w:lineRule="atLeast"/>
      <w:ind w:left="1492" w:hanging="403"/>
      <w:textAlignment w:val="auto"/>
    </w:pPr>
    <w:rPr>
      <w:rFonts w:ascii="Arial" w:eastAsia="MS Mincho" w:hAnsi="Arial"/>
      <w:sz w:val="20"/>
      <w:lang w:val="en-GB" w:eastAsia="ja-JP"/>
    </w:rPr>
  </w:style>
  <w:style w:type="paragraph" w:customStyle="1" w:styleId="zzCopyright">
    <w:name w:val="zzCopyright"/>
    <w:basedOn w:val="Normal"/>
    <w:next w:val="Normal"/>
    <w:uiPriority w:val="99"/>
    <w:rsid w:val="00EC3206"/>
    <w:pPr>
      <w:pBdr>
        <w:top w:val="single" w:sz="4" w:space="1" w:color="0000FF"/>
        <w:left w:val="single" w:sz="4" w:space="4" w:color="0000FF"/>
        <w:bottom w:val="single" w:sz="4" w:space="1" w:color="0000FF"/>
        <w:right w:val="single" w:sz="4" w:space="4" w:color="0000FF"/>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sz w:val="20"/>
      <w:lang w:val="en-GB" w:eastAsia="ja-JP"/>
    </w:rPr>
  </w:style>
  <w:style w:type="paragraph" w:customStyle="1" w:styleId="zzCover">
    <w:name w:val="zzCover"/>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line="230" w:lineRule="atLeast"/>
      <w:jc w:val="right"/>
      <w:textAlignment w:val="auto"/>
    </w:pPr>
    <w:rPr>
      <w:rFonts w:ascii="Arial" w:eastAsia="MS Mincho" w:hAnsi="Arial"/>
      <w:b/>
      <w:color w:val="000000"/>
      <w:sz w:val="24"/>
      <w:lang w:val="en-GB" w:eastAsia="ja-JP"/>
    </w:rPr>
  </w:style>
  <w:style w:type="paragraph" w:customStyle="1" w:styleId="zzForeword">
    <w:name w:val="zzForeword"/>
    <w:basedOn w:val="Normal"/>
    <w:next w:val="Normal"/>
    <w:uiPriority w:val="99"/>
    <w:rsid w:val="00EC3206"/>
    <w:pPr>
      <w:keepNext/>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960" w:after="310" w:line="310" w:lineRule="exact"/>
      <w:jc w:val="left"/>
      <w:textAlignment w:val="auto"/>
    </w:pPr>
    <w:rPr>
      <w:rFonts w:ascii="Arial" w:eastAsia="MS Mincho" w:hAnsi="Arial"/>
      <w:b/>
      <w:color w:val="0000FF"/>
      <w:sz w:val="28"/>
      <w:lang w:val="en-GB"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EC32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nnex4char0">
    <w:name w:val="annex4char"/>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MS Mincho"/>
      <w:sz w:val="24"/>
      <w:szCs w:val="24"/>
      <w:lang w:eastAsia="ja-JP"/>
    </w:rPr>
  </w:style>
  <w:style w:type="paragraph" w:customStyle="1" w:styleId="Bulletedo2">
    <w:name w:val="Bulleted o 2"/>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ind w:left="2954" w:hanging="357"/>
      <w:jc w:val="left"/>
      <w:textAlignment w:val="auto"/>
    </w:pPr>
    <w:rPr>
      <w:rFonts w:ascii="Arial" w:eastAsia="Malgun Gothic" w:hAnsi="Arial"/>
      <w:lang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EC32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EC32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TMLPreformatted">
    <w:name w:val="HTML Preformatted"/>
    <w:basedOn w:val="Normal"/>
    <w:link w:val="HTMLPreformattedChar"/>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eastAsia="Malgun Gothic" w:hAnsi="Courier New"/>
      <w:sz w:val="20"/>
      <w:lang w:val="en-GB" w:eastAsia="zh-CN"/>
    </w:rPr>
  </w:style>
  <w:style w:type="character" w:customStyle="1" w:styleId="HTMLPreformattedChar">
    <w:name w:val="HTML Preformatted Char"/>
    <w:basedOn w:val="DefaultParagraphFont"/>
    <w:link w:val="HTMLPreformatted"/>
    <w:uiPriority w:val="99"/>
    <w:rsid w:val="00EC3206"/>
    <w:rPr>
      <w:rFonts w:ascii="Courier New" w:eastAsia="Malgun Gothic" w:hAnsi="Courier New"/>
      <w:lang w:val="en-GB" w:eastAsia="zh-CN"/>
    </w:rPr>
  </w:style>
  <w:style w:type="paragraph" w:customStyle="1" w:styleId="a2">
    <w:name w:val="a2"/>
    <w:basedOn w:val="Heading2"/>
    <w:next w:val="Normal"/>
    <w:uiPriority w:val="99"/>
    <w:rsid w:val="00EC3206"/>
    <w:pPr>
      <w:numPr>
        <w:numId w:val="27"/>
      </w:numPr>
      <w:tabs>
        <w:tab w:val="clear" w:pos="360"/>
        <w:tab w:val="clear" w:pos="1080"/>
        <w:tab w:val="clear" w:pos="1800"/>
        <w:tab w:val="clear" w:pos="2160"/>
        <w:tab w:val="clear" w:pos="2520"/>
        <w:tab w:val="clear" w:pos="2880"/>
        <w:tab w:val="clear" w:pos="3240"/>
        <w:tab w:val="clear" w:pos="3600"/>
        <w:tab w:val="clear" w:pos="3960"/>
        <w:tab w:val="clear" w:pos="4320"/>
        <w:tab w:val="left" w:pos="500"/>
        <w:tab w:val="num" w:pos="763"/>
        <w:tab w:val="num" w:pos="1440"/>
      </w:tabs>
      <w:suppressAutoHyphens/>
      <w:overflowPunct/>
      <w:autoSpaceDE/>
      <w:autoSpaceDN/>
      <w:adjustRightInd/>
      <w:spacing w:before="270" w:after="240" w:line="270" w:lineRule="exact"/>
      <w:ind w:left="1440" w:hanging="360"/>
      <w:jc w:val="left"/>
      <w:textAlignment w:val="auto"/>
    </w:pPr>
    <w:rPr>
      <w:rFonts w:ascii="Arial" w:eastAsia="MS Mincho" w:hAnsi="Arial"/>
      <w:bCs w:val="0"/>
      <w:i w:val="0"/>
      <w:iCs w:val="0"/>
      <w:sz w:val="24"/>
      <w:szCs w:val="20"/>
      <w:lang w:val="de-DE" w:eastAsia="ja-JP"/>
    </w:rPr>
  </w:style>
  <w:style w:type="paragraph" w:customStyle="1" w:styleId="a3">
    <w:name w:val="a3"/>
    <w:basedOn w:val="Heading3"/>
    <w:next w:val="Normal"/>
    <w:uiPriority w:val="99"/>
    <w:rsid w:val="00EC3206"/>
    <w:pPr>
      <w:numPr>
        <w:numId w:val="27"/>
      </w:numPr>
      <w:tabs>
        <w:tab w:val="clear" w:pos="360"/>
        <w:tab w:val="clear" w:pos="1080"/>
        <w:tab w:val="clear" w:pos="1440"/>
        <w:tab w:val="clear" w:pos="1800"/>
        <w:tab w:val="clear" w:pos="2520"/>
        <w:tab w:val="clear" w:pos="2880"/>
        <w:tab w:val="clear" w:pos="3240"/>
        <w:tab w:val="clear" w:pos="3600"/>
        <w:tab w:val="clear" w:pos="3960"/>
        <w:tab w:val="clear" w:pos="4320"/>
        <w:tab w:val="num" w:pos="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MS Mincho" w:hAnsi="Arial"/>
      <w:bCs w:val="0"/>
      <w:sz w:val="22"/>
      <w:szCs w:val="20"/>
      <w:lang w:val="de-DE" w:eastAsia="ja-JP"/>
    </w:rPr>
  </w:style>
  <w:style w:type="paragraph" w:customStyle="1" w:styleId="a4">
    <w:name w:val="a4"/>
    <w:basedOn w:val="Heading4"/>
    <w:next w:val="Normal"/>
    <w:uiPriority w:val="99"/>
    <w:rsid w:val="00EC3206"/>
    <w:pPr>
      <w:numPr>
        <w:numId w:val="27"/>
      </w:numPr>
      <w:tabs>
        <w:tab w:val="clear" w:pos="360"/>
        <w:tab w:val="clear" w:pos="720"/>
        <w:tab w:val="clear" w:pos="1440"/>
        <w:tab w:val="clear" w:pos="2160"/>
        <w:tab w:val="clear" w:pos="2520"/>
        <w:tab w:val="clear" w:pos="3240"/>
        <w:tab w:val="clear" w:pos="3600"/>
        <w:tab w:val="clear" w:pos="3960"/>
        <w:tab w:val="clear" w:pos="4320"/>
        <w:tab w:val="num" w:pos="0"/>
        <w:tab w:val="left" w:pos="880"/>
        <w:tab w:val="num" w:pos="1800"/>
        <w:tab w:val="num" w:pos="2880"/>
      </w:tabs>
      <w:suppressAutoHyphens/>
      <w:overflowPunct/>
      <w:autoSpaceDE/>
      <w:autoSpaceDN/>
      <w:adjustRightInd/>
      <w:spacing w:before="60" w:after="240" w:line="230" w:lineRule="exact"/>
      <w:ind w:left="2880" w:right="0" w:hanging="720"/>
      <w:jc w:val="left"/>
      <w:textAlignment w:val="auto"/>
    </w:pPr>
    <w:rPr>
      <w:rFonts w:ascii="Arial" w:eastAsia="MS Mincho" w:hAnsi="Arial"/>
      <w:bCs w:val="0"/>
      <w:sz w:val="20"/>
      <w:szCs w:val="20"/>
      <w:lang w:val="de-DE" w:eastAsia="ja-JP"/>
    </w:rPr>
  </w:style>
  <w:style w:type="paragraph" w:customStyle="1" w:styleId="a5">
    <w:name w:val="a5"/>
    <w:basedOn w:val="Heading5"/>
    <w:next w:val="Normal"/>
    <w:uiPriority w:val="99"/>
    <w:rsid w:val="00EC3206"/>
    <w:pPr>
      <w:numPr>
        <w:numId w:val="27"/>
      </w:numPr>
      <w:tabs>
        <w:tab w:val="clear" w:pos="360"/>
        <w:tab w:val="clear" w:pos="720"/>
        <w:tab w:val="clear" w:pos="1440"/>
        <w:tab w:val="clear" w:pos="1800"/>
        <w:tab w:val="clear" w:pos="2160"/>
        <w:tab w:val="clear" w:pos="2520"/>
        <w:tab w:val="clear" w:pos="2880"/>
        <w:tab w:val="clear" w:pos="3240"/>
        <w:tab w:val="clear" w:pos="3960"/>
        <w:tab w:val="clear" w:pos="4320"/>
        <w:tab w:val="num" w:pos="0"/>
        <w:tab w:val="left" w:pos="794"/>
        <w:tab w:val="left" w:pos="1140"/>
        <w:tab w:val="left" w:pos="1360"/>
        <w:tab w:val="num" w:pos="1492"/>
        <w:tab w:val="num" w:pos="3600"/>
      </w:tabs>
      <w:suppressAutoHyphens/>
      <w:overflowPunct/>
      <w:autoSpaceDE/>
      <w:autoSpaceDN/>
      <w:adjustRightInd/>
      <w:spacing w:before="60" w:after="240" w:line="230" w:lineRule="exact"/>
      <w:ind w:left="3600" w:hanging="720"/>
      <w:jc w:val="left"/>
      <w:textAlignment w:val="auto"/>
    </w:pPr>
    <w:rPr>
      <w:rFonts w:ascii="Arial" w:eastAsia="MS Mincho" w:hAnsi="Arial"/>
      <w:bCs w:val="0"/>
      <w:i w:val="0"/>
      <w:iCs w:val="0"/>
      <w:sz w:val="20"/>
      <w:szCs w:val="20"/>
      <w:lang w:val="de-DE" w:eastAsia="ja-JP"/>
    </w:rPr>
  </w:style>
  <w:style w:type="paragraph" w:customStyle="1" w:styleId="a6">
    <w:name w:val="a6"/>
    <w:basedOn w:val="Heading6"/>
    <w:next w:val="Normal"/>
    <w:uiPriority w:val="99"/>
    <w:rsid w:val="00EC3206"/>
    <w:pPr>
      <w:numPr>
        <w:numId w:val="27"/>
      </w:numPr>
      <w:tabs>
        <w:tab w:val="clear" w:pos="360"/>
        <w:tab w:val="clear" w:pos="720"/>
        <w:tab w:val="clear" w:pos="1080"/>
        <w:tab w:val="clear" w:pos="2160"/>
        <w:tab w:val="clear" w:pos="2520"/>
        <w:tab w:val="clear" w:pos="2880"/>
        <w:tab w:val="clear" w:pos="3240"/>
        <w:tab w:val="clear" w:pos="3600"/>
        <w:tab w:val="clear" w:pos="3960"/>
        <w:tab w:val="left" w:pos="1140"/>
        <w:tab w:val="left" w:pos="1360"/>
        <w:tab w:val="num" w:pos="1800"/>
        <w:tab w:val="num" w:pos="4320"/>
        <w:tab w:val="num" w:pos="7830"/>
      </w:tabs>
      <w:suppressAutoHyphens/>
      <w:overflowPunct/>
      <w:autoSpaceDE/>
      <w:autoSpaceDN/>
      <w:adjustRightInd/>
      <w:spacing w:before="60" w:after="240" w:line="230" w:lineRule="exact"/>
      <w:ind w:left="1224" w:hanging="1224"/>
      <w:jc w:val="left"/>
      <w:textAlignment w:val="auto"/>
    </w:pPr>
    <w:rPr>
      <w:rFonts w:ascii="Arial" w:eastAsia="MS Mincho" w:hAnsi="Arial"/>
      <w:bCs w:val="0"/>
      <w:sz w:val="20"/>
      <w:szCs w:val="20"/>
      <w:lang w:val="de-DE" w:eastAsia="ja-JP"/>
    </w:rPr>
  </w:style>
  <w:style w:type="paragraph" w:customStyle="1" w:styleId="ANNEX">
    <w:name w:val="ANNEX"/>
    <w:basedOn w:val="Normal"/>
    <w:next w:val="Normal"/>
    <w:uiPriority w:val="99"/>
    <w:rsid w:val="00EC3206"/>
    <w:pPr>
      <w:keepNext/>
      <w:pageBreakBefore/>
      <w:numPr>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styleId="ListContinue">
    <w:name w:val="List Continue"/>
    <w:aliases w:val="list 1,list-1"/>
    <w:basedOn w:val="Normal"/>
    <w:uiPriority w:val="99"/>
    <w:rsid w:val="00EC3206"/>
    <w:pPr>
      <w:numPr>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ListContinue2">
    <w:name w:val="List Continue 2"/>
    <w:aliases w:val="list-2"/>
    <w:basedOn w:val="ListContinue"/>
    <w:uiPriority w:val="99"/>
    <w:rsid w:val="00EC3206"/>
    <w:pPr>
      <w:numPr>
        <w:ilvl w:val="1"/>
      </w:numPr>
      <w:tabs>
        <w:tab w:val="clear" w:pos="400"/>
        <w:tab w:val="num" w:pos="-31680"/>
        <w:tab w:val="left" w:pos="800"/>
        <w:tab w:val="num" w:pos="1268"/>
        <w:tab w:val="num" w:pos="1440"/>
      </w:tabs>
      <w:ind w:hanging="360"/>
    </w:pPr>
  </w:style>
  <w:style w:type="paragraph" w:styleId="ListContinue3">
    <w:name w:val="List Continue 3"/>
    <w:aliases w:val="list-3"/>
    <w:basedOn w:val="ListContinue"/>
    <w:uiPriority w:val="99"/>
    <w:rsid w:val="00EC3206"/>
    <w:pPr>
      <w:numPr>
        <w:ilvl w:val="2"/>
      </w:numPr>
      <w:tabs>
        <w:tab w:val="clear" w:pos="400"/>
        <w:tab w:val="num" w:pos="-31680"/>
        <w:tab w:val="left" w:pos="1200"/>
        <w:tab w:val="num" w:pos="1988"/>
        <w:tab w:val="num" w:pos="2160"/>
      </w:tabs>
      <w:ind w:hanging="180"/>
    </w:pPr>
  </w:style>
  <w:style w:type="paragraph" w:styleId="ListContinue4">
    <w:name w:val="List Continue 4"/>
    <w:aliases w:val="list-4"/>
    <w:basedOn w:val="ListContinue"/>
    <w:uiPriority w:val="99"/>
    <w:rsid w:val="00EC3206"/>
    <w:pPr>
      <w:numPr>
        <w:ilvl w:val="3"/>
      </w:numPr>
      <w:tabs>
        <w:tab w:val="clear" w:pos="400"/>
        <w:tab w:val="num" w:pos="-31680"/>
        <w:tab w:val="left" w:pos="1600"/>
        <w:tab w:val="num" w:pos="2708"/>
        <w:tab w:val="num" w:pos="2880"/>
      </w:tabs>
      <w:ind w:hanging="360"/>
    </w:pPr>
  </w:style>
  <w:style w:type="paragraph" w:styleId="ListNumber">
    <w:name w:val="List Number"/>
    <w:aliases w:val="OL"/>
    <w:basedOn w:val="Normal"/>
    <w:uiPriority w:val="99"/>
    <w:rsid w:val="00EC3206"/>
    <w:pPr>
      <w:numPr>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ListNumber2">
    <w:name w:val="List Number 2"/>
    <w:basedOn w:val="Normal"/>
    <w:uiPriority w:val="99"/>
    <w:rsid w:val="00EC3206"/>
    <w:pPr>
      <w:numPr>
        <w:ilvl w:val="1"/>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240" w:line="230" w:lineRule="atLeast"/>
      <w:textAlignment w:val="auto"/>
    </w:pPr>
    <w:rPr>
      <w:rFonts w:eastAsia="MS Mincho"/>
      <w:sz w:val="20"/>
      <w:lang w:val="en-GB" w:eastAsia="ja-JP"/>
    </w:rPr>
  </w:style>
  <w:style w:type="paragraph" w:styleId="ListNumber3">
    <w:name w:val="List Number 3"/>
    <w:basedOn w:val="Normal"/>
    <w:uiPriority w:val="99"/>
    <w:rsid w:val="00EC3206"/>
    <w:pPr>
      <w:numPr>
        <w:ilvl w:val="2"/>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00"/>
      </w:tabs>
      <w:overflowPunct/>
      <w:autoSpaceDE/>
      <w:autoSpaceDN/>
      <w:adjustRightInd/>
      <w:spacing w:before="0" w:after="240" w:line="230" w:lineRule="atLeast"/>
      <w:textAlignment w:val="auto"/>
    </w:pPr>
    <w:rPr>
      <w:rFonts w:eastAsia="MS Mincho"/>
      <w:sz w:val="20"/>
      <w:lang w:val="en-GB" w:eastAsia="ja-JP"/>
    </w:rPr>
  </w:style>
  <w:style w:type="paragraph" w:styleId="ListNumber4">
    <w:name w:val="List Number 4"/>
    <w:basedOn w:val="Normal"/>
    <w:uiPriority w:val="99"/>
    <w:rsid w:val="00EC3206"/>
    <w:pPr>
      <w:numPr>
        <w:ilvl w:val="3"/>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600"/>
      </w:tabs>
      <w:overflowPunct/>
      <w:autoSpaceDE/>
      <w:autoSpaceDN/>
      <w:adjustRightInd/>
      <w:spacing w:before="0" w:after="240" w:line="230" w:lineRule="atLeast"/>
      <w:textAlignment w:val="auto"/>
    </w:pPr>
    <w:rPr>
      <w:rFonts w:eastAsia="MS Mincho"/>
      <w:sz w:val="20"/>
      <w:lang w:val="en-GB" w:eastAsia="ja-JP"/>
    </w:rPr>
  </w:style>
  <w:style w:type="paragraph" w:customStyle="1" w:styleId="ASN1continue0">
    <w:name w:val="ASN.1_continue"/>
    <w:basedOn w:val="ASN1"/>
    <w:uiPriority w:val="99"/>
    <w:rsid w:val="00EC3206"/>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Malgun Gothic" w:hAnsi="Courier New" w:cs="Courier New"/>
      <w:bCs/>
      <w:noProof/>
      <w:szCs w:val="18"/>
    </w:rPr>
  </w:style>
  <w:style w:type="paragraph" w:styleId="Date">
    <w:name w:val="Date"/>
    <w:basedOn w:val="Normal"/>
    <w:next w:val="Normal"/>
    <w:link w:val="DateChar"/>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zh-CN"/>
    </w:rPr>
  </w:style>
  <w:style w:type="character" w:customStyle="1" w:styleId="DateChar">
    <w:name w:val="Date Char"/>
    <w:basedOn w:val="DefaultParagraphFont"/>
    <w:link w:val="Date"/>
    <w:uiPriority w:val="99"/>
    <w:rsid w:val="00EC3206"/>
    <w:rPr>
      <w:rFonts w:eastAsia="Malgun Gothic"/>
      <w:lang w:val="en-GB" w:eastAsia="zh-CN"/>
    </w:rPr>
  </w:style>
  <w:style w:type="paragraph" w:customStyle="1" w:styleId="StyleHeading1Justified">
    <w:name w:val="Style Heading 1 + Justified"/>
    <w:basedOn w:val="Heading1"/>
    <w:rsid w:val="00EC3206"/>
    <w:pPr>
      <w:numPr>
        <w:numId w:val="0"/>
      </w:numPr>
      <w:tabs>
        <w:tab w:val="clear" w:pos="1800"/>
        <w:tab w:val="clear" w:pos="2160"/>
        <w:tab w:val="clear" w:pos="2520"/>
        <w:tab w:val="clear" w:pos="2880"/>
        <w:tab w:val="clear" w:pos="3240"/>
        <w:tab w:val="clear" w:pos="3600"/>
        <w:tab w:val="clear" w:pos="3960"/>
        <w:tab w:val="clear" w:pos="4320"/>
        <w:tab w:val="num" w:pos="390"/>
        <w:tab w:val="num" w:pos="757"/>
      </w:tabs>
      <w:ind w:left="432" w:hanging="432"/>
    </w:pPr>
    <w:rPr>
      <w:rFonts w:ascii="Times New Roman Bold" w:eastAsia="Malgun Gothic" w:hAnsi="Times New Roman Bold" w:cs="Times New Roman"/>
      <w:szCs w:val="20"/>
    </w:rPr>
  </w:style>
  <w:style w:type="paragraph" w:customStyle="1" w:styleId="MediumList2-Accent21">
    <w:name w:val="Medium List 2 - Accent 21"/>
    <w:hidden/>
    <w:uiPriority w:val="99"/>
    <w:rsid w:val="00EC3206"/>
    <w:rPr>
      <w:rFonts w:eastAsia="Malgun Gothic"/>
      <w:lang w:val="en-GB"/>
    </w:rPr>
  </w:style>
  <w:style w:type="character" w:styleId="Emphasis">
    <w:name w:val="Emphasis"/>
    <w:basedOn w:val="DefaultParagraphFont"/>
    <w:qFormat/>
    <w:rsid w:val="00EC3206"/>
    <w:rPr>
      <w:i/>
    </w:rPr>
  </w:style>
  <w:style w:type="paragraph" w:customStyle="1" w:styleId="Style4ptBefore0pt">
    <w:name w:val="Style 4 pt Before:  0 pt"/>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pPr>
    <w:rPr>
      <w:rFonts w:eastAsia="Malgun Gothic"/>
      <w:sz w:val="24"/>
      <w:lang w:val="en-GB"/>
    </w:rPr>
  </w:style>
  <w:style w:type="paragraph" w:customStyle="1" w:styleId="MediumGrid1-Accent21">
    <w:name w:val="Medium Grid 1 - Accent 21"/>
    <w:basedOn w:val="Normal"/>
    <w:uiPriority w:val="34"/>
    <w:qFormat/>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ColorfulShading-Accent11">
    <w:name w:val="Colorful Shading - Accent 11"/>
    <w:hidden/>
    <w:uiPriority w:val="99"/>
    <w:semiHidden/>
    <w:rsid w:val="00EC3206"/>
    <w:rPr>
      <w:rFonts w:eastAsia="Malgun Gothic"/>
      <w:lang w:val="en-GB"/>
    </w:rPr>
  </w:style>
  <w:style w:type="paragraph" w:customStyle="1" w:styleId="MediumList2-Accent22">
    <w:name w:val="Medium List 2 - Accent 22"/>
    <w:hidden/>
    <w:uiPriority w:val="99"/>
    <w:semiHidden/>
    <w:rsid w:val="00EC3206"/>
    <w:rPr>
      <w:rFonts w:eastAsia="Malgun Gothic"/>
      <w:lang w:val="en-GB"/>
    </w:rPr>
  </w:style>
  <w:style w:type="paragraph" w:customStyle="1" w:styleId="MediumGrid1-Accent22">
    <w:name w:val="Medium Grid 1 - Accent 22"/>
    <w:basedOn w:val="Normal"/>
    <w:uiPriority w:val="34"/>
    <w:qFormat/>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ColorfulList-Accent12">
    <w:name w:val="Colorful List - Accent 12"/>
    <w:basedOn w:val="Normal"/>
    <w:uiPriority w:val="34"/>
    <w:qFormat/>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sz w:val="20"/>
      <w:lang w:val="en-GB"/>
    </w:rPr>
  </w:style>
  <w:style w:type="paragraph" w:customStyle="1" w:styleId="annex-heading3">
    <w:name w:val="annex-heading3"/>
    <w:basedOn w:val="Annex3"/>
    <w:link w:val="annex-heading3Char"/>
    <w:qFormat/>
    <w:rsid w:val="00EC3206"/>
    <w:pPr>
      <w:tabs>
        <w:tab w:val="clear" w:pos="1440"/>
        <w:tab w:val="clear" w:pos="2160"/>
      </w:tabs>
      <w:textAlignment w:val="auto"/>
    </w:pPr>
  </w:style>
  <w:style w:type="character" w:customStyle="1" w:styleId="annex-heading3Char">
    <w:name w:val="annex-heading3 Char"/>
    <w:link w:val="annex-heading3"/>
    <w:locked/>
    <w:rsid w:val="00EC3206"/>
    <w:rPr>
      <w:rFonts w:eastAsia="Malgun Gothic"/>
      <w:b/>
      <w:bCs/>
      <w:lang w:val="en-GB"/>
    </w:rPr>
  </w:style>
  <w:style w:type="paragraph" w:customStyle="1" w:styleId="ColorfulShading-Accent13">
    <w:name w:val="Colorful Shading - Accent 13"/>
    <w:hidden/>
    <w:uiPriority w:val="99"/>
    <w:semiHidden/>
    <w:rsid w:val="00EC3206"/>
    <w:rPr>
      <w:rFonts w:eastAsia="Malgun Gothic"/>
      <w:lang w:val="en-GB"/>
    </w:rPr>
  </w:style>
  <w:style w:type="paragraph" w:customStyle="1" w:styleId="ColorfulList-Accent13">
    <w:name w:val="Colorful List - Accent 13"/>
    <w:basedOn w:val="Normal"/>
    <w:uiPriority w:val="34"/>
    <w:qFormat/>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sz w:val="20"/>
      <w:lang w:val="en-GB"/>
    </w:rPr>
  </w:style>
  <w:style w:type="paragraph" w:customStyle="1" w:styleId="3N">
    <w:name w:val="3N"/>
    <w:basedOn w:val="Normal"/>
    <w:link w:val="3NChar"/>
    <w:qFormat/>
    <w:rsid w:val="00EC3206"/>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Char">
    <w:name w:val="3N Char"/>
    <w:link w:val="3N"/>
    <w:locked/>
    <w:rsid w:val="00EC3206"/>
    <w:rPr>
      <w:rFonts w:eastAsia="Malgun Gothic"/>
      <w:lang w:val="en-GB"/>
    </w:rPr>
  </w:style>
  <w:style w:type="paragraph" w:customStyle="1" w:styleId="st">
    <w:name w:val="st"/>
    <w:basedOn w:val="Normal"/>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400" w:lineRule="exact"/>
      <w:jc w:val="left"/>
      <w:textAlignment w:val="auto"/>
    </w:pPr>
    <w:rPr>
      <w:rFonts w:eastAsia="Malgun Gothic"/>
      <w:sz w:val="34"/>
    </w:rPr>
  </w:style>
  <w:style w:type="paragraph" w:customStyle="1" w:styleId="pbcopy">
    <w:name w:val="pbcopy"/>
    <w:basedOn w:val="Footer"/>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s>
      <w:overflowPunct/>
      <w:autoSpaceDE/>
      <w:autoSpaceDN/>
      <w:adjustRightInd/>
      <w:spacing w:before="0" w:after="60" w:line="190" w:lineRule="exact"/>
      <w:textAlignment w:val="auto"/>
    </w:pPr>
    <w:rPr>
      <w:rFonts w:ascii="Arial" w:eastAsia="Malgun Gothic" w:hAnsi="Arial"/>
      <w:sz w:val="16"/>
      <w:lang w:val="en-GB"/>
    </w:rPr>
  </w:style>
  <w:style w:type="table" w:customStyle="1" w:styleId="TableGrid1">
    <w:name w:val="Table Grid1"/>
    <w:basedOn w:val="TableNormal"/>
    <w:next w:val="TableGrid"/>
    <w:uiPriority w:val="99"/>
    <w:rsid w:val="00EC3206"/>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3H5">
    <w:name w:val="3H5"/>
    <w:basedOn w:val="Normal"/>
    <w:link w:val="3DVCLevel5Char"/>
    <w:uiPriority w:val="99"/>
    <w:qFormat/>
    <w:rsid w:val="00EC3206"/>
    <w:pPr>
      <w:keepNext/>
      <w:keepLines/>
      <w:numPr>
        <w:ilvl w:val="5"/>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5"/>
    </w:pPr>
    <w:rPr>
      <w:rFonts w:eastAsia="Malgun Gothic"/>
      <w:b/>
      <w:sz w:val="20"/>
      <w:lang w:val="en-GB"/>
    </w:rPr>
  </w:style>
  <w:style w:type="paragraph" w:customStyle="1" w:styleId="3HAnnex">
    <w:name w:val="3HAnnex"/>
    <w:basedOn w:val="Normal"/>
    <w:uiPriority w:val="99"/>
    <w:qFormat/>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4"/>
      <w:lang w:val="en-GB"/>
    </w:rPr>
  </w:style>
  <w:style w:type="paragraph" w:customStyle="1" w:styleId="3H6">
    <w:name w:val="3H6"/>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7">
    <w:name w:val="3H7"/>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9">
    <w:name w:val="3H9"/>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character" w:customStyle="1" w:styleId="hps">
    <w:name w:val="hps"/>
    <w:rsid w:val="00EC3206"/>
  </w:style>
  <w:style w:type="paragraph" w:customStyle="1" w:styleId="3HeaderFooter">
    <w:name w:val="3HeaderFooter"/>
    <w:basedOn w:val="3N"/>
    <w:link w:val="3HeaderFooterChar"/>
    <w:qFormat/>
    <w:rsid w:val="00EC3206"/>
    <w:pPr>
      <w:tabs>
        <w:tab w:val="left" w:pos="907"/>
        <w:tab w:val="right" w:pos="8789"/>
        <w:tab w:val="right" w:pos="9696"/>
      </w:tabs>
      <w:spacing w:before="0"/>
      <w:jc w:val="left"/>
    </w:pPr>
    <w:rPr>
      <w:b/>
      <w:sz w:val="22"/>
      <w:szCs w:val="22"/>
    </w:rPr>
  </w:style>
  <w:style w:type="table" w:customStyle="1" w:styleId="TableGrid2">
    <w:name w:val="Table Grid2"/>
    <w:basedOn w:val="TableNormal"/>
    <w:next w:val="TableGrid"/>
    <w:uiPriority w:val="99"/>
    <w:rsid w:val="00EC3206"/>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HeaderFooterChar">
    <w:name w:val="3HeaderFooter Char"/>
    <w:link w:val="3HeaderFooter"/>
    <w:locked/>
    <w:rsid w:val="00EC3206"/>
    <w:rPr>
      <w:rFonts w:eastAsia="Malgun Gothic"/>
      <w:b/>
      <w:sz w:val="22"/>
      <w:szCs w:val="22"/>
      <w:lang w:val="en-GB"/>
    </w:rPr>
  </w:style>
  <w:style w:type="paragraph" w:customStyle="1" w:styleId="3L1">
    <w:name w:val="3L1"/>
    <w:basedOn w:val="3H1"/>
    <w:link w:val="3L1Char"/>
    <w:qFormat/>
    <w:rsid w:val="00EC3206"/>
    <w:pPr>
      <w:keepLines w:val="0"/>
      <w:widowControl w:val="0"/>
      <w:outlineLvl w:val="9"/>
    </w:pPr>
    <w:rPr>
      <w:bCs/>
    </w:rPr>
  </w:style>
  <w:style w:type="paragraph" w:customStyle="1" w:styleId="3H0">
    <w:name w:val="3H0"/>
    <w:next w:val="3N"/>
    <w:link w:val="3H0Char"/>
    <w:uiPriority w:val="99"/>
    <w:qFormat/>
    <w:rsid w:val="00EC3206"/>
    <w:pPr>
      <w:keepNext/>
      <w:keepLines/>
      <w:numPr>
        <w:numId w:val="32"/>
      </w:numPr>
      <w:spacing w:before="313"/>
      <w:jc w:val="both"/>
      <w:outlineLvl w:val="1"/>
    </w:pPr>
    <w:rPr>
      <w:rFonts w:eastAsia="Malgun Gothic"/>
      <w:b/>
      <w:sz w:val="22"/>
      <w:lang w:val="en-GB"/>
    </w:rPr>
  </w:style>
  <w:style w:type="character" w:customStyle="1" w:styleId="3L1Char">
    <w:name w:val="3L1 Char"/>
    <w:link w:val="3L1"/>
    <w:locked/>
    <w:rsid w:val="00EC3206"/>
    <w:rPr>
      <w:rFonts w:eastAsia="Malgun Gothic"/>
      <w:b/>
      <w:bCs/>
      <w:lang w:val="en-GB"/>
    </w:rPr>
  </w:style>
  <w:style w:type="paragraph" w:customStyle="1" w:styleId="3H1">
    <w:name w:val="3H1"/>
    <w:basedOn w:val="3H0"/>
    <w:next w:val="3N"/>
    <w:link w:val="3H1Char"/>
    <w:uiPriority w:val="99"/>
    <w:qFormat/>
    <w:rsid w:val="00EC3206"/>
    <w:pPr>
      <w:numPr>
        <w:ilvl w:val="1"/>
      </w:numPr>
      <w:tabs>
        <w:tab w:val="clear" w:pos="794"/>
        <w:tab w:val="num" w:pos="360"/>
      </w:tabs>
      <w:spacing w:before="181"/>
      <w:ind w:left="800" w:hanging="400"/>
      <w:outlineLvl w:val="2"/>
    </w:pPr>
    <w:rPr>
      <w:sz w:val="20"/>
    </w:rPr>
  </w:style>
  <w:style w:type="paragraph" w:customStyle="1" w:styleId="3H2">
    <w:name w:val="3H2"/>
    <w:basedOn w:val="3H1"/>
    <w:next w:val="3N"/>
    <w:link w:val="3H2Char"/>
    <w:uiPriority w:val="99"/>
    <w:qFormat/>
    <w:rsid w:val="00EC3206"/>
    <w:pPr>
      <w:numPr>
        <w:ilvl w:val="2"/>
      </w:numPr>
      <w:tabs>
        <w:tab w:val="clear" w:pos="794"/>
        <w:tab w:val="num" w:pos="360"/>
      </w:tabs>
      <w:ind w:left="1200" w:hanging="420"/>
      <w:outlineLvl w:val="3"/>
    </w:pPr>
  </w:style>
  <w:style w:type="paragraph" w:customStyle="1" w:styleId="3Table">
    <w:name w:val="3Table"/>
    <w:basedOn w:val="tablesyntax"/>
    <w:link w:val="3TableChar"/>
    <w:qFormat/>
    <w:rsid w:val="00EC3206"/>
    <w:pPr>
      <w:spacing w:after="60"/>
    </w:pPr>
    <w:rPr>
      <w:noProof/>
    </w:rPr>
  </w:style>
  <w:style w:type="character" w:customStyle="1" w:styleId="3H1Char">
    <w:name w:val="3H1 Char"/>
    <w:link w:val="3H1"/>
    <w:uiPriority w:val="99"/>
    <w:locked/>
    <w:rsid w:val="00EC3206"/>
    <w:rPr>
      <w:rFonts w:eastAsia="Malgun Gothic"/>
      <w:b/>
      <w:lang w:val="en-GB"/>
    </w:rPr>
  </w:style>
  <w:style w:type="paragraph" w:customStyle="1" w:styleId="3H3">
    <w:name w:val="3H3"/>
    <w:basedOn w:val="3H2"/>
    <w:next w:val="3N"/>
    <w:link w:val="3H3Char"/>
    <w:uiPriority w:val="99"/>
    <w:qFormat/>
    <w:rsid w:val="00EC3206"/>
    <w:pPr>
      <w:numPr>
        <w:ilvl w:val="3"/>
      </w:numPr>
      <w:tabs>
        <w:tab w:val="clear" w:pos="794"/>
        <w:tab w:val="num" w:pos="360"/>
      </w:tabs>
      <w:ind w:left="2880" w:hanging="360"/>
      <w:outlineLvl w:val="4"/>
    </w:pPr>
  </w:style>
  <w:style w:type="character" w:customStyle="1" w:styleId="3TableChar">
    <w:name w:val="3Table Char"/>
    <w:link w:val="3Table"/>
    <w:locked/>
    <w:rsid w:val="00EC3206"/>
    <w:rPr>
      <w:rFonts w:eastAsia="Malgun Gothic"/>
      <w:noProof/>
      <w:lang w:val="en-GB"/>
    </w:rPr>
  </w:style>
  <w:style w:type="paragraph" w:customStyle="1" w:styleId="3H4">
    <w:name w:val="3H4"/>
    <w:basedOn w:val="3H3"/>
    <w:next w:val="3N"/>
    <w:link w:val="3H4Char"/>
    <w:uiPriority w:val="99"/>
    <w:qFormat/>
    <w:rsid w:val="00EC3206"/>
    <w:pPr>
      <w:numPr>
        <w:ilvl w:val="4"/>
      </w:numPr>
      <w:tabs>
        <w:tab w:val="clear" w:pos="794"/>
        <w:tab w:val="num" w:pos="360"/>
      </w:tabs>
      <w:ind w:left="3600"/>
      <w:outlineLvl w:val="5"/>
    </w:pPr>
  </w:style>
  <w:style w:type="character" w:customStyle="1" w:styleId="3H2Char">
    <w:name w:val="3H2 Char"/>
    <w:link w:val="3H2"/>
    <w:uiPriority w:val="99"/>
    <w:locked/>
    <w:rsid w:val="00EC3206"/>
    <w:rPr>
      <w:rFonts w:eastAsia="Malgun Gothic"/>
      <w:b/>
      <w:lang w:val="en-GB"/>
    </w:rPr>
  </w:style>
  <w:style w:type="paragraph" w:customStyle="1" w:styleId="3L1Note">
    <w:name w:val="3L1Note"/>
    <w:basedOn w:val="3L1"/>
    <w:link w:val="3L1NoteChar"/>
    <w:qFormat/>
    <w:rsid w:val="00EC3206"/>
    <w:pPr>
      <w:numPr>
        <w:ilvl w:val="0"/>
        <w:numId w:val="0"/>
      </w:numPr>
      <w:ind w:left="794"/>
    </w:pPr>
  </w:style>
  <w:style w:type="character" w:customStyle="1" w:styleId="3H3Char">
    <w:name w:val="3H3 Char"/>
    <w:link w:val="3H3"/>
    <w:uiPriority w:val="99"/>
    <w:locked/>
    <w:rsid w:val="00EC3206"/>
    <w:rPr>
      <w:rFonts w:eastAsia="Malgun Gothic"/>
      <w:b/>
      <w:lang w:val="en-GB"/>
    </w:rPr>
  </w:style>
  <w:style w:type="character" w:customStyle="1" w:styleId="3DVCAnnexLevel0Char">
    <w:name w:val="3DVC Annex Level 0 Char"/>
    <w:rsid w:val="00EC3206"/>
    <w:rPr>
      <w:rFonts w:ascii="Times New Roman" w:hAnsi="Times New Roman"/>
      <w:b/>
      <w:sz w:val="22"/>
      <w:lang w:val="en-GB" w:eastAsia="en-US"/>
    </w:rPr>
  </w:style>
  <w:style w:type="character" w:customStyle="1" w:styleId="3L1NoteChar">
    <w:name w:val="3L1Note Char"/>
    <w:link w:val="3L1Note"/>
    <w:locked/>
    <w:rsid w:val="00EC3206"/>
    <w:rPr>
      <w:rFonts w:eastAsia="Malgun Gothic"/>
      <w:b/>
      <w:bCs/>
      <w:lang w:val="en-GB"/>
    </w:rPr>
  </w:style>
  <w:style w:type="character" w:customStyle="1" w:styleId="3DVCLevel1Char">
    <w:name w:val="3DVC Level 1 Char"/>
    <w:rsid w:val="00EC3206"/>
    <w:rPr>
      <w:rFonts w:ascii="Times New Roman" w:hAnsi="Times New Roman"/>
      <w:b/>
      <w:lang w:val="en-GB" w:eastAsia="en-US"/>
    </w:rPr>
  </w:style>
  <w:style w:type="paragraph" w:customStyle="1" w:styleId="3EdNotes">
    <w:name w:val="3EdNotes"/>
    <w:basedOn w:val="Normal"/>
    <w:link w:val="3EdNotesChar"/>
    <w:uiPriority w:val="99"/>
    <w:qFormat/>
    <w:rsid w:val="00EC3206"/>
    <w:pPr>
      <w:numPr>
        <w:numId w:val="3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spacing w:before="0"/>
    </w:pPr>
    <w:rPr>
      <w:rFonts w:eastAsia="Malgun Gothic"/>
      <w:sz w:val="20"/>
      <w:lang w:val="en-GB"/>
    </w:rPr>
  </w:style>
  <w:style w:type="character" w:customStyle="1" w:styleId="3H4Char">
    <w:name w:val="3H4 Char"/>
    <w:link w:val="3H4"/>
    <w:uiPriority w:val="99"/>
    <w:locked/>
    <w:rsid w:val="00EC3206"/>
    <w:rPr>
      <w:rFonts w:eastAsia="Malgun Gothic"/>
      <w:b/>
      <w:lang w:val="en-GB"/>
    </w:rPr>
  </w:style>
  <w:style w:type="character" w:customStyle="1" w:styleId="3DVCLevel2Char">
    <w:name w:val="3DVC Level 2 Char"/>
    <w:rsid w:val="00EC3206"/>
    <w:rPr>
      <w:rFonts w:ascii="Times New Roman" w:hAnsi="Times New Roman"/>
      <w:b/>
      <w:lang w:val="en-GB"/>
    </w:rPr>
  </w:style>
  <w:style w:type="character" w:customStyle="1" w:styleId="3EdNotesChar">
    <w:name w:val="3EdNotes Char"/>
    <w:link w:val="3EdNotes"/>
    <w:uiPriority w:val="99"/>
    <w:locked/>
    <w:rsid w:val="00EC3206"/>
    <w:rPr>
      <w:rFonts w:eastAsia="Malgun Gothic"/>
      <w:lang w:val="en-GB"/>
    </w:rPr>
  </w:style>
  <w:style w:type="paragraph" w:customStyle="1" w:styleId="3TOCLOFLOT">
    <w:name w:val="3TOCLOFLOT"/>
    <w:basedOn w:val="3N"/>
    <w:link w:val="3TOCLOFLOTChar"/>
    <w:qFormat/>
    <w:rsid w:val="00EC3206"/>
    <w:pPr>
      <w:keepNext/>
      <w:jc w:val="center"/>
      <w:outlineLvl w:val="0"/>
    </w:pPr>
    <w:rPr>
      <w:b/>
      <w:caps/>
      <w:sz w:val="24"/>
      <w:szCs w:val="24"/>
    </w:rPr>
  </w:style>
  <w:style w:type="character" w:customStyle="1" w:styleId="3TOCLOFLOTChar">
    <w:name w:val="3TOCLOFLOT Char"/>
    <w:link w:val="3TOCLOFLOT"/>
    <w:locked/>
    <w:rsid w:val="00EC3206"/>
    <w:rPr>
      <w:rFonts w:eastAsia="Malgun Gothic"/>
      <w:b/>
      <w:caps/>
      <w:sz w:val="24"/>
      <w:szCs w:val="24"/>
      <w:lang w:val="en-GB"/>
    </w:rPr>
  </w:style>
  <w:style w:type="paragraph" w:customStyle="1" w:styleId="Note1CharCharCharCharCharChar">
    <w:name w:val="Note 1 Char Char Char Char Char Char"/>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Malgun Gothic"/>
      <w:sz w:val="18"/>
      <w:szCs w:val="18"/>
      <w:lang w:val="en-GB"/>
    </w:rPr>
  </w:style>
  <w:style w:type="character" w:customStyle="1" w:styleId="3DVCLevel3Char">
    <w:name w:val="3DVC Level 3 Char"/>
    <w:rsid w:val="00EC3206"/>
    <w:rPr>
      <w:rFonts w:ascii="Times New Roman" w:hAnsi="Times New Roman"/>
      <w:b/>
      <w:lang w:val="en-GB"/>
    </w:rPr>
  </w:style>
  <w:style w:type="paragraph" w:customStyle="1" w:styleId="3S0">
    <w:name w:val="3S0"/>
    <w:basedOn w:val="Normal"/>
    <w:link w:val="3S0Char"/>
    <w:uiPriority w:val="99"/>
    <w:qFormat/>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character" w:customStyle="1" w:styleId="3H0Char">
    <w:name w:val="3H0 Char"/>
    <w:link w:val="3H0"/>
    <w:uiPriority w:val="99"/>
    <w:locked/>
    <w:rsid w:val="00EC3206"/>
    <w:rPr>
      <w:rFonts w:eastAsia="Malgun Gothic"/>
      <w:b/>
      <w:sz w:val="22"/>
      <w:lang w:val="en-GB"/>
    </w:rPr>
  </w:style>
  <w:style w:type="character" w:customStyle="1" w:styleId="3DVCLevel4Char">
    <w:name w:val="3DVC Level 4 Char"/>
    <w:rsid w:val="00EC3206"/>
    <w:rPr>
      <w:rFonts w:ascii="Times New Roman" w:hAnsi="Times New Roman"/>
      <w:b/>
      <w:lang w:val="en-GB"/>
    </w:rPr>
  </w:style>
  <w:style w:type="character" w:customStyle="1" w:styleId="3S0Char">
    <w:name w:val="3S0 Char"/>
    <w:link w:val="3S0"/>
    <w:uiPriority w:val="99"/>
    <w:locked/>
    <w:rsid w:val="00EC3206"/>
    <w:rPr>
      <w:rFonts w:eastAsia="Malgun Gothic"/>
      <w:lang w:val="en-GB"/>
    </w:rPr>
  </w:style>
  <w:style w:type="character" w:customStyle="1" w:styleId="3DVCLevel5Char">
    <w:name w:val="3DVC Level 5 Char"/>
    <w:link w:val="3H5"/>
    <w:uiPriority w:val="99"/>
    <w:locked/>
    <w:rsid w:val="00EC3206"/>
    <w:rPr>
      <w:rFonts w:eastAsia="Malgun Gothic"/>
      <w:b/>
      <w:lang w:val="en-GB"/>
    </w:rPr>
  </w:style>
  <w:style w:type="paragraph" w:customStyle="1" w:styleId="4H0">
    <w:name w:val="4H0"/>
    <w:basedOn w:val="3H0"/>
    <w:link w:val="4H0Char"/>
    <w:qFormat/>
    <w:rsid w:val="00EC3206"/>
    <w:pPr>
      <w:numPr>
        <w:numId w:val="33"/>
      </w:numPr>
      <w:tabs>
        <w:tab w:val="left" w:pos="794"/>
      </w:tabs>
    </w:pPr>
  </w:style>
  <w:style w:type="paragraph" w:customStyle="1" w:styleId="4H1">
    <w:name w:val="4H1"/>
    <w:basedOn w:val="3N"/>
    <w:link w:val="4H1Char"/>
    <w:qFormat/>
    <w:rsid w:val="00EC3206"/>
    <w:pPr>
      <w:numPr>
        <w:ilvl w:val="1"/>
        <w:numId w:val="33"/>
      </w:numPr>
    </w:pPr>
    <w:rPr>
      <w:b/>
    </w:rPr>
  </w:style>
  <w:style w:type="character" w:customStyle="1" w:styleId="4H0Char">
    <w:name w:val="4H0 Char"/>
    <w:link w:val="4H0"/>
    <w:locked/>
    <w:rsid w:val="00EC3206"/>
    <w:rPr>
      <w:rFonts w:eastAsia="Malgun Gothic"/>
      <w:b/>
      <w:sz w:val="22"/>
      <w:lang w:val="en-GB"/>
    </w:rPr>
  </w:style>
  <w:style w:type="paragraph" w:customStyle="1" w:styleId="4H2">
    <w:name w:val="4H2"/>
    <w:basedOn w:val="Normal"/>
    <w:rsid w:val="00EC3206"/>
    <w:pPr>
      <w:numPr>
        <w:ilvl w:val="2"/>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4H1Char">
    <w:name w:val="4H1 Char"/>
    <w:link w:val="4H1"/>
    <w:locked/>
    <w:rsid w:val="00EC3206"/>
    <w:rPr>
      <w:rFonts w:eastAsia="Malgun Gothic"/>
      <w:b/>
      <w:lang w:val="en-GB"/>
    </w:rPr>
  </w:style>
  <w:style w:type="character" w:styleId="SubtleReference">
    <w:name w:val="Subtle Reference"/>
    <w:basedOn w:val="DefaultParagraphFont"/>
    <w:uiPriority w:val="31"/>
    <w:qFormat/>
    <w:rsid w:val="00EC3206"/>
    <w:rPr>
      <w:smallCaps/>
      <w:color w:val="C0504D"/>
      <w:u w:val="single"/>
    </w:rPr>
  </w:style>
  <w:style w:type="paragraph" w:customStyle="1" w:styleId="3N0">
    <w:name w:val="3N0"/>
    <w:basedOn w:val="Normal"/>
    <w:link w:val="3N0Char"/>
    <w:qFormat/>
    <w:rsid w:val="00EC3206"/>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0Char">
    <w:name w:val="3N0 Char"/>
    <w:link w:val="3N0"/>
    <w:locked/>
    <w:rsid w:val="00EC3206"/>
    <w:rPr>
      <w:rFonts w:eastAsia="Malgun Gothic"/>
      <w:lang w:val="en-GB"/>
    </w:rPr>
  </w:style>
  <w:style w:type="paragraph" w:styleId="TOCHeading">
    <w:name w:val="TOC Heading"/>
    <w:basedOn w:val="Heading1"/>
    <w:next w:val="Normal"/>
    <w:uiPriority w:val="39"/>
    <w:unhideWhenUsed/>
    <w:qFormat/>
    <w:rsid w:val="00EC3206"/>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s>
      <w:overflowPunct/>
      <w:autoSpaceDE/>
      <w:autoSpaceDN/>
      <w:adjustRightInd/>
      <w:spacing w:before="480" w:after="0" w:line="276" w:lineRule="auto"/>
      <w:ind w:left="757" w:hanging="360"/>
      <w:jc w:val="left"/>
      <w:textAlignment w:val="auto"/>
      <w:outlineLvl w:val="9"/>
    </w:pPr>
    <w:rPr>
      <w:rFonts w:ascii="Cambria" w:eastAsia="SimSun" w:hAnsi="Cambria" w:cs="Times New Roman"/>
      <w:color w:val="365F91"/>
      <w:kern w:val="0"/>
      <w:sz w:val="28"/>
      <w:szCs w:val="28"/>
      <w:lang w:eastAsia="ja-JP"/>
    </w:rPr>
  </w:style>
  <w:style w:type="table" w:customStyle="1" w:styleId="TableGrid11">
    <w:name w:val="Table Grid11"/>
    <w:basedOn w:val="TableNormal"/>
    <w:next w:val="TableGrid"/>
    <w:uiPriority w:val="99"/>
    <w:rsid w:val="00EC3206"/>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essageHeader">
    <w:name w:val="Message Header"/>
    <w:basedOn w:val="Normal"/>
    <w:link w:val="MessageHeaderChar"/>
    <w:uiPriority w:val="99"/>
    <w:unhideWhenUsed/>
    <w:rsid w:val="00EC3206"/>
    <w:pPr>
      <w:pBdr>
        <w:top w:val="single" w:sz="6" w:space="1" w:color="auto"/>
        <w:left w:val="single" w:sz="6" w:space="1" w:color="auto"/>
        <w:bottom w:val="single" w:sz="6" w:space="1" w:color="auto"/>
        <w:right w:val="single" w:sz="6" w:space="1" w:color="auto"/>
      </w:pBdr>
      <w:shd w:val="pct20" w:color="auto" w:fill="auto"/>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1080"/>
    </w:pPr>
    <w:rPr>
      <w:rFonts w:ascii="Cambria" w:eastAsia="SimSun" w:hAnsi="Cambria"/>
      <w:sz w:val="24"/>
      <w:szCs w:val="24"/>
      <w:lang w:val="en-GB"/>
    </w:rPr>
  </w:style>
  <w:style w:type="character" w:customStyle="1" w:styleId="MessageHeaderChar">
    <w:name w:val="Message Header Char"/>
    <w:basedOn w:val="DefaultParagraphFont"/>
    <w:link w:val="MessageHeader"/>
    <w:uiPriority w:val="99"/>
    <w:rsid w:val="00EC3206"/>
    <w:rPr>
      <w:rFonts w:ascii="Cambria" w:eastAsia="SimSun" w:hAnsi="Cambria"/>
      <w:sz w:val="24"/>
      <w:szCs w:val="24"/>
      <w:shd w:val="pct20" w:color="auto" w:fill="auto"/>
      <w:lang w:val="en-GB"/>
    </w:rPr>
  </w:style>
  <w:style w:type="character" w:customStyle="1" w:styleId="summary">
    <w:name w:val="summary"/>
    <w:rsid w:val="00EC3206"/>
  </w:style>
  <w:style w:type="paragraph" w:customStyle="1" w:styleId="Bibliography3">
    <w:name w:val="Bibliography3"/>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4">
    <w:name w:val="Bibliography4"/>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5">
    <w:name w:val="Bibliography5"/>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noProof/>
      <w:sz w:val="20"/>
    </w:rPr>
  </w:style>
  <w:style w:type="paragraph" w:customStyle="1" w:styleId="Bibliography6">
    <w:name w:val="Bibliography6"/>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7">
    <w:name w:val="Bibliography7"/>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styleId="PlainText">
    <w:name w:val="Plain Text"/>
    <w:basedOn w:val="Normal"/>
    <w:link w:val="PlainTextChar"/>
    <w:uiPriority w:val="99"/>
    <w:unhideWhenUsed/>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eastAsia="SimSun" w:hAnsi="Calibri" w:cs="Consolas"/>
      <w:szCs w:val="21"/>
    </w:rPr>
  </w:style>
  <w:style w:type="character" w:customStyle="1" w:styleId="PlainTextChar">
    <w:name w:val="Plain Text Char"/>
    <w:basedOn w:val="DefaultParagraphFont"/>
    <w:link w:val="PlainText"/>
    <w:uiPriority w:val="99"/>
    <w:rsid w:val="00EC3206"/>
    <w:rPr>
      <w:rFonts w:ascii="Calibri" w:eastAsia="SimSun" w:hAnsi="Calibri" w:cs="Consolas"/>
      <w:sz w:val="22"/>
      <w:szCs w:val="21"/>
    </w:rPr>
  </w:style>
  <w:style w:type="paragraph" w:customStyle="1" w:styleId="ColorfulShading-Accent14">
    <w:name w:val="Colorful Shading - Accent 14"/>
    <w:hidden/>
    <w:uiPriority w:val="99"/>
    <w:semiHidden/>
    <w:rsid w:val="00EC3206"/>
    <w:rPr>
      <w:rFonts w:eastAsia="Malgun Gothic"/>
      <w:lang w:val="en-GB"/>
    </w:rPr>
  </w:style>
  <w:style w:type="paragraph" w:customStyle="1" w:styleId="Bibliography8">
    <w:name w:val="Bibliography8"/>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ColorfulList-Accent14">
    <w:name w:val="Colorful List - Accent 14"/>
    <w:basedOn w:val="Normal"/>
    <w:uiPriority w:val="34"/>
    <w:qFormat/>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794"/>
    </w:pPr>
    <w:rPr>
      <w:rFonts w:eastAsia="Malgun Gothic"/>
      <w:sz w:val="20"/>
      <w:lang w:val="en-GB"/>
    </w:rPr>
  </w:style>
  <w:style w:type="paragraph" w:customStyle="1" w:styleId="Bibliography9">
    <w:name w:val="Bibliography9"/>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10">
    <w:name w:val="Bibliography10"/>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Equationsmallertabs">
    <w:name w:val="Equation smaller tabs"/>
    <w:basedOn w:val="Equation"/>
    <w:qFormat/>
    <w:rsid w:val="00EC3206"/>
    <w:pPr>
      <w:tabs>
        <w:tab w:val="left" w:pos="1170"/>
        <w:tab w:val="left" w:pos="1890"/>
        <w:tab w:val="left" w:pos="2160"/>
        <w:tab w:val="left" w:pos="2430"/>
      </w:tabs>
      <w:spacing w:before="136" w:after="0"/>
      <w:ind w:left="794"/>
    </w:pPr>
    <w:rPr>
      <w:rFonts w:eastAsia="Malgun Gothic"/>
      <w:szCs w:val="22"/>
      <w:lang w:val="en-CA" w:eastAsia="ko-KR"/>
    </w:rPr>
  </w:style>
  <w:style w:type="numbering" w:customStyle="1" w:styleId="SVCNumbers">
    <w:name w:val="SVC Numbers"/>
    <w:rsid w:val="00EC3206"/>
    <w:pPr>
      <w:numPr>
        <w:numId w:val="22"/>
      </w:numPr>
    </w:pPr>
  </w:style>
  <w:style w:type="numbering" w:customStyle="1" w:styleId="AVCBullet">
    <w:name w:val="AVC Bullet"/>
    <w:rsid w:val="00EC3206"/>
    <w:pPr>
      <w:numPr>
        <w:numId w:val="15"/>
      </w:numPr>
    </w:pPr>
  </w:style>
  <w:style w:type="numbering" w:customStyle="1" w:styleId="3DHeading">
    <w:name w:val="3D Heading"/>
    <w:uiPriority w:val="99"/>
    <w:rsid w:val="00EC3206"/>
    <w:pPr>
      <w:numPr>
        <w:numId w:val="31"/>
      </w:numPr>
    </w:pPr>
  </w:style>
  <w:style w:type="numbering" w:customStyle="1" w:styleId="SVCBullets">
    <w:name w:val="SVC Bullets"/>
    <w:rsid w:val="00EC3206"/>
    <w:pPr>
      <w:numPr>
        <w:numId w:val="13"/>
      </w:numPr>
    </w:pPr>
  </w:style>
  <w:style w:type="numbering" w:customStyle="1" w:styleId="SVCIndent">
    <w:name w:val="SVC Indent"/>
    <w:rsid w:val="00EC3206"/>
    <w:pPr>
      <w:numPr>
        <w:numId w:val="23"/>
      </w:numPr>
    </w:pPr>
  </w:style>
  <w:style w:type="numbering" w:styleId="1ai">
    <w:name w:val="Outline List 1"/>
    <w:basedOn w:val="NoList"/>
    <w:uiPriority w:val="99"/>
    <w:unhideWhenUsed/>
    <w:rsid w:val="00EC3206"/>
  </w:style>
  <w:style w:type="numbering" w:customStyle="1" w:styleId="NoList1">
    <w:name w:val="No List1"/>
    <w:next w:val="NoList"/>
    <w:uiPriority w:val="99"/>
    <w:semiHidden/>
    <w:unhideWhenUsed/>
    <w:rsid w:val="00EC3206"/>
  </w:style>
  <w:style w:type="numbering" w:customStyle="1" w:styleId="SVCNumbers1">
    <w:name w:val="SVC Numbers1"/>
    <w:rsid w:val="00EC3206"/>
  </w:style>
  <w:style w:type="numbering" w:customStyle="1" w:styleId="AVCBullet1">
    <w:name w:val="AVC Bullet1"/>
    <w:rsid w:val="00EC3206"/>
  </w:style>
  <w:style w:type="numbering" w:customStyle="1" w:styleId="SVCBullets1">
    <w:name w:val="SVC Bullets1"/>
    <w:rsid w:val="00EC3206"/>
  </w:style>
  <w:style w:type="numbering" w:customStyle="1" w:styleId="SVCIndent1">
    <w:name w:val="SVC Indent1"/>
    <w:rsid w:val="00EC3206"/>
  </w:style>
  <w:style w:type="numbering" w:customStyle="1" w:styleId="1ai1">
    <w:name w:val="1 / a / i1"/>
    <w:basedOn w:val="NoList"/>
    <w:next w:val="1ai"/>
    <w:uiPriority w:val="99"/>
    <w:semiHidden/>
    <w:unhideWhenUsed/>
    <w:locked/>
    <w:rsid w:val="00EC3206"/>
  </w:style>
  <w:style w:type="numbering" w:styleId="111111">
    <w:name w:val="Outline List 2"/>
    <w:basedOn w:val="NoList"/>
    <w:uiPriority w:val="99"/>
    <w:unhideWhenUsed/>
    <w:rsid w:val="00EC3206"/>
  </w:style>
  <w:style w:type="numbering" w:customStyle="1" w:styleId="3DHeading1">
    <w:name w:val="3D Heading1"/>
    <w:uiPriority w:val="99"/>
    <w:rsid w:val="00EC3206"/>
  </w:style>
  <w:style w:type="numbering" w:styleId="ArticleSection">
    <w:name w:val="Outline List 3"/>
    <w:basedOn w:val="NoList"/>
    <w:uiPriority w:val="99"/>
    <w:unhideWhenUsed/>
    <w:rsid w:val="00EC3206"/>
  </w:style>
  <w:style w:type="paragraph" w:customStyle="1" w:styleId="Rec0">
    <w:name w:val="Rec"/>
    <w:basedOn w:val="Title"/>
    <w:rsid w:val="00EC3206"/>
  </w:style>
  <w:style w:type="character" w:customStyle="1" w:styleId="Note1CharCharCharCharCharCharChar">
    <w:name w:val="Note 1 Char Char Char Char Char Char Char"/>
    <w:uiPriority w:val="99"/>
    <w:rsid w:val="00EC3206"/>
    <w:rPr>
      <w:rFonts w:cs="Times New Roman"/>
      <w:sz w:val="18"/>
      <w:szCs w:val="18"/>
      <w:lang w:val="en-GB" w:eastAsia="en-US"/>
    </w:rPr>
  </w:style>
  <w:style w:type="character" w:customStyle="1" w:styleId="Note1CharCharCharCharCharCharChar1">
    <w:name w:val="Note 1 Char Char Char Char Char Char Char1"/>
    <w:uiPriority w:val="99"/>
    <w:rsid w:val="00EC3206"/>
    <w:rPr>
      <w:rFonts w:eastAsia="Batang" w:cs="Times New Roman"/>
      <w:sz w:val="18"/>
      <w:szCs w:val="18"/>
      <w:lang w:val="en-GB" w:eastAsia="en-US" w:bidi="ar-SA"/>
    </w:rPr>
  </w:style>
  <w:style w:type="character" w:customStyle="1" w:styleId="Note3Char">
    <w:name w:val="Note 3 Char"/>
    <w:uiPriority w:val="99"/>
    <w:rsid w:val="00EC3206"/>
    <w:rPr>
      <w:rFonts w:eastAsia="Batang" w:cs="Times New Roman"/>
      <w:sz w:val="18"/>
      <w:szCs w:val="18"/>
      <w:lang w:val="en-GB" w:eastAsia="en-US" w:bidi="ar-SA"/>
    </w:rPr>
  </w:style>
  <w:style w:type="character" w:customStyle="1" w:styleId="Annex2Char">
    <w:name w:val="Annex 2 Char"/>
    <w:link w:val="Annex2"/>
    <w:uiPriority w:val="99"/>
    <w:rsid w:val="00EC3206"/>
    <w:rPr>
      <w:rFonts w:eastAsia="Malgun Gothic"/>
      <w:b/>
      <w:bCs/>
      <w:sz w:val="22"/>
      <w:szCs w:val="22"/>
      <w:lang w:val="en-GB"/>
    </w:rPr>
  </w:style>
  <w:style w:type="character" w:customStyle="1" w:styleId="Annex3Char2">
    <w:name w:val="Annex 3 Char2"/>
    <w:link w:val="Annex3"/>
    <w:rsid w:val="00EC3206"/>
    <w:rPr>
      <w:rFonts w:eastAsia="Malgun Gothic"/>
      <w:b/>
      <w:bCs/>
      <w:lang w:val="en-GB"/>
    </w:rPr>
  </w:style>
  <w:style w:type="character" w:styleId="PlaceholderText">
    <w:name w:val="Placeholder Text"/>
    <w:uiPriority w:val="99"/>
    <w:rsid w:val="00EC3206"/>
    <w:rPr>
      <w:color w:val="808080"/>
    </w:rPr>
  </w:style>
  <w:style w:type="paragraph" w:customStyle="1" w:styleId="Text">
    <w:name w:val="Text"/>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pPr>
    <w:rPr>
      <w:rFonts w:eastAsia="MS Mincho"/>
      <w:sz w:val="24"/>
      <w:szCs w:val="24"/>
      <w:lang w:val="de-AT"/>
    </w:rPr>
  </w:style>
  <w:style w:type="paragraph" w:styleId="NormalWeb">
    <w:name w:val="Normal (Web)"/>
    <w:basedOn w:val="Normal"/>
    <w:uiPriority w:val="99"/>
    <w:unhideWhenUsed/>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SimSun"/>
      <w:sz w:val="24"/>
      <w:szCs w:val="24"/>
      <w:lang w:val="en-GB" w:eastAsia="en-GB"/>
    </w:rPr>
  </w:style>
  <w:style w:type="paragraph" w:customStyle="1" w:styleId="EquationTab">
    <w:name w:val="EquationTab"/>
    <w:basedOn w:val="Normal"/>
    <w:link w:val="EquationTabChar"/>
    <w:qFormat/>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EquationTabChar">
    <w:name w:val="EquationTab Char"/>
    <w:link w:val="EquationTab"/>
    <w:rsid w:val="00EC3206"/>
    <w:rPr>
      <w:rFonts w:eastAsia="Malgun Gothic"/>
      <w:lang w:val="en-GB"/>
    </w:rPr>
  </w:style>
  <w:style w:type="paragraph" w:customStyle="1" w:styleId="3H8">
    <w:name w:val="3H8"/>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paragraph" w:customStyle="1" w:styleId="3DVCAnnexSem0">
    <w:name w:val="3DVC Annex Sem 0"/>
    <w:basedOn w:val="Normal"/>
    <w:link w:val="3DVCAnnexSem0Char"/>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character" w:customStyle="1" w:styleId="3DVCAnnexSem0Char">
    <w:name w:val="3DVC Annex Sem 0 Char"/>
    <w:link w:val="3DVCAnnexSem0"/>
    <w:rsid w:val="00EC3206"/>
    <w:rPr>
      <w:rFonts w:eastAsia="Malgun Gothic"/>
      <w:lang w:val="en-GB"/>
    </w:rPr>
  </w:style>
  <w:style w:type="paragraph" w:customStyle="1" w:styleId="3DVCnormal">
    <w:name w:val="3DVC normal"/>
    <w:basedOn w:val="Normal"/>
    <w:link w:val="3DVCnormalChar"/>
    <w:qFormat/>
    <w:rsid w:val="00EC3206"/>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DVCnormalChar">
    <w:name w:val="3DVC normal Char"/>
    <w:link w:val="3DVCnormal"/>
    <w:rsid w:val="00EC3206"/>
    <w:rPr>
      <w:rFonts w:eastAsia="Malgun Gothic"/>
      <w:lang w:val="en-GB"/>
    </w:rPr>
  </w:style>
  <w:style w:type="paragraph" w:customStyle="1" w:styleId="3D0">
    <w:name w:val="3D0"/>
    <w:basedOn w:val="3N0"/>
    <w:link w:val="3D0Char"/>
    <w:uiPriority w:val="99"/>
    <w:qFormat/>
    <w:rsid w:val="00EC3206"/>
    <w:pPr>
      <w:numPr>
        <w:numId w:val="35"/>
      </w:numPr>
      <w:tabs>
        <w:tab w:val="clear" w:pos="340"/>
        <w:tab w:val="left" w:pos="357"/>
        <w:tab w:val="left" w:pos="794"/>
        <w:tab w:val="left" w:pos="1191"/>
        <w:tab w:val="left" w:pos="1588"/>
        <w:tab w:val="left" w:pos="1985"/>
        <w:tab w:val="left" w:pos="2381"/>
      </w:tabs>
    </w:pPr>
    <w:rPr>
      <w:lang w:val="en-CA"/>
    </w:rPr>
  </w:style>
  <w:style w:type="paragraph" w:customStyle="1" w:styleId="3D1">
    <w:name w:val="3D1"/>
    <w:basedOn w:val="3D0"/>
    <w:link w:val="3D1Char"/>
    <w:uiPriority w:val="99"/>
    <w:qFormat/>
    <w:rsid w:val="00EC3206"/>
    <w:pPr>
      <w:numPr>
        <w:ilvl w:val="1"/>
      </w:numPr>
    </w:pPr>
  </w:style>
  <w:style w:type="character" w:customStyle="1" w:styleId="3D0Char">
    <w:name w:val="3D0 Char"/>
    <w:link w:val="3D0"/>
    <w:uiPriority w:val="99"/>
    <w:rsid w:val="00EC3206"/>
    <w:rPr>
      <w:rFonts w:eastAsia="Malgun Gothic"/>
      <w:lang w:val="en-CA"/>
    </w:rPr>
  </w:style>
  <w:style w:type="paragraph" w:customStyle="1" w:styleId="3D2">
    <w:name w:val="3D2"/>
    <w:basedOn w:val="3D1"/>
    <w:link w:val="3D2Char"/>
    <w:uiPriority w:val="99"/>
    <w:qFormat/>
    <w:rsid w:val="00EC3206"/>
    <w:pPr>
      <w:numPr>
        <w:ilvl w:val="2"/>
      </w:numPr>
      <w:tabs>
        <w:tab w:val="clear" w:pos="794"/>
        <w:tab w:val="left" w:pos="1072"/>
      </w:tabs>
      <w:ind w:left="1071"/>
    </w:pPr>
    <w:rPr>
      <w:lang w:eastAsia="ko-KR"/>
    </w:rPr>
  </w:style>
  <w:style w:type="character" w:customStyle="1" w:styleId="3D1Char">
    <w:name w:val="3D1 Char"/>
    <w:link w:val="3D1"/>
    <w:uiPriority w:val="99"/>
    <w:rsid w:val="00EC3206"/>
    <w:rPr>
      <w:rFonts w:eastAsia="Malgun Gothic"/>
      <w:lang w:val="en-CA"/>
    </w:rPr>
  </w:style>
  <w:style w:type="paragraph" w:customStyle="1" w:styleId="3D3">
    <w:name w:val="3D3"/>
    <w:basedOn w:val="3D2"/>
    <w:link w:val="3D3Char"/>
    <w:uiPriority w:val="99"/>
    <w:qFormat/>
    <w:rsid w:val="00EC3206"/>
    <w:pPr>
      <w:numPr>
        <w:ilvl w:val="3"/>
      </w:numPr>
      <w:tabs>
        <w:tab w:val="clear" w:pos="1072"/>
        <w:tab w:val="clear" w:pos="1191"/>
      </w:tabs>
    </w:pPr>
  </w:style>
  <w:style w:type="character" w:customStyle="1" w:styleId="3D2Char">
    <w:name w:val="3D2 Char"/>
    <w:link w:val="3D2"/>
    <w:uiPriority w:val="99"/>
    <w:rsid w:val="00EC3206"/>
    <w:rPr>
      <w:rFonts w:eastAsia="Malgun Gothic"/>
      <w:lang w:val="en-CA" w:eastAsia="ko-KR"/>
    </w:rPr>
  </w:style>
  <w:style w:type="paragraph" w:customStyle="1" w:styleId="3D4">
    <w:name w:val="3D4"/>
    <w:basedOn w:val="3D3"/>
    <w:link w:val="3D4Char"/>
    <w:uiPriority w:val="99"/>
    <w:qFormat/>
    <w:rsid w:val="00EC3206"/>
    <w:pPr>
      <w:numPr>
        <w:ilvl w:val="4"/>
      </w:numPr>
      <w:tabs>
        <w:tab w:val="clear" w:pos="1588"/>
      </w:tabs>
    </w:pPr>
  </w:style>
  <w:style w:type="character" w:customStyle="1" w:styleId="3D3Char">
    <w:name w:val="3D3 Char"/>
    <w:link w:val="3D3"/>
    <w:uiPriority w:val="99"/>
    <w:rsid w:val="00EC3206"/>
    <w:rPr>
      <w:rFonts w:eastAsia="Malgun Gothic"/>
      <w:lang w:val="en-CA" w:eastAsia="ko-KR"/>
    </w:rPr>
  </w:style>
  <w:style w:type="paragraph" w:customStyle="1" w:styleId="3D5">
    <w:name w:val="3D5"/>
    <w:basedOn w:val="3D4"/>
    <w:link w:val="3D5Char"/>
    <w:uiPriority w:val="99"/>
    <w:qFormat/>
    <w:rsid w:val="00EC3206"/>
    <w:pPr>
      <w:numPr>
        <w:ilvl w:val="5"/>
      </w:numPr>
      <w:tabs>
        <w:tab w:val="clear" w:pos="1985"/>
      </w:tabs>
    </w:pPr>
  </w:style>
  <w:style w:type="character" w:customStyle="1" w:styleId="3D4Char">
    <w:name w:val="3D4 Char"/>
    <w:link w:val="3D4"/>
    <w:uiPriority w:val="99"/>
    <w:rsid w:val="00EC3206"/>
    <w:rPr>
      <w:rFonts w:eastAsia="Malgun Gothic"/>
      <w:lang w:val="en-CA" w:eastAsia="ko-KR"/>
    </w:rPr>
  </w:style>
  <w:style w:type="paragraph" w:customStyle="1" w:styleId="3D6">
    <w:name w:val="3D6"/>
    <w:basedOn w:val="3D5"/>
    <w:link w:val="3D6Char"/>
    <w:uiPriority w:val="99"/>
    <w:qFormat/>
    <w:rsid w:val="00EC3206"/>
    <w:pPr>
      <w:numPr>
        <w:ilvl w:val="6"/>
      </w:numPr>
      <w:tabs>
        <w:tab w:val="clear" w:pos="2381"/>
      </w:tabs>
    </w:pPr>
  </w:style>
  <w:style w:type="character" w:customStyle="1" w:styleId="3D5Char">
    <w:name w:val="3D5 Char"/>
    <w:link w:val="3D5"/>
    <w:uiPriority w:val="99"/>
    <w:rsid w:val="00EC3206"/>
    <w:rPr>
      <w:rFonts w:eastAsia="Malgun Gothic"/>
      <w:lang w:val="en-CA" w:eastAsia="ko-KR"/>
    </w:rPr>
  </w:style>
  <w:style w:type="paragraph" w:customStyle="1" w:styleId="3Tabs">
    <w:name w:val="3 Tabs"/>
    <w:basedOn w:val="3N0"/>
    <w:link w:val="3TabsChar"/>
    <w:qFormat/>
    <w:rsid w:val="00EC3206"/>
    <w:pPr>
      <w:tabs>
        <w:tab w:val="left" w:pos="357"/>
        <w:tab w:val="left" w:pos="714"/>
        <w:tab w:val="left" w:pos="1071"/>
        <w:tab w:val="left" w:pos="1429"/>
        <w:tab w:val="left" w:pos="1786"/>
        <w:tab w:val="left" w:pos="2143"/>
        <w:tab w:val="left" w:pos="2500"/>
        <w:tab w:val="left" w:pos="2857"/>
        <w:tab w:val="right" w:pos="9729"/>
      </w:tabs>
      <w:spacing w:before="120" w:after="120"/>
      <w:jc w:val="left"/>
    </w:pPr>
    <w:rPr>
      <w:bCs/>
      <w:lang w:val="en-US"/>
    </w:rPr>
  </w:style>
  <w:style w:type="character" w:customStyle="1" w:styleId="3D6Char">
    <w:name w:val="3D6 Char"/>
    <w:link w:val="3D6"/>
    <w:uiPriority w:val="99"/>
    <w:rsid w:val="00EC3206"/>
    <w:rPr>
      <w:rFonts w:eastAsia="Malgun Gothic"/>
      <w:lang w:val="en-CA" w:eastAsia="ko-KR"/>
    </w:rPr>
  </w:style>
  <w:style w:type="paragraph" w:customStyle="1" w:styleId="3U1">
    <w:name w:val="3U1"/>
    <w:basedOn w:val="3N0"/>
    <w:uiPriority w:val="99"/>
    <w:qFormat/>
    <w:rsid w:val="00EC3206"/>
    <w:pPr>
      <w:numPr>
        <w:ilvl w:val="1"/>
        <w:numId w:val="39"/>
      </w:numPr>
      <w:tabs>
        <w:tab w:val="num" w:pos="360"/>
        <w:tab w:val="num" w:pos="697"/>
      </w:tabs>
      <w:ind w:left="0" w:firstLine="0"/>
    </w:pPr>
  </w:style>
  <w:style w:type="paragraph" w:customStyle="1" w:styleId="3U0">
    <w:name w:val="3U0"/>
    <w:basedOn w:val="3N0"/>
    <w:uiPriority w:val="99"/>
    <w:qFormat/>
    <w:rsid w:val="00EC3206"/>
    <w:pPr>
      <w:numPr>
        <w:numId w:val="39"/>
      </w:numPr>
      <w:tabs>
        <w:tab w:val="num" w:pos="360"/>
      </w:tabs>
      <w:ind w:left="0" w:firstLine="0"/>
    </w:pPr>
  </w:style>
  <w:style w:type="paragraph" w:customStyle="1" w:styleId="3U2">
    <w:name w:val="3U2"/>
    <w:basedOn w:val="3U1"/>
    <w:uiPriority w:val="99"/>
    <w:qFormat/>
    <w:rsid w:val="00EC3206"/>
    <w:pPr>
      <w:numPr>
        <w:ilvl w:val="2"/>
      </w:numPr>
      <w:tabs>
        <w:tab w:val="num" w:pos="360"/>
        <w:tab w:val="num" w:pos="697"/>
        <w:tab w:val="num" w:pos="1054"/>
      </w:tabs>
      <w:ind w:left="0" w:firstLine="0"/>
    </w:pPr>
  </w:style>
  <w:style w:type="paragraph" w:customStyle="1" w:styleId="3U3">
    <w:name w:val="3U3"/>
    <w:basedOn w:val="3U2"/>
    <w:uiPriority w:val="99"/>
    <w:qFormat/>
    <w:rsid w:val="00EC3206"/>
    <w:pPr>
      <w:numPr>
        <w:ilvl w:val="3"/>
      </w:numPr>
      <w:tabs>
        <w:tab w:val="num" w:pos="360"/>
        <w:tab w:val="num" w:pos="697"/>
        <w:tab w:val="num" w:pos="1411"/>
      </w:tabs>
      <w:ind w:left="0" w:firstLine="0"/>
    </w:pPr>
  </w:style>
  <w:style w:type="paragraph" w:customStyle="1" w:styleId="3U4">
    <w:name w:val="3U4"/>
    <w:basedOn w:val="3U3"/>
    <w:uiPriority w:val="99"/>
    <w:qFormat/>
    <w:rsid w:val="00EC3206"/>
    <w:pPr>
      <w:numPr>
        <w:ilvl w:val="4"/>
      </w:numPr>
      <w:tabs>
        <w:tab w:val="num" w:pos="360"/>
        <w:tab w:val="num" w:pos="697"/>
        <w:tab w:val="num" w:pos="1768"/>
      </w:tabs>
      <w:ind w:left="0" w:firstLine="0"/>
    </w:pPr>
  </w:style>
  <w:style w:type="paragraph" w:customStyle="1" w:styleId="3U5">
    <w:name w:val="3U5"/>
    <w:basedOn w:val="3U4"/>
    <w:uiPriority w:val="99"/>
    <w:qFormat/>
    <w:rsid w:val="00EC3206"/>
    <w:pPr>
      <w:numPr>
        <w:ilvl w:val="5"/>
      </w:numPr>
      <w:tabs>
        <w:tab w:val="num" w:pos="360"/>
        <w:tab w:val="num" w:pos="697"/>
        <w:tab w:val="num" w:pos="2125"/>
      </w:tabs>
      <w:ind w:left="0" w:firstLine="0"/>
    </w:pPr>
  </w:style>
  <w:style w:type="paragraph" w:customStyle="1" w:styleId="3U6">
    <w:name w:val="3U6"/>
    <w:basedOn w:val="3U5"/>
    <w:uiPriority w:val="99"/>
    <w:qFormat/>
    <w:rsid w:val="00EC3206"/>
    <w:pPr>
      <w:numPr>
        <w:ilvl w:val="6"/>
      </w:numPr>
      <w:tabs>
        <w:tab w:val="num" w:pos="360"/>
        <w:tab w:val="num" w:pos="697"/>
        <w:tab w:val="num" w:pos="2482"/>
      </w:tabs>
      <w:ind w:left="0" w:firstLine="0"/>
    </w:pPr>
  </w:style>
  <w:style w:type="paragraph" w:customStyle="1" w:styleId="3U7">
    <w:name w:val="3U7"/>
    <w:basedOn w:val="Normal"/>
    <w:uiPriority w:val="99"/>
    <w:qFormat/>
    <w:rsid w:val="00EC3206"/>
    <w:pPr>
      <w:numPr>
        <w:ilvl w:val="7"/>
        <w:numId w:val="3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U8">
    <w:name w:val="3U8"/>
    <w:basedOn w:val="3U7"/>
    <w:uiPriority w:val="99"/>
    <w:qFormat/>
    <w:rsid w:val="00EC3206"/>
    <w:pPr>
      <w:numPr>
        <w:ilvl w:val="8"/>
      </w:numPr>
    </w:pPr>
  </w:style>
  <w:style w:type="character" w:styleId="Strong">
    <w:name w:val="Strong"/>
    <w:uiPriority w:val="22"/>
    <w:qFormat/>
    <w:rsid w:val="00EC3206"/>
    <w:rPr>
      <w:b/>
      <w:bCs/>
    </w:rPr>
  </w:style>
  <w:style w:type="paragraph" w:customStyle="1" w:styleId="3D7">
    <w:name w:val="3D7"/>
    <w:basedOn w:val="Normal"/>
    <w:uiPriority w:val="99"/>
    <w:rsid w:val="00EC3206"/>
    <w:pPr>
      <w:numPr>
        <w:ilvl w:val="7"/>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D8">
    <w:name w:val="3D8"/>
    <w:basedOn w:val="Normal"/>
    <w:uiPriority w:val="99"/>
    <w:rsid w:val="00EC3206"/>
    <w:pPr>
      <w:numPr>
        <w:ilvl w:val="8"/>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E0">
    <w:name w:val="3E0"/>
    <w:basedOn w:val="3N0"/>
    <w:uiPriority w:val="99"/>
    <w:qFormat/>
    <w:rsid w:val="00EC3206"/>
    <w:pPr>
      <w:numPr>
        <w:numId w:val="40"/>
      </w:numPr>
      <w:tabs>
        <w:tab w:val="num" w:pos="360"/>
        <w:tab w:val="center" w:pos="4865"/>
        <w:tab w:val="right" w:pos="9730"/>
      </w:tabs>
      <w:jc w:val="left"/>
    </w:pPr>
  </w:style>
  <w:style w:type="numbering" w:customStyle="1" w:styleId="3Dash">
    <w:name w:val="3Dash"/>
    <w:uiPriority w:val="99"/>
    <w:rsid w:val="00EC3206"/>
    <w:pPr>
      <w:numPr>
        <w:numId w:val="36"/>
      </w:numPr>
    </w:pPr>
  </w:style>
  <w:style w:type="paragraph" w:customStyle="1" w:styleId="3E1">
    <w:name w:val="3E1"/>
    <w:basedOn w:val="3E0"/>
    <w:uiPriority w:val="99"/>
    <w:qFormat/>
    <w:rsid w:val="00EC3206"/>
    <w:pPr>
      <w:numPr>
        <w:ilvl w:val="1"/>
      </w:numPr>
      <w:tabs>
        <w:tab w:val="num" w:pos="360"/>
      </w:tabs>
      <w:ind w:left="0"/>
    </w:pPr>
  </w:style>
  <w:style w:type="paragraph" w:customStyle="1" w:styleId="3E2">
    <w:name w:val="3E2"/>
    <w:basedOn w:val="3E1"/>
    <w:uiPriority w:val="99"/>
    <w:qFormat/>
    <w:rsid w:val="00EC3206"/>
    <w:pPr>
      <w:numPr>
        <w:ilvl w:val="2"/>
      </w:numPr>
      <w:tabs>
        <w:tab w:val="num" w:pos="360"/>
      </w:tabs>
      <w:ind w:left="0"/>
    </w:pPr>
  </w:style>
  <w:style w:type="paragraph" w:customStyle="1" w:styleId="3E3">
    <w:name w:val="3E3"/>
    <w:basedOn w:val="Normal"/>
    <w:uiPriority w:val="99"/>
    <w:qFormat/>
    <w:rsid w:val="00EC3206"/>
    <w:pPr>
      <w:numPr>
        <w:ilvl w:val="3"/>
        <w:numId w:val="4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4">
    <w:name w:val="3E4"/>
    <w:basedOn w:val="Normal"/>
    <w:uiPriority w:val="99"/>
    <w:qFormat/>
    <w:rsid w:val="00EC3206"/>
    <w:pPr>
      <w:numPr>
        <w:ilvl w:val="4"/>
        <w:numId w:val="4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5">
    <w:name w:val="3E5"/>
    <w:basedOn w:val="Normal"/>
    <w:uiPriority w:val="99"/>
    <w:qFormat/>
    <w:rsid w:val="00EC3206"/>
    <w:pPr>
      <w:numPr>
        <w:ilvl w:val="5"/>
        <w:numId w:val="4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6">
    <w:name w:val="3E6"/>
    <w:basedOn w:val="Normal"/>
    <w:uiPriority w:val="99"/>
    <w:qFormat/>
    <w:rsid w:val="00EC3206"/>
    <w:pPr>
      <w:numPr>
        <w:ilvl w:val="6"/>
        <w:numId w:val="4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7">
    <w:name w:val="3E7"/>
    <w:basedOn w:val="Normal"/>
    <w:uiPriority w:val="99"/>
    <w:qFormat/>
    <w:rsid w:val="00EC3206"/>
    <w:pPr>
      <w:numPr>
        <w:ilvl w:val="7"/>
        <w:numId w:val="4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8">
    <w:name w:val="3E8"/>
    <w:basedOn w:val="Normal"/>
    <w:uiPriority w:val="99"/>
    <w:qFormat/>
    <w:rsid w:val="00EC3206"/>
    <w:pPr>
      <w:numPr>
        <w:ilvl w:val="8"/>
        <w:numId w:val="4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numbering" w:customStyle="1" w:styleId="3DEquation">
    <w:name w:val="3D Equation"/>
    <w:uiPriority w:val="99"/>
    <w:rsid w:val="00EC3206"/>
    <w:pPr>
      <w:numPr>
        <w:numId w:val="37"/>
      </w:numPr>
    </w:pPr>
  </w:style>
  <w:style w:type="numbering" w:customStyle="1" w:styleId="3DNumbering">
    <w:name w:val="3D Numbering"/>
    <w:uiPriority w:val="99"/>
    <w:rsid w:val="00EC3206"/>
    <w:pPr>
      <w:numPr>
        <w:numId w:val="38"/>
      </w:numPr>
    </w:pPr>
  </w:style>
  <w:style w:type="character" w:customStyle="1" w:styleId="3TabsChar">
    <w:name w:val="3 Tabs Char"/>
    <w:link w:val="3Tabs"/>
    <w:rsid w:val="00EC3206"/>
    <w:rPr>
      <w:rFonts w:eastAsia="Malgun Gothic"/>
      <w:bCs/>
    </w:rPr>
  </w:style>
  <w:style w:type="paragraph" w:customStyle="1" w:styleId="3N4">
    <w:name w:val="3N4"/>
    <w:basedOn w:val="3N0"/>
    <w:link w:val="3N4Char"/>
    <w:qFormat/>
    <w:rsid w:val="00EC3206"/>
    <w:pPr>
      <w:ind w:left="1429"/>
    </w:pPr>
  </w:style>
  <w:style w:type="paragraph" w:customStyle="1" w:styleId="3N3">
    <w:name w:val="3N3"/>
    <w:basedOn w:val="3N4"/>
    <w:link w:val="3N3Char"/>
    <w:qFormat/>
    <w:rsid w:val="00EC3206"/>
    <w:pPr>
      <w:ind w:left="1072"/>
    </w:pPr>
  </w:style>
  <w:style w:type="paragraph" w:customStyle="1" w:styleId="3N1">
    <w:name w:val="3N1"/>
    <w:basedOn w:val="3N0"/>
    <w:link w:val="3N1Char"/>
    <w:qFormat/>
    <w:rsid w:val="00EC3206"/>
    <w:pPr>
      <w:ind w:left="357"/>
    </w:pPr>
    <w:rPr>
      <w:lang w:eastAsia="ko-KR"/>
    </w:rPr>
  </w:style>
  <w:style w:type="character" w:customStyle="1" w:styleId="3N4Char">
    <w:name w:val="3N4 Char"/>
    <w:link w:val="3N4"/>
    <w:rsid w:val="00EC3206"/>
    <w:rPr>
      <w:rFonts w:eastAsia="Malgun Gothic"/>
      <w:lang w:val="en-GB"/>
    </w:rPr>
  </w:style>
  <w:style w:type="character" w:customStyle="1" w:styleId="3N3Char">
    <w:name w:val="3N3 Char"/>
    <w:link w:val="3N3"/>
    <w:rsid w:val="00EC3206"/>
    <w:rPr>
      <w:rFonts w:eastAsia="Malgun Gothic"/>
      <w:lang w:val="en-GB"/>
    </w:rPr>
  </w:style>
  <w:style w:type="paragraph" w:customStyle="1" w:styleId="3N2">
    <w:name w:val="3N2"/>
    <w:basedOn w:val="3N1"/>
    <w:link w:val="3N2Char"/>
    <w:qFormat/>
    <w:rsid w:val="00EC3206"/>
    <w:pPr>
      <w:ind w:left="714"/>
    </w:pPr>
  </w:style>
  <w:style w:type="character" w:customStyle="1" w:styleId="3N1Char">
    <w:name w:val="3N1 Char"/>
    <w:link w:val="3N1"/>
    <w:rsid w:val="00EC3206"/>
    <w:rPr>
      <w:rFonts w:eastAsia="Malgun Gothic"/>
      <w:lang w:val="en-GB" w:eastAsia="ko-KR"/>
    </w:rPr>
  </w:style>
  <w:style w:type="paragraph" w:customStyle="1" w:styleId="3N5">
    <w:name w:val="3N5"/>
    <w:basedOn w:val="3N4"/>
    <w:link w:val="3N5Char"/>
    <w:qFormat/>
    <w:rsid w:val="00EC3206"/>
    <w:pPr>
      <w:ind w:left="1786"/>
    </w:pPr>
  </w:style>
  <w:style w:type="character" w:customStyle="1" w:styleId="3N2Char">
    <w:name w:val="3N2 Char"/>
    <w:link w:val="3N2"/>
    <w:rsid w:val="00EC3206"/>
    <w:rPr>
      <w:rFonts w:eastAsia="Malgun Gothic"/>
      <w:lang w:val="en-GB" w:eastAsia="ko-KR"/>
    </w:rPr>
  </w:style>
  <w:style w:type="paragraph" w:customStyle="1" w:styleId="3N6">
    <w:name w:val="3N6"/>
    <w:basedOn w:val="3N5"/>
    <w:link w:val="3N6Char"/>
    <w:qFormat/>
    <w:rsid w:val="00EC3206"/>
    <w:pPr>
      <w:ind w:left="2143"/>
    </w:pPr>
  </w:style>
  <w:style w:type="character" w:customStyle="1" w:styleId="3N5Char">
    <w:name w:val="3N5 Char"/>
    <w:link w:val="3N5"/>
    <w:rsid w:val="00EC3206"/>
    <w:rPr>
      <w:rFonts w:eastAsia="Malgun Gothic"/>
      <w:lang w:val="en-GB"/>
    </w:rPr>
  </w:style>
  <w:style w:type="paragraph" w:customStyle="1" w:styleId="3N7">
    <w:name w:val="3N7"/>
    <w:basedOn w:val="3N6"/>
    <w:link w:val="3N7Char"/>
    <w:qFormat/>
    <w:rsid w:val="00EC3206"/>
    <w:pPr>
      <w:ind w:left="2500"/>
    </w:pPr>
  </w:style>
  <w:style w:type="character" w:customStyle="1" w:styleId="3N6Char">
    <w:name w:val="3N6 Char"/>
    <w:link w:val="3N6"/>
    <w:rsid w:val="00EC3206"/>
    <w:rPr>
      <w:rFonts w:eastAsia="Malgun Gothic"/>
      <w:lang w:val="en-GB"/>
    </w:rPr>
  </w:style>
  <w:style w:type="paragraph" w:customStyle="1" w:styleId="3N8">
    <w:name w:val="3N8"/>
    <w:basedOn w:val="3N7"/>
    <w:link w:val="3N8Char"/>
    <w:qFormat/>
    <w:rsid w:val="00EC3206"/>
    <w:pPr>
      <w:ind w:left="2858"/>
    </w:pPr>
  </w:style>
  <w:style w:type="character" w:customStyle="1" w:styleId="3N7Char">
    <w:name w:val="3N7 Char"/>
    <w:link w:val="3N7"/>
    <w:rsid w:val="00EC3206"/>
    <w:rPr>
      <w:rFonts w:eastAsia="Malgun Gothic"/>
      <w:lang w:val="en-GB"/>
    </w:rPr>
  </w:style>
  <w:style w:type="character" w:customStyle="1" w:styleId="3N8Char">
    <w:name w:val="3N8 Char"/>
    <w:link w:val="3N8"/>
    <w:rsid w:val="00EC3206"/>
    <w:rPr>
      <w:rFonts w:eastAsia="Malgun Gothic"/>
      <w:lang w:val="en-GB"/>
    </w:rPr>
  </w:style>
  <w:style w:type="paragraph" w:customStyle="1" w:styleId="Syntax">
    <w:name w:val="Syntax"/>
    <w:basedOn w:val="Normal"/>
    <w:link w:val="SyntaxChar"/>
    <w:qFormat/>
    <w:rsid w:val="00EC320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after="60"/>
      <w:jc w:val="left"/>
    </w:pPr>
    <w:rPr>
      <w:rFonts w:eastAsia="Malgun Gothic"/>
      <w:bCs/>
      <w:sz w:val="20"/>
      <w:lang w:val="en-CA"/>
    </w:rPr>
  </w:style>
  <w:style w:type="character" w:customStyle="1" w:styleId="SyntaxChar">
    <w:name w:val="Syntax Char"/>
    <w:link w:val="Syntax"/>
    <w:rsid w:val="00EC3206"/>
    <w:rPr>
      <w:rFonts w:eastAsia="Malgun Gothic"/>
      <w:bCs/>
      <w:lang w:val="en-CA"/>
    </w:rPr>
  </w:style>
  <w:style w:type="paragraph" w:customStyle="1" w:styleId="3DNote">
    <w:name w:val="3D Note"/>
    <w:basedOn w:val="3EdNotes"/>
    <w:link w:val="3DNoteChar"/>
    <w:uiPriority w:val="99"/>
    <w:qFormat/>
    <w:rsid w:val="00EC3206"/>
    <w:pPr>
      <w:numPr>
        <w:numId w:val="0"/>
      </w:numPr>
      <w:tabs>
        <w:tab w:val="num" w:pos="1915"/>
      </w:tabs>
      <w:ind w:left="1915" w:hanging="720"/>
    </w:pPr>
    <w:rPr>
      <w:lang w:val="en-CA"/>
    </w:rPr>
  </w:style>
  <w:style w:type="character" w:customStyle="1" w:styleId="3DNoteChar">
    <w:name w:val="3D Note Char"/>
    <w:link w:val="3DNote"/>
    <w:uiPriority w:val="99"/>
    <w:rsid w:val="00EC3206"/>
    <w:rPr>
      <w:rFonts w:eastAsia="Malgun Gothic"/>
      <w:lang w:val="en-CA"/>
    </w:rPr>
  </w:style>
  <w:style w:type="paragraph" w:customStyle="1" w:styleId="3DEdNote">
    <w:name w:val="3D Ed. Note"/>
    <w:basedOn w:val="Note1"/>
    <w:link w:val="3DEdNoteChar"/>
    <w:qFormat/>
    <w:rsid w:val="00EC3206"/>
    <w:pPr>
      <w:spacing w:line="240" w:lineRule="auto"/>
      <w:ind w:left="288"/>
    </w:pPr>
    <w:rPr>
      <w:rFonts w:eastAsia="Malgun Gothic"/>
    </w:rPr>
  </w:style>
  <w:style w:type="character" w:customStyle="1" w:styleId="NoteChar2">
    <w:name w:val="Note Char2"/>
    <w:link w:val="Note"/>
    <w:rsid w:val="00EC3206"/>
    <w:rPr>
      <w:rFonts w:eastAsia="SimSun"/>
      <w:sz w:val="18"/>
      <w:lang w:val="en-GB"/>
    </w:rPr>
  </w:style>
  <w:style w:type="character" w:customStyle="1" w:styleId="3DEdNoteChar">
    <w:name w:val="3D Ed. Note Char"/>
    <w:basedOn w:val="Note1Char"/>
    <w:link w:val="3DEdNote"/>
    <w:rsid w:val="00EC3206"/>
    <w:rPr>
      <w:rFonts w:eastAsia="Malgun Gothic"/>
      <w:sz w:val="18"/>
      <w:lang w:val="en-GB"/>
    </w:rPr>
  </w:style>
  <w:style w:type="paragraph" w:customStyle="1" w:styleId="3AmdHead">
    <w:name w:val="3 Amd Head"/>
    <w:basedOn w:val="3N0"/>
    <w:link w:val="3AmdHeadChar"/>
    <w:qFormat/>
    <w:rsid w:val="00EC3206"/>
    <w:rPr>
      <w:b/>
      <w:sz w:val="22"/>
      <w:szCs w:val="22"/>
      <w:lang w:val="en-CA"/>
    </w:rPr>
  </w:style>
  <w:style w:type="character" w:customStyle="1" w:styleId="3AmdHeadChar">
    <w:name w:val="3 Amd Head Char"/>
    <w:link w:val="3AmdHead"/>
    <w:rsid w:val="00EC3206"/>
    <w:rPr>
      <w:rFonts w:eastAsia="Malgun Gothic"/>
      <w:b/>
      <w:sz w:val="22"/>
      <w:szCs w:val="22"/>
      <w:lang w:val="en-CA"/>
    </w:rPr>
  </w:style>
  <w:style w:type="paragraph" w:customStyle="1" w:styleId="LightGrid-Accent31">
    <w:name w:val="Light Grid - Accent 31"/>
    <w:basedOn w:val="Normal"/>
    <w:uiPriority w:val="34"/>
    <w:qFormat/>
    <w:rsid w:val="00EC3206"/>
    <w:pPr>
      <w:tabs>
        <w:tab w:val="clear" w:pos="1800"/>
        <w:tab w:val="clear" w:pos="2160"/>
        <w:tab w:val="clear" w:pos="2520"/>
        <w:tab w:val="clear" w:pos="2880"/>
        <w:tab w:val="clear" w:pos="3240"/>
        <w:tab w:val="clear" w:pos="3600"/>
        <w:tab w:val="clear" w:pos="3960"/>
        <w:tab w:val="clear" w:pos="4320"/>
      </w:tabs>
      <w:ind w:leftChars="400" w:left="840"/>
      <w:jc w:val="left"/>
    </w:pPr>
    <w:rPr>
      <w:rFonts w:eastAsia="MS Mincho"/>
      <w:lang w:val="en-CA"/>
    </w:rPr>
  </w:style>
  <w:style w:type="character" w:customStyle="1" w:styleId="PlainTable51">
    <w:name w:val="Plain Table 51"/>
    <w:uiPriority w:val="31"/>
    <w:qFormat/>
    <w:rsid w:val="00EC3206"/>
    <w:rPr>
      <w:smallCaps/>
      <w:color w:val="C0504D"/>
      <w:u w:val="single"/>
    </w:rPr>
  </w:style>
  <w:style w:type="paragraph" w:customStyle="1" w:styleId="GridTable31">
    <w:name w:val="Grid Table 31"/>
    <w:basedOn w:val="Heading1"/>
    <w:next w:val="Normal"/>
    <w:uiPriority w:val="39"/>
    <w:unhideWhenUsed/>
    <w:qFormat/>
    <w:rsid w:val="00EC3206"/>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80" w:after="0" w:line="276" w:lineRule="auto"/>
      <w:jc w:val="left"/>
      <w:textAlignment w:val="auto"/>
      <w:outlineLvl w:val="9"/>
    </w:pPr>
    <w:rPr>
      <w:rFonts w:ascii="Cambria" w:eastAsia="SimSun" w:hAnsi="Cambria" w:cs="Times New Roman"/>
      <w:color w:val="365F91"/>
      <w:kern w:val="0"/>
      <w:sz w:val="28"/>
      <w:szCs w:val="28"/>
      <w:lang w:val="en-CA" w:eastAsia="ja-JP"/>
    </w:rPr>
  </w:style>
  <w:style w:type="character" w:customStyle="1" w:styleId="Heading2Char1">
    <w:name w:val="Heading 2 Char1"/>
    <w:aliases w:val="H Char"/>
    <w:uiPriority w:val="99"/>
    <w:rsid w:val="00EC3206"/>
    <w:rPr>
      <w:rFonts w:ascii="Cambria" w:eastAsia="SimSun" w:hAnsi="Cambria" w:cs="Times New Roman"/>
      <w:b/>
      <w:bCs/>
      <w:i/>
      <w:iCs/>
      <w:sz w:val="28"/>
      <w:szCs w:val="28"/>
      <w:lang w:val="en-GB" w:eastAsia="en-US"/>
    </w:rPr>
  </w:style>
  <w:style w:type="character" w:customStyle="1" w:styleId="Heading1Char2">
    <w:name w:val="Heading 1 Char2"/>
    <w:uiPriority w:val="99"/>
    <w:rsid w:val="00EC3206"/>
    <w:rPr>
      <w:rFonts w:ascii="Cambria" w:eastAsia="SimSun" w:hAnsi="Cambria" w:cs="Times New Roman"/>
      <w:b/>
      <w:bCs/>
      <w:kern w:val="32"/>
      <w:sz w:val="32"/>
      <w:szCs w:val="32"/>
      <w:lang w:val="en-GB" w:eastAsia="en-US"/>
    </w:rPr>
  </w:style>
  <w:style w:type="character" w:customStyle="1" w:styleId="Heading4Char2">
    <w:name w:val="Heading 4 Char2"/>
    <w:aliases w:val="Heading 4 Char1 Char1,Heading 4 Char Char Char1"/>
    <w:uiPriority w:val="99"/>
    <w:semiHidden/>
    <w:rsid w:val="00EC3206"/>
    <w:rPr>
      <w:rFonts w:ascii="Calibri Light" w:eastAsia="Times New Roman" w:hAnsi="Calibri Light" w:cs="Times New Roman"/>
      <w:i/>
      <w:iCs/>
      <w:color w:val="2E74B5"/>
      <w:lang w:val="en-GB"/>
    </w:rPr>
  </w:style>
  <w:style w:type="character" w:customStyle="1" w:styleId="HeaderChar1">
    <w:name w:val="Header Char1"/>
    <w:aliases w:val="h Char1,Header/Footer Char1"/>
    <w:uiPriority w:val="99"/>
    <w:semiHidden/>
    <w:rsid w:val="00EC3206"/>
    <w:rPr>
      <w:rFonts w:ascii="Times New Roman" w:hAnsi="Times New Roman"/>
      <w:lang w:val="en-GB"/>
    </w:rPr>
  </w:style>
  <w:style w:type="paragraph" w:customStyle="1" w:styleId="FigureCaption">
    <w:name w:val="Figure Caption"/>
    <w:basedOn w:val="Normal"/>
    <w:uiPriority w:val="99"/>
    <w:qFormat/>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line="276" w:lineRule="auto"/>
      <w:jc w:val="center"/>
      <w:textAlignment w:val="auto"/>
    </w:pPr>
    <w:rPr>
      <w:rFonts w:ascii="Calibri" w:eastAsia="Calibri" w:hAnsi="Calibri"/>
      <w:b/>
      <w:sz w:val="18"/>
      <w:szCs w:val="22"/>
      <w:lang w:val="en-CA"/>
    </w:rPr>
  </w:style>
  <w:style w:type="character" w:customStyle="1" w:styleId="LightGrid-Accent11">
    <w:name w:val="Light Grid - Accent 11"/>
    <w:uiPriority w:val="99"/>
    <w:rsid w:val="00EC3206"/>
    <w:rPr>
      <w:color w:val="808080"/>
    </w:rPr>
  </w:style>
  <w:style w:type="paragraph" w:customStyle="1" w:styleId="zzSTDTitle">
    <w:name w:val="zzSTDTitle"/>
    <w:basedOn w:val="Normal"/>
    <w:next w:val="Normal"/>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400" w:after="760" w:line="350" w:lineRule="exact"/>
      <w:jc w:val="left"/>
      <w:textAlignment w:val="auto"/>
    </w:pPr>
    <w:rPr>
      <w:rFonts w:ascii="Arial" w:eastAsia="MS Mincho" w:hAnsi="Arial"/>
      <w:b/>
      <w:color w:val="0000FF"/>
      <w:sz w:val="32"/>
      <w:lang w:val="de-DE" w:eastAsia="ja-JP"/>
    </w:rPr>
  </w:style>
  <w:style w:type="numbering" w:customStyle="1" w:styleId="3DEquation1">
    <w:name w:val="3D Equation1"/>
    <w:uiPriority w:val="99"/>
    <w:rsid w:val="00EC3206"/>
  </w:style>
  <w:style w:type="numbering" w:customStyle="1" w:styleId="NoList2">
    <w:name w:val="No List2"/>
    <w:next w:val="NoList"/>
    <w:semiHidden/>
    <w:rsid w:val="00EC3206"/>
  </w:style>
  <w:style w:type="character" w:customStyle="1" w:styleId="apple-converted-space">
    <w:name w:val="apple-converted-space"/>
    <w:rsid w:val="00EC3206"/>
  </w:style>
  <w:style w:type="table" w:customStyle="1" w:styleId="TableGrid3">
    <w:name w:val="Table Grid3"/>
    <w:basedOn w:val="TableNormal"/>
    <w:next w:val="TableGrid"/>
    <w:rsid w:val="00EC3206"/>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EC3206"/>
    <w:rPr>
      <w:rFonts w:eastAsia="SimSun"/>
      <w:sz w:val="22"/>
    </w:rPr>
  </w:style>
  <w:style w:type="paragraph" w:customStyle="1" w:styleId="p1">
    <w:name w:val="p1"/>
    <w:basedOn w:val="Normal"/>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Menlo" w:eastAsia="MS Mincho" w:hAnsi="Menlo" w:cs="Menlo"/>
      <w:color w:val="000000"/>
      <w:sz w:val="17"/>
      <w:szCs w:val="17"/>
      <w:lang w:val="en-CA"/>
    </w:rPr>
  </w:style>
  <w:style w:type="character" w:customStyle="1" w:styleId="s1">
    <w:name w:val="s1"/>
    <w:rsid w:val="00EC3206"/>
  </w:style>
  <w:style w:type="paragraph" w:customStyle="1" w:styleId="MediumList2-Accent23">
    <w:name w:val="Medium List 2 - Accent 23"/>
    <w:hidden/>
    <w:uiPriority w:val="71"/>
    <w:rsid w:val="00EC3206"/>
    <w:rPr>
      <w:rFonts w:eastAsia="SimSun"/>
      <w:sz w:val="22"/>
    </w:rPr>
  </w:style>
  <w:style w:type="paragraph" w:customStyle="1" w:styleId="ColorfulShading-Accent15">
    <w:name w:val="Colorful Shading - Accent 15"/>
    <w:hidden/>
    <w:uiPriority w:val="62"/>
    <w:rsid w:val="00EC3206"/>
    <w:rPr>
      <w:rFonts w:eastAsia="SimSun"/>
      <w:sz w:val="22"/>
    </w:rPr>
  </w:style>
  <w:style w:type="paragraph" w:customStyle="1" w:styleId="Term">
    <w:name w:val="Term"/>
    <w:basedOn w:val="ColorfulList-Accent11"/>
    <w:autoRedefine/>
    <w:qFormat/>
    <w:rsid w:val="00EC3206"/>
    <w:pPr>
      <w:numPr>
        <w:numId w:val="41"/>
      </w:numPr>
      <w:tabs>
        <w:tab w:val="clear" w:pos="794"/>
        <w:tab w:val="clear" w:pos="1191"/>
        <w:tab w:val="clear" w:pos="1588"/>
        <w:tab w:val="clear" w:pos="1985"/>
      </w:tabs>
      <w:overflowPunct/>
      <w:autoSpaceDE/>
      <w:autoSpaceDN/>
      <w:adjustRightInd/>
      <w:spacing w:before="0"/>
      <w:contextualSpacing/>
      <w:jc w:val="left"/>
      <w:textAlignment w:val="auto"/>
    </w:pPr>
    <w:rPr>
      <w:rFonts w:ascii="Candara" w:eastAsia="Candara" w:hAnsi="Candara"/>
      <w:b/>
      <w:smallCaps/>
      <w:lang w:val="en-US"/>
    </w:rPr>
  </w:style>
  <w:style w:type="paragraph" w:customStyle="1" w:styleId="fields">
    <w:name w:val="fields"/>
    <w:basedOn w:val="Normal"/>
    <w:link w:val="fieldsZchn"/>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10"/>
      </w:tabs>
      <w:overflowPunct/>
      <w:autoSpaceDE/>
      <w:autoSpaceDN/>
      <w:adjustRightInd/>
      <w:spacing w:before="0" w:after="160"/>
      <w:ind w:left="720" w:hanging="360"/>
      <w:textAlignment w:val="auto"/>
    </w:pPr>
    <w:rPr>
      <w:rFonts w:ascii="Times" w:eastAsia="BatangChe" w:hAnsi="Times"/>
      <w:sz w:val="24"/>
    </w:rPr>
  </w:style>
  <w:style w:type="character" w:customStyle="1" w:styleId="fieldsZchn">
    <w:name w:val="fields Zchn"/>
    <w:link w:val="fields"/>
    <w:rsid w:val="00EC3206"/>
    <w:rPr>
      <w:rFonts w:ascii="Times" w:eastAsia="BatangChe" w:hAnsi="Times"/>
      <w:sz w:val="24"/>
    </w:rPr>
  </w:style>
  <w:style w:type="character" w:customStyle="1" w:styleId="UnresolvedMention2">
    <w:name w:val="Unresolved Mention2"/>
    <w:basedOn w:val="DefaultParagraphFont"/>
    <w:uiPriority w:val="99"/>
    <w:semiHidden/>
    <w:unhideWhenUsed/>
    <w:rsid w:val="00EC3206"/>
    <w:rPr>
      <w:color w:val="605E5C"/>
      <w:shd w:val="clear" w:color="auto" w:fill="E1DFDD"/>
    </w:rPr>
  </w:style>
  <w:style w:type="table" w:customStyle="1" w:styleId="TableGrid4">
    <w:name w:val="Table Grid4"/>
    <w:basedOn w:val="TableNormal"/>
    <w:next w:val="TableGrid"/>
    <w:rsid w:val="00EC3206"/>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rsid w:val="00EC3206"/>
    <w:rPr>
      <w:sz w:val="22"/>
    </w:rPr>
  </w:style>
  <w:style w:type="paragraph" w:customStyle="1" w:styleId="Default">
    <w:name w:val="Default"/>
    <w:rsid w:val="00EC3206"/>
    <w:pPr>
      <w:widowControl w:val="0"/>
      <w:autoSpaceDE w:val="0"/>
      <w:autoSpaceDN w:val="0"/>
      <w:adjustRightInd w:val="0"/>
    </w:pPr>
    <w:rPr>
      <w:rFonts w:eastAsia="SimSun"/>
      <w:color w:val="000000"/>
      <w:sz w:val="24"/>
      <w:szCs w:val="24"/>
    </w:rPr>
  </w:style>
  <w:style w:type="paragraph" w:customStyle="1" w:styleId="n">
    <w:name w:val="n"/>
    <w:basedOn w:val="Normalaftertitle0"/>
    <w:rsid w:val="00EC3206"/>
  </w:style>
  <w:style w:type="table" w:customStyle="1" w:styleId="1">
    <w:name w:val="표 구분선1"/>
    <w:basedOn w:val="TableNormal"/>
    <w:next w:val="TableGrid"/>
    <w:rsid w:val="00EC3206"/>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semiHidden/>
    <w:unhideWhenUsed/>
    <w:rsid w:val="00EC3206"/>
    <w:rPr>
      <w:color w:val="605E5C"/>
      <w:shd w:val="clear" w:color="auto" w:fill="E1DFDD"/>
    </w:rPr>
  </w:style>
  <w:style w:type="character" w:customStyle="1" w:styleId="UnresolvedMention21">
    <w:name w:val="Unresolved Mention21"/>
    <w:basedOn w:val="DefaultParagraphFont"/>
    <w:uiPriority w:val="99"/>
    <w:semiHidden/>
    <w:unhideWhenUsed/>
    <w:rsid w:val="00EC320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49839">
      <w:bodyDiv w:val="1"/>
      <w:marLeft w:val="0"/>
      <w:marRight w:val="0"/>
      <w:marTop w:val="0"/>
      <w:marBottom w:val="0"/>
      <w:divBdr>
        <w:top w:val="none" w:sz="0" w:space="0" w:color="auto"/>
        <w:left w:val="none" w:sz="0" w:space="0" w:color="auto"/>
        <w:bottom w:val="none" w:sz="0" w:space="0" w:color="auto"/>
        <w:right w:val="none" w:sz="0" w:space="0" w:color="auto"/>
      </w:divBdr>
    </w:div>
    <w:div w:id="18363853">
      <w:bodyDiv w:val="1"/>
      <w:marLeft w:val="0"/>
      <w:marRight w:val="0"/>
      <w:marTop w:val="0"/>
      <w:marBottom w:val="0"/>
      <w:divBdr>
        <w:top w:val="none" w:sz="0" w:space="0" w:color="auto"/>
        <w:left w:val="none" w:sz="0" w:space="0" w:color="auto"/>
        <w:bottom w:val="none" w:sz="0" w:space="0" w:color="auto"/>
        <w:right w:val="none" w:sz="0" w:space="0" w:color="auto"/>
      </w:divBdr>
    </w:div>
    <w:div w:id="138958299">
      <w:bodyDiv w:val="1"/>
      <w:marLeft w:val="0"/>
      <w:marRight w:val="0"/>
      <w:marTop w:val="0"/>
      <w:marBottom w:val="0"/>
      <w:divBdr>
        <w:top w:val="none" w:sz="0" w:space="0" w:color="auto"/>
        <w:left w:val="none" w:sz="0" w:space="0" w:color="auto"/>
        <w:bottom w:val="none" w:sz="0" w:space="0" w:color="auto"/>
        <w:right w:val="none" w:sz="0" w:space="0" w:color="auto"/>
      </w:divBdr>
    </w:div>
    <w:div w:id="313070854">
      <w:bodyDiv w:val="1"/>
      <w:marLeft w:val="0"/>
      <w:marRight w:val="0"/>
      <w:marTop w:val="0"/>
      <w:marBottom w:val="0"/>
      <w:divBdr>
        <w:top w:val="none" w:sz="0" w:space="0" w:color="auto"/>
        <w:left w:val="none" w:sz="0" w:space="0" w:color="auto"/>
        <w:bottom w:val="none" w:sz="0" w:space="0" w:color="auto"/>
        <w:right w:val="none" w:sz="0" w:space="0" w:color="auto"/>
      </w:divBdr>
    </w:div>
    <w:div w:id="316618632">
      <w:bodyDiv w:val="1"/>
      <w:marLeft w:val="0"/>
      <w:marRight w:val="0"/>
      <w:marTop w:val="0"/>
      <w:marBottom w:val="0"/>
      <w:divBdr>
        <w:top w:val="none" w:sz="0" w:space="0" w:color="auto"/>
        <w:left w:val="none" w:sz="0" w:space="0" w:color="auto"/>
        <w:bottom w:val="none" w:sz="0" w:space="0" w:color="auto"/>
        <w:right w:val="none" w:sz="0" w:space="0" w:color="auto"/>
      </w:divBdr>
    </w:div>
    <w:div w:id="339165424">
      <w:bodyDiv w:val="1"/>
      <w:marLeft w:val="0"/>
      <w:marRight w:val="0"/>
      <w:marTop w:val="0"/>
      <w:marBottom w:val="0"/>
      <w:divBdr>
        <w:top w:val="none" w:sz="0" w:space="0" w:color="auto"/>
        <w:left w:val="none" w:sz="0" w:space="0" w:color="auto"/>
        <w:bottom w:val="none" w:sz="0" w:space="0" w:color="auto"/>
        <w:right w:val="none" w:sz="0" w:space="0" w:color="auto"/>
      </w:divBdr>
    </w:div>
    <w:div w:id="400257911">
      <w:bodyDiv w:val="1"/>
      <w:marLeft w:val="0"/>
      <w:marRight w:val="0"/>
      <w:marTop w:val="0"/>
      <w:marBottom w:val="0"/>
      <w:divBdr>
        <w:top w:val="none" w:sz="0" w:space="0" w:color="auto"/>
        <w:left w:val="none" w:sz="0" w:space="0" w:color="auto"/>
        <w:bottom w:val="none" w:sz="0" w:space="0" w:color="auto"/>
        <w:right w:val="none" w:sz="0" w:space="0" w:color="auto"/>
      </w:divBdr>
    </w:div>
    <w:div w:id="698553498">
      <w:bodyDiv w:val="1"/>
      <w:marLeft w:val="0"/>
      <w:marRight w:val="0"/>
      <w:marTop w:val="0"/>
      <w:marBottom w:val="0"/>
      <w:divBdr>
        <w:top w:val="none" w:sz="0" w:space="0" w:color="auto"/>
        <w:left w:val="none" w:sz="0" w:space="0" w:color="auto"/>
        <w:bottom w:val="none" w:sz="0" w:space="0" w:color="auto"/>
        <w:right w:val="none" w:sz="0" w:space="0" w:color="auto"/>
      </w:divBdr>
    </w:div>
    <w:div w:id="740295735">
      <w:bodyDiv w:val="1"/>
      <w:marLeft w:val="0"/>
      <w:marRight w:val="0"/>
      <w:marTop w:val="0"/>
      <w:marBottom w:val="0"/>
      <w:divBdr>
        <w:top w:val="none" w:sz="0" w:space="0" w:color="auto"/>
        <w:left w:val="none" w:sz="0" w:space="0" w:color="auto"/>
        <w:bottom w:val="none" w:sz="0" w:space="0" w:color="auto"/>
        <w:right w:val="none" w:sz="0" w:space="0" w:color="auto"/>
      </w:divBdr>
    </w:div>
    <w:div w:id="909265906">
      <w:bodyDiv w:val="1"/>
      <w:marLeft w:val="0"/>
      <w:marRight w:val="0"/>
      <w:marTop w:val="0"/>
      <w:marBottom w:val="0"/>
      <w:divBdr>
        <w:top w:val="none" w:sz="0" w:space="0" w:color="auto"/>
        <w:left w:val="none" w:sz="0" w:space="0" w:color="auto"/>
        <w:bottom w:val="none" w:sz="0" w:space="0" w:color="auto"/>
        <w:right w:val="none" w:sz="0" w:space="0" w:color="auto"/>
      </w:divBdr>
    </w:div>
    <w:div w:id="1092899142">
      <w:bodyDiv w:val="1"/>
      <w:marLeft w:val="0"/>
      <w:marRight w:val="0"/>
      <w:marTop w:val="0"/>
      <w:marBottom w:val="0"/>
      <w:divBdr>
        <w:top w:val="none" w:sz="0" w:space="0" w:color="auto"/>
        <w:left w:val="none" w:sz="0" w:space="0" w:color="auto"/>
        <w:bottom w:val="none" w:sz="0" w:space="0" w:color="auto"/>
        <w:right w:val="none" w:sz="0" w:space="0" w:color="auto"/>
      </w:divBdr>
    </w:div>
    <w:div w:id="1105613803">
      <w:bodyDiv w:val="1"/>
      <w:marLeft w:val="0"/>
      <w:marRight w:val="0"/>
      <w:marTop w:val="0"/>
      <w:marBottom w:val="0"/>
      <w:divBdr>
        <w:top w:val="none" w:sz="0" w:space="0" w:color="auto"/>
        <w:left w:val="none" w:sz="0" w:space="0" w:color="auto"/>
        <w:bottom w:val="none" w:sz="0" w:space="0" w:color="auto"/>
        <w:right w:val="none" w:sz="0" w:space="0" w:color="auto"/>
      </w:divBdr>
    </w:div>
    <w:div w:id="1128861262">
      <w:bodyDiv w:val="1"/>
      <w:marLeft w:val="0"/>
      <w:marRight w:val="0"/>
      <w:marTop w:val="0"/>
      <w:marBottom w:val="0"/>
      <w:divBdr>
        <w:top w:val="none" w:sz="0" w:space="0" w:color="auto"/>
        <w:left w:val="none" w:sz="0" w:space="0" w:color="auto"/>
        <w:bottom w:val="none" w:sz="0" w:space="0" w:color="auto"/>
        <w:right w:val="none" w:sz="0" w:space="0" w:color="auto"/>
      </w:divBdr>
    </w:div>
    <w:div w:id="1147354269">
      <w:bodyDiv w:val="1"/>
      <w:marLeft w:val="0"/>
      <w:marRight w:val="0"/>
      <w:marTop w:val="0"/>
      <w:marBottom w:val="0"/>
      <w:divBdr>
        <w:top w:val="none" w:sz="0" w:space="0" w:color="auto"/>
        <w:left w:val="none" w:sz="0" w:space="0" w:color="auto"/>
        <w:bottom w:val="none" w:sz="0" w:space="0" w:color="auto"/>
        <w:right w:val="none" w:sz="0" w:space="0" w:color="auto"/>
      </w:divBdr>
    </w:div>
    <w:div w:id="1266501218">
      <w:bodyDiv w:val="1"/>
      <w:marLeft w:val="0"/>
      <w:marRight w:val="0"/>
      <w:marTop w:val="0"/>
      <w:marBottom w:val="0"/>
      <w:divBdr>
        <w:top w:val="none" w:sz="0" w:space="0" w:color="auto"/>
        <w:left w:val="none" w:sz="0" w:space="0" w:color="auto"/>
        <w:bottom w:val="none" w:sz="0" w:space="0" w:color="auto"/>
        <w:right w:val="none" w:sz="0" w:space="0" w:color="auto"/>
      </w:divBdr>
    </w:div>
    <w:div w:id="1301034452">
      <w:bodyDiv w:val="1"/>
      <w:marLeft w:val="0"/>
      <w:marRight w:val="0"/>
      <w:marTop w:val="0"/>
      <w:marBottom w:val="0"/>
      <w:divBdr>
        <w:top w:val="none" w:sz="0" w:space="0" w:color="auto"/>
        <w:left w:val="none" w:sz="0" w:space="0" w:color="auto"/>
        <w:bottom w:val="none" w:sz="0" w:space="0" w:color="auto"/>
        <w:right w:val="none" w:sz="0" w:space="0" w:color="auto"/>
      </w:divBdr>
    </w:div>
    <w:div w:id="1312565489">
      <w:bodyDiv w:val="1"/>
      <w:marLeft w:val="0"/>
      <w:marRight w:val="0"/>
      <w:marTop w:val="0"/>
      <w:marBottom w:val="0"/>
      <w:divBdr>
        <w:top w:val="none" w:sz="0" w:space="0" w:color="auto"/>
        <w:left w:val="none" w:sz="0" w:space="0" w:color="auto"/>
        <w:bottom w:val="none" w:sz="0" w:space="0" w:color="auto"/>
        <w:right w:val="none" w:sz="0" w:space="0" w:color="auto"/>
      </w:divBdr>
    </w:div>
    <w:div w:id="1480421695">
      <w:bodyDiv w:val="1"/>
      <w:marLeft w:val="0"/>
      <w:marRight w:val="0"/>
      <w:marTop w:val="0"/>
      <w:marBottom w:val="0"/>
      <w:divBdr>
        <w:top w:val="none" w:sz="0" w:space="0" w:color="auto"/>
        <w:left w:val="none" w:sz="0" w:space="0" w:color="auto"/>
        <w:bottom w:val="none" w:sz="0" w:space="0" w:color="auto"/>
        <w:right w:val="none" w:sz="0" w:space="0" w:color="auto"/>
      </w:divBdr>
    </w:div>
    <w:div w:id="1487161721">
      <w:bodyDiv w:val="1"/>
      <w:marLeft w:val="0"/>
      <w:marRight w:val="0"/>
      <w:marTop w:val="0"/>
      <w:marBottom w:val="0"/>
      <w:divBdr>
        <w:top w:val="none" w:sz="0" w:space="0" w:color="auto"/>
        <w:left w:val="none" w:sz="0" w:space="0" w:color="auto"/>
        <w:bottom w:val="none" w:sz="0" w:space="0" w:color="auto"/>
        <w:right w:val="none" w:sz="0" w:space="0" w:color="auto"/>
      </w:divBdr>
    </w:div>
    <w:div w:id="1696230101">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26220757">
      <w:bodyDiv w:val="1"/>
      <w:marLeft w:val="0"/>
      <w:marRight w:val="0"/>
      <w:marTop w:val="0"/>
      <w:marBottom w:val="0"/>
      <w:divBdr>
        <w:top w:val="none" w:sz="0" w:space="0" w:color="auto"/>
        <w:left w:val="none" w:sz="0" w:space="0" w:color="auto"/>
        <w:bottom w:val="none" w:sz="0" w:space="0" w:color="auto"/>
        <w:right w:val="none" w:sz="0" w:space="0" w:color="auto"/>
      </w:divBdr>
    </w:div>
    <w:div w:id="1844856474">
      <w:bodyDiv w:val="1"/>
      <w:marLeft w:val="0"/>
      <w:marRight w:val="0"/>
      <w:marTop w:val="0"/>
      <w:marBottom w:val="0"/>
      <w:divBdr>
        <w:top w:val="none" w:sz="0" w:space="0" w:color="auto"/>
        <w:left w:val="none" w:sz="0" w:space="0" w:color="auto"/>
        <w:bottom w:val="none" w:sz="0" w:space="0" w:color="auto"/>
        <w:right w:val="none" w:sz="0" w:space="0" w:color="auto"/>
      </w:divBdr>
    </w:div>
    <w:div w:id="1861971021">
      <w:bodyDiv w:val="1"/>
      <w:marLeft w:val="0"/>
      <w:marRight w:val="0"/>
      <w:marTop w:val="0"/>
      <w:marBottom w:val="0"/>
      <w:divBdr>
        <w:top w:val="none" w:sz="0" w:space="0" w:color="auto"/>
        <w:left w:val="none" w:sz="0" w:space="0" w:color="auto"/>
        <w:bottom w:val="none" w:sz="0" w:space="0" w:color="auto"/>
        <w:right w:val="none" w:sz="0" w:space="0" w:color="auto"/>
      </w:divBdr>
    </w:div>
    <w:div w:id="1892157079">
      <w:bodyDiv w:val="1"/>
      <w:marLeft w:val="0"/>
      <w:marRight w:val="0"/>
      <w:marTop w:val="0"/>
      <w:marBottom w:val="0"/>
      <w:divBdr>
        <w:top w:val="none" w:sz="0" w:space="0" w:color="auto"/>
        <w:left w:val="none" w:sz="0" w:space="0" w:color="auto"/>
        <w:bottom w:val="none" w:sz="0" w:space="0" w:color="auto"/>
        <w:right w:val="none" w:sz="0" w:space="0" w:color="auto"/>
      </w:divBdr>
    </w:div>
    <w:div w:id="1921329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s://vcgit.hhi.fraunhofer.de/jvet/VVCSoftware_VTM/tags/VTM-7.1"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47AE64-2E2C-4386-A669-F52FF0C04A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4</Pages>
  <Words>1373</Words>
  <Characters>7830</Characters>
  <Application>Microsoft Office Word</Application>
  <DocSecurity>0</DocSecurity>
  <Lines>65</Lines>
  <Paragraphs>18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9185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Xiaoyu Xiu</cp:lastModifiedBy>
  <cp:revision>10</cp:revision>
  <cp:lastPrinted>1900-01-01T08:00:00Z</cp:lastPrinted>
  <dcterms:created xsi:type="dcterms:W3CDTF">2020-01-01T00:07:00Z</dcterms:created>
  <dcterms:modified xsi:type="dcterms:W3CDTF">2020-01-12T06:52:00Z</dcterms:modified>
</cp:coreProperties>
</file>