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2CDE6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60E2B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A1A19">
              <w:rPr>
                <w:lang w:val="en-CA"/>
              </w:rPr>
              <w:t>Q0515</w:t>
            </w:r>
            <w:ins w:id="0" w:author="Xiaoyu Xiu" w:date="2020-01-07T06:04:00Z">
              <w:r w:rsidR="007E49D3">
                <w:rPr>
                  <w:lang w:val="en-CA"/>
                </w:rPr>
                <w:t>_</w:t>
              </w:r>
            </w:ins>
            <w:ins w:id="1" w:author="Xiaoyu Xiu" w:date="2020-01-07T06:05:00Z">
              <w:r w:rsidR="007E49D3">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3EA82" w:rsidR="00E61DAC" w:rsidRPr="005B217D" w:rsidRDefault="00417F1C" w:rsidP="009D7CE6">
            <w:pPr>
              <w:spacing w:before="60" w:after="60"/>
              <w:rPr>
                <w:b/>
                <w:szCs w:val="22"/>
                <w:lang w:val="en-CA"/>
              </w:rPr>
            </w:pPr>
            <w:r>
              <w:rPr>
                <w:b/>
                <w:szCs w:val="22"/>
                <w:lang w:val="en-CA"/>
              </w:rPr>
              <w:t xml:space="preserve">Disabling </w:t>
            </w:r>
            <w:r w:rsidR="00A14B46">
              <w:rPr>
                <w:b/>
                <w:szCs w:val="22"/>
                <w:lang w:val="en-CA"/>
              </w:rPr>
              <w:t>chroma transform skip mode for ISP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910D52">
              <w:fldChar w:fldCharType="begin"/>
            </w:r>
            <w:r w:rsidR="00910D52">
              <w:instrText xml:space="preserve"> HYPERLINK "mailto:%7d@kwai.com" </w:instrText>
            </w:r>
            <w:r w:rsidR="00910D52">
              <w:fldChar w:fldCharType="separate"/>
            </w:r>
            <w:r w:rsidR="0034178B" w:rsidRPr="00FE5210">
              <w:rPr>
                <w:szCs w:val="22"/>
              </w:rPr>
              <w:t>}@kwai.com</w:t>
            </w:r>
            <w:r w:rsidR="00910D52">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7A012" w14:textId="53C54097" w:rsidR="00B65C9E" w:rsidRDefault="008521A5" w:rsidP="006C2E52">
      <w:pPr>
        <w:rPr>
          <w:lang w:eastAsia="zh-CN"/>
        </w:rPr>
      </w:pPr>
      <w:r>
        <w:rPr>
          <w:lang w:val="en-CA"/>
        </w:rPr>
        <w:t>It is reported that with the adoption of chroma transform skip mode</w:t>
      </w:r>
      <w:r w:rsidR="00B65C9E">
        <w:rPr>
          <w:lang w:val="en-CA"/>
        </w:rPr>
        <w:t xml:space="preserve"> </w:t>
      </w:r>
      <w:r w:rsidR="00B65C9E">
        <w:rPr>
          <w:rFonts w:hint="eastAsia"/>
          <w:lang w:val="en-CA" w:eastAsia="zh-CN"/>
        </w:rPr>
        <w:t>in</w:t>
      </w:r>
      <w:r w:rsidR="00B65C9E">
        <w:rPr>
          <w:lang w:val="en-CA"/>
        </w:rPr>
        <w:t xml:space="preserve"> VVC draft 7</w:t>
      </w:r>
      <w:r>
        <w:rPr>
          <w:lang w:val="en-CA"/>
        </w:rPr>
        <w:t xml:space="preserve">, </w:t>
      </w:r>
      <w:r w:rsidR="00417F1C">
        <w:rPr>
          <w:lang w:val="en-CA"/>
        </w:rPr>
        <w:t xml:space="preserve">the transform skip mode is treated differently for </w:t>
      </w:r>
      <w:proofErr w:type="spellStart"/>
      <w:r w:rsidR="00417F1C">
        <w:rPr>
          <w:lang w:val="en-CA"/>
        </w:rPr>
        <w:t>luma</w:t>
      </w:r>
      <w:proofErr w:type="spellEnd"/>
      <w:r w:rsidR="00417F1C">
        <w:rPr>
          <w:lang w:val="en-CA"/>
        </w:rPr>
        <w:t xml:space="preserve"> and chroma </w:t>
      </w:r>
      <w:r w:rsidR="00EE39F1">
        <w:rPr>
          <w:lang w:val="en-CA"/>
        </w:rPr>
        <w:t>components</w:t>
      </w:r>
      <w:r w:rsidR="00417F1C">
        <w:rPr>
          <w:lang w:val="en-CA"/>
        </w:rPr>
        <w:t xml:space="preserve"> in the </w:t>
      </w:r>
      <w:r w:rsidR="00B65C9E">
        <w:rPr>
          <w:lang w:val="en-CA"/>
        </w:rPr>
        <w:t>intra sub-partition (ISP)</w:t>
      </w:r>
      <w:r w:rsidR="00417F1C">
        <w:rPr>
          <w:lang w:val="en-CA"/>
        </w:rPr>
        <w:t xml:space="preserve"> mode.</w:t>
      </w:r>
      <w:r>
        <w:rPr>
          <w:lang w:val="en-CA"/>
        </w:rPr>
        <w:t xml:space="preserve"> Specifically, for the ISP mode, </w:t>
      </w:r>
      <w:r w:rsidR="006C2E52">
        <w:rPr>
          <w:lang w:val="en-CA"/>
        </w:rPr>
        <w:t xml:space="preserve">the transform skip mode is always disabled for </w:t>
      </w:r>
      <w:proofErr w:type="spellStart"/>
      <w:r w:rsidR="006C2E52">
        <w:rPr>
          <w:lang w:val="en-CA"/>
        </w:rPr>
        <w:t>luma</w:t>
      </w:r>
      <w:proofErr w:type="spellEnd"/>
      <w:r w:rsidR="006C2E52">
        <w:rPr>
          <w:lang w:val="en-CA"/>
        </w:rPr>
        <w:t xml:space="preserve"> component but allowed for chroma components. </w:t>
      </w:r>
      <w:r w:rsidR="00B65C9E">
        <w:rPr>
          <w:lang w:val="en-CA"/>
        </w:rPr>
        <w:t>In the current VVC, t</w:t>
      </w:r>
      <w:r w:rsidR="00B65C9E">
        <w:rPr>
          <w:rFonts w:hint="eastAsia"/>
          <w:lang w:val="en-CA" w:eastAsia="zh-CN"/>
        </w:rPr>
        <w:t>his</w:t>
      </w:r>
      <w:r w:rsidR="00B65C9E">
        <w:rPr>
          <w:lang w:eastAsia="zh-CN"/>
        </w:rPr>
        <w:t xml:space="preserve"> is also the only prediction mode under which transform skip is enabled differently for different video components. </w:t>
      </w:r>
    </w:p>
    <w:p w14:paraId="28492073" w14:textId="20F90359" w:rsidR="00FD7848" w:rsidRDefault="006C2E52" w:rsidP="006C2E52">
      <w:pPr>
        <w:rPr>
          <w:lang w:val="en-CA" w:eastAsia="zh-CN"/>
        </w:rPr>
      </w:pPr>
      <w:r>
        <w:rPr>
          <w:lang w:val="en-CA"/>
        </w:rPr>
        <w:t xml:space="preserve">To </w:t>
      </w:r>
      <w:r w:rsidR="00B65C9E">
        <w:rPr>
          <w:lang w:val="en-CA"/>
        </w:rPr>
        <w:t xml:space="preserve">make the design </w:t>
      </w:r>
      <w:r>
        <w:rPr>
          <w:lang w:val="en-CA"/>
        </w:rPr>
        <w:t xml:space="preserve">more consistent, this contribution proposes to </w:t>
      </w:r>
      <w:r w:rsidR="00E36063">
        <w:rPr>
          <w:lang w:val="en-CA"/>
        </w:rPr>
        <w:t>disable</w:t>
      </w:r>
      <w:r>
        <w:rPr>
          <w:lang w:val="en-CA"/>
        </w:rPr>
        <w:t xml:space="preserve"> the transform skip for both </w:t>
      </w:r>
      <w:proofErr w:type="spellStart"/>
      <w:r>
        <w:rPr>
          <w:lang w:val="en-CA"/>
        </w:rPr>
        <w:t>luma</w:t>
      </w:r>
      <w:proofErr w:type="spellEnd"/>
      <w:r>
        <w:rPr>
          <w:lang w:val="en-CA"/>
        </w:rPr>
        <w:t xml:space="preserve"> and chroma components when the ISP mode is applied. Simulation results reportedly show that for YCbCr444 videos, the proposed method has average {Y, </w:t>
      </w:r>
      <w:proofErr w:type="spellStart"/>
      <w:r>
        <w:rPr>
          <w:lang w:val="en-CA"/>
        </w:rPr>
        <w:t>Cb</w:t>
      </w:r>
      <w:proofErr w:type="spellEnd"/>
      <w:r>
        <w:rPr>
          <w:lang w:val="en-CA"/>
        </w:rPr>
        <w:t xml:space="preserve">, Cr} BD-rate differences of </w:t>
      </w:r>
      <w:r w:rsidR="00C83420">
        <w:rPr>
          <w:lang w:val="en-CA"/>
        </w:rPr>
        <w:t xml:space="preserve">{0.00%, 0.03%, 0.01%} and {-0.05%, -0.02%, 0.02%} for RA and LD configurations, when dual-tree is enabled. When dual-tree is disabled, the corresponding average {Y, </w:t>
      </w:r>
      <w:proofErr w:type="spellStart"/>
      <w:r w:rsidR="00C83420">
        <w:rPr>
          <w:lang w:val="en-CA"/>
        </w:rPr>
        <w:t>Cb</w:t>
      </w:r>
      <w:proofErr w:type="spellEnd"/>
      <w:r w:rsidR="00C83420">
        <w:rPr>
          <w:lang w:val="en-CA"/>
        </w:rPr>
        <w:t xml:space="preserve">, Cr} BD-rate differences are </w:t>
      </w:r>
      <w:r>
        <w:rPr>
          <w:lang w:val="en-CA"/>
        </w:rPr>
        <w:t>{0.00%, 0.02%, 0.02%}, {-0.02%, 0.01%, 0.06%} and {-0.05%, 0.07%, 0.09%} for AI, RA and LD configurations</w:t>
      </w:r>
      <w:r w:rsidR="00C83420">
        <w:rPr>
          <w:lang w:val="en-CA"/>
        </w:rPr>
        <w:t>, respectively</w:t>
      </w:r>
      <w:r>
        <w:rPr>
          <w:lang w:val="en-CA"/>
        </w:rPr>
        <w:t>.</w:t>
      </w:r>
    </w:p>
    <w:p w14:paraId="7D2AC1F0" w14:textId="00225290" w:rsidR="00745F6B" w:rsidRPr="005B217D" w:rsidRDefault="007428AA" w:rsidP="00FD7848">
      <w:pPr>
        <w:pStyle w:val="Heading1"/>
        <w:rPr>
          <w:lang w:val="en-CA"/>
        </w:rPr>
      </w:pPr>
      <w:r>
        <w:rPr>
          <w:lang w:val="en-CA"/>
        </w:rPr>
        <w:t>Introduction</w:t>
      </w:r>
    </w:p>
    <w:p w14:paraId="5FFBE608" w14:textId="030C4826" w:rsidR="0037429C" w:rsidRDefault="003C7AF4"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xml:space="preserve">, which were previously only supported for </w:t>
      </w:r>
      <w:proofErr w:type="spellStart"/>
      <w:r w:rsidR="0037429C">
        <w:rPr>
          <w:szCs w:val="22"/>
          <w:lang w:val="en-CA"/>
        </w:rPr>
        <w:t>luma</w:t>
      </w:r>
      <w:proofErr w:type="spellEnd"/>
      <w:r w:rsidR="0037429C">
        <w:rPr>
          <w:szCs w:val="22"/>
          <w:lang w:val="en-CA"/>
        </w:rPr>
        <w:t xml:space="preserve">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proofErr w:type="spellStart"/>
      <w:r w:rsidRPr="000337BB">
        <w:rPr>
          <w:i/>
          <w:iCs/>
          <w:szCs w:val="22"/>
          <w:lang w:val="en-CA"/>
        </w:rPr>
        <w:t>transform_skip_flag</w:t>
      </w:r>
      <w:proofErr w:type="spellEnd"/>
      <w:r>
        <w:rPr>
          <w:szCs w:val="22"/>
          <w:lang w:val="en-CA"/>
        </w:rPr>
        <w:t xml:space="preserve"> for chroma components.</w:t>
      </w:r>
    </w:p>
    <w:p w14:paraId="13A9346D" w14:textId="3B3E9F2B"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7E961CBC" w14:textId="7980515E" w:rsidR="00170120" w:rsidRDefault="006E5474" w:rsidP="00170120">
      <w:pPr>
        <w:rPr>
          <w:szCs w:val="22"/>
          <w:lang w:val="en-CA"/>
        </w:rPr>
      </w:pPr>
      <w:r>
        <w:rPr>
          <w:szCs w:val="22"/>
          <w:lang w:val="en-CA"/>
        </w:rPr>
        <w:t xml:space="preserve">In VVC draft 7 </w:t>
      </w:r>
      <w:r>
        <w:rPr>
          <w:szCs w:val="22"/>
          <w:lang w:val="en-CA"/>
        </w:rPr>
        <w:fldChar w:fldCharType="begin"/>
      </w:r>
      <w:r>
        <w:rPr>
          <w:szCs w:val="22"/>
          <w:lang w:val="en-CA"/>
        </w:rPr>
        <w:instrText xml:space="preserve"> REF _Ref28277780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w:t>
      </w:r>
      <w:r w:rsidR="009B3A3D">
        <w:rPr>
          <w:szCs w:val="22"/>
          <w:lang w:val="en-CA"/>
        </w:rPr>
        <w:t xml:space="preserve"> intra sub-partition (ISP)</w:t>
      </w:r>
      <w:r w:rsidR="006C2E52">
        <w:rPr>
          <w:szCs w:val="22"/>
          <w:lang w:val="en-CA"/>
        </w:rPr>
        <w:t xml:space="preserve"> is one </w:t>
      </w:r>
      <w:r w:rsidR="009B3A3D">
        <w:rPr>
          <w:szCs w:val="22"/>
          <w:lang w:val="en-CA"/>
        </w:rPr>
        <w:t xml:space="preserve">coding tool </w:t>
      </w:r>
      <w:r w:rsidR="006C2E52">
        <w:rPr>
          <w:szCs w:val="22"/>
          <w:lang w:val="en-CA"/>
        </w:rPr>
        <w:t>where</w:t>
      </w:r>
      <w:r w:rsidR="009B3A3D">
        <w:rPr>
          <w:szCs w:val="22"/>
          <w:lang w:val="en-CA"/>
        </w:rPr>
        <w:t xml:space="preserve"> one coding unit (CU) is further partitioned into multiple transform units (TUs) and the implicit</w:t>
      </w:r>
      <w:r w:rsidR="006239D6">
        <w:rPr>
          <w:szCs w:val="22"/>
          <w:lang w:val="en-CA"/>
        </w:rPr>
        <w:t xml:space="preserve"> selection between DCT-2 and DST-7 transforms is applied to code </w:t>
      </w:r>
      <w:proofErr w:type="spellStart"/>
      <w:r w:rsidR="009B3A3D">
        <w:rPr>
          <w:szCs w:val="22"/>
          <w:lang w:val="en-CA"/>
        </w:rPr>
        <w:t>luma</w:t>
      </w:r>
      <w:proofErr w:type="spellEnd"/>
      <w:r w:rsidR="009B3A3D">
        <w:rPr>
          <w:szCs w:val="22"/>
          <w:lang w:val="en-CA"/>
        </w:rPr>
        <w:t xml:space="preserve"> residuals.</w:t>
      </w:r>
    </w:p>
    <w:p w14:paraId="1673863F" w14:textId="250054A7" w:rsidR="00701820" w:rsidRPr="00DB7670" w:rsidRDefault="00140011" w:rsidP="00140011">
      <w:pPr>
        <w:rPr>
          <w:lang w:val="en-CA"/>
        </w:rPr>
      </w:pPr>
      <w:r>
        <w:rPr>
          <w:szCs w:val="22"/>
          <w:lang w:val="en-CA"/>
        </w:rPr>
        <w:t xml:space="preserve">It is reported that with enabling chroma TS mode, </w:t>
      </w:r>
      <w:r w:rsidR="006F368A">
        <w:rPr>
          <w:szCs w:val="22"/>
          <w:lang w:val="en-CA"/>
        </w:rPr>
        <w:t xml:space="preserve">the </w:t>
      </w:r>
      <w:r w:rsidR="008F64B2">
        <w:rPr>
          <w:szCs w:val="22"/>
          <w:lang w:val="en-CA"/>
        </w:rPr>
        <w:t>use</w:t>
      </w:r>
      <w:r w:rsidR="006F368A">
        <w:rPr>
          <w:szCs w:val="22"/>
          <w:lang w:val="en-CA"/>
        </w:rPr>
        <w:t xml:space="preserve"> of the transform skip mode is </w:t>
      </w:r>
      <w:r w:rsidR="008F64B2">
        <w:rPr>
          <w:szCs w:val="22"/>
          <w:lang w:val="en-CA"/>
        </w:rPr>
        <w:t>inconsistent</w:t>
      </w:r>
      <w:r w:rsidR="006F368A">
        <w:rPr>
          <w:szCs w:val="22"/>
          <w:lang w:val="en-CA"/>
        </w:rPr>
        <w:t xml:space="preserve"> between the </w:t>
      </w:r>
      <w:proofErr w:type="spellStart"/>
      <w:r w:rsidR="006F368A">
        <w:rPr>
          <w:szCs w:val="22"/>
          <w:lang w:val="en-CA"/>
        </w:rPr>
        <w:t>luma</w:t>
      </w:r>
      <w:proofErr w:type="spellEnd"/>
      <w:r w:rsidR="006F368A">
        <w:rPr>
          <w:szCs w:val="22"/>
          <w:lang w:val="en-CA"/>
        </w:rPr>
        <w:t xml:space="preserve"> and chroma components of the ISP mode. Specifically, </w:t>
      </w:r>
      <w:r w:rsidR="006F368A">
        <w:rPr>
          <w:lang w:val="en-CA"/>
        </w:rPr>
        <w:t xml:space="preserve">the transform skip mode is always disabled for </w:t>
      </w:r>
      <w:proofErr w:type="spellStart"/>
      <w:r w:rsidR="006F368A">
        <w:rPr>
          <w:lang w:val="en-CA"/>
        </w:rPr>
        <w:t>luma</w:t>
      </w:r>
      <w:proofErr w:type="spellEnd"/>
      <w:r w:rsidR="006F368A">
        <w:rPr>
          <w:lang w:val="en-CA"/>
        </w:rPr>
        <w:t xml:space="preserve"> component but allowed to be used for chroma components. Such design looks unreasonable given that </w:t>
      </w:r>
      <w:proofErr w:type="spellStart"/>
      <w:r w:rsidR="006F368A">
        <w:rPr>
          <w:lang w:val="en-CA"/>
        </w:rPr>
        <w:t>luma</w:t>
      </w:r>
      <w:proofErr w:type="spellEnd"/>
      <w:r w:rsidR="00E36063">
        <w:rPr>
          <w:lang w:val="en-CA"/>
        </w:rPr>
        <w:t xml:space="preserve"> channel</w:t>
      </w:r>
      <w:r w:rsidR="008F64B2">
        <w:rPr>
          <w:lang w:val="en-CA"/>
        </w:rPr>
        <w:t xml:space="preserve"> usually</w:t>
      </w:r>
      <w:r w:rsidR="00E36063">
        <w:rPr>
          <w:lang w:val="en-CA"/>
        </w:rPr>
        <w:t xml:space="preserve"> contains </w:t>
      </w:r>
      <w:r w:rsidR="008F64B2">
        <w:rPr>
          <w:lang w:val="en-CA"/>
        </w:rPr>
        <w:t>more</w:t>
      </w:r>
      <w:r w:rsidR="00E36063">
        <w:rPr>
          <w:lang w:val="en-CA"/>
        </w:rPr>
        <w:t xml:space="preserve"> abundant residual information than chroma channels.</w:t>
      </w:r>
    </w:p>
    <w:p w14:paraId="26F981BE" w14:textId="02EB557B" w:rsidR="00D628BC" w:rsidRDefault="00D628BC" w:rsidP="00701820">
      <w:pPr>
        <w:pStyle w:val="Heading1"/>
        <w:rPr>
          <w:lang w:val="en-CA"/>
        </w:rPr>
      </w:pPr>
      <w:r>
        <w:rPr>
          <w:lang w:val="en-CA"/>
        </w:rPr>
        <w:lastRenderedPageBreak/>
        <w:t>Proposal</w:t>
      </w:r>
    </w:p>
    <w:p w14:paraId="1848AF1F" w14:textId="4F1966A6" w:rsidR="00E36063" w:rsidRDefault="00497224" w:rsidP="00140011">
      <w:r>
        <w:rPr>
          <w:lang w:val="en-CA"/>
        </w:rPr>
        <w:t xml:space="preserve">In addition to </w:t>
      </w:r>
      <w:proofErr w:type="spellStart"/>
      <w:r>
        <w:rPr>
          <w:lang w:val="en-CA"/>
        </w:rPr>
        <w:t>luma</w:t>
      </w:r>
      <w:proofErr w:type="spellEnd"/>
      <w:r>
        <w:rPr>
          <w:lang w:val="en-CA"/>
        </w:rPr>
        <w:t xml:space="preserve"> component,</w:t>
      </w:r>
      <w:r w:rsidR="00E36063">
        <w:rPr>
          <w:lang w:val="en-CA"/>
        </w:rPr>
        <w:t xml:space="preserve"> </w:t>
      </w:r>
      <w:r>
        <w:rPr>
          <w:lang w:val="en-CA"/>
        </w:rPr>
        <w:t xml:space="preserve">this </w:t>
      </w:r>
      <w:r w:rsidR="00E36063">
        <w:rPr>
          <w:lang w:val="en-CA"/>
        </w:rPr>
        <w:t xml:space="preserve">contribution proposes </w:t>
      </w:r>
      <w:r>
        <w:rPr>
          <w:lang w:val="en-CA"/>
        </w:rPr>
        <w:t>to also</w:t>
      </w:r>
      <w:r w:rsidR="00E36063">
        <w:rPr>
          <w:lang w:val="en-CA"/>
        </w:rPr>
        <w:t xml:space="preserve"> disable the transform skip mode for chroma components of the ISP mode such that t</w:t>
      </w:r>
      <w:r w:rsidR="00E36063">
        <w:t xml:space="preserve">he use of the transform skip mode is consistent between </w:t>
      </w:r>
      <w:proofErr w:type="spellStart"/>
      <w:r w:rsidR="00E36063">
        <w:t>luma</w:t>
      </w:r>
      <w:proofErr w:type="spellEnd"/>
      <w:r w:rsidR="00E36063">
        <w:t xml:space="preserve"> and chroma components.</w:t>
      </w:r>
      <w:r w:rsidR="007252F1">
        <w:t xml:space="preserve"> The proposed text specification changes are as follows.</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7252F1" w:rsidRPr="00144EE2" w14:paraId="448DA8E6" w14:textId="77777777" w:rsidTr="00E24842">
        <w:trPr>
          <w:cantSplit/>
          <w:jc w:val="center"/>
        </w:trPr>
        <w:tc>
          <w:tcPr>
            <w:tcW w:w="8352" w:type="dxa"/>
          </w:tcPr>
          <w:p w14:paraId="297DAA91" w14:textId="77777777" w:rsidR="007252F1" w:rsidRPr="00144EE2" w:rsidRDefault="007252F1" w:rsidP="00E24842">
            <w:pPr>
              <w:pStyle w:val="tablesyntax"/>
              <w:spacing w:before="20" w:after="20"/>
              <w:rPr>
                <w:noProof/>
                <w:lang w:val="en-CA"/>
              </w:rPr>
            </w:pPr>
            <w:r w:rsidRPr="00144EE2">
              <w:rPr>
                <w:rFonts w:eastAsia="MS Mincho"/>
                <w:noProof/>
                <w:lang w:val="en-CA" w:eastAsia="ja-JP"/>
              </w:rPr>
              <w:t>transform_unit( x0, y0</w:t>
            </w:r>
            <w:r w:rsidRPr="00144EE2">
              <w:rPr>
                <w:noProof/>
                <w:lang w:val="en-CA" w:eastAsia="ko-KR"/>
              </w:rPr>
              <w:t>,</w:t>
            </w:r>
            <w:r w:rsidRPr="00144EE2">
              <w:rPr>
                <w:noProof/>
                <w:lang w:val="en-CA"/>
              </w:rPr>
              <w:t> tbWidth, tbHeight, treeType, subTuIndex, chType </w:t>
            </w:r>
            <w:r w:rsidRPr="00144EE2">
              <w:rPr>
                <w:rFonts w:eastAsia="MS Mincho"/>
                <w:noProof/>
                <w:lang w:val="en-CA" w:eastAsia="ja-JP"/>
              </w:rPr>
              <w:t>)</w:t>
            </w:r>
            <w:r w:rsidRPr="00144EE2">
              <w:rPr>
                <w:noProof/>
                <w:lang w:val="en-CA"/>
              </w:rPr>
              <w:t xml:space="preserve"> {</w:t>
            </w:r>
          </w:p>
        </w:tc>
        <w:tc>
          <w:tcPr>
            <w:tcW w:w="1152" w:type="dxa"/>
          </w:tcPr>
          <w:p w14:paraId="550539F7" w14:textId="77777777" w:rsidR="007252F1" w:rsidRPr="00144EE2" w:rsidRDefault="007252F1" w:rsidP="00E24842">
            <w:pPr>
              <w:pStyle w:val="tableheading"/>
              <w:spacing w:before="20" w:after="20"/>
              <w:rPr>
                <w:noProof/>
                <w:lang w:val="en-CA"/>
              </w:rPr>
            </w:pPr>
            <w:r w:rsidRPr="00144EE2">
              <w:rPr>
                <w:noProof/>
                <w:lang w:val="en-CA"/>
              </w:rPr>
              <w:t>Descriptor</w:t>
            </w:r>
          </w:p>
        </w:tc>
      </w:tr>
      <w:tr w:rsidR="007252F1" w:rsidRPr="00144EE2" w14:paraId="449E84E0" w14:textId="77777777" w:rsidTr="00E24842">
        <w:trPr>
          <w:cantSplit/>
          <w:jc w:val="center"/>
        </w:trPr>
        <w:tc>
          <w:tcPr>
            <w:tcW w:w="8352" w:type="dxa"/>
          </w:tcPr>
          <w:p w14:paraId="0995562D" w14:textId="77777777" w:rsidR="007252F1" w:rsidRPr="00144EE2" w:rsidRDefault="007252F1" w:rsidP="00E24842">
            <w:pPr>
              <w:pStyle w:val="tablesyntax"/>
              <w:spacing w:before="20" w:after="20"/>
              <w:rPr>
                <w:rFonts w:eastAsia="MS Mincho"/>
                <w:noProof/>
                <w:lang w:val="en-CA" w:eastAsia="ja-JP"/>
              </w:rPr>
            </w:pPr>
            <w:r>
              <w:rPr>
                <w:rFonts w:eastAsia="MS Mincho"/>
                <w:noProof/>
                <w:lang w:val="en-CA" w:eastAsia="ja-JP"/>
              </w:rPr>
              <w:t>……</w:t>
            </w:r>
          </w:p>
        </w:tc>
        <w:tc>
          <w:tcPr>
            <w:tcW w:w="1152" w:type="dxa"/>
          </w:tcPr>
          <w:p w14:paraId="4117AEED" w14:textId="77777777" w:rsidR="007252F1" w:rsidRPr="00144EE2" w:rsidRDefault="007252F1" w:rsidP="00E24842">
            <w:pPr>
              <w:pStyle w:val="tableheading"/>
              <w:spacing w:before="20" w:after="20"/>
              <w:rPr>
                <w:noProof/>
                <w:lang w:val="en-CA"/>
              </w:rPr>
            </w:pPr>
          </w:p>
        </w:tc>
      </w:tr>
      <w:tr w:rsidR="007252F1" w:rsidRPr="00144EE2" w14:paraId="28BEA689" w14:textId="77777777" w:rsidTr="00E24842">
        <w:trPr>
          <w:cantSplit/>
          <w:jc w:val="center"/>
        </w:trPr>
        <w:tc>
          <w:tcPr>
            <w:tcW w:w="8352" w:type="dxa"/>
          </w:tcPr>
          <w:p w14:paraId="105C69DB" w14:textId="77777777" w:rsidR="007252F1" w:rsidRPr="00144EE2" w:rsidRDefault="007252F1" w:rsidP="00E24842">
            <w:pPr>
              <w:pStyle w:val="tablesyntax"/>
              <w:keepNext w:val="0"/>
              <w:spacing w:before="20" w:after="20"/>
              <w:rPr>
                <w:noProof/>
                <w:lang w:val="en-CA"/>
              </w:rPr>
            </w:pPr>
            <w:r w:rsidRPr="00144EE2">
              <w:rPr>
                <w:noProof/>
                <w:lang w:val="en-CA" w:eastAsia="ko-KR"/>
              </w:rPr>
              <w:tab/>
              <w:t>if( tu_cbf_cb</w:t>
            </w:r>
            <w:r w:rsidRPr="00144EE2">
              <w:rPr>
                <w:noProof/>
                <w:lang w:val="en-CA"/>
              </w:rPr>
              <w:t>[ xC ][ yC ]  &amp;&amp;  treeType  !=  DUAL_TREE_LUMA</w:t>
            </w:r>
            <w:r w:rsidRPr="00144EE2">
              <w:rPr>
                <w:noProof/>
                <w:lang w:val="en-CA" w:eastAsia="ko-KR"/>
              </w:rPr>
              <w:t xml:space="preserve"> ) {</w:t>
            </w:r>
          </w:p>
        </w:tc>
        <w:tc>
          <w:tcPr>
            <w:tcW w:w="1152" w:type="dxa"/>
          </w:tcPr>
          <w:p w14:paraId="4455C04A"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34A9A8C" w14:textId="77777777" w:rsidTr="00E24842">
        <w:trPr>
          <w:cantSplit/>
          <w:jc w:val="center"/>
        </w:trPr>
        <w:tc>
          <w:tcPr>
            <w:tcW w:w="8352" w:type="dxa"/>
          </w:tcPr>
          <w:p w14:paraId="35078C78" w14:textId="77777777" w:rsidR="007252F1" w:rsidRDefault="007252F1" w:rsidP="00E24842">
            <w:pPr>
              <w:pStyle w:val="tablesyntax"/>
              <w:keepNext w:val="0"/>
              <w:spacing w:before="20" w:after="20"/>
              <w:rPr>
                <w:noProof/>
                <w:lang w:val="en-CA"/>
              </w:rPr>
            </w:pPr>
            <w:r w:rsidRPr="00144EE2">
              <w:rPr>
                <w:b/>
                <w:noProof/>
                <w:lang w:val="en-CA" w:eastAsia="zh-CN"/>
              </w:rPr>
              <w:tab/>
            </w:r>
            <w:r w:rsidRPr="00144EE2">
              <w:rPr>
                <w:b/>
                <w:noProof/>
                <w:lang w:val="en-CA" w:eastAsia="zh-CN"/>
              </w:rPr>
              <w:tab/>
            </w:r>
            <w:r w:rsidRPr="00144EE2">
              <w:rPr>
                <w:rFonts w:eastAsia="Yu Mincho"/>
                <w:noProof/>
                <w:lang w:val="en-CA" w:eastAsia="ja-JP"/>
              </w:rPr>
              <w:t xml:space="preserve">if( </w:t>
            </w:r>
            <w:r w:rsidRPr="00144EE2">
              <w:rPr>
                <w:noProof/>
                <w:lang w:val="en-CA"/>
              </w:rPr>
              <w:t>sps_</w:t>
            </w:r>
            <w:r w:rsidRPr="00144EE2">
              <w:rPr>
                <w:noProof/>
                <w:lang w:val="en-CA" w:eastAsia="zh-CN"/>
              </w:rPr>
              <w:t xml:space="preserve">transform_skip_enabled_flag  </w:t>
            </w:r>
            <w:r w:rsidRPr="00144EE2">
              <w:rPr>
                <w:noProof/>
                <w:lang w:val="en-CA"/>
              </w:rPr>
              <w:t>&amp;&amp;  !</w:t>
            </w:r>
            <w:r w:rsidRPr="00144EE2">
              <w:rPr>
                <w:noProof/>
                <w:lang w:val="en-CA" w:eastAsia="ko-KR"/>
              </w:rPr>
              <w:t>BdpcmFlag</w:t>
            </w:r>
            <w:r w:rsidRPr="00144EE2">
              <w:rPr>
                <w:noProof/>
                <w:lang w:val="en-CA"/>
              </w:rPr>
              <w:t>[ x0 ][ y0 ][ 1 ]</w:t>
            </w:r>
            <w:r w:rsidRPr="00144EE2">
              <w:rPr>
                <w:noProof/>
                <w:lang w:val="en-CA" w:eastAsia="zh-CN"/>
              </w:rPr>
              <w:t xml:space="preserve">  </w:t>
            </w:r>
            <w:r w:rsidRPr="00144EE2">
              <w:rPr>
                <w:noProof/>
                <w:lang w:val="en-CA"/>
              </w:rPr>
              <w:t>&amp;&amp;</w:t>
            </w:r>
            <w:r w:rsidRPr="00144EE2">
              <w:rPr>
                <w:noProof/>
                <w:color w:val="000000" w:themeColor="text1"/>
                <w:lang w:val="en-CA"/>
              </w:rPr>
              <w:br/>
            </w:r>
            <w:r w:rsidRPr="00144EE2">
              <w:rPr>
                <w:b/>
                <w:noProof/>
                <w:lang w:val="en-CA" w:eastAsia="zh-CN"/>
              </w:rPr>
              <w:tab/>
            </w:r>
            <w:r w:rsidRPr="00144EE2">
              <w:rPr>
                <w:b/>
                <w:noProof/>
                <w:lang w:val="en-CA" w:eastAsia="zh-CN"/>
              </w:rPr>
              <w:tab/>
            </w:r>
            <w:r w:rsidRPr="00144EE2">
              <w:rPr>
                <w:b/>
                <w:noProof/>
                <w:lang w:val="en-CA" w:eastAsia="zh-CN"/>
              </w:rPr>
              <w:tab/>
            </w:r>
            <w:r w:rsidRPr="00144EE2">
              <w:rPr>
                <w:noProof/>
                <w:lang w:val="en-CA"/>
              </w:rPr>
              <w:t>wC  &lt;=  MaxTsSize  &amp;&amp;  hC  &lt;=  MaxTsSize</w:t>
            </w:r>
            <w:r>
              <w:rPr>
                <w:noProof/>
                <w:lang w:val="en-CA"/>
              </w:rPr>
              <w:t xml:space="preserve"> </w:t>
            </w:r>
            <w:r w:rsidRPr="00A33B46">
              <w:rPr>
                <w:noProof/>
                <w:highlight w:val="yellow"/>
                <w:lang w:val="en-CA"/>
              </w:rPr>
              <w:t>&amp;&amp; (IntraSubPartitionsSplitType[ x0 ][ y0 ]</w:t>
            </w:r>
          </w:p>
          <w:p w14:paraId="7DA4A1FE" w14:textId="77777777" w:rsidR="007252F1" w:rsidRPr="00144EE2" w:rsidRDefault="007252F1" w:rsidP="00E24842">
            <w:pPr>
              <w:pStyle w:val="tablesyntax"/>
              <w:keepNext w:val="0"/>
              <w:spacing w:before="20" w:after="20"/>
              <w:rPr>
                <w:noProof/>
                <w:lang w:val="en-CA"/>
              </w:rPr>
            </w:pPr>
            <w:r w:rsidRPr="00A33B46">
              <w:rPr>
                <w:noProof/>
                <w:lang w:val="en-CA"/>
              </w:rPr>
              <w:t xml:space="preserve">             </w:t>
            </w:r>
            <w:r w:rsidRPr="00A33B46">
              <w:rPr>
                <w:noProof/>
                <w:highlight w:val="yellow"/>
                <w:lang w:val="en-CA"/>
              </w:rPr>
              <w:t>== ISP_NO_SPLIT)</w:t>
            </w:r>
            <w:r w:rsidRPr="00144EE2">
              <w:rPr>
                <w:noProof/>
                <w:lang w:val="en-CA"/>
              </w:rPr>
              <w:t xml:space="preserve"> &amp;&amp;  !cu_sbt_flag )</w:t>
            </w:r>
          </w:p>
        </w:tc>
        <w:tc>
          <w:tcPr>
            <w:tcW w:w="1152" w:type="dxa"/>
          </w:tcPr>
          <w:p w14:paraId="2FE79BA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2749E60B" w14:textId="77777777" w:rsidTr="00E24842">
        <w:trPr>
          <w:cantSplit/>
          <w:jc w:val="center"/>
        </w:trPr>
        <w:tc>
          <w:tcPr>
            <w:tcW w:w="8352" w:type="dxa"/>
          </w:tcPr>
          <w:p w14:paraId="4017E100"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r>
            <w:r w:rsidRPr="00144EE2">
              <w:rPr>
                <w:b/>
                <w:noProof/>
                <w:lang w:val="en-CA"/>
              </w:rPr>
              <w:t>transform_skip_flag</w:t>
            </w:r>
            <w:r w:rsidRPr="00144EE2">
              <w:rPr>
                <w:noProof/>
                <w:lang w:val="en-CA"/>
              </w:rPr>
              <w:t>[ xC ][ yC ]</w:t>
            </w:r>
            <w:r w:rsidRPr="00144EE2">
              <w:rPr>
                <w:noProof/>
                <w:lang w:val="en-CA" w:eastAsia="ko-KR"/>
              </w:rPr>
              <w:t>[ 1 ]</w:t>
            </w:r>
          </w:p>
        </w:tc>
        <w:tc>
          <w:tcPr>
            <w:tcW w:w="1152" w:type="dxa"/>
          </w:tcPr>
          <w:p w14:paraId="6F1F854E" w14:textId="77777777" w:rsidR="007252F1" w:rsidRPr="00144EE2" w:rsidRDefault="007252F1" w:rsidP="00E24842">
            <w:pPr>
              <w:pStyle w:val="tableheading"/>
              <w:keepNext w:val="0"/>
              <w:spacing w:before="20" w:after="20"/>
              <w:jc w:val="center"/>
              <w:rPr>
                <w:b w:val="0"/>
                <w:noProof/>
                <w:lang w:val="en-CA"/>
              </w:rPr>
            </w:pPr>
            <w:r w:rsidRPr="00144EE2">
              <w:rPr>
                <w:b w:val="0"/>
                <w:noProof/>
                <w:lang w:val="en-CA"/>
              </w:rPr>
              <w:t>ae(v)</w:t>
            </w:r>
          </w:p>
        </w:tc>
      </w:tr>
      <w:tr w:rsidR="007252F1" w:rsidRPr="00144EE2" w14:paraId="6E2A18E1" w14:textId="77777777" w:rsidTr="00E24842">
        <w:trPr>
          <w:cantSplit/>
          <w:jc w:val="center"/>
        </w:trPr>
        <w:tc>
          <w:tcPr>
            <w:tcW w:w="8352" w:type="dxa"/>
          </w:tcPr>
          <w:p w14:paraId="590AEC44"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if( !transform_skip_flag</w:t>
            </w:r>
            <w:r w:rsidRPr="00144EE2">
              <w:rPr>
                <w:noProof/>
                <w:lang w:val="en-CA"/>
              </w:rPr>
              <w:t>[ xC ][ yC ]</w:t>
            </w:r>
            <w:r w:rsidRPr="00144EE2">
              <w:rPr>
                <w:noProof/>
                <w:lang w:val="en-CA" w:eastAsia="ko-KR"/>
              </w:rPr>
              <w:t>[ 1 ] )</w:t>
            </w:r>
          </w:p>
        </w:tc>
        <w:tc>
          <w:tcPr>
            <w:tcW w:w="1152" w:type="dxa"/>
          </w:tcPr>
          <w:p w14:paraId="1316D65B"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753FD609" w14:textId="77777777" w:rsidTr="00E24842">
        <w:trPr>
          <w:cantSplit/>
          <w:jc w:val="center"/>
        </w:trPr>
        <w:tc>
          <w:tcPr>
            <w:tcW w:w="8352" w:type="dxa"/>
          </w:tcPr>
          <w:p w14:paraId="600955F0"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t>residual_coding( xC, yC</w:t>
            </w:r>
            <w:r w:rsidRPr="00144EE2">
              <w:rPr>
                <w:noProof/>
                <w:lang w:val="en-CA" w:eastAsia="ko-KR"/>
              </w:rPr>
              <w:t>,</w:t>
            </w:r>
            <w:r w:rsidRPr="00144EE2">
              <w:rPr>
                <w:noProof/>
                <w:lang w:val="en-CA"/>
              </w:rPr>
              <w:t> Log2( wC ), Log2( hC ), </w:t>
            </w:r>
            <w:r w:rsidRPr="00144EE2">
              <w:rPr>
                <w:noProof/>
                <w:lang w:val="en-CA" w:eastAsia="ko-KR"/>
              </w:rPr>
              <w:t>1</w:t>
            </w:r>
            <w:r w:rsidRPr="00144EE2">
              <w:rPr>
                <w:noProof/>
                <w:lang w:val="en-CA"/>
              </w:rPr>
              <w:t> )</w:t>
            </w:r>
          </w:p>
        </w:tc>
        <w:tc>
          <w:tcPr>
            <w:tcW w:w="1152" w:type="dxa"/>
          </w:tcPr>
          <w:p w14:paraId="6132CF19"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5881C274" w14:textId="77777777" w:rsidTr="00E24842">
        <w:trPr>
          <w:cantSplit/>
          <w:jc w:val="center"/>
        </w:trPr>
        <w:tc>
          <w:tcPr>
            <w:tcW w:w="8352" w:type="dxa"/>
          </w:tcPr>
          <w:p w14:paraId="2D02FCF3"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else</w:t>
            </w:r>
          </w:p>
        </w:tc>
        <w:tc>
          <w:tcPr>
            <w:tcW w:w="1152" w:type="dxa"/>
          </w:tcPr>
          <w:p w14:paraId="66AEBC7C"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4EBDE83" w14:textId="77777777" w:rsidTr="00E24842">
        <w:trPr>
          <w:cantSplit/>
          <w:jc w:val="center"/>
        </w:trPr>
        <w:tc>
          <w:tcPr>
            <w:tcW w:w="8352" w:type="dxa"/>
          </w:tcPr>
          <w:p w14:paraId="050DBB14"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t>residual_ts_coding( xC, yC</w:t>
            </w:r>
            <w:r w:rsidRPr="00144EE2">
              <w:rPr>
                <w:noProof/>
                <w:lang w:val="en-CA" w:eastAsia="ko-KR"/>
              </w:rPr>
              <w:t>,</w:t>
            </w:r>
            <w:r w:rsidRPr="00144EE2">
              <w:rPr>
                <w:noProof/>
                <w:lang w:val="en-CA"/>
              </w:rPr>
              <w:t> Log2( wC ), Log2( hC ), </w:t>
            </w:r>
            <w:r w:rsidRPr="00144EE2">
              <w:rPr>
                <w:noProof/>
                <w:lang w:val="en-CA" w:eastAsia="ko-KR"/>
              </w:rPr>
              <w:t>1</w:t>
            </w:r>
            <w:r w:rsidRPr="00144EE2">
              <w:rPr>
                <w:noProof/>
                <w:lang w:val="en-CA"/>
              </w:rPr>
              <w:t> )</w:t>
            </w:r>
          </w:p>
        </w:tc>
        <w:tc>
          <w:tcPr>
            <w:tcW w:w="1152" w:type="dxa"/>
          </w:tcPr>
          <w:p w14:paraId="7ACEA70F"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1BBF1E8" w14:textId="77777777" w:rsidTr="00E24842">
        <w:trPr>
          <w:cantSplit/>
          <w:jc w:val="center"/>
        </w:trPr>
        <w:tc>
          <w:tcPr>
            <w:tcW w:w="8352" w:type="dxa"/>
          </w:tcPr>
          <w:p w14:paraId="47C42F5E" w14:textId="77777777" w:rsidR="007252F1" w:rsidRPr="00144EE2" w:rsidRDefault="007252F1" w:rsidP="00E24842">
            <w:pPr>
              <w:pStyle w:val="tablesyntax"/>
              <w:keepNext w:val="0"/>
              <w:spacing w:before="20" w:after="20"/>
              <w:rPr>
                <w:noProof/>
                <w:lang w:val="en-CA"/>
              </w:rPr>
            </w:pPr>
            <w:r w:rsidRPr="00144EE2">
              <w:rPr>
                <w:noProof/>
                <w:lang w:val="en-CA" w:eastAsia="ko-KR"/>
              </w:rPr>
              <w:tab/>
              <w:t>}</w:t>
            </w:r>
          </w:p>
        </w:tc>
        <w:tc>
          <w:tcPr>
            <w:tcW w:w="1152" w:type="dxa"/>
          </w:tcPr>
          <w:p w14:paraId="4C59F29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178C4C71" w14:textId="77777777" w:rsidTr="00E24842">
        <w:trPr>
          <w:cantSplit/>
          <w:jc w:val="center"/>
        </w:trPr>
        <w:tc>
          <w:tcPr>
            <w:tcW w:w="8352" w:type="dxa"/>
          </w:tcPr>
          <w:p w14:paraId="123C1877" w14:textId="77777777" w:rsidR="007252F1" w:rsidRPr="00144EE2" w:rsidRDefault="007252F1" w:rsidP="00E24842">
            <w:pPr>
              <w:pStyle w:val="tablesyntax"/>
              <w:keepNext w:val="0"/>
              <w:spacing w:before="20" w:after="20"/>
              <w:rPr>
                <w:noProof/>
                <w:lang w:val="en-CA"/>
              </w:rPr>
            </w:pPr>
            <w:r w:rsidRPr="00144EE2">
              <w:rPr>
                <w:noProof/>
                <w:lang w:val="en-CA" w:eastAsia="ko-KR"/>
              </w:rPr>
              <w:tab/>
              <w:t>if( tu_cbf_cr</w:t>
            </w:r>
            <w:r w:rsidRPr="00144EE2">
              <w:rPr>
                <w:noProof/>
                <w:lang w:val="en-CA"/>
              </w:rPr>
              <w:t>[ xC ][ yC ]  &amp;&amp;  treeType  !=  DUAL_TREE_LUMA</w:t>
            </w:r>
            <w:r w:rsidRPr="00144EE2">
              <w:rPr>
                <w:noProof/>
                <w:lang w:val="en-CA" w:eastAsia="ko-KR"/>
              </w:rPr>
              <w:t xml:space="preserve">  &amp;&amp;  </w:t>
            </w:r>
            <w:r w:rsidRPr="00144EE2">
              <w:rPr>
                <w:noProof/>
                <w:lang w:val="en-CA" w:eastAsia="ko-KR"/>
              </w:rPr>
              <w:br/>
            </w:r>
            <w:r w:rsidRPr="00144EE2">
              <w:rPr>
                <w:noProof/>
                <w:lang w:val="en-CA" w:eastAsia="ko-KR"/>
              </w:rPr>
              <w:tab/>
            </w:r>
            <w:r w:rsidRPr="00144EE2">
              <w:rPr>
                <w:noProof/>
                <w:lang w:val="en-CA" w:eastAsia="ko-KR"/>
              </w:rPr>
              <w:tab/>
              <w:t>!( tu_cbf_cb[ xC ][ yC ]  &amp;&amp;  tu_joint_cbcr_residual_flag[ xC ][ yC ] ) ) {</w:t>
            </w:r>
          </w:p>
        </w:tc>
        <w:tc>
          <w:tcPr>
            <w:tcW w:w="1152" w:type="dxa"/>
          </w:tcPr>
          <w:p w14:paraId="2683562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AAE478E" w14:textId="77777777" w:rsidTr="00E24842">
        <w:trPr>
          <w:cantSplit/>
          <w:jc w:val="center"/>
        </w:trPr>
        <w:tc>
          <w:tcPr>
            <w:tcW w:w="8352" w:type="dxa"/>
          </w:tcPr>
          <w:p w14:paraId="7C5D48B7" w14:textId="77777777" w:rsidR="007252F1" w:rsidRDefault="007252F1" w:rsidP="00E24842">
            <w:pPr>
              <w:pStyle w:val="tablesyntax"/>
              <w:keepNext w:val="0"/>
              <w:spacing w:before="20" w:after="20"/>
              <w:rPr>
                <w:noProof/>
                <w:lang w:val="en-CA"/>
              </w:rPr>
            </w:pPr>
            <w:r w:rsidRPr="00144EE2">
              <w:rPr>
                <w:b/>
                <w:noProof/>
                <w:lang w:val="en-CA" w:eastAsia="zh-CN"/>
              </w:rPr>
              <w:tab/>
            </w:r>
            <w:r w:rsidRPr="00144EE2">
              <w:rPr>
                <w:b/>
                <w:noProof/>
                <w:lang w:val="en-CA" w:eastAsia="zh-CN"/>
              </w:rPr>
              <w:tab/>
            </w:r>
            <w:r w:rsidRPr="00144EE2">
              <w:rPr>
                <w:rFonts w:eastAsia="Yu Mincho"/>
                <w:noProof/>
                <w:lang w:val="en-CA" w:eastAsia="ja-JP"/>
              </w:rPr>
              <w:t xml:space="preserve">if( </w:t>
            </w:r>
            <w:r w:rsidRPr="00144EE2">
              <w:rPr>
                <w:noProof/>
                <w:lang w:val="en-CA"/>
              </w:rPr>
              <w:t>sps_</w:t>
            </w:r>
            <w:r w:rsidRPr="00144EE2">
              <w:rPr>
                <w:noProof/>
                <w:lang w:val="en-CA" w:eastAsia="zh-CN"/>
              </w:rPr>
              <w:t xml:space="preserve">transform_skip_enabled_flag  </w:t>
            </w:r>
            <w:r w:rsidRPr="00144EE2">
              <w:rPr>
                <w:noProof/>
                <w:lang w:val="en-CA"/>
              </w:rPr>
              <w:t>&amp;&amp;  !</w:t>
            </w:r>
            <w:r w:rsidRPr="00144EE2">
              <w:rPr>
                <w:noProof/>
                <w:lang w:val="en-CA" w:eastAsia="ko-KR"/>
              </w:rPr>
              <w:t>BdpcmFlag</w:t>
            </w:r>
            <w:r w:rsidRPr="00144EE2">
              <w:rPr>
                <w:noProof/>
                <w:lang w:val="en-CA"/>
              </w:rPr>
              <w:t>[ x0 ][ y0 ][ 2 ]</w:t>
            </w:r>
            <w:r w:rsidRPr="00144EE2">
              <w:rPr>
                <w:noProof/>
                <w:lang w:val="en-CA" w:eastAsia="zh-CN"/>
              </w:rPr>
              <w:t xml:space="preserve">  </w:t>
            </w:r>
            <w:r w:rsidRPr="00144EE2">
              <w:rPr>
                <w:noProof/>
                <w:lang w:val="en-CA"/>
              </w:rPr>
              <w:t>&amp;&amp;</w:t>
            </w:r>
            <w:r w:rsidRPr="00144EE2">
              <w:rPr>
                <w:noProof/>
                <w:color w:val="000000" w:themeColor="text1"/>
                <w:lang w:val="en-CA"/>
              </w:rPr>
              <w:br/>
            </w:r>
            <w:r w:rsidRPr="00144EE2">
              <w:rPr>
                <w:b/>
                <w:noProof/>
                <w:lang w:val="en-CA" w:eastAsia="zh-CN"/>
              </w:rPr>
              <w:tab/>
            </w:r>
            <w:r w:rsidRPr="00144EE2">
              <w:rPr>
                <w:b/>
                <w:noProof/>
                <w:lang w:val="en-CA" w:eastAsia="zh-CN"/>
              </w:rPr>
              <w:tab/>
            </w:r>
            <w:r w:rsidRPr="00144EE2">
              <w:rPr>
                <w:b/>
                <w:noProof/>
                <w:lang w:val="en-CA" w:eastAsia="zh-CN"/>
              </w:rPr>
              <w:tab/>
            </w:r>
            <w:r w:rsidRPr="00144EE2">
              <w:rPr>
                <w:noProof/>
                <w:lang w:val="en-CA"/>
              </w:rPr>
              <w:t xml:space="preserve">wC  &lt;=  MaxTsSize  &amp;&amp;  hC  &lt;=  MaxTsSize </w:t>
            </w:r>
            <w:r w:rsidRPr="00144EE2">
              <w:rPr>
                <w:noProof/>
                <w:highlight w:val="yellow"/>
                <w:lang w:val="en-CA"/>
              </w:rPr>
              <w:t>&amp;&amp; (IntraSubPartitionsSplitType</w:t>
            </w:r>
            <w:r w:rsidRPr="00A33B46">
              <w:rPr>
                <w:noProof/>
                <w:highlight w:val="yellow"/>
                <w:lang w:val="en-CA"/>
              </w:rPr>
              <w:t>[ x0 ][ y0 ]</w:t>
            </w:r>
          </w:p>
          <w:p w14:paraId="21BB8121" w14:textId="77777777" w:rsidR="007252F1" w:rsidRPr="00144EE2" w:rsidRDefault="007252F1" w:rsidP="00E24842">
            <w:pPr>
              <w:pStyle w:val="tablesyntax"/>
              <w:keepNext w:val="0"/>
              <w:spacing w:before="20" w:after="20"/>
              <w:rPr>
                <w:noProof/>
                <w:lang w:val="en-CA"/>
              </w:rPr>
            </w:pPr>
            <w:r w:rsidRPr="00A33B46">
              <w:rPr>
                <w:noProof/>
                <w:lang w:val="en-CA"/>
              </w:rPr>
              <w:t xml:space="preserve">  </w:t>
            </w:r>
            <w:r>
              <w:rPr>
                <w:noProof/>
                <w:lang w:val="en-CA"/>
              </w:rPr>
              <w:t xml:space="preserve">           </w:t>
            </w:r>
            <w:r w:rsidRPr="00A33B46">
              <w:rPr>
                <w:noProof/>
                <w:highlight w:val="yellow"/>
                <w:lang w:val="en-CA"/>
              </w:rPr>
              <w:t>== ISP_NO_SPLIT)</w:t>
            </w:r>
            <w:r w:rsidRPr="00144EE2">
              <w:rPr>
                <w:noProof/>
                <w:lang w:val="en-CA"/>
              </w:rPr>
              <w:t xml:space="preserve"> &amp;&amp;  !cu_sbt_flag )</w:t>
            </w:r>
          </w:p>
        </w:tc>
        <w:tc>
          <w:tcPr>
            <w:tcW w:w="1152" w:type="dxa"/>
          </w:tcPr>
          <w:p w14:paraId="31559127"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1426972D" w14:textId="77777777" w:rsidTr="00E24842">
        <w:trPr>
          <w:cantSplit/>
          <w:jc w:val="center"/>
        </w:trPr>
        <w:tc>
          <w:tcPr>
            <w:tcW w:w="8352" w:type="dxa"/>
          </w:tcPr>
          <w:p w14:paraId="4AFBE9E1"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rPr>
              <w:tab/>
            </w:r>
            <w:r w:rsidRPr="00144EE2">
              <w:rPr>
                <w:noProof/>
                <w:lang w:val="en-CA"/>
              </w:rPr>
              <w:tab/>
            </w:r>
            <w:r w:rsidRPr="00144EE2">
              <w:rPr>
                <w:b/>
                <w:noProof/>
                <w:lang w:val="en-CA"/>
              </w:rPr>
              <w:t>transform_skip_flag</w:t>
            </w:r>
            <w:r w:rsidRPr="00144EE2">
              <w:rPr>
                <w:noProof/>
                <w:lang w:val="en-CA"/>
              </w:rPr>
              <w:t>[ xC ][ yC ][ 2 ]</w:t>
            </w:r>
          </w:p>
        </w:tc>
        <w:tc>
          <w:tcPr>
            <w:tcW w:w="1152" w:type="dxa"/>
          </w:tcPr>
          <w:p w14:paraId="3D4827AB" w14:textId="77777777" w:rsidR="007252F1" w:rsidRPr="00144EE2" w:rsidRDefault="007252F1" w:rsidP="00E24842">
            <w:pPr>
              <w:pStyle w:val="tableheading"/>
              <w:keepNext w:val="0"/>
              <w:spacing w:before="20" w:after="20"/>
              <w:jc w:val="center"/>
              <w:rPr>
                <w:b w:val="0"/>
                <w:noProof/>
                <w:lang w:val="en-CA"/>
              </w:rPr>
            </w:pPr>
            <w:r w:rsidRPr="00144EE2">
              <w:rPr>
                <w:b w:val="0"/>
                <w:noProof/>
                <w:lang w:val="en-CA"/>
              </w:rPr>
              <w:t>ae(v)</w:t>
            </w:r>
          </w:p>
        </w:tc>
      </w:tr>
      <w:tr w:rsidR="007252F1" w:rsidRPr="00144EE2" w14:paraId="0BB6FF19" w14:textId="77777777" w:rsidTr="00E24842">
        <w:trPr>
          <w:cantSplit/>
          <w:jc w:val="center"/>
        </w:trPr>
        <w:tc>
          <w:tcPr>
            <w:tcW w:w="8352" w:type="dxa"/>
          </w:tcPr>
          <w:p w14:paraId="27825AD6"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if( !transform_skip_flag</w:t>
            </w:r>
            <w:r w:rsidRPr="00144EE2">
              <w:rPr>
                <w:noProof/>
                <w:lang w:val="en-CA"/>
              </w:rPr>
              <w:t>[ xC ][ yC ][ 2 ]</w:t>
            </w:r>
            <w:r w:rsidRPr="00144EE2">
              <w:rPr>
                <w:noProof/>
                <w:lang w:val="en-CA" w:eastAsia="ko-KR"/>
              </w:rPr>
              <w:t xml:space="preserve"> )</w:t>
            </w:r>
          </w:p>
        </w:tc>
        <w:tc>
          <w:tcPr>
            <w:tcW w:w="1152" w:type="dxa"/>
          </w:tcPr>
          <w:p w14:paraId="4EE3942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4E84E7D9" w14:textId="77777777" w:rsidTr="00E24842">
        <w:trPr>
          <w:cantSplit/>
          <w:jc w:val="center"/>
        </w:trPr>
        <w:tc>
          <w:tcPr>
            <w:tcW w:w="8352" w:type="dxa"/>
          </w:tcPr>
          <w:p w14:paraId="066529A4" w14:textId="77777777" w:rsidR="007252F1" w:rsidRPr="00144EE2" w:rsidRDefault="007252F1" w:rsidP="00E24842">
            <w:pPr>
              <w:pStyle w:val="tablesyntax"/>
              <w:keepNext w:val="0"/>
              <w:spacing w:before="20" w:after="20"/>
              <w:rPr>
                <w:noProof/>
                <w:lang w:val="en-CA"/>
              </w:rPr>
            </w:pPr>
            <w:r w:rsidRPr="00144EE2">
              <w:rPr>
                <w:noProof/>
                <w:lang w:val="en-CA"/>
              </w:rPr>
              <w:tab/>
            </w:r>
            <w:r w:rsidRPr="00144EE2">
              <w:rPr>
                <w:noProof/>
                <w:lang w:val="en-CA" w:eastAsia="ko-KR"/>
              </w:rPr>
              <w:tab/>
            </w:r>
            <w:r w:rsidRPr="00144EE2">
              <w:rPr>
                <w:noProof/>
                <w:lang w:val="en-CA"/>
              </w:rPr>
              <w:tab/>
              <w:t>residual_coding( xC, yC</w:t>
            </w:r>
            <w:r w:rsidRPr="00144EE2">
              <w:rPr>
                <w:noProof/>
                <w:lang w:val="en-CA" w:eastAsia="ko-KR"/>
              </w:rPr>
              <w:t>,</w:t>
            </w:r>
            <w:r w:rsidRPr="00144EE2">
              <w:rPr>
                <w:noProof/>
                <w:lang w:val="en-CA"/>
              </w:rPr>
              <w:t> Log2( wC ), Log2( hC ), </w:t>
            </w:r>
            <w:r w:rsidRPr="00144EE2">
              <w:rPr>
                <w:noProof/>
                <w:lang w:val="en-CA" w:eastAsia="ko-KR"/>
              </w:rPr>
              <w:t>2</w:t>
            </w:r>
            <w:r w:rsidRPr="00144EE2">
              <w:rPr>
                <w:noProof/>
                <w:lang w:val="en-CA"/>
              </w:rPr>
              <w:t> )</w:t>
            </w:r>
          </w:p>
        </w:tc>
        <w:tc>
          <w:tcPr>
            <w:tcW w:w="1152" w:type="dxa"/>
          </w:tcPr>
          <w:p w14:paraId="71FB3DF6"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344C6336" w14:textId="77777777" w:rsidTr="00E24842">
        <w:trPr>
          <w:cantSplit/>
          <w:jc w:val="center"/>
        </w:trPr>
        <w:tc>
          <w:tcPr>
            <w:tcW w:w="8352" w:type="dxa"/>
          </w:tcPr>
          <w:p w14:paraId="5BBF55CF" w14:textId="77777777" w:rsidR="007252F1" w:rsidRPr="00144EE2" w:rsidRDefault="007252F1" w:rsidP="00E24842">
            <w:pPr>
              <w:pStyle w:val="tablesyntax"/>
              <w:keepNext w:val="0"/>
              <w:spacing w:before="20" w:after="20"/>
              <w:rPr>
                <w:noProof/>
                <w:lang w:val="en-CA"/>
              </w:rPr>
            </w:pPr>
            <w:r w:rsidRPr="00144EE2">
              <w:rPr>
                <w:noProof/>
                <w:lang w:val="en-CA" w:eastAsia="ko-KR"/>
              </w:rPr>
              <w:tab/>
            </w:r>
            <w:r w:rsidRPr="00144EE2">
              <w:rPr>
                <w:noProof/>
                <w:lang w:val="en-CA" w:eastAsia="ko-KR"/>
              </w:rPr>
              <w:tab/>
              <w:t>else</w:t>
            </w:r>
          </w:p>
        </w:tc>
        <w:tc>
          <w:tcPr>
            <w:tcW w:w="1152" w:type="dxa"/>
          </w:tcPr>
          <w:p w14:paraId="564BC834"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572BD028" w14:textId="77777777" w:rsidTr="00E24842">
        <w:trPr>
          <w:cantSplit/>
          <w:jc w:val="center"/>
        </w:trPr>
        <w:tc>
          <w:tcPr>
            <w:tcW w:w="8352" w:type="dxa"/>
          </w:tcPr>
          <w:p w14:paraId="7186CCCE" w14:textId="77777777" w:rsidR="007252F1" w:rsidRPr="00144EE2" w:rsidRDefault="007252F1" w:rsidP="00E24842">
            <w:pPr>
              <w:pStyle w:val="tablesyntax"/>
              <w:spacing w:before="20" w:after="20"/>
              <w:rPr>
                <w:b/>
                <w:noProof/>
                <w:lang w:val="en-CA"/>
              </w:rPr>
            </w:pPr>
            <w:r w:rsidRPr="00144EE2">
              <w:rPr>
                <w:noProof/>
                <w:lang w:val="en-CA"/>
              </w:rPr>
              <w:tab/>
            </w:r>
            <w:r w:rsidRPr="00144EE2">
              <w:rPr>
                <w:noProof/>
                <w:lang w:val="en-CA" w:eastAsia="ko-KR"/>
              </w:rPr>
              <w:tab/>
            </w:r>
            <w:r w:rsidRPr="00144EE2">
              <w:rPr>
                <w:noProof/>
                <w:lang w:val="en-CA"/>
              </w:rPr>
              <w:tab/>
              <w:t>residual_ts_coding( xC, yC</w:t>
            </w:r>
            <w:r w:rsidRPr="00144EE2">
              <w:rPr>
                <w:noProof/>
                <w:lang w:val="en-CA" w:eastAsia="ko-KR"/>
              </w:rPr>
              <w:t>,</w:t>
            </w:r>
            <w:r w:rsidRPr="00144EE2">
              <w:rPr>
                <w:noProof/>
                <w:lang w:val="en-CA"/>
              </w:rPr>
              <w:t> Log2( wC ), Log2( hC ), </w:t>
            </w:r>
            <w:r w:rsidRPr="00144EE2">
              <w:rPr>
                <w:noProof/>
                <w:lang w:val="en-CA" w:eastAsia="ko-KR"/>
              </w:rPr>
              <w:t>2</w:t>
            </w:r>
            <w:r w:rsidRPr="00144EE2">
              <w:rPr>
                <w:noProof/>
                <w:lang w:val="en-CA"/>
              </w:rPr>
              <w:t> )</w:t>
            </w:r>
          </w:p>
        </w:tc>
        <w:tc>
          <w:tcPr>
            <w:tcW w:w="1152" w:type="dxa"/>
          </w:tcPr>
          <w:p w14:paraId="5B6BF1E5"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6662F50C" w14:textId="77777777" w:rsidTr="00E24842">
        <w:trPr>
          <w:cantSplit/>
          <w:jc w:val="center"/>
        </w:trPr>
        <w:tc>
          <w:tcPr>
            <w:tcW w:w="8352" w:type="dxa"/>
          </w:tcPr>
          <w:p w14:paraId="46DD72EF" w14:textId="77777777" w:rsidR="007252F1" w:rsidRPr="00144EE2" w:rsidRDefault="007252F1" w:rsidP="00E24842">
            <w:pPr>
              <w:pStyle w:val="tablesyntax"/>
              <w:spacing w:before="20" w:after="20"/>
              <w:rPr>
                <w:b/>
                <w:noProof/>
                <w:lang w:val="en-CA"/>
              </w:rPr>
            </w:pPr>
            <w:r w:rsidRPr="00144EE2">
              <w:rPr>
                <w:noProof/>
                <w:lang w:val="en-CA"/>
              </w:rPr>
              <w:tab/>
              <w:t>}</w:t>
            </w:r>
          </w:p>
        </w:tc>
        <w:tc>
          <w:tcPr>
            <w:tcW w:w="1152" w:type="dxa"/>
          </w:tcPr>
          <w:p w14:paraId="388F23F3" w14:textId="77777777" w:rsidR="007252F1" w:rsidRPr="00144EE2" w:rsidRDefault="007252F1" w:rsidP="00E24842">
            <w:pPr>
              <w:pStyle w:val="tableheading"/>
              <w:keepNext w:val="0"/>
              <w:spacing w:before="20" w:after="20"/>
              <w:jc w:val="center"/>
              <w:rPr>
                <w:b w:val="0"/>
                <w:noProof/>
                <w:lang w:val="en-CA"/>
              </w:rPr>
            </w:pPr>
          </w:p>
        </w:tc>
      </w:tr>
      <w:tr w:rsidR="007252F1" w:rsidRPr="00144EE2" w14:paraId="00E032C4" w14:textId="77777777" w:rsidTr="00E24842">
        <w:trPr>
          <w:cantSplit/>
          <w:jc w:val="center"/>
        </w:trPr>
        <w:tc>
          <w:tcPr>
            <w:tcW w:w="8352" w:type="dxa"/>
          </w:tcPr>
          <w:p w14:paraId="7D5FAA0B" w14:textId="77777777" w:rsidR="007252F1" w:rsidRPr="00144EE2" w:rsidRDefault="007252F1" w:rsidP="00E24842">
            <w:pPr>
              <w:pStyle w:val="tablesyntax"/>
              <w:spacing w:before="20" w:after="20"/>
              <w:rPr>
                <w:noProof/>
                <w:lang w:val="en-CA"/>
              </w:rPr>
            </w:pPr>
            <w:r w:rsidRPr="00144EE2">
              <w:rPr>
                <w:noProof/>
                <w:lang w:val="en-CA"/>
              </w:rPr>
              <w:t>}</w:t>
            </w:r>
          </w:p>
        </w:tc>
        <w:tc>
          <w:tcPr>
            <w:tcW w:w="1152" w:type="dxa"/>
          </w:tcPr>
          <w:p w14:paraId="5A0B5C49" w14:textId="77777777" w:rsidR="007252F1" w:rsidRPr="00144EE2" w:rsidRDefault="007252F1" w:rsidP="00E24842">
            <w:pPr>
              <w:pStyle w:val="tableheading"/>
              <w:keepNext w:val="0"/>
              <w:spacing w:before="20" w:after="20"/>
              <w:jc w:val="center"/>
              <w:rPr>
                <w:b w:val="0"/>
                <w:noProof/>
                <w:lang w:val="en-CA"/>
              </w:rPr>
            </w:pPr>
          </w:p>
        </w:tc>
      </w:tr>
    </w:tbl>
    <w:p w14:paraId="7C8ACD20" w14:textId="64B24B2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45764AFE" w:rsidR="00F30EFC" w:rsidRDefault="00F30EFC" w:rsidP="00F30EFC">
      <w:pPr>
        <w:rPr>
          <w:szCs w:val="22"/>
          <w:lang w:val="en-CA"/>
        </w:rPr>
      </w:pPr>
      <w:r>
        <w:rPr>
          <w:szCs w:val="22"/>
          <w:lang w:val="en-CA"/>
        </w:rPr>
        <w:t xml:space="preserve">The proposed </w:t>
      </w:r>
      <w:r w:rsidR="007252F1">
        <w:rPr>
          <w:szCs w:val="22"/>
          <w:lang w:val="en-CA"/>
        </w:rPr>
        <w:t>change was</w:t>
      </w:r>
      <w:r>
        <w:rPr>
          <w:szCs w:val="22"/>
          <w:lang w:val="en-CA"/>
        </w:rPr>
        <w:t xml:space="preserv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222831">
        <w:rPr>
          <w:szCs w:val="22"/>
          <w:lang w:val="en-CA"/>
        </w:rPr>
        <w:t>[1]</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222831">
        <w:rPr>
          <w:szCs w:val="22"/>
          <w:lang w:val="en-CA"/>
        </w:rPr>
        <w:t>[3]</w:t>
      </w:r>
      <w:r w:rsidR="00DB7670">
        <w:rPr>
          <w:szCs w:val="22"/>
          <w:lang w:val="en-CA"/>
        </w:rPr>
        <w:fldChar w:fldCharType="end"/>
      </w:r>
      <w:r>
        <w:rPr>
          <w:szCs w:val="22"/>
          <w:lang w:val="en-CA"/>
        </w:rPr>
        <w:t xml:space="preserve">. In the simulation, IBC, PLT, BDPCM (both for </w:t>
      </w:r>
      <w:proofErr w:type="spellStart"/>
      <w:r>
        <w:rPr>
          <w:szCs w:val="22"/>
          <w:lang w:val="en-CA"/>
        </w:rPr>
        <w:t>luma</w:t>
      </w:r>
      <w:proofErr w:type="spellEnd"/>
      <w:r>
        <w:rPr>
          <w:szCs w:val="22"/>
          <w:lang w:val="en-CA"/>
        </w:rPr>
        <w:t xml:space="preserve"> and chroma</w:t>
      </w:r>
      <w:r w:rsidR="00B70869">
        <w:rPr>
          <w:szCs w:val="22"/>
          <w:lang w:val="en-CA"/>
        </w:rPr>
        <w:t>, i.e., BDPCM = 2</w:t>
      </w:r>
      <w:r>
        <w:rPr>
          <w:szCs w:val="22"/>
          <w:lang w:val="en-CA"/>
        </w:rPr>
        <w:t xml:space="preserve">) and inter </w:t>
      </w:r>
      <w:proofErr w:type="spellStart"/>
      <w:r>
        <w:rPr>
          <w:szCs w:val="22"/>
          <w:lang w:val="en-CA"/>
        </w:rPr>
        <w:t>HashME</w:t>
      </w:r>
      <w:proofErr w:type="spellEnd"/>
      <w:r>
        <w:rPr>
          <w:szCs w:val="22"/>
          <w:lang w:val="en-CA"/>
        </w:rPr>
        <w:t xml:space="preserve"> are enabled for both anchor and test.</w:t>
      </w:r>
    </w:p>
    <w:p w14:paraId="2177CA12" w14:textId="59BF2E1A" w:rsidR="00C83420" w:rsidRPr="00C83420" w:rsidRDefault="00C83420" w:rsidP="00C83420">
      <w:pPr>
        <w:pStyle w:val="ListParagraph"/>
        <w:numPr>
          <w:ilvl w:val="0"/>
          <w:numId w:val="48"/>
        </w:numPr>
        <w:ind w:left="360"/>
        <w:rPr>
          <w:rFonts w:eastAsia="Malgun Gothic"/>
          <w:b/>
          <w:szCs w:val="22"/>
          <w:lang w:val="en-CA"/>
        </w:rPr>
      </w:pPr>
      <w:r w:rsidRPr="00C83420">
        <w:rPr>
          <w:rFonts w:eastAsia="Malgun Gothic"/>
          <w:b/>
          <w:szCs w:val="22"/>
          <w:lang w:val="en-CA"/>
        </w:rPr>
        <w:t>Simulation results for dual-tree ON</w:t>
      </w:r>
      <w:r>
        <w:rPr>
          <w:rFonts w:eastAsia="Malgun Gothic"/>
          <w:b/>
          <w:szCs w:val="22"/>
          <w:lang w:val="en-CA"/>
        </w:rPr>
        <w:t xml:space="preserve"> </w:t>
      </w:r>
    </w:p>
    <w:p w14:paraId="2AE13A9C" w14:textId="57B84DB6" w:rsidR="00C83420" w:rsidRDefault="00C83420" w:rsidP="00C83420">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method when dual-tree is ON </w:t>
      </w:r>
      <w:r>
        <w:rPr>
          <w:lang w:val="en-CA"/>
        </w:rPr>
        <w:fldChar w:fldCharType="begin"/>
      </w:r>
      <w:r>
        <w:rPr>
          <w:lang w:val="en-CA"/>
        </w:rPr>
        <w:instrText xml:space="preserve"> LINK Excel.SheetMacroEnabled.12 "C:\\Xiaoyu laptop\\My contributions\\Brussel_2020\\TS_ISP_SBT\\JVET_Qxxxx_Method_Two_dualTreeON.xlsm" "Summary!R13C2:R21C7"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C83420" w:rsidRPr="00633FA7" w14:paraId="20333498"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1D924E3D"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D02C4A"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C5598">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D3FDA3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5A346D3"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C5598">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53E0D422"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3370121"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r w:rsidRPr="004C5598">
              <w:rPr>
                <w:rFonts w:ascii="Calibri" w:hAnsi="Calibri" w:cs="Calibri"/>
                <w:color w:val="000000"/>
                <w:sz w:val="18"/>
                <w:szCs w:val="18"/>
                <w:lang w:eastAsia="zh-CN"/>
              </w:rPr>
              <w:t> </w:t>
            </w:r>
          </w:p>
        </w:tc>
      </w:tr>
      <w:tr w:rsidR="00C83420" w:rsidRPr="00633FA7" w14:paraId="0B9BD794"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67756A62"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8"/>
                <w:szCs w:val="18"/>
                <w:lang w:eastAsia="zh-CN"/>
              </w:rPr>
            </w:pPr>
          </w:p>
        </w:tc>
        <w:tc>
          <w:tcPr>
            <w:tcW w:w="54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1E7F102A"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 VTM-7.0</w:t>
            </w:r>
          </w:p>
        </w:tc>
      </w:tr>
      <w:tr w:rsidR="00C83420" w:rsidRPr="00633FA7" w14:paraId="7C5EB31F"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74AA04B5"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9837995"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3DC1D47"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2E5BDF99"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59DA9E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5C8BDB08" w14:textId="77777777" w:rsidR="00C83420" w:rsidRPr="004C5598"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DecT</w:t>
            </w:r>
            <w:proofErr w:type="spellEnd"/>
          </w:p>
        </w:tc>
      </w:tr>
      <w:tr w:rsidR="004C5598" w:rsidRPr="00633FA7" w14:paraId="422A2AE5" w14:textId="77777777" w:rsidTr="00804406">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80A97B5"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296AE6E1" w14:textId="724D716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0527FD57" w14:textId="5DC4DDE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6A2E9D8A" w14:textId="4524C2A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195E940C" w14:textId="67FBEBF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nil"/>
              <w:right w:val="single" w:sz="8" w:space="0" w:color="000000"/>
            </w:tcBorders>
            <w:shd w:val="clear" w:color="auto" w:fill="auto"/>
            <w:noWrap/>
            <w:hideMark/>
          </w:tcPr>
          <w:p w14:paraId="5C624CD3" w14:textId="69082A0A"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r w:rsidR="004C5598" w:rsidRPr="00633FA7" w14:paraId="5C08959F"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BC70C6"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663F571C" w14:textId="6A4025B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26FDBEB1" w14:textId="58113C5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6F8946E4" w14:textId="69F5292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single" w:sz="4" w:space="0" w:color="000000"/>
              <w:bottom w:val="nil"/>
              <w:right w:val="nil"/>
            </w:tcBorders>
            <w:shd w:val="clear" w:color="auto" w:fill="auto"/>
            <w:noWrap/>
            <w:hideMark/>
          </w:tcPr>
          <w:p w14:paraId="00719AAF" w14:textId="0B09AF0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nil"/>
              <w:left w:val="nil"/>
              <w:bottom w:val="nil"/>
              <w:right w:val="single" w:sz="8" w:space="0" w:color="000000"/>
            </w:tcBorders>
            <w:shd w:val="clear" w:color="auto" w:fill="auto"/>
            <w:noWrap/>
            <w:hideMark/>
          </w:tcPr>
          <w:p w14:paraId="2147D6CF" w14:textId="55DEF79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182F9F01"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60D29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2D7C84BD" w14:textId="1A6CDFC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1CFD06E0" w14:textId="24B2F24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1FD8C67" w14:textId="7DAFE55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single" w:sz="4" w:space="0" w:color="000000"/>
              <w:bottom w:val="nil"/>
              <w:right w:val="nil"/>
            </w:tcBorders>
            <w:shd w:val="clear" w:color="auto" w:fill="auto"/>
            <w:noWrap/>
            <w:hideMark/>
          </w:tcPr>
          <w:p w14:paraId="67001AC4" w14:textId="33E71BF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c>
          <w:tcPr>
            <w:tcW w:w="1080" w:type="dxa"/>
            <w:tcBorders>
              <w:top w:val="nil"/>
              <w:left w:val="nil"/>
              <w:bottom w:val="nil"/>
              <w:right w:val="single" w:sz="8" w:space="0" w:color="000000"/>
            </w:tcBorders>
            <w:shd w:val="clear" w:color="auto" w:fill="auto"/>
            <w:noWrap/>
            <w:hideMark/>
          </w:tcPr>
          <w:p w14:paraId="0A0FB8C2" w14:textId="7BBB650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r w:rsidR="004C5598" w:rsidRPr="00633FA7" w14:paraId="37159AA9"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5F3A980"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1FBA7FEC" w14:textId="4DCAC8DA"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0.04%</w:t>
            </w:r>
          </w:p>
        </w:tc>
        <w:tc>
          <w:tcPr>
            <w:tcW w:w="1080" w:type="dxa"/>
            <w:tcBorders>
              <w:top w:val="nil"/>
              <w:left w:val="nil"/>
              <w:bottom w:val="nil"/>
              <w:right w:val="nil"/>
            </w:tcBorders>
            <w:shd w:val="clear" w:color="auto" w:fill="auto"/>
            <w:noWrap/>
            <w:hideMark/>
          </w:tcPr>
          <w:p w14:paraId="50CA5447" w14:textId="3CCD341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0.13%</w:t>
            </w:r>
          </w:p>
        </w:tc>
        <w:tc>
          <w:tcPr>
            <w:tcW w:w="1080" w:type="dxa"/>
            <w:tcBorders>
              <w:top w:val="nil"/>
              <w:left w:val="nil"/>
              <w:bottom w:val="nil"/>
              <w:right w:val="nil"/>
            </w:tcBorders>
            <w:shd w:val="clear" w:color="auto" w:fill="auto"/>
            <w:noWrap/>
            <w:hideMark/>
          </w:tcPr>
          <w:p w14:paraId="7D1015EF" w14:textId="7D2FDB4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0.10%</w:t>
            </w:r>
          </w:p>
        </w:tc>
        <w:tc>
          <w:tcPr>
            <w:tcW w:w="1080" w:type="dxa"/>
            <w:tcBorders>
              <w:top w:val="nil"/>
              <w:left w:val="single" w:sz="4" w:space="0" w:color="000000"/>
              <w:bottom w:val="nil"/>
              <w:right w:val="nil"/>
            </w:tcBorders>
            <w:shd w:val="clear" w:color="auto" w:fill="auto"/>
            <w:noWrap/>
            <w:hideMark/>
          </w:tcPr>
          <w:p w14:paraId="6D267279" w14:textId="15FBE75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c>
          <w:tcPr>
            <w:tcW w:w="1080" w:type="dxa"/>
            <w:tcBorders>
              <w:top w:val="nil"/>
              <w:left w:val="nil"/>
              <w:bottom w:val="nil"/>
              <w:right w:val="single" w:sz="8" w:space="0" w:color="000000"/>
            </w:tcBorders>
            <w:shd w:val="clear" w:color="auto" w:fill="auto"/>
            <w:noWrap/>
            <w:hideMark/>
          </w:tcPr>
          <w:p w14:paraId="77028783" w14:textId="3386E38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7DCD47D1" w14:textId="77777777" w:rsidTr="00804406">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2DB18C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3A52DD97" w14:textId="6CDD36C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180BCC64" w14:textId="0EFF58E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17ACC656" w14:textId="76C8D6B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single" w:sz="4" w:space="0" w:color="000000"/>
              <w:bottom w:val="nil"/>
              <w:right w:val="nil"/>
            </w:tcBorders>
            <w:shd w:val="clear" w:color="auto" w:fill="auto"/>
            <w:noWrap/>
            <w:hideMark/>
          </w:tcPr>
          <w:p w14:paraId="5A4198F3" w14:textId="16B848B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nil"/>
              <w:left w:val="nil"/>
              <w:bottom w:val="nil"/>
              <w:right w:val="single" w:sz="8" w:space="0" w:color="000000"/>
            </w:tcBorders>
            <w:shd w:val="clear" w:color="auto" w:fill="auto"/>
            <w:noWrap/>
            <w:hideMark/>
          </w:tcPr>
          <w:p w14:paraId="2195759A" w14:textId="25F328B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3F6F90C5" w14:textId="77777777" w:rsidTr="00804406">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74929F1"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5CDAD6B2" w14:textId="331CC24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hideMark/>
          </w:tcPr>
          <w:p w14:paraId="526B43D4" w14:textId="77382C4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single" w:sz="8" w:space="0" w:color="000000"/>
              <w:left w:val="nil"/>
              <w:bottom w:val="single" w:sz="8" w:space="0" w:color="000000"/>
              <w:right w:val="nil"/>
            </w:tcBorders>
            <w:shd w:val="clear" w:color="auto" w:fill="auto"/>
            <w:noWrap/>
            <w:hideMark/>
          </w:tcPr>
          <w:p w14:paraId="7815FBB2" w14:textId="51404DB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7E65DA24" w14:textId="554A311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246E884C" w14:textId="1D35BDC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bl>
    <w:p w14:paraId="68211F6B" w14:textId="77777777" w:rsidR="00C83420" w:rsidRDefault="00C83420" w:rsidP="00C83420">
      <w:pPr>
        <w:rPr>
          <w:lang w:val="en-CA"/>
        </w:rPr>
      </w:pPr>
      <w:r>
        <w:rPr>
          <w:lang w:val="en-CA"/>
        </w:rPr>
        <w:lastRenderedPageBreak/>
        <w:fldChar w:fldCharType="end"/>
      </w:r>
    </w:p>
    <w:p w14:paraId="3611A225" w14:textId="42C058F2" w:rsidR="00C83420" w:rsidRDefault="00C83420" w:rsidP="00C83420">
      <w:pPr>
        <w:rPr>
          <w:sz w:val="20"/>
        </w:rPr>
      </w:pPr>
      <w:r>
        <w:rPr>
          <w:lang w:val="en-CA"/>
        </w:rPr>
        <w:fldChar w:fldCharType="begin"/>
      </w:r>
      <w:r>
        <w:rPr>
          <w:lang w:val="en-CA"/>
        </w:rPr>
        <w:instrText xml:space="preserve"> LINK Excel.SheetMacroEnabled.12 "C:\\Xiaoyu laptop\\My contributions\\Brussel_2020\\TS_ISP_SBT\\JVET_Qxxxx_Method_Two_dualTreeON.xlsm"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C83420" w:rsidRPr="00633FA7" w14:paraId="697D848E"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5D863158"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01FD6E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08374B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22724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7A87843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BE8B53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C83420" w:rsidRPr="00633FA7" w14:paraId="03559872"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0F53198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07E129"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C83420" w:rsidRPr="00633FA7" w14:paraId="1284431A" w14:textId="77777777" w:rsidTr="00E24842">
        <w:trPr>
          <w:trHeight w:val="255"/>
          <w:jc w:val="center"/>
        </w:trPr>
        <w:tc>
          <w:tcPr>
            <w:tcW w:w="2880" w:type="dxa"/>
            <w:tcBorders>
              <w:top w:val="nil"/>
              <w:left w:val="nil"/>
              <w:bottom w:val="nil"/>
              <w:right w:val="nil"/>
            </w:tcBorders>
            <w:shd w:val="clear" w:color="auto" w:fill="auto"/>
            <w:noWrap/>
            <w:vAlign w:val="bottom"/>
            <w:hideMark/>
          </w:tcPr>
          <w:p w14:paraId="05C609E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197603F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5F83811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52FB8E34"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178B506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5697A43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DecT</w:t>
            </w:r>
            <w:proofErr w:type="spellEnd"/>
          </w:p>
        </w:tc>
      </w:tr>
      <w:tr w:rsidR="00C83420" w:rsidRPr="00633FA7" w14:paraId="0863DF62" w14:textId="77777777" w:rsidTr="00E2484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70F03D9"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1613A00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-0.09%</w:t>
            </w:r>
          </w:p>
        </w:tc>
        <w:tc>
          <w:tcPr>
            <w:tcW w:w="1080" w:type="dxa"/>
            <w:tcBorders>
              <w:top w:val="single" w:sz="8" w:space="0" w:color="auto"/>
              <w:left w:val="nil"/>
              <w:bottom w:val="nil"/>
              <w:right w:val="nil"/>
            </w:tcBorders>
            <w:shd w:val="clear" w:color="auto" w:fill="auto"/>
            <w:noWrap/>
            <w:vAlign w:val="bottom"/>
            <w:hideMark/>
          </w:tcPr>
          <w:p w14:paraId="09EE3017"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-0.11%</w:t>
            </w:r>
          </w:p>
        </w:tc>
        <w:tc>
          <w:tcPr>
            <w:tcW w:w="1080" w:type="dxa"/>
            <w:tcBorders>
              <w:top w:val="single" w:sz="8" w:space="0" w:color="auto"/>
              <w:left w:val="nil"/>
              <w:bottom w:val="nil"/>
              <w:right w:val="nil"/>
            </w:tcBorders>
            <w:shd w:val="clear" w:color="auto" w:fill="auto"/>
            <w:noWrap/>
            <w:vAlign w:val="bottom"/>
            <w:hideMark/>
          </w:tcPr>
          <w:p w14:paraId="11B7A126"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-0.03%</w:t>
            </w:r>
          </w:p>
        </w:tc>
        <w:tc>
          <w:tcPr>
            <w:tcW w:w="1080" w:type="dxa"/>
            <w:tcBorders>
              <w:top w:val="single" w:sz="8" w:space="0" w:color="auto"/>
              <w:left w:val="single" w:sz="4" w:space="0" w:color="000000"/>
              <w:bottom w:val="nil"/>
              <w:right w:val="nil"/>
            </w:tcBorders>
            <w:shd w:val="clear" w:color="auto" w:fill="auto"/>
            <w:noWrap/>
            <w:vAlign w:val="center"/>
            <w:hideMark/>
          </w:tcPr>
          <w:p w14:paraId="4CADEA86"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98%</w:t>
            </w:r>
          </w:p>
        </w:tc>
        <w:tc>
          <w:tcPr>
            <w:tcW w:w="1080" w:type="dxa"/>
            <w:tcBorders>
              <w:top w:val="single" w:sz="8" w:space="0" w:color="auto"/>
              <w:left w:val="nil"/>
              <w:bottom w:val="nil"/>
              <w:right w:val="single" w:sz="8" w:space="0" w:color="auto"/>
            </w:tcBorders>
            <w:shd w:val="clear" w:color="auto" w:fill="auto"/>
            <w:noWrap/>
            <w:vAlign w:val="center"/>
            <w:hideMark/>
          </w:tcPr>
          <w:p w14:paraId="470AE79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97%</w:t>
            </w:r>
          </w:p>
        </w:tc>
      </w:tr>
      <w:tr w:rsidR="00C83420" w:rsidRPr="00633FA7" w14:paraId="438B457F"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7D5D4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36718E1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3D64117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42FE122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0.24%</w:t>
            </w:r>
          </w:p>
        </w:tc>
        <w:tc>
          <w:tcPr>
            <w:tcW w:w="1080" w:type="dxa"/>
            <w:tcBorders>
              <w:top w:val="nil"/>
              <w:left w:val="single" w:sz="4" w:space="0" w:color="000000"/>
              <w:bottom w:val="nil"/>
              <w:right w:val="nil"/>
            </w:tcBorders>
            <w:shd w:val="clear" w:color="auto" w:fill="auto"/>
            <w:noWrap/>
            <w:vAlign w:val="center"/>
            <w:hideMark/>
          </w:tcPr>
          <w:p w14:paraId="280AACB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C91E1A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102%</w:t>
            </w:r>
          </w:p>
        </w:tc>
      </w:tr>
      <w:tr w:rsidR="00C83420" w:rsidRPr="00633FA7" w14:paraId="1D32A4AC"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F5F3F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69C90D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3F6C45B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37BC5D1F"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04D3298"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C9AE43C"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r>
      <w:tr w:rsidR="00C83420" w:rsidRPr="00633FA7" w14:paraId="09E09CCD"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E409E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595D2F05"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66E1CAE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7F32C674"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-0.14%</w:t>
            </w:r>
          </w:p>
        </w:tc>
        <w:tc>
          <w:tcPr>
            <w:tcW w:w="1080" w:type="dxa"/>
            <w:tcBorders>
              <w:top w:val="nil"/>
              <w:left w:val="single" w:sz="4" w:space="0" w:color="000000"/>
              <w:bottom w:val="nil"/>
              <w:right w:val="nil"/>
            </w:tcBorders>
            <w:shd w:val="clear" w:color="auto" w:fill="auto"/>
            <w:noWrap/>
            <w:vAlign w:val="center"/>
            <w:hideMark/>
          </w:tcPr>
          <w:p w14:paraId="59F4409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A5F6CE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r w:rsidR="00C83420" w:rsidRPr="00633FA7" w14:paraId="25F4F99C" w14:textId="77777777" w:rsidTr="00E2484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EC2CA2"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6778F341"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618EB7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50F0350"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4BFED2E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9EEB727"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C83420" w:rsidRPr="00633FA7" w14:paraId="3D358536" w14:textId="77777777" w:rsidTr="00E2484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218901E"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35D9C7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-0.05%</w:t>
            </w:r>
          </w:p>
        </w:tc>
        <w:tc>
          <w:tcPr>
            <w:tcW w:w="1080" w:type="dxa"/>
            <w:tcBorders>
              <w:top w:val="single" w:sz="8" w:space="0" w:color="000000"/>
              <w:left w:val="nil"/>
              <w:bottom w:val="single" w:sz="8" w:space="0" w:color="auto"/>
              <w:right w:val="nil"/>
            </w:tcBorders>
            <w:shd w:val="clear" w:color="auto" w:fill="auto"/>
            <w:noWrap/>
            <w:vAlign w:val="bottom"/>
            <w:hideMark/>
          </w:tcPr>
          <w:p w14:paraId="7947C18A"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000000"/>
              <w:left w:val="nil"/>
              <w:bottom w:val="single" w:sz="8" w:space="0" w:color="auto"/>
              <w:right w:val="nil"/>
            </w:tcBorders>
            <w:shd w:val="clear" w:color="auto" w:fill="auto"/>
            <w:noWrap/>
            <w:vAlign w:val="bottom"/>
            <w:hideMark/>
          </w:tcPr>
          <w:p w14:paraId="50D8BC33"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25B8CE1D"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DC8035B" w14:textId="77777777" w:rsidR="00C83420" w:rsidRPr="00633FA7" w:rsidRDefault="00C83420" w:rsidP="00E2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bl>
    <w:p w14:paraId="6627D734" w14:textId="49444993" w:rsidR="00C83420" w:rsidRDefault="00C83420" w:rsidP="00F30EFC">
      <w:pPr>
        <w:rPr>
          <w:szCs w:val="22"/>
          <w:lang w:val="en-CA"/>
        </w:rPr>
      </w:pPr>
      <w:r>
        <w:rPr>
          <w:lang w:val="en-CA"/>
        </w:rPr>
        <w:fldChar w:fldCharType="end"/>
      </w:r>
    </w:p>
    <w:p w14:paraId="2FC8E356" w14:textId="42D753FE" w:rsidR="00DB7670" w:rsidRPr="00C83420" w:rsidRDefault="00DB7670" w:rsidP="00C83420">
      <w:pPr>
        <w:pStyle w:val="ListParagraph"/>
        <w:numPr>
          <w:ilvl w:val="0"/>
          <w:numId w:val="48"/>
        </w:numPr>
        <w:ind w:left="360"/>
        <w:rPr>
          <w:rFonts w:eastAsia="Malgun Gothic"/>
          <w:b/>
          <w:szCs w:val="22"/>
          <w:lang w:val="en-CA"/>
        </w:rPr>
      </w:pPr>
      <w:r w:rsidRPr="00C83420">
        <w:rPr>
          <w:rFonts w:eastAsia="Malgun Gothic"/>
          <w:b/>
          <w:szCs w:val="22"/>
          <w:lang w:val="en-CA"/>
        </w:rPr>
        <w:t>Simulation results for dual-tree OFF</w:t>
      </w:r>
    </w:p>
    <w:p w14:paraId="5787CC95" w14:textId="6DB8C0F8" w:rsidR="00ED191B" w:rsidRPr="00FE5751" w:rsidRDefault="00ED191B" w:rsidP="00ED191B">
      <w:pPr>
        <w:pStyle w:val="Caption"/>
        <w:spacing w:before="120"/>
        <w:jc w:val="center"/>
        <w:rPr>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C83420">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The BD-rate performance of Method Two when dual-tree is OFF </w:t>
      </w:r>
    </w:p>
    <w:p w14:paraId="7EF3156B" w14:textId="729A729F" w:rsidR="00633FA7" w:rsidRDefault="00633FA7" w:rsidP="00ED191B">
      <w:pPr>
        <w:rPr>
          <w:sz w:val="20"/>
        </w:rPr>
      </w:pPr>
      <w:r>
        <w:rPr>
          <w:lang w:val="en-CA"/>
        </w:rPr>
        <w:fldChar w:fldCharType="begin"/>
      </w:r>
      <w:r>
        <w:rPr>
          <w:lang w:val="en-CA"/>
        </w:rPr>
        <w:instrText xml:space="preserve"> LINK Excel.SheetMacroEnabled.12 "C:\\Xiaoyu laptop\\My contributions\\Brussel_2020\\TS_ISP_SBT\\JVET_Qxxxx_Method_Two_dualTreeOFF.xlsm" "Summary!R2C2:R10C7"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0FD43C60"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5306E3FA" w14:textId="5CCEA73F"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64D8A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9D8F2B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2E3FAB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6F1747E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B2F476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2FE2BC1D"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5C1CFAA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EC7BE7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382B14A8"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2857790E"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ECBE3BB"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EEC4803"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39937514"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68FF5FDF"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280DE586" w14:textId="77777777" w:rsidR="00633FA7" w:rsidRPr="004C5598"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C5598">
              <w:rPr>
                <w:rFonts w:ascii="Arial" w:hAnsi="Arial" w:cs="Arial"/>
                <w:color w:val="000000"/>
                <w:sz w:val="18"/>
                <w:szCs w:val="18"/>
                <w:lang w:eastAsia="zh-CN"/>
              </w:rPr>
              <w:t>DecT</w:t>
            </w:r>
            <w:proofErr w:type="spellEnd"/>
          </w:p>
        </w:tc>
      </w:tr>
      <w:tr w:rsidR="004C5598" w:rsidRPr="00633FA7" w14:paraId="4165968F" w14:textId="77777777" w:rsidTr="000731FE">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7C435BD"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6D4E8327" w14:textId="7D2F9AF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780A53CB" w14:textId="1FBC7EA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3F3D90DA" w14:textId="58374AE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37EAC9A5" w14:textId="004085C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c>
          <w:tcPr>
            <w:tcW w:w="1080" w:type="dxa"/>
            <w:tcBorders>
              <w:top w:val="single" w:sz="8" w:space="0" w:color="000000"/>
              <w:left w:val="nil"/>
              <w:bottom w:val="nil"/>
              <w:right w:val="single" w:sz="8" w:space="0" w:color="000000"/>
            </w:tcBorders>
            <w:shd w:val="clear" w:color="auto" w:fill="auto"/>
            <w:noWrap/>
            <w:hideMark/>
          </w:tcPr>
          <w:p w14:paraId="45469F99" w14:textId="345CDD8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1588212E"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4DCDF4"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50E2F9F5" w14:textId="1B2A535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2E9C10A2" w14:textId="4CD61C4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436EE85" w14:textId="41CB83E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0.05%</w:t>
            </w:r>
          </w:p>
        </w:tc>
        <w:tc>
          <w:tcPr>
            <w:tcW w:w="1080" w:type="dxa"/>
            <w:tcBorders>
              <w:top w:val="nil"/>
              <w:left w:val="single" w:sz="4" w:space="0" w:color="000000"/>
              <w:bottom w:val="nil"/>
              <w:right w:val="nil"/>
            </w:tcBorders>
            <w:shd w:val="clear" w:color="auto" w:fill="auto"/>
            <w:noWrap/>
            <w:hideMark/>
          </w:tcPr>
          <w:p w14:paraId="3A692BB9" w14:textId="29F5384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c>
          <w:tcPr>
            <w:tcW w:w="1080" w:type="dxa"/>
            <w:tcBorders>
              <w:top w:val="nil"/>
              <w:left w:val="nil"/>
              <w:bottom w:val="nil"/>
              <w:right w:val="single" w:sz="8" w:space="0" w:color="000000"/>
            </w:tcBorders>
            <w:shd w:val="clear" w:color="auto" w:fill="auto"/>
            <w:noWrap/>
            <w:hideMark/>
          </w:tcPr>
          <w:p w14:paraId="6FBF3604" w14:textId="38F6162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67FFB169"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26DA094"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62B61073" w14:textId="7D59316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7DA1FEF0" w14:textId="7F0ADE3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0.07%</w:t>
            </w:r>
          </w:p>
        </w:tc>
        <w:tc>
          <w:tcPr>
            <w:tcW w:w="1080" w:type="dxa"/>
            <w:tcBorders>
              <w:top w:val="nil"/>
              <w:left w:val="nil"/>
              <w:bottom w:val="nil"/>
              <w:right w:val="nil"/>
            </w:tcBorders>
            <w:shd w:val="clear" w:color="auto" w:fill="auto"/>
            <w:noWrap/>
            <w:hideMark/>
          </w:tcPr>
          <w:p w14:paraId="4ABE445C" w14:textId="1B019EC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single" w:sz="4" w:space="0" w:color="000000"/>
              <w:bottom w:val="nil"/>
              <w:right w:val="nil"/>
            </w:tcBorders>
            <w:shd w:val="clear" w:color="auto" w:fill="auto"/>
            <w:noWrap/>
            <w:hideMark/>
          </w:tcPr>
          <w:p w14:paraId="00514AFA" w14:textId="1D40CC4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104%</w:t>
            </w:r>
          </w:p>
        </w:tc>
        <w:tc>
          <w:tcPr>
            <w:tcW w:w="1080" w:type="dxa"/>
            <w:tcBorders>
              <w:top w:val="nil"/>
              <w:left w:val="nil"/>
              <w:bottom w:val="nil"/>
              <w:right w:val="single" w:sz="8" w:space="0" w:color="000000"/>
            </w:tcBorders>
            <w:shd w:val="clear" w:color="auto" w:fill="auto"/>
            <w:noWrap/>
            <w:hideMark/>
          </w:tcPr>
          <w:p w14:paraId="49B60C39" w14:textId="45D906C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94%</w:t>
            </w:r>
          </w:p>
        </w:tc>
      </w:tr>
      <w:tr w:rsidR="004C5598" w:rsidRPr="00633FA7" w14:paraId="1587D815"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745F50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31D6700D" w14:textId="7A9DC38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0A958063" w14:textId="44DF0C8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246B0B64" w14:textId="0346AB2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single" w:sz="4" w:space="0" w:color="000000"/>
              <w:bottom w:val="nil"/>
              <w:right w:val="nil"/>
            </w:tcBorders>
            <w:shd w:val="clear" w:color="auto" w:fill="auto"/>
            <w:noWrap/>
            <w:hideMark/>
          </w:tcPr>
          <w:p w14:paraId="39A0C25C" w14:textId="6A5AE3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103%</w:t>
            </w:r>
          </w:p>
        </w:tc>
        <w:tc>
          <w:tcPr>
            <w:tcW w:w="1080" w:type="dxa"/>
            <w:tcBorders>
              <w:top w:val="nil"/>
              <w:left w:val="nil"/>
              <w:bottom w:val="nil"/>
              <w:right w:val="single" w:sz="8" w:space="0" w:color="000000"/>
            </w:tcBorders>
            <w:shd w:val="clear" w:color="auto" w:fill="auto"/>
            <w:noWrap/>
            <w:hideMark/>
          </w:tcPr>
          <w:p w14:paraId="674D24C0" w14:textId="53A09B7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101%</w:t>
            </w:r>
          </w:p>
        </w:tc>
      </w:tr>
      <w:tr w:rsidR="004C5598" w:rsidRPr="00633FA7" w14:paraId="43CF7758" w14:textId="77777777" w:rsidTr="000731FE">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795A8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25937A30" w14:textId="0EE1591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25C3484C" w14:textId="44C28D6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nil"/>
              <w:left w:val="nil"/>
              <w:bottom w:val="nil"/>
              <w:right w:val="nil"/>
            </w:tcBorders>
            <w:shd w:val="clear" w:color="auto" w:fill="auto"/>
            <w:noWrap/>
            <w:hideMark/>
          </w:tcPr>
          <w:p w14:paraId="4FB962AD" w14:textId="60B5080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single" w:sz="4" w:space="0" w:color="000000"/>
              <w:bottom w:val="nil"/>
              <w:right w:val="nil"/>
            </w:tcBorders>
            <w:shd w:val="clear" w:color="auto" w:fill="auto"/>
            <w:noWrap/>
            <w:hideMark/>
          </w:tcPr>
          <w:p w14:paraId="160B633D" w14:textId="0BAADF0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96%</w:t>
            </w:r>
          </w:p>
        </w:tc>
        <w:tc>
          <w:tcPr>
            <w:tcW w:w="1080" w:type="dxa"/>
            <w:tcBorders>
              <w:top w:val="nil"/>
              <w:left w:val="nil"/>
              <w:bottom w:val="nil"/>
              <w:right w:val="single" w:sz="8" w:space="0" w:color="000000"/>
            </w:tcBorders>
            <w:shd w:val="clear" w:color="auto" w:fill="auto"/>
            <w:noWrap/>
            <w:hideMark/>
          </w:tcPr>
          <w:p w14:paraId="4DEACD36" w14:textId="385607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10472F37" w14:textId="77777777" w:rsidTr="000731FE">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2245EF"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02E1A8EF" w14:textId="4F3C4F5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0.00%</w:t>
            </w:r>
          </w:p>
        </w:tc>
        <w:tc>
          <w:tcPr>
            <w:tcW w:w="1080" w:type="dxa"/>
            <w:tcBorders>
              <w:top w:val="single" w:sz="8" w:space="0" w:color="000000"/>
              <w:left w:val="nil"/>
              <w:bottom w:val="single" w:sz="8" w:space="0" w:color="000000"/>
              <w:right w:val="nil"/>
            </w:tcBorders>
            <w:shd w:val="clear" w:color="auto" w:fill="auto"/>
            <w:noWrap/>
            <w:hideMark/>
          </w:tcPr>
          <w:p w14:paraId="261A9AC3" w14:textId="0019D21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hideMark/>
          </w:tcPr>
          <w:p w14:paraId="65AFFEAF" w14:textId="7FBC5E0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2BCA7A3C" w14:textId="5B6FA6C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11C0108A" w14:textId="44484A7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bl>
    <w:p w14:paraId="51D1488F" w14:textId="1212F28D" w:rsidR="00633FA7" w:rsidRDefault="00633FA7" w:rsidP="00ED191B">
      <w:pPr>
        <w:rPr>
          <w:sz w:val="20"/>
        </w:rPr>
      </w:pPr>
      <w:r>
        <w:rPr>
          <w:lang w:val="en-CA"/>
        </w:rPr>
        <w:fldChar w:fldCharType="end"/>
      </w:r>
      <w:r>
        <w:rPr>
          <w:lang w:val="en-CA"/>
        </w:rPr>
        <w:fldChar w:fldCharType="begin"/>
      </w:r>
      <w:r>
        <w:rPr>
          <w:lang w:val="en-CA"/>
        </w:rPr>
        <w:instrText xml:space="preserve"> LINK Excel.SheetMacroEnabled.12 "C:\\Xiaoyu laptop\\My contributions\\Brussel_2020\\TS_ISP_SBT\\JVET_Qxxxx_Method_Two_dualTreeOFF.xlsm" "Summary!R13C2:R21C7" \a \f 4 \h </w:instrText>
      </w:r>
      <w:r w:rsidR="004C5598">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307C85B9"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0951CB93" w14:textId="658F9EF0"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1FB8A5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F7E1F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5A45B7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4D56519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3856B93"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0A16BE74"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3422E133"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92636F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09727479"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2595282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6315879"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E1BF5A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1AC878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2D8EB5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46C833A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DecT</w:t>
            </w:r>
            <w:proofErr w:type="spellEnd"/>
          </w:p>
        </w:tc>
      </w:tr>
      <w:tr w:rsidR="004C5598" w:rsidRPr="00633FA7" w14:paraId="5A1592EB" w14:textId="77777777" w:rsidTr="00F71EA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6EB0187"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1080p</w:t>
            </w:r>
          </w:p>
        </w:tc>
        <w:tc>
          <w:tcPr>
            <w:tcW w:w="1080" w:type="dxa"/>
            <w:tcBorders>
              <w:top w:val="nil"/>
              <w:left w:val="nil"/>
              <w:bottom w:val="nil"/>
              <w:right w:val="nil"/>
            </w:tcBorders>
            <w:shd w:val="clear" w:color="auto" w:fill="auto"/>
            <w:noWrap/>
            <w:hideMark/>
          </w:tcPr>
          <w:p w14:paraId="00A65B08" w14:textId="67A8FE1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08FF0439" w14:textId="79FAD2E2"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3A51A8AB" w14:textId="0E5FE8DE"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single" w:sz="4" w:space="0" w:color="000000"/>
              <w:bottom w:val="nil"/>
              <w:right w:val="nil"/>
            </w:tcBorders>
            <w:shd w:val="clear" w:color="auto" w:fill="auto"/>
            <w:noWrap/>
            <w:hideMark/>
          </w:tcPr>
          <w:p w14:paraId="69C082AB" w14:textId="7BA5CEC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single" w:sz="8" w:space="0" w:color="000000"/>
              <w:left w:val="nil"/>
              <w:bottom w:val="nil"/>
              <w:right w:val="single" w:sz="8" w:space="0" w:color="000000"/>
            </w:tcBorders>
            <w:shd w:val="clear" w:color="auto" w:fill="auto"/>
            <w:noWrap/>
            <w:hideMark/>
          </w:tcPr>
          <w:p w14:paraId="1961DADA" w14:textId="5FB23100"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95%</w:t>
            </w:r>
          </w:p>
        </w:tc>
      </w:tr>
      <w:tr w:rsidR="004C5598" w:rsidRPr="00633FA7" w14:paraId="13306336"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8B22448"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TGM 720p</w:t>
            </w:r>
          </w:p>
        </w:tc>
        <w:tc>
          <w:tcPr>
            <w:tcW w:w="1080" w:type="dxa"/>
            <w:tcBorders>
              <w:top w:val="nil"/>
              <w:left w:val="nil"/>
              <w:bottom w:val="nil"/>
              <w:right w:val="nil"/>
            </w:tcBorders>
            <w:shd w:val="clear" w:color="auto" w:fill="auto"/>
            <w:noWrap/>
            <w:hideMark/>
          </w:tcPr>
          <w:p w14:paraId="352688A4" w14:textId="195F5E0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-0.09%</w:t>
            </w:r>
          </w:p>
        </w:tc>
        <w:tc>
          <w:tcPr>
            <w:tcW w:w="1080" w:type="dxa"/>
            <w:tcBorders>
              <w:top w:val="nil"/>
              <w:left w:val="nil"/>
              <w:bottom w:val="nil"/>
              <w:right w:val="nil"/>
            </w:tcBorders>
            <w:shd w:val="clear" w:color="auto" w:fill="auto"/>
            <w:noWrap/>
            <w:hideMark/>
          </w:tcPr>
          <w:p w14:paraId="2254D50B" w14:textId="0A55CE2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2B7DDC31" w14:textId="5C15304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0.12%</w:t>
            </w:r>
          </w:p>
        </w:tc>
        <w:tc>
          <w:tcPr>
            <w:tcW w:w="1080" w:type="dxa"/>
            <w:tcBorders>
              <w:top w:val="nil"/>
              <w:left w:val="single" w:sz="4" w:space="0" w:color="000000"/>
              <w:bottom w:val="nil"/>
              <w:right w:val="nil"/>
            </w:tcBorders>
            <w:shd w:val="clear" w:color="auto" w:fill="auto"/>
            <w:noWrap/>
            <w:hideMark/>
          </w:tcPr>
          <w:p w14:paraId="16750B6F" w14:textId="519BF1F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c>
          <w:tcPr>
            <w:tcW w:w="1080" w:type="dxa"/>
            <w:tcBorders>
              <w:top w:val="nil"/>
              <w:left w:val="nil"/>
              <w:bottom w:val="nil"/>
              <w:right w:val="single" w:sz="8" w:space="0" w:color="000000"/>
            </w:tcBorders>
            <w:shd w:val="clear" w:color="auto" w:fill="auto"/>
            <w:noWrap/>
            <w:hideMark/>
          </w:tcPr>
          <w:p w14:paraId="23446DAE" w14:textId="4614A92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r>
      <w:tr w:rsidR="004C5598" w:rsidRPr="00633FA7" w14:paraId="2A50163B"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5ACE88"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Animation</w:t>
            </w:r>
          </w:p>
        </w:tc>
        <w:tc>
          <w:tcPr>
            <w:tcW w:w="1080" w:type="dxa"/>
            <w:tcBorders>
              <w:top w:val="nil"/>
              <w:left w:val="nil"/>
              <w:bottom w:val="nil"/>
              <w:right w:val="nil"/>
            </w:tcBorders>
            <w:shd w:val="clear" w:color="auto" w:fill="auto"/>
            <w:noWrap/>
            <w:hideMark/>
          </w:tcPr>
          <w:p w14:paraId="30B20EEC" w14:textId="2E57187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0.03%</w:t>
            </w:r>
          </w:p>
        </w:tc>
        <w:tc>
          <w:tcPr>
            <w:tcW w:w="1080" w:type="dxa"/>
            <w:tcBorders>
              <w:top w:val="nil"/>
              <w:left w:val="nil"/>
              <w:bottom w:val="nil"/>
              <w:right w:val="nil"/>
            </w:tcBorders>
            <w:shd w:val="clear" w:color="auto" w:fill="auto"/>
            <w:noWrap/>
            <w:hideMark/>
          </w:tcPr>
          <w:p w14:paraId="39F35391" w14:textId="3713239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46D9C7BA" w14:textId="627896D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0.09%</w:t>
            </w:r>
          </w:p>
        </w:tc>
        <w:tc>
          <w:tcPr>
            <w:tcW w:w="1080" w:type="dxa"/>
            <w:tcBorders>
              <w:top w:val="nil"/>
              <w:left w:val="single" w:sz="4" w:space="0" w:color="000000"/>
              <w:bottom w:val="nil"/>
              <w:right w:val="nil"/>
            </w:tcBorders>
            <w:shd w:val="clear" w:color="auto" w:fill="auto"/>
            <w:noWrap/>
            <w:hideMark/>
          </w:tcPr>
          <w:p w14:paraId="2BD0138C" w14:textId="73C8B4C8"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97%</w:t>
            </w:r>
          </w:p>
        </w:tc>
        <w:tc>
          <w:tcPr>
            <w:tcW w:w="1080" w:type="dxa"/>
            <w:tcBorders>
              <w:top w:val="nil"/>
              <w:left w:val="nil"/>
              <w:bottom w:val="nil"/>
              <w:right w:val="single" w:sz="8" w:space="0" w:color="000000"/>
            </w:tcBorders>
            <w:shd w:val="clear" w:color="auto" w:fill="auto"/>
            <w:noWrap/>
            <w:hideMark/>
          </w:tcPr>
          <w:p w14:paraId="688AA7B1" w14:textId="38811EC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102%</w:t>
            </w:r>
          </w:p>
        </w:tc>
      </w:tr>
      <w:tr w:rsidR="004C5598" w:rsidRPr="00633FA7" w14:paraId="2F4795DF"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D71A29C"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hideMark/>
          </w:tcPr>
          <w:p w14:paraId="6B7817F5" w14:textId="7A88952D"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nil"/>
              <w:bottom w:val="nil"/>
              <w:right w:val="nil"/>
            </w:tcBorders>
            <w:shd w:val="clear" w:color="auto" w:fill="auto"/>
            <w:noWrap/>
            <w:hideMark/>
          </w:tcPr>
          <w:p w14:paraId="793BF14F" w14:textId="142D881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0.07%</w:t>
            </w:r>
          </w:p>
        </w:tc>
        <w:tc>
          <w:tcPr>
            <w:tcW w:w="1080" w:type="dxa"/>
            <w:tcBorders>
              <w:top w:val="nil"/>
              <w:left w:val="nil"/>
              <w:bottom w:val="nil"/>
              <w:right w:val="nil"/>
            </w:tcBorders>
            <w:shd w:val="clear" w:color="auto" w:fill="auto"/>
            <w:noWrap/>
            <w:hideMark/>
          </w:tcPr>
          <w:p w14:paraId="0BA565B4" w14:textId="32A44EDC"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nil"/>
              <w:left w:val="single" w:sz="4" w:space="0" w:color="000000"/>
              <w:bottom w:val="nil"/>
              <w:right w:val="nil"/>
            </w:tcBorders>
            <w:shd w:val="clear" w:color="auto" w:fill="auto"/>
            <w:noWrap/>
            <w:hideMark/>
          </w:tcPr>
          <w:p w14:paraId="633B638F" w14:textId="0783B70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c>
          <w:tcPr>
            <w:tcW w:w="1080" w:type="dxa"/>
            <w:tcBorders>
              <w:top w:val="nil"/>
              <w:left w:val="nil"/>
              <w:bottom w:val="nil"/>
              <w:right w:val="single" w:sz="8" w:space="0" w:color="000000"/>
            </w:tcBorders>
            <w:shd w:val="clear" w:color="auto" w:fill="auto"/>
            <w:noWrap/>
            <w:hideMark/>
          </w:tcPr>
          <w:p w14:paraId="7867557D" w14:textId="0EFC35E5"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100%</w:t>
            </w:r>
          </w:p>
        </w:tc>
      </w:tr>
      <w:tr w:rsidR="004C5598" w:rsidRPr="00633FA7" w14:paraId="50C92874" w14:textId="77777777" w:rsidTr="00F71E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4D506B"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C5598">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hideMark/>
          </w:tcPr>
          <w:p w14:paraId="791312DA" w14:textId="7A5247C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nil"/>
              <w:left w:val="nil"/>
              <w:bottom w:val="nil"/>
              <w:right w:val="nil"/>
            </w:tcBorders>
            <w:shd w:val="clear" w:color="auto" w:fill="auto"/>
            <w:noWrap/>
            <w:hideMark/>
          </w:tcPr>
          <w:p w14:paraId="6BC72A4E" w14:textId="7D398A43"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-0.06%</w:t>
            </w:r>
          </w:p>
        </w:tc>
        <w:tc>
          <w:tcPr>
            <w:tcW w:w="1080" w:type="dxa"/>
            <w:tcBorders>
              <w:top w:val="nil"/>
              <w:left w:val="nil"/>
              <w:bottom w:val="nil"/>
              <w:right w:val="nil"/>
            </w:tcBorders>
            <w:shd w:val="clear" w:color="auto" w:fill="auto"/>
            <w:noWrap/>
            <w:hideMark/>
          </w:tcPr>
          <w:p w14:paraId="52AEEEF1" w14:textId="1E4B6201"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0.05%</w:t>
            </w:r>
          </w:p>
        </w:tc>
        <w:tc>
          <w:tcPr>
            <w:tcW w:w="1080" w:type="dxa"/>
            <w:tcBorders>
              <w:top w:val="nil"/>
              <w:left w:val="single" w:sz="4" w:space="0" w:color="000000"/>
              <w:bottom w:val="nil"/>
              <w:right w:val="nil"/>
            </w:tcBorders>
            <w:shd w:val="clear" w:color="auto" w:fill="auto"/>
            <w:noWrap/>
            <w:hideMark/>
          </w:tcPr>
          <w:p w14:paraId="1C117017" w14:textId="6971C46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102%</w:t>
            </w:r>
          </w:p>
        </w:tc>
        <w:tc>
          <w:tcPr>
            <w:tcW w:w="1080" w:type="dxa"/>
            <w:tcBorders>
              <w:top w:val="nil"/>
              <w:left w:val="nil"/>
              <w:bottom w:val="nil"/>
              <w:right w:val="single" w:sz="8" w:space="0" w:color="000000"/>
            </w:tcBorders>
            <w:shd w:val="clear" w:color="auto" w:fill="auto"/>
            <w:noWrap/>
            <w:hideMark/>
          </w:tcPr>
          <w:p w14:paraId="6405E258" w14:textId="430AEC5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r>
      <w:tr w:rsidR="004C5598" w:rsidRPr="00633FA7" w14:paraId="48C8DF9E" w14:textId="77777777" w:rsidTr="00F71EA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21C5DA" w14:textId="77777777"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4C5598">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hideMark/>
          </w:tcPr>
          <w:p w14:paraId="3AB0229F" w14:textId="1F5DBBF6"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-0.02%</w:t>
            </w:r>
          </w:p>
        </w:tc>
        <w:tc>
          <w:tcPr>
            <w:tcW w:w="1080" w:type="dxa"/>
            <w:tcBorders>
              <w:top w:val="single" w:sz="8" w:space="0" w:color="000000"/>
              <w:left w:val="nil"/>
              <w:bottom w:val="single" w:sz="8" w:space="0" w:color="000000"/>
              <w:right w:val="nil"/>
            </w:tcBorders>
            <w:shd w:val="clear" w:color="auto" w:fill="auto"/>
            <w:noWrap/>
            <w:hideMark/>
          </w:tcPr>
          <w:p w14:paraId="122D1338" w14:textId="2FD0B7AB"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0.01%</w:t>
            </w:r>
          </w:p>
        </w:tc>
        <w:tc>
          <w:tcPr>
            <w:tcW w:w="1080" w:type="dxa"/>
            <w:tcBorders>
              <w:top w:val="single" w:sz="8" w:space="0" w:color="000000"/>
              <w:left w:val="nil"/>
              <w:bottom w:val="single" w:sz="8" w:space="0" w:color="000000"/>
              <w:right w:val="nil"/>
            </w:tcBorders>
            <w:shd w:val="clear" w:color="auto" w:fill="auto"/>
            <w:noWrap/>
            <w:hideMark/>
          </w:tcPr>
          <w:p w14:paraId="6646FC92" w14:textId="57A983B9"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4C5598">
              <w:rPr>
                <w:rFonts w:ascii="Arial" w:hAnsi="Arial" w:cs="Arial"/>
                <w:sz w:val="18"/>
                <w:szCs w:val="18"/>
              </w:rPr>
              <w:t>0.06%</w:t>
            </w:r>
          </w:p>
        </w:tc>
        <w:tc>
          <w:tcPr>
            <w:tcW w:w="1080" w:type="dxa"/>
            <w:tcBorders>
              <w:top w:val="single" w:sz="8" w:space="0" w:color="000000"/>
              <w:left w:val="single" w:sz="4" w:space="0" w:color="000000"/>
              <w:bottom w:val="single" w:sz="8" w:space="0" w:color="000000"/>
              <w:right w:val="nil"/>
            </w:tcBorders>
            <w:shd w:val="clear" w:color="auto" w:fill="auto"/>
            <w:noWrap/>
            <w:hideMark/>
          </w:tcPr>
          <w:p w14:paraId="4C5453D7" w14:textId="348CAA1F"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hideMark/>
          </w:tcPr>
          <w:p w14:paraId="5A214109" w14:textId="7795FE04" w:rsidR="004C5598" w:rsidRPr="004C5598" w:rsidRDefault="004C5598" w:rsidP="004C5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C5598">
              <w:rPr>
                <w:rFonts w:ascii="Arial" w:hAnsi="Arial" w:cs="Arial"/>
                <w:sz w:val="18"/>
                <w:szCs w:val="18"/>
              </w:rPr>
              <w:t>98%</w:t>
            </w:r>
          </w:p>
        </w:tc>
      </w:tr>
    </w:tbl>
    <w:p w14:paraId="10028595" w14:textId="4BCB5E26" w:rsidR="00633FA7" w:rsidRDefault="00633FA7" w:rsidP="00ED191B">
      <w:pPr>
        <w:rPr>
          <w:sz w:val="20"/>
        </w:rPr>
      </w:pPr>
      <w:r>
        <w:rPr>
          <w:lang w:val="en-CA"/>
        </w:rPr>
        <w:fldChar w:fldCharType="end"/>
      </w:r>
      <w:r>
        <w:rPr>
          <w:lang w:val="en-CA"/>
        </w:rPr>
        <w:fldChar w:fldCharType="begin"/>
      </w:r>
      <w:r>
        <w:rPr>
          <w:lang w:val="en-CA"/>
        </w:rPr>
        <w:instrText xml:space="preserve"> LINK Excel.SheetMacroEnabled.12 "C:\\Xiaoyu laptop\\My contributions\\Brussel_2020\\TS_ISP_SBT\\JVET_Qxxxx_Method_Two_dualTreeOFF.xlsm"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633FA7" w:rsidRPr="00633FA7" w14:paraId="7C3E9A1B"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3E1BC08A" w14:textId="5F77BFB6"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9B6334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DDA90D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4F2BA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3FA7">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1EEBB39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354EE1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33FA7">
              <w:rPr>
                <w:rFonts w:ascii="Calibri" w:hAnsi="Calibri" w:cs="Calibri"/>
                <w:color w:val="000000"/>
                <w:sz w:val="24"/>
                <w:szCs w:val="24"/>
                <w:lang w:eastAsia="zh-CN"/>
              </w:rPr>
              <w:t> </w:t>
            </w:r>
          </w:p>
        </w:tc>
      </w:tr>
      <w:tr w:rsidR="00633FA7" w:rsidRPr="00633FA7" w14:paraId="4DDB59F8"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08AAEF0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A0A4B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t>Over VTM-7.0</w:t>
            </w:r>
          </w:p>
        </w:tc>
      </w:tr>
      <w:tr w:rsidR="00633FA7" w:rsidRPr="00633FA7" w14:paraId="1C772ABB" w14:textId="77777777" w:rsidTr="00633FA7">
        <w:trPr>
          <w:trHeight w:val="255"/>
          <w:jc w:val="center"/>
        </w:trPr>
        <w:tc>
          <w:tcPr>
            <w:tcW w:w="2880" w:type="dxa"/>
            <w:tcBorders>
              <w:top w:val="nil"/>
              <w:left w:val="nil"/>
              <w:bottom w:val="nil"/>
              <w:right w:val="nil"/>
            </w:tcBorders>
            <w:shd w:val="clear" w:color="auto" w:fill="auto"/>
            <w:noWrap/>
            <w:vAlign w:val="bottom"/>
            <w:hideMark/>
          </w:tcPr>
          <w:p w14:paraId="73174AF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5FA4F2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55F9E3D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6EA76A8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7AF983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EncT</w:t>
            </w:r>
            <w:proofErr w:type="spellEnd"/>
          </w:p>
        </w:tc>
        <w:tc>
          <w:tcPr>
            <w:tcW w:w="1080" w:type="dxa"/>
            <w:tcBorders>
              <w:top w:val="nil"/>
              <w:left w:val="nil"/>
              <w:bottom w:val="nil"/>
              <w:right w:val="single" w:sz="8" w:space="0" w:color="auto"/>
            </w:tcBorders>
            <w:shd w:val="clear" w:color="auto" w:fill="auto"/>
            <w:noWrap/>
            <w:vAlign w:val="center"/>
            <w:hideMark/>
          </w:tcPr>
          <w:p w14:paraId="166E31B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3FA7">
              <w:rPr>
                <w:rFonts w:ascii="Arial" w:hAnsi="Arial" w:cs="Arial"/>
                <w:color w:val="000000"/>
                <w:sz w:val="18"/>
                <w:szCs w:val="18"/>
                <w:lang w:eastAsia="zh-CN"/>
              </w:rPr>
              <w:t>DecT</w:t>
            </w:r>
            <w:proofErr w:type="spellEnd"/>
          </w:p>
        </w:tc>
      </w:tr>
      <w:tr w:rsidR="00633FA7" w:rsidRPr="00633FA7" w14:paraId="49EBEF89" w14:textId="77777777" w:rsidTr="00633FA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2AF00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2EA7B48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single" w:sz="8" w:space="0" w:color="auto"/>
              <w:left w:val="nil"/>
              <w:bottom w:val="nil"/>
              <w:right w:val="nil"/>
            </w:tcBorders>
            <w:shd w:val="clear" w:color="auto" w:fill="auto"/>
            <w:noWrap/>
            <w:vAlign w:val="bottom"/>
            <w:hideMark/>
          </w:tcPr>
          <w:p w14:paraId="72C5F05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auto"/>
              <w:left w:val="nil"/>
              <w:bottom w:val="nil"/>
              <w:right w:val="nil"/>
            </w:tcBorders>
            <w:shd w:val="clear" w:color="auto" w:fill="auto"/>
            <w:noWrap/>
            <w:vAlign w:val="bottom"/>
            <w:hideMark/>
          </w:tcPr>
          <w:p w14:paraId="2EA139A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single" w:sz="8" w:space="0" w:color="auto"/>
              <w:left w:val="single" w:sz="4" w:space="0" w:color="000000"/>
              <w:bottom w:val="nil"/>
              <w:right w:val="nil"/>
            </w:tcBorders>
            <w:shd w:val="clear" w:color="auto" w:fill="auto"/>
            <w:noWrap/>
            <w:vAlign w:val="center"/>
            <w:hideMark/>
          </w:tcPr>
          <w:p w14:paraId="7A2CA608"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1DEA8B3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98%</w:t>
            </w:r>
          </w:p>
        </w:tc>
      </w:tr>
      <w:tr w:rsidR="00633FA7" w:rsidRPr="00633FA7" w14:paraId="5B3B473B"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512ED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747EC04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DA42DD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5E7FE2F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6B338867"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3304D3B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633FA7" w:rsidRPr="00633FA7" w14:paraId="297C86DC"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28994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C8CC90E"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009E18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661D977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184781A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0A458E9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r>
      <w:tr w:rsidR="00633FA7" w:rsidRPr="00633FA7" w14:paraId="48D4B5BE"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4E626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3F2160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7E74AED6"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5D6442E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0.18%</w:t>
            </w:r>
          </w:p>
        </w:tc>
        <w:tc>
          <w:tcPr>
            <w:tcW w:w="1080" w:type="dxa"/>
            <w:tcBorders>
              <w:top w:val="nil"/>
              <w:left w:val="single" w:sz="4" w:space="0" w:color="000000"/>
              <w:bottom w:val="nil"/>
              <w:right w:val="nil"/>
            </w:tcBorders>
            <w:shd w:val="clear" w:color="auto" w:fill="auto"/>
            <w:noWrap/>
            <w:vAlign w:val="center"/>
            <w:hideMark/>
          </w:tcPr>
          <w:p w14:paraId="6A68494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DCEFD35"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r w:rsidR="00633FA7" w:rsidRPr="00633FA7" w14:paraId="4E4F37AF" w14:textId="77777777" w:rsidTr="00633FA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34D0B8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33FA7">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DC0C550"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475E6488"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0B43806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37A20F2A"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5F2CA1FC"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99%</w:t>
            </w:r>
          </w:p>
        </w:tc>
      </w:tr>
      <w:tr w:rsidR="00633FA7" w:rsidRPr="00633FA7" w14:paraId="61030175" w14:textId="77777777" w:rsidTr="00633FA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180712"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33FA7">
              <w:rPr>
                <w:rFonts w:ascii="Arial" w:hAnsi="Arial" w:cs="Arial"/>
                <w:b/>
                <w:bCs/>
                <w:sz w:val="18"/>
                <w:szCs w:val="18"/>
                <w:lang w:eastAsia="zh-CN"/>
              </w:rPr>
              <w:lastRenderedPageBreak/>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4D416DB"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-0.05%</w:t>
            </w:r>
          </w:p>
        </w:tc>
        <w:tc>
          <w:tcPr>
            <w:tcW w:w="1080" w:type="dxa"/>
            <w:tcBorders>
              <w:top w:val="single" w:sz="8" w:space="0" w:color="000000"/>
              <w:left w:val="nil"/>
              <w:bottom w:val="single" w:sz="8" w:space="0" w:color="auto"/>
              <w:right w:val="nil"/>
            </w:tcBorders>
            <w:shd w:val="clear" w:color="auto" w:fill="auto"/>
            <w:noWrap/>
            <w:vAlign w:val="bottom"/>
            <w:hideMark/>
          </w:tcPr>
          <w:p w14:paraId="177D96D1"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0.07%</w:t>
            </w:r>
          </w:p>
        </w:tc>
        <w:tc>
          <w:tcPr>
            <w:tcW w:w="1080" w:type="dxa"/>
            <w:tcBorders>
              <w:top w:val="single" w:sz="8" w:space="0" w:color="000000"/>
              <w:left w:val="nil"/>
              <w:bottom w:val="single" w:sz="8" w:space="0" w:color="auto"/>
              <w:right w:val="nil"/>
            </w:tcBorders>
            <w:shd w:val="clear" w:color="auto" w:fill="auto"/>
            <w:noWrap/>
            <w:vAlign w:val="bottom"/>
            <w:hideMark/>
          </w:tcPr>
          <w:p w14:paraId="480F9FCD"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633FA7">
              <w:rPr>
                <w:rFonts w:ascii="Arial" w:hAnsi="Arial" w:cs="Arial"/>
                <w:sz w:val="18"/>
                <w:szCs w:val="18"/>
                <w:lang w:eastAsia="zh-CN"/>
              </w:rPr>
              <w:t>0.09%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A724714"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2D1D884F" w14:textId="77777777" w:rsidR="00633FA7" w:rsidRPr="00633FA7" w:rsidRDefault="00633FA7" w:rsidP="0063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3FA7">
              <w:rPr>
                <w:rFonts w:ascii="Arial" w:hAnsi="Arial" w:cs="Arial"/>
                <w:color w:val="000000"/>
                <w:sz w:val="18"/>
                <w:szCs w:val="18"/>
                <w:lang w:eastAsia="zh-CN"/>
              </w:rPr>
              <w:t>100%</w:t>
            </w:r>
          </w:p>
        </w:tc>
      </w:tr>
    </w:tbl>
    <w:p w14:paraId="039A51DE" w14:textId="6FD5B14C" w:rsidR="007E49D3" w:rsidRDefault="00633FA7" w:rsidP="007E49D3">
      <w:pPr>
        <w:pStyle w:val="ListParagraph"/>
        <w:numPr>
          <w:ilvl w:val="0"/>
          <w:numId w:val="48"/>
        </w:numPr>
        <w:ind w:left="360"/>
        <w:rPr>
          <w:ins w:id="2" w:author="Xiaoyu Xiu" w:date="2020-01-07T06:06:00Z"/>
          <w:rFonts w:eastAsia="Malgun Gothic"/>
          <w:b/>
          <w:szCs w:val="22"/>
          <w:lang w:val="en-CA"/>
        </w:rPr>
      </w:pPr>
      <w:r>
        <w:rPr>
          <w:lang w:val="en-CA"/>
        </w:rPr>
        <w:fldChar w:fldCharType="end"/>
      </w:r>
      <w:ins w:id="3" w:author="Xiaoyu Xiu" w:date="2020-01-07T06:06:00Z">
        <w:r w:rsidR="007E49D3" w:rsidRPr="007E49D3">
          <w:rPr>
            <w:rFonts w:eastAsia="Malgun Gothic"/>
            <w:b/>
            <w:szCs w:val="22"/>
            <w:lang w:val="en-CA"/>
          </w:rPr>
          <w:t xml:space="preserve"> </w:t>
        </w:r>
        <w:r w:rsidR="007E49D3" w:rsidRPr="007E49D3">
          <w:rPr>
            <w:rFonts w:eastAsia="Malgun Gothic"/>
            <w:b/>
            <w:szCs w:val="22"/>
            <w:lang w:val="en-CA"/>
          </w:rPr>
          <w:t>Simulation results for 420</w:t>
        </w:r>
        <w:r w:rsidR="007E49D3">
          <w:rPr>
            <w:rFonts w:eastAsia="Malgun Gothic"/>
            <w:b/>
            <w:szCs w:val="22"/>
            <w:lang w:val="en-CA"/>
          </w:rPr>
          <w:t xml:space="preserve"> </w:t>
        </w:r>
      </w:ins>
    </w:p>
    <w:p w14:paraId="524372C3" w14:textId="77777777" w:rsidR="007E49D3" w:rsidRDefault="007E49D3" w:rsidP="007E49D3">
      <w:pPr>
        <w:rPr>
          <w:ins w:id="4" w:author="Xiaoyu Xiu" w:date="2020-01-07T06:06:00Z"/>
          <w:sz w:val="20"/>
        </w:rPr>
      </w:pPr>
      <w:ins w:id="5" w:author="Xiaoyu Xiu" w:date="2020-01-07T06:06:00Z">
        <w:r>
          <w:rPr>
            <w:lang w:val="en-CA"/>
          </w:rPr>
          <w:fldChar w:fldCharType="begin"/>
        </w:r>
        <w:r>
          <w:rPr>
            <w:lang w:val="en-CA"/>
          </w:rPr>
          <w:instrText xml:space="preserve"> LINK Excel.SheetMacroEnabled.12 "C:\\Xiaoyu laptop\\My contributions\\Brussel_2020\\TS_ISP\\JVET_Q0515_420.xlsm" "Summary!R15C2:R26C7" \a \f 4 \h </w:instrText>
        </w:r>
        <w:r>
          <w:rPr>
            <w:lang w:val="en-CA"/>
          </w:rPr>
          <w:fldChar w:fldCharType="separate"/>
        </w:r>
      </w:ins>
    </w:p>
    <w:tbl>
      <w:tblPr>
        <w:tblW w:w="6940" w:type="dxa"/>
        <w:jc w:val="center"/>
        <w:tblLook w:val="04A0" w:firstRow="1" w:lastRow="0" w:firstColumn="1" w:lastColumn="0" w:noHBand="0" w:noVBand="1"/>
      </w:tblPr>
      <w:tblGrid>
        <w:gridCol w:w="1640"/>
        <w:gridCol w:w="1144"/>
        <w:gridCol w:w="1144"/>
        <w:gridCol w:w="1144"/>
        <w:gridCol w:w="934"/>
        <w:gridCol w:w="934"/>
      </w:tblGrid>
      <w:tr w:rsidR="007E49D3" w:rsidRPr="007E49D3" w14:paraId="4A203A21" w14:textId="77777777" w:rsidTr="002C775F">
        <w:trPr>
          <w:trHeight w:val="255"/>
          <w:jc w:val="center"/>
          <w:ins w:id="6" w:author="Xiaoyu Xiu" w:date="2020-01-07T06:06:00Z"/>
        </w:trPr>
        <w:tc>
          <w:tcPr>
            <w:tcW w:w="1640" w:type="dxa"/>
            <w:tcBorders>
              <w:top w:val="nil"/>
              <w:left w:val="nil"/>
              <w:bottom w:val="nil"/>
              <w:right w:val="nil"/>
            </w:tcBorders>
            <w:shd w:val="clear" w:color="auto" w:fill="auto"/>
            <w:noWrap/>
            <w:vAlign w:val="center"/>
            <w:hideMark/>
          </w:tcPr>
          <w:p w14:paraId="009676C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Xiaoyu Xiu" w:date="2020-01-07T06:06: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56DB1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Xiaoyu Xiu" w:date="2020-01-07T06:06:00Z"/>
                <w:rFonts w:ascii="Arial" w:eastAsia="Times New Roman" w:hAnsi="Arial" w:cs="Arial"/>
                <w:b/>
                <w:bCs/>
                <w:color w:val="000000"/>
                <w:sz w:val="18"/>
                <w:szCs w:val="18"/>
                <w:lang w:eastAsia="zh-CN"/>
              </w:rPr>
            </w:pPr>
            <w:ins w:id="9" w:author="Xiaoyu Xiu" w:date="2020-01-07T06:06:00Z">
              <w:r w:rsidRPr="007E49D3">
                <w:rPr>
                  <w:rFonts w:ascii="Arial" w:eastAsia="Times New Roman" w:hAnsi="Arial" w:cs="Arial"/>
                  <w:b/>
                  <w:bCs/>
                  <w:color w:val="000000"/>
                  <w:sz w:val="18"/>
                  <w:szCs w:val="18"/>
                  <w:lang w:eastAsia="zh-CN"/>
                </w:rPr>
                <w:t xml:space="preserve">Random access Main10 </w:t>
              </w:r>
            </w:ins>
          </w:p>
        </w:tc>
      </w:tr>
      <w:tr w:rsidR="007E49D3" w:rsidRPr="007E49D3" w14:paraId="202C72A3" w14:textId="77777777" w:rsidTr="002C775F">
        <w:trPr>
          <w:trHeight w:val="255"/>
          <w:jc w:val="center"/>
          <w:ins w:id="10" w:author="Xiaoyu Xiu" w:date="2020-01-07T06:06:00Z"/>
        </w:trPr>
        <w:tc>
          <w:tcPr>
            <w:tcW w:w="1640" w:type="dxa"/>
            <w:tcBorders>
              <w:top w:val="nil"/>
              <w:left w:val="nil"/>
              <w:bottom w:val="nil"/>
              <w:right w:val="nil"/>
            </w:tcBorders>
            <w:shd w:val="clear" w:color="auto" w:fill="auto"/>
            <w:noWrap/>
            <w:vAlign w:val="center"/>
            <w:hideMark/>
          </w:tcPr>
          <w:p w14:paraId="5162E67B"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Xiaoyu Xiu" w:date="2020-01-07T06:06: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30E0C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 w:author="Xiaoyu Xiu" w:date="2020-01-07T06:06:00Z"/>
                <w:rFonts w:ascii="Arial" w:eastAsia="Times New Roman" w:hAnsi="Arial" w:cs="Arial"/>
                <w:b/>
                <w:bCs/>
                <w:color w:val="000000"/>
                <w:sz w:val="18"/>
                <w:szCs w:val="18"/>
                <w:lang w:eastAsia="zh-CN"/>
              </w:rPr>
            </w:pPr>
            <w:ins w:id="13" w:author="Xiaoyu Xiu" w:date="2020-01-07T06:06:00Z">
              <w:r w:rsidRPr="007E49D3">
                <w:rPr>
                  <w:rFonts w:ascii="Arial" w:eastAsia="Times New Roman" w:hAnsi="Arial" w:cs="Arial"/>
                  <w:b/>
                  <w:bCs/>
                  <w:color w:val="000000"/>
                  <w:sz w:val="18"/>
                  <w:szCs w:val="18"/>
                  <w:lang w:eastAsia="zh-CN"/>
                </w:rPr>
                <w:t>Over VTM-7.0</w:t>
              </w:r>
            </w:ins>
          </w:p>
        </w:tc>
      </w:tr>
      <w:tr w:rsidR="007E49D3" w:rsidRPr="007E49D3" w14:paraId="340FB900" w14:textId="77777777" w:rsidTr="002C775F">
        <w:trPr>
          <w:trHeight w:val="255"/>
          <w:jc w:val="center"/>
          <w:ins w:id="14" w:author="Xiaoyu Xiu" w:date="2020-01-07T06:06:00Z"/>
        </w:trPr>
        <w:tc>
          <w:tcPr>
            <w:tcW w:w="1640" w:type="dxa"/>
            <w:tcBorders>
              <w:top w:val="nil"/>
              <w:left w:val="nil"/>
              <w:bottom w:val="nil"/>
              <w:right w:val="nil"/>
            </w:tcBorders>
            <w:shd w:val="clear" w:color="auto" w:fill="auto"/>
            <w:noWrap/>
            <w:vAlign w:val="center"/>
            <w:hideMark/>
          </w:tcPr>
          <w:p w14:paraId="6436951B"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Xiaoyu Xiu" w:date="2020-01-07T06:06: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D030800"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Xiaoyu Xiu" w:date="2020-01-07T06:06:00Z"/>
                <w:rFonts w:ascii="Arial" w:eastAsia="Times New Roman" w:hAnsi="Arial" w:cs="Arial"/>
                <w:color w:val="000000"/>
                <w:sz w:val="18"/>
                <w:szCs w:val="18"/>
                <w:lang w:eastAsia="zh-CN"/>
              </w:rPr>
            </w:pPr>
            <w:ins w:id="17" w:author="Xiaoyu Xiu" w:date="2020-01-07T06:06:00Z">
              <w:r w:rsidRPr="007E49D3">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8569DA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Xiaoyu Xiu" w:date="2020-01-07T06:06:00Z"/>
                <w:rFonts w:ascii="Arial" w:eastAsia="Times New Roman" w:hAnsi="Arial" w:cs="Arial"/>
                <w:color w:val="000000"/>
                <w:sz w:val="18"/>
                <w:szCs w:val="18"/>
                <w:lang w:eastAsia="zh-CN"/>
              </w:rPr>
            </w:pPr>
            <w:ins w:id="19" w:author="Xiaoyu Xiu" w:date="2020-01-07T06:06:00Z">
              <w:r w:rsidRPr="007E49D3">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DEAC53E"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Xiaoyu Xiu" w:date="2020-01-07T06:06:00Z"/>
                <w:rFonts w:ascii="Arial" w:eastAsia="Times New Roman" w:hAnsi="Arial" w:cs="Arial"/>
                <w:color w:val="000000"/>
                <w:sz w:val="18"/>
                <w:szCs w:val="18"/>
                <w:lang w:eastAsia="zh-CN"/>
              </w:rPr>
            </w:pPr>
            <w:ins w:id="21" w:author="Xiaoyu Xiu" w:date="2020-01-07T06:06:00Z">
              <w:r w:rsidRPr="007E49D3">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429DB07E"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Xiaoyu Xiu" w:date="2020-01-07T06:06:00Z"/>
                <w:rFonts w:ascii="Arial" w:eastAsia="Times New Roman" w:hAnsi="Arial" w:cs="Arial"/>
                <w:color w:val="000000"/>
                <w:sz w:val="18"/>
                <w:szCs w:val="18"/>
                <w:lang w:eastAsia="zh-CN"/>
              </w:rPr>
            </w:pPr>
            <w:proofErr w:type="spellStart"/>
            <w:ins w:id="23" w:author="Xiaoyu Xiu" w:date="2020-01-07T06:06:00Z">
              <w:r w:rsidRPr="007E49D3">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3688AAD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Xiaoyu Xiu" w:date="2020-01-07T06:06:00Z"/>
                <w:rFonts w:ascii="Arial" w:eastAsia="Times New Roman" w:hAnsi="Arial" w:cs="Arial"/>
                <w:color w:val="000000"/>
                <w:sz w:val="18"/>
                <w:szCs w:val="18"/>
                <w:lang w:eastAsia="zh-CN"/>
              </w:rPr>
            </w:pPr>
            <w:proofErr w:type="spellStart"/>
            <w:ins w:id="25" w:author="Xiaoyu Xiu" w:date="2020-01-07T06:06:00Z">
              <w:r w:rsidRPr="007E49D3">
                <w:rPr>
                  <w:rFonts w:ascii="Arial" w:eastAsia="Times New Roman" w:hAnsi="Arial" w:cs="Arial"/>
                  <w:color w:val="000000"/>
                  <w:sz w:val="18"/>
                  <w:szCs w:val="18"/>
                  <w:lang w:eastAsia="zh-CN"/>
                </w:rPr>
                <w:t>DecT</w:t>
              </w:r>
              <w:proofErr w:type="spellEnd"/>
            </w:ins>
          </w:p>
        </w:tc>
      </w:tr>
      <w:tr w:rsidR="007E49D3" w:rsidRPr="007E49D3" w14:paraId="43BF3030" w14:textId="77777777" w:rsidTr="002C775F">
        <w:trPr>
          <w:trHeight w:val="255"/>
          <w:jc w:val="center"/>
          <w:ins w:id="26" w:author="Xiaoyu Xiu" w:date="2020-01-07T06: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9113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Xiaoyu Xiu" w:date="2020-01-07T06:06:00Z"/>
                <w:rFonts w:ascii="Arial" w:eastAsia="Times New Roman" w:hAnsi="Arial" w:cs="Arial"/>
                <w:color w:val="000000"/>
                <w:sz w:val="18"/>
                <w:szCs w:val="18"/>
                <w:lang w:eastAsia="zh-CN"/>
              </w:rPr>
            </w:pPr>
            <w:ins w:id="28" w:author="Xiaoyu Xiu" w:date="2020-01-07T06:06:00Z">
              <w:r w:rsidRPr="007E49D3">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5A571BA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Xiaoyu Xiu" w:date="2020-01-07T06:06:00Z"/>
                <w:rFonts w:ascii="Arial" w:eastAsia="Times New Roman" w:hAnsi="Arial" w:cs="Arial"/>
                <w:color w:val="000000"/>
                <w:sz w:val="18"/>
                <w:szCs w:val="18"/>
                <w:lang w:eastAsia="zh-CN"/>
              </w:rPr>
            </w:pPr>
            <w:ins w:id="30" w:author="Xiaoyu Xiu" w:date="2020-01-07T06:06: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5ACC2B2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aoyu Xiu" w:date="2020-01-07T06:06:00Z"/>
                <w:rFonts w:ascii="Arial" w:eastAsia="Times New Roman" w:hAnsi="Arial" w:cs="Arial"/>
                <w:color w:val="000000"/>
                <w:sz w:val="18"/>
                <w:szCs w:val="18"/>
                <w:lang w:eastAsia="zh-CN"/>
              </w:rPr>
            </w:pPr>
            <w:ins w:id="32" w:author="Xiaoyu Xiu" w:date="2020-01-07T06:06:00Z">
              <w:r w:rsidRPr="007E49D3">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
          <w:p w14:paraId="65A1844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Xiaoyu Xiu" w:date="2020-01-07T06:06:00Z"/>
                <w:rFonts w:ascii="Arial" w:eastAsia="Times New Roman" w:hAnsi="Arial" w:cs="Arial"/>
                <w:color w:val="000000"/>
                <w:sz w:val="18"/>
                <w:szCs w:val="18"/>
                <w:lang w:eastAsia="zh-CN"/>
              </w:rPr>
            </w:pPr>
            <w:ins w:id="34"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005CD90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Xiaoyu Xiu" w:date="2020-01-07T06:06:00Z"/>
                <w:rFonts w:ascii="Arial" w:eastAsia="Times New Roman" w:hAnsi="Arial" w:cs="Arial"/>
                <w:color w:val="000000"/>
                <w:sz w:val="18"/>
                <w:szCs w:val="18"/>
                <w:lang w:eastAsia="zh-CN"/>
              </w:rPr>
            </w:pPr>
            <w:ins w:id="36"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04FEF30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yu Xiu" w:date="2020-01-07T06:06:00Z"/>
                <w:rFonts w:ascii="Arial" w:eastAsia="Times New Roman" w:hAnsi="Arial" w:cs="Arial"/>
                <w:color w:val="000000"/>
                <w:sz w:val="18"/>
                <w:szCs w:val="18"/>
                <w:lang w:eastAsia="zh-CN"/>
              </w:rPr>
            </w:pPr>
            <w:ins w:id="38" w:author="Xiaoyu Xiu" w:date="2020-01-07T06:06:00Z">
              <w:r w:rsidRPr="007E49D3">
                <w:rPr>
                  <w:rFonts w:ascii="Arial" w:eastAsia="Times New Roman" w:hAnsi="Arial" w:cs="Arial"/>
                  <w:color w:val="000000"/>
                  <w:sz w:val="18"/>
                  <w:szCs w:val="18"/>
                  <w:lang w:eastAsia="zh-CN"/>
                </w:rPr>
                <w:t> </w:t>
              </w:r>
            </w:ins>
          </w:p>
        </w:tc>
      </w:tr>
      <w:tr w:rsidR="007E49D3" w:rsidRPr="007E49D3" w14:paraId="613337BE" w14:textId="77777777" w:rsidTr="002C775F">
        <w:trPr>
          <w:trHeight w:val="255"/>
          <w:jc w:val="center"/>
          <w:ins w:id="39"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18A869F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Xiaoyu Xiu" w:date="2020-01-07T06:06:00Z"/>
                <w:rFonts w:ascii="Arial" w:eastAsia="Times New Roman" w:hAnsi="Arial" w:cs="Arial"/>
                <w:color w:val="000000"/>
                <w:sz w:val="18"/>
                <w:szCs w:val="18"/>
                <w:lang w:eastAsia="zh-CN"/>
              </w:rPr>
            </w:pPr>
            <w:ins w:id="41" w:author="Xiaoyu Xiu" w:date="2020-01-07T06:06:00Z">
              <w:r w:rsidRPr="007E49D3">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0FF5986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Xiaoyu Xiu" w:date="2020-01-07T06:06:00Z"/>
                <w:rFonts w:ascii="Arial" w:eastAsia="Times New Roman" w:hAnsi="Arial" w:cs="Arial"/>
                <w:color w:val="000000"/>
                <w:sz w:val="18"/>
                <w:szCs w:val="18"/>
                <w:lang w:eastAsia="zh-CN"/>
              </w:rPr>
            </w:pPr>
            <w:ins w:id="43" w:author="Xiaoyu Xiu" w:date="2020-01-07T06:06: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5BE443F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Xiaoyu Xiu" w:date="2020-01-07T06:06: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103C6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aoyu Xiu" w:date="2020-01-07T06:06:00Z"/>
                <w:rFonts w:ascii="Arial" w:eastAsia="Times New Roman" w:hAnsi="Arial" w:cs="Arial"/>
                <w:color w:val="000000"/>
                <w:sz w:val="18"/>
                <w:szCs w:val="18"/>
                <w:lang w:eastAsia="zh-CN"/>
              </w:rPr>
            </w:pPr>
            <w:ins w:id="46"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0CEB692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yu Xiu" w:date="2020-01-07T06:06:00Z"/>
                <w:rFonts w:ascii="Arial" w:eastAsia="Times New Roman" w:hAnsi="Arial" w:cs="Arial"/>
                <w:color w:val="000000"/>
                <w:sz w:val="18"/>
                <w:szCs w:val="18"/>
                <w:lang w:eastAsia="zh-CN"/>
              </w:rPr>
            </w:pPr>
            <w:ins w:id="48"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3E2D0C0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yu Xiu" w:date="2020-01-07T06:06:00Z"/>
                <w:rFonts w:ascii="Arial" w:eastAsia="Times New Roman" w:hAnsi="Arial" w:cs="Arial"/>
                <w:color w:val="000000"/>
                <w:sz w:val="18"/>
                <w:szCs w:val="18"/>
                <w:lang w:eastAsia="zh-CN"/>
              </w:rPr>
            </w:pPr>
            <w:ins w:id="50" w:author="Xiaoyu Xiu" w:date="2020-01-07T06:06:00Z">
              <w:r w:rsidRPr="007E49D3">
                <w:rPr>
                  <w:rFonts w:ascii="Arial" w:eastAsia="Times New Roman" w:hAnsi="Arial" w:cs="Arial"/>
                  <w:color w:val="000000"/>
                  <w:sz w:val="18"/>
                  <w:szCs w:val="18"/>
                  <w:lang w:eastAsia="zh-CN"/>
                </w:rPr>
                <w:t> </w:t>
              </w:r>
            </w:ins>
          </w:p>
        </w:tc>
      </w:tr>
      <w:tr w:rsidR="007E49D3" w:rsidRPr="007E49D3" w14:paraId="64EEF25D" w14:textId="77777777" w:rsidTr="002C775F">
        <w:trPr>
          <w:trHeight w:val="255"/>
          <w:jc w:val="center"/>
          <w:ins w:id="51"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04EE4DA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Xiaoyu Xiu" w:date="2020-01-07T06:06:00Z"/>
                <w:rFonts w:ascii="Arial" w:eastAsia="Times New Roman" w:hAnsi="Arial" w:cs="Arial"/>
                <w:color w:val="000000"/>
                <w:sz w:val="18"/>
                <w:szCs w:val="18"/>
                <w:lang w:eastAsia="zh-CN"/>
              </w:rPr>
            </w:pPr>
            <w:ins w:id="53" w:author="Xiaoyu Xiu" w:date="2020-01-07T06:06:00Z">
              <w:r w:rsidRPr="007E49D3">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525495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yu Xiu" w:date="2020-01-07T06:06:00Z"/>
                <w:rFonts w:ascii="Arial" w:eastAsia="Times New Roman" w:hAnsi="Arial" w:cs="Arial"/>
                <w:color w:val="000000"/>
                <w:sz w:val="18"/>
                <w:szCs w:val="18"/>
                <w:lang w:eastAsia="zh-CN"/>
              </w:rPr>
            </w:pPr>
            <w:ins w:id="55" w:author="Xiaoyu Xiu" w:date="2020-01-07T06:06: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27B9AB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yu Xiu" w:date="2020-01-07T06:06: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AEB7850"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Xiaoyu Xiu" w:date="2020-01-07T06:06:00Z"/>
                <w:rFonts w:ascii="Arial" w:eastAsia="Times New Roman" w:hAnsi="Arial" w:cs="Arial"/>
                <w:color w:val="000000"/>
                <w:sz w:val="18"/>
                <w:szCs w:val="18"/>
                <w:lang w:eastAsia="zh-CN"/>
              </w:rPr>
            </w:pPr>
            <w:ins w:id="58"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5673450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Xiaoyu Xiu" w:date="2020-01-07T06:06:00Z"/>
                <w:rFonts w:ascii="Arial" w:eastAsia="Times New Roman" w:hAnsi="Arial" w:cs="Arial"/>
                <w:color w:val="000000"/>
                <w:sz w:val="18"/>
                <w:szCs w:val="18"/>
                <w:lang w:eastAsia="zh-CN"/>
              </w:rPr>
            </w:pPr>
            <w:ins w:id="60"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1F2B8DE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Xiaoyu Xiu" w:date="2020-01-07T06:06:00Z"/>
                <w:rFonts w:ascii="Arial" w:eastAsia="Times New Roman" w:hAnsi="Arial" w:cs="Arial"/>
                <w:color w:val="000000"/>
                <w:sz w:val="18"/>
                <w:szCs w:val="18"/>
                <w:lang w:eastAsia="zh-CN"/>
              </w:rPr>
            </w:pPr>
            <w:ins w:id="62" w:author="Xiaoyu Xiu" w:date="2020-01-07T06:06:00Z">
              <w:r w:rsidRPr="007E49D3">
                <w:rPr>
                  <w:rFonts w:ascii="Arial" w:eastAsia="Times New Roman" w:hAnsi="Arial" w:cs="Arial"/>
                  <w:color w:val="000000"/>
                  <w:sz w:val="18"/>
                  <w:szCs w:val="18"/>
                  <w:lang w:eastAsia="zh-CN"/>
                </w:rPr>
                <w:t> </w:t>
              </w:r>
            </w:ins>
          </w:p>
        </w:tc>
      </w:tr>
      <w:tr w:rsidR="007E49D3" w:rsidRPr="007E49D3" w14:paraId="018E25B8" w14:textId="77777777" w:rsidTr="002C775F">
        <w:trPr>
          <w:trHeight w:val="255"/>
          <w:jc w:val="center"/>
          <w:ins w:id="63"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3DD4BCC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Xiaoyu Xiu" w:date="2020-01-07T06:06:00Z"/>
                <w:rFonts w:ascii="Arial" w:eastAsia="Times New Roman" w:hAnsi="Arial" w:cs="Arial"/>
                <w:color w:val="000000"/>
                <w:sz w:val="18"/>
                <w:szCs w:val="18"/>
                <w:lang w:eastAsia="zh-CN"/>
              </w:rPr>
            </w:pPr>
            <w:ins w:id="65" w:author="Xiaoyu Xiu" w:date="2020-01-07T06:06:00Z">
              <w:r w:rsidRPr="007E49D3">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255A830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Xiaoyu Xiu" w:date="2020-01-07T06:06:00Z"/>
                <w:rFonts w:ascii="Arial" w:eastAsia="Times New Roman" w:hAnsi="Arial" w:cs="Arial"/>
                <w:color w:val="000000"/>
                <w:sz w:val="18"/>
                <w:szCs w:val="18"/>
                <w:lang w:eastAsia="zh-CN"/>
              </w:rPr>
            </w:pPr>
            <w:ins w:id="67" w:author="Xiaoyu Xiu" w:date="2020-01-07T06:06: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1C612C2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Xiaoyu Xiu" w:date="2020-01-07T06:06: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6E7F67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yu Xiu" w:date="2020-01-07T06:06:00Z"/>
                <w:rFonts w:ascii="Arial" w:eastAsia="Times New Roman" w:hAnsi="Arial" w:cs="Arial"/>
                <w:color w:val="000000"/>
                <w:sz w:val="18"/>
                <w:szCs w:val="18"/>
                <w:lang w:eastAsia="zh-CN"/>
              </w:rPr>
            </w:pPr>
            <w:ins w:id="70"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1BE6F75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yu Xiu" w:date="2020-01-07T06:06:00Z"/>
                <w:rFonts w:ascii="Arial" w:eastAsia="Times New Roman" w:hAnsi="Arial" w:cs="Arial"/>
                <w:color w:val="000000"/>
                <w:sz w:val="18"/>
                <w:szCs w:val="18"/>
                <w:lang w:eastAsia="zh-CN"/>
              </w:rPr>
            </w:pPr>
            <w:ins w:id="72"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06ABA2B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Xiaoyu Xiu" w:date="2020-01-07T06:06:00Z"/>
                <w:rFonts w:ascii="Arial" w:eastAsia="Times New Roman" w:hAnsi="Arial" w:cs="Arial"/>
                <w:color w:val="000000"/>
                <w:sz w:val="18"/>
                <w:szCs w:val="18"/>
                <w:lang w:eastAsia="zh-CN"/>
              </w:rPr>
            </w:pPr>
            <w:ins w:id="74" w:author="Xiaoyu Xiu" w:date="2020-01-07T06:06:00Z">
              <w:r w:rsidRPr="007E49D3">
                <w:rPr>
                  <w:rFonts w:ascii="Arial" w:eastAsia="Times New Roman" w:hAnsi="Arial" w:cs="Arial"/>
                  <w:color w:val="000000"/>
                  <w:sz w:val="18"/>
                  <w:szCs w:val="18"/>
                  <w:lang w:eastAsia="zh-CN"/>
                </w:rPr>
                <w:t> </w:t>
              </w:r>
            </w:ins>
          </w:p>
        </w:tc>
      </w:tr>
      <w:tr w:rsidR="007E49D3" w:rsidRPr="007E49D3" w14:paraId="341B7C0E" w14:textId="77777777" w:rsidTr="002C775F">
        <w:trPr>
          <w:trHeight w:val="255"/>
          <w:jc w:val="center"/>
          <w:ins w:id="75"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4549B22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Xiaoyu Xiu" w:date="2020-01-07T06:06:00Z"/>
                <w:rFonts w:ascii="Arial" w:eastAsia="Times New Roman" w:hAnsi="Arial" w:cs="Arial"/>
                <w:color w:val="000000"/>
                <w:sz w:val="18"/>
                <w:szCs w:val="18"/>
                <w:lang w:eastAsia="zh-CN"/>
              </w:rPr>
            </w:pPr>
            <w:ins w:id="77" w:author="Xiaoyu Xiu" w:date="2020-01-07T06:06:00Z">
              <w:r w:rsidRPr="007E49D3">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37443F6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yu Xiu" w:date="2020-01-07T06:06:00Z"/>
                <w:rFonts w:ascii="Arial" w:eastAsia="Times New Roman" w:hAnsi="Arial" w:cs="Arial"/>
                <w:color w:val="000000"/>
                <w:sz w:val="18"/>
                <w:szCs w:val="18"/>
                <w:lang w:eastAsia="zh-CN"/>
              </w:rPr>
            </w:pPr>
            <w:ins w:id="79" w:author="Xiaoyu Xiu" w:date="2020-01-07T06:06: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5040874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yu Xiu" w:date="2020-01-07T06:06: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6920E6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Xiaoyu Xiu" w:date="2020-01-07T06:06:00Z"/>
                <w:rFonts w:ascii="Arial" w:eastAsia="Times New Roman" w:hAnsi="Arial" w:cs="Arial"/>
                <w:color w:val="000000"/>
                <w:sz w:val="18"/>
                <w:szCs w:val="18"/>
                <w:lang w:eastAsia="zh-CN"/>
              </w:rPr>
            </w:pPr>
            <w:ins w:id="82"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3C40337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Xiaoyu Xiu" w:date="2020-01-07T06:06:00Z"/>
                <w:rFonts w:ascii="Arial" w:eastAsia="Times New Roman" w:hAnsi="Arial" w:cs="Arial"/>
                <w:color w:val="000000"/>
                <w:sz w:val="18"/>
                <w:szCs w:val="18"/>
                <w:lang w:eastAsia="zh-CN"/>
              </w:rPr>
            </w:pPr>
            <w:ins w:id="84" w:author="Xiaoyu Xiu" w:date="2020-01-07T06:06: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0602CA6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Xiaoyu Xiu" w:date="2020-01-07T06:06:00Z"/>
                <w:rFonts w:ascii="Arial" w:eastAsia="Times New Roman" w:hAnsi="Arial" w:cs="Arial"/>
                <w:color w:val="000000"/>
                <w:sz w:val="18"/>
                <w:szCs w:val="18"/>
                <w:lang w:eastAsia="zh-CN"/>
              </w:rPr>
            </w:pPr>
            <w:ins w:id="86" w:author="Xiaoyu Xiu" w:date="2020-01-07T06:06:00Z">
              <w:r w:rsidRPr="007E49D3">
                <w:rPr>
                  <w:rFonts w:ascii="Arial" w:eastAsia="Times New Roman" w:hAnsi="Arial" w:cs="Arial"/>
                  <w:color w:val="000000"/>
                  <w:sz w:val="18"/>
                  <w:szCs w:val="18"/>
                  <w:lang w:eastAsia="zh-CN"/>
                </w:rPr>
                <w:t> </w:t>
              </w:r>
            </w:ins>
          </w:p>
        </w:tc>
      </w:tr>
      <w:tr w:rsidR="007E49D3" w:rsidRPr="007E49D3" w14:paraId="247B0A44" w14:textId="77777777" w:rsidTr="002C775F">
        <w:trPr>
          <w:trHeight w:val="255"/>
          <w:jc w:val="center"/>
          <w:ins w:id="87" w:author="Xiaoyu Xiu" w:date="2020-01-07T06: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2E620"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aoyu Xiu" w:date="2020-01-07T06:06:00Z"/>
                <w:rFonts w:ascii="Arial" w:eastAsia="Times New Roman" w:hAnsi="Arial" w:cs="Arial"/>
                <w:b/>
                <w:bCs/>
                <w:color w:val="000000"/>
                <w:sz w:val="18"/>
                <w:szCs w:val="18"/>
                <w:lang w:eastAsia="zh-CN"/>
              </w:rPr>
            </w:pPr>
            <w:ins w:id="89" w:author="Xiaoyu Xiu" w:date="2020-01-07T06:06:00Z">
              <w:r w:rsidRPr="007E49D3">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5BF3269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aoyu Xiu" w:date="2020-01-07T06:06:00Z"/>
                <w:rFonts w:ascii="Arial" w:eastAsia="Times New Roman" w:hAnsi="Arial" w:cs="Arial"/>
                <w:color w:val="000000"/>
                <w:sz w:val="18"/>
                <w:szCs w:val="18"/>
                <w:lang w:eastAsia="zh-CN"/>
              </w:rPr>
            </w:pPr>
            <w:ins w:id="91" w:author="Xiaoyu Xiu" w:date="2020-01-07T06:06: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nil"/>
            </w:tcBorders>
            <w:shd w:val="clear" w:color="auto" w:fill="auto"/>
            <w:noWrap/>
            <w:vAlign w:val="center"/>
            <w:hideMark/>
          </w:tcPr>
          <w:p w14:paraId="1A1BC42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yu Xiu" w:date="2020-01-07T06:06:00Z"/>
                <w:rFonts w:ascii="Arial" w:eastAsia="Times New Roman" w:hAnsi="Arial" w:cs="Arial"/>
                <w:color w:val="000000"/>
                <w:sz w:val="18"/>
                <w:szCs w:val="18"/>
                <w:lang w:eastAsia="zh-CN"/>
              </w:rPr>
            </w:pPr>
            <w:ins w:id="93" w:author="Xiaoyu Xiu" w:date="2020-01-07T06:06: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single" w:sz="4" w:space="0" w:color="auto"/>
            </w:tcBorders>
            <w:shd w:val="clear" w:color="auto" w:fill="auto"/>
            <w:noWrap/>
            <w:vAlign w:val="center"/>
            <w:hideMark/>
          </w:tcPr>
          <w:p w14:paraId="3640AB1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yu Xiu" w:date="2020-01-07T06:06:00Z"/>
                <w:rFonts w:ascii="Arial" w:eastAsia="Times New Roman" w:hAnsi="Arial" w:cs="Arial"/>
                <w:color w:val="000000"/>
                <w:sz w:val="18"/>
                <w:szCs w:val="18"/>
                <w:lang w:eastAsia="zh-CN"/>
              </w:rPr>
            </w:pPr>
            <w:ins w:id="95" w:author="Xiaoyu Xiu" w:date="2020-01-07T06:06: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nil"/>
            </w:tcBorders>
            <w:shd w:val="clear" w:color="auto" w:fill="auto"/>
            <w:noWrap/>
            <w:vAlign w:val="center"/>
            <w:hideMark/>
          </w:tcPr>
          <w:p w14:paraId="69F1520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yu Xiu" w:date="2020-01-07T06:06:00Z"/>
                <w:rFonts w:ascii="Arial" w:eastAsia="Times New Roman" w:hAnsi="Arial" w:cs="Arial"/>
                <w:color w:val="000000"/>
                <w:sz w:val="18"/>
                <w:szCs w:val="18"/>
                <w:lang w:eastAsia="zh-CN"/>
              </w:rPr>
            </w:pPr>
            <w:ins w:id="97" w:author="Xiaoyu Xiu" w:date="2020-01-07T06:06: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single" w:sz="8" w:space="0" w:color="auto"/>
            </w:tcBorders>
            <w:shd w:val="clear" w:color="auto" w:fill="auto"/>
            <w:noWrap/>
            <w:vAlign w:val="center"/>
            <w:hideMark/>
          </w:tcPr>
          <w:p w14:paraId="69E58061"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20-01-07T06:06:00Z"/>
                <w:rFonts w:ascii="Arial" w:eastAsia="Times New Roman" w:hAnsi="Arial" w:cs="Arial"/>
                <w:color w:val="000000"/>
                <w:sz w:val="18"/>
                <w:szCs w:val="18"/>
                <w:lang w:eastAsia="zh-CN"/>
              </w:rPr>
            </w:pPr>
            <w:ins w:id="99" w:author="Xiaoyu Xiu" w:date="2020-01-07T06:06:00Z">
              <w:r w:rsidRPr="007E49D3">
                <w:rPr>
                  <w:rFonts w:ascii="Arial" w:eastAsia="Times New Roman" w:hAnsi="Arial" w:cs="Arial"/>
                  <w:color w:val="000000"/>
                  <w:sz w:val="18"/>
                  <w:szCs w:val="18"/>
                  <w:lang w:eastAsia="zh-CN"/>
                </w:rPr>
                <w:t> </w:t>
              </w:r>
            </w:ins>
          </w:p>
        </w:tc>
      </w:tr>
      <w:tr w:rsidR="007E49D3" w:rsidRPr="007E49D3" w14:paraId="5B1E40D4" w14:textId="77777777" w:rsidTr="002C775F">
        <w:trPr>
          <w:trHeight w:val="255"/>
          <w:jc w:val="center"/>
          <w:ins w:id="100" w:author="Xiaoyu Xiu" w:date="2020-01-07T06:0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5A44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yu Xiu" w:date="2020-01-07T06:06:00Z"/>
                <w:rFonts w:ascii="Arial" w:eastAsia="Times New Roman" w:hAnsi="Arial" w:cs="Arial"/>
                <w:color w:val="000000"/>
                <w:sz w:val="18"/>
                <w:szCs w:val="18"/>
                <w:lang w:eastAsia="zh-CN"/>
              </w:rPr>
            </w:pPr>
            <w:ins w:id="102" w:author="Xiaoyu Xiu" w:date="2020-01-07T06:06:00Z">
              <w:r w:rsidRPr="007E49D3">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
          <w:p w14:paraId="4DBCF06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aoyu Xiu" w:date="2020-01-07T06:06:00Z"/>
                <w:rFonts w:ascii="Arial" w:eastAsia="Times New Roman" w:hAnsi="Arial" w:cs="Arial"/>
                <w:color w:val="000000"/>
                <w:sz w:val="18"/>
                <w:szCs w:val="18"/>
                <w:lang w:eastAsia="zh-CN"/>
              </w:rPr>
            </w:pPr>
            <w:ins w:id="104" w:author="Xiaoyu Xiu" w:date="2020-01-07T06:06: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nil"/>
            </w:tcBorders>
            <w:shd w:val="clear" w:color="auto" w:fill="auto"/>
            <w:noWrap/>
            <w:vAlign w:val="center"/>
            <w:hideMark/>
          </w:tcPr>
          <w:p w14:paraId="645F250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yu Xiu" w:date="2020-01-07T06:06:00Z"/>
                <w:rFonts w:ascii="Arial" w:eastAsia="Times New Roman" w:hAnsi="Arial" w:cs="Arial"/>
                <w:color w:val="000000"/>
                <w:sz w:val="18"/>
                <w:szCs w:val="18"/>
                <w:lang w:eastAsia="zh-CN"/>
              </w:rPr>
            </w:pPr>
            <w:ins w:id="106" w:author="Xiaoyu Xiu" w:date="2020-01-07T06:06: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single" w:sz="4" w:space="0" w:color="auto"/>
            </w:tcBorders>
            <w:shd w:val="clear" w:color="auto" w:fill="auto"/>
            <w:noWrap/>
            <w:vAlign w:val="center"/>
            <w:hideMark/>
          </w:tcPr>
          <w:p w14:paraId="311CBC0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yu Xiu" w:date="2020-01-07T06:06:00Z"/>
                <w:rFonts w:ascii="Arial" w:eastAsia="Times New Roman" w:hAnsi="Arial" w:cs="Arial"/>
                <w:color w:val="000000"/>
                <w:sz w:val="18"/>
                <w:szCs w:val="18"/>
                <w:lang w:eastAsia="zh-CN"/>
              </w:rPr>
            </w:pPr>
            <w:ins w:id="108" w:author="Xiaoyu Xiu" w:date="2020-01-07T06:06: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nil"/>
            </w:tcBorders>
            <w:shd w:val="clear" w:color="auto" w:fill="auto"/>
            <w:noWrap/>
            <w:vAlign w:val="center"/>
            <w:hideMark/>
          </w:tcPr>
          <w:p w14:paraId="36658E9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20-01-07T06:06:00Z"/>
                <w:rFonts w:ascii="Arial" w:eastAsia="Times New Roman" w:hAnsi="Arial" w:cs="Arial"/>
                <w:color w:val="000000"/>
                <w:sz w:val="18"/>
                <w:szCs w:val="18"/>
                <w:lang w:eastAsia="zh-CN"/>
              </w:rPr>
            </w:pPr>
            <w:ins w:id="110" w:author="Xiaoyu Xiu" w:date="2020-01-07T06:06: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single" w:sz="8" w:space="0" w:color="auto"/>
            </w:tcBorders>
            <w:shd w:val="clear" w:color="auto" w:fill="auto"/>
            <w:noWrap/>
            <w:vAlign w:val="center"/>
            <w:hideMark/>
          </w:tcPr>
          <w:p w14:paraId="711C05F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yu Xiu" w:date="2020-01-07T06:06:00Z"/>
                <w:rFonts w:ascii="Arial" w:eastAsia="Times New Roman" w:hAnsi="Arial" w:cs="Arial"/>
                <w:color w:val="000000"/>
                <w:sz w:val="18"/>
                <w:szCs w:val="18"/>
                <w:lang w:eastAsia="zh-CN"/>
              </w:rPr>
            </w:pPr>
            <w:ins w:id="112" w:author="Xiaoyu Xiu" w:date="2020-01-07T06:06:00Z">
              <w:r w:rsidRPr="007E49D3">
                <w:rPr>
                  <w:rFonts w:ascii="Arial" w:eastAsia="Times New Roman" w:hAnsi="Arial" w:cs="Arial"/>
                  <w:color w:val="000000"/>
                  <w:sz w:val="18"/>
                  <w:szCs w:val="18"/>
                  <w:lang w:eastAsia="zh-CN"/>
                </w:rPr>
                <w:t> </w:t>
              </w:r>
            </w:ins>
          </w:p>
        </w:tc>
      </w:tr>
      <w:tr w:rsidR="007E49D3" w:rsidRPr="007E49D3" w14:paraId="79D9D76E" w14:textId="77777777" w:rsidTr="002C775F">
        <w:trPr>
          <w:trHeight w:val="255"/>
          <w:jc w:val="center"/>
          <w:ins w:id="113" w:author="Xiaoyu Xiu" w:date="2020-01-07T06:06:00Z"/>
        </w:trPr>
        <w:tc>
          <w:tcPr>
            <w:tcW w:w="1640" w:type="dxa"/>
            <w:tcBorders>
              <w:top w:val="nil"/>
              <w:left w:val="single" w:sz="8" w:space="0" w:color="auto"/>
              <w:bottom w:val="nil"/>
              <w:right w:val="single" w:sz="8" w:space="0" w:color="auto"/>
            </w:tcBorders>
            <w:shd w:val="clear" w:color="auto" w:fill="auto"/>
            <w:noWrap/>
            <w:vAlign w:val="center"/>
            <w:hideMark/>
          </w:tcPr>
          <w:p w14:paraId="32A9EC5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yu Xiu" w:date="2020-01-07T06:06:00Z"/>
                <w:rFonts w:ascii="Arial" w:eastAsia="Times New Roman" w:hAnsi="Arial" w:cs="Arial"/>
                <w:color w:val="000000"/>
                <w:sz w:val="18"/>
                <w:szCs w:val="18"/>
                <w:lang w:eastAsia="zh-CN"/>
              </w:rPr>
            </w:pPr>
            <w:ins w:id="115" w:author="Xiaoyu Xiu" w:date="2020-01-07T06:06:00Z">
              <w:r w:rsidRPr="007E49D3">
                <w:rPr>
                  <w:rFonts w:ascii="Arial" w:eastAsia="Times New Roman" w:hAnsi="Arial" w:cs="Arial"/>
                  <w:color w:val="000000"/>
                  <w:sz w:val="18"/>
                  <w:szCs w:val="18"/>
                  <w:lang w:eastAsia="zh-CN"/>
                </w:rPr>
                <w:t>Class F</w:t>
              </w:r>
            </w:ins>
          </w:p>
        </w:tc>
        <w:tc>
          <w:tcPr>
            <w:tcW w:w="1144" w:type="dxa"/>
            <w:tcBorders>
              <w:top w:val="nil"/>
              <w:left w:val="nil"/>
              <w:bottom w:val="nil"/>
              <w:right w:val="nil"/>
            </w:tcBorders>
            <w:shd w:val="clear" w:color="auto" w:fill="auto"/>
            <w:noWrap/>
            <w:vAlign w:val="center"/>
            <w:hideMark/>
          </w:tcPr>
          <w:p w14:paraId="3BDCB1F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yu Xiu" w:date="2020-01-07T06:06:00Z"/>
                <w:rFonts w:ascii="Arial" w:eastAsia="Times New Roman" w:hAnsi="Arial" w:cs="Arial"/>
                <w:color w:val="000000"/>
                <w:sz w:val="18"/>
                <w:szCs w:val="18"/>
                <w:lang w:eastAsia="zh-CN"/>
              </w:rPr>
            </w:pPr>
            <w:ins w:id="117" w:author="Xiaoyu Xiu" w:date="2020-01-07T06:06:00Z">
              <w:r w:rsidRPr="007E49D3">
                <w:rPr>
                  <w:rFonts w:ascii="Arial" w:eastAsia="Times New Roman"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
          <w:p w14:paraId="1CA3AA2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yu Xiu" w:date="2020-01-07T06:06:00Z"/>
                <w:rFonts w:ascii="Arial" w:eastAsia="Times New Roman" w:hAnsi="Arial" w:cs="Arial"/>
                <w:color w:val="000000"/>
                <w:sz w:val="18"/>
                <w:szCs w:val="18"/>
                <w:lang w:eastAsia="zh-CN"/>
              </w:rPr>
            </w:pPr>
            <w:ins w:id="119" w:author="Xiaoyu Xiu" w:date="2020-01-07T06:06:00Z">
              <w:r w:rsidRPr="007E49D3">
                <w:rPr>
                  <w:rFonts w:ascii="Arial" w:eastAsia="Times New Roman"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
          <w:p w14:paraId="4DC31260"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yu Xiu" w:date="2020-01-07T06:06:00Z"/>
                <w:rFonts w:ascii="Arial" w:eastAsia="Times New Roman" w:hAnsi="Arial" w:cs="Arial"/>
                <w:color w:val="000000"/>
                <w:sz w:val="18"/>
                <w:szCs w:val="18"/>
                <w:lang w:eastAsia="zh-CN"/>
              </w:rPr>
            </w:pPr>
            <w:ins w:id="121" w:author="Xiaoyu Xiu" w:date="2020-01-07T06:06:00Z">
              <w:r w:rsidRPr="007E49D3">
                <w:rPr>
                  <w:rFonts w:ascii="Arial" w:eastAsia="Times New Roma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
          <w:p w14:paraId="4FA4CAE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yu Xiu" w:date="2020-01-07T06:06:00Z"/>
                <w:rFonts w:ascii="Arial" w:eastAsia="Times New Roman" w:hAnsi="Arial" w:cs="Arial"/>
                <w:color w:val="000000"/>
                <w:sz w:val="18"/>
                <w:szCs w:val="18"/>
                <w:lang w:eastAsia="zh-CN"/>
              </w:rPr>
            </w:pPr>
            <w:ins w:id="123" w:author="Xiaoyu Xiu" w:date="2020-01-07T06:06:00Z">
              <w:r w:rsidRPr="007E49D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000924E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iaoyu Xiu" w:date="2020-01-07T06:06:00Z"/>
                <w:rFonts w:ascii="Arial" w:eastAsia="Times New Roman" w:hAnsi="Arial" w:cs="Arial"/>
                <w:color w:val="000000"/>
                <w:sz w:val="18"/>
                <w:szCs w:val="18"/>
                <w:lang w:eastAsia="zh-CN"/>
              </w:rPr>
            </w:pPr>
            <w:ins w:id="125" w:author="Xiaoyu Xiu" w:date="2020-01-07T06:06:00Z">
              <w:r w:rsidRPr="007E49D3">
                <w:rPr>
                  <w:rFonts w:ascii="Arial" w:eastAsia="Times New Roman" w:hAnsi="Arial" w:cs="Arial"/>
                  <w:color w:val="000000"/>
                  <w:sz w:val="18"/>
                  <w:szCs w:val="18"/>
                  <w:lang w:eastAsia="zh-CN"/>
                </w:rPr>
                <w:t>100%</w:t>
              </w:r>
            </w:ins>
          </w:p>
        </w:tc>
      </w:tr>
      <w:tr w:rsidR="007E49D3" w:rsidRPr="007E49D3" w14:paraId="09883F55" w14:textId="77777777" w:rsidTr="002C775F">
        <w:trPr>
          <w:trHeight w:val="255"/>
          <w:jc w:val="center"/>
          <w:ins w:id="126" w:author="Xiaoyu Xiu" w:date="2020-01-07T06:0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2AA08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20-01-07T06:06:00Z"/>
                <w:rFonts w:ascii="Arial" w:eastAsia="Times New Roman" w:hAnsi="Arial" w:cs="Arial"/>
                <w:color w:val="000000"/>
                <w:sz w:val="18"/>
                <w:szCs w:val="18"/>
                <w:lang w:eastAsia="zh-CN"/>
              </w:rPr>
            </w:pPr>
            <w:ins w:id="128" w:author="Xiaoyu Xiu" w:date="2020-01-07T06:06:00Z">
              <w:r w:rsidRPr="007E49D3">
                <w:rPr>
                  <w:rFonts w:ascii="Arial" w:eastAsia="Times New Roman" w:hAnsi="Arial" w:cs="Arial"/>
                  <w:color w:val="000000"/>
                  <w:sz w:val="18"/>
                  <w:szCs w:val="18"/>
                  <w:lang w:eastAsia="zh-CN"/>
                </w:rPr>
                <w:t>Class SCC</w:t>
              </w:r>
            </w:ins>
          </w:p>
        </w:tc>
        <w:tc>
          <w:tcPr>
            <w:tcW w:w="1144" w:type="dxa"/>
            <w:tcBorders>
              <w:top w:val="nil"/>
              <w:left w:val="nil"/>
              <w:bottom w:val="single" w:sz="8" w:space="0" w:color="auto"/>
              <w:right w:val="nil"/>
            </w:tcBorders>
            <w:shd w:val="clear" w:color="auto" w:fill="auto"/>
            <w:noWrap/>
            <w:vAlign w:val="center"/>
            <w:hideMark/>
          </w:tcPr>
          <w:p w14:paraId="3F5D558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20-01-07T06:06:00Z"/>
                <w:rFonts w:ascii="Arial" w:eastAsia="Times New Roman" w:hAnsi="Arial" w:cs="Arial"/>
                <w:color w:val="000000"/>
                <w:sz w:val="18"/>
                <w:szCs w:val="18"/>
                <w:lang w:eastAsia="zh-CN"/>
              </w:rPr>
            </w:pPr>
            <w:ins w:id="130" w:author="Xiaoyu Xiu" w:date="2020-01-07T06:06:00Z">
              <w:r w:rsidRPr="007E49D3">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nil"/>
            </w:tcBorders>
            <w:shd w:val="clear" w:color="auto" w:fill="auto"/>
            <w:noWrap/>
            <w:vAlign w:val="center"/>
            <w:hideMark/>
          </w:tcPr>
          <w:p w14:paraId="7AA7DB62"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20-01-07T06:06:00Z"/>
                <w:rFonts w:ascii="Arial" w:eastAsia="Times New Roman" w:hAnsi="Arial" w:cs="Arial"/>
                <w:color w:val="000000"/>
                <w:sz w:val="18"/>
                <w:szCs w:val="18"/>
                <w:lang w:eastAsia="zh-CN"/>
              </w:rPr>
            </w:pPr>
            <w:ins w:id="132" w:author="Xiaoyu Xiu" w:date="2020-01-07T06:06:00Z">
              <w:r w:rsidRPr="007E49D3">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single" w:sz="4" w:space="0" w:color="auto"/>
            </w:tcBorders>
            <w:shd w:val="clear" w:color="auto" w:fill="auto"/>
            <w:noWrap/>
            <w:vAlign w:val="center"/>
            <w:hideMark/>
          </w:tcPr>
          <w:p w14:paraId="149844A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yu Xiu" w:date="2020-01-07T06:06:00Z"/>
                <w:rFonts w:ascii="Arial" w:eastAsia="Times New Roman" w:hAnsi="Arial" w:cs="Arial"/>
                <w:color w:val="000000"/>
                <w:sz w:val="18"/>
                <w:szCs w:val="18"/>
                <w:lang w:eastAsia="zh-CN"/>
              </w:rPr>
            </w:pPr>
            <w:ins w:id="134" w:author="Xiaoyu Xiu" w:date="2020-01-07T06:06:00Z">
              <w:r w:rsidRPr="007E49D3">
                <w:rPr>
                  <w:rFonts w:ascii="Arial" w:eastAsia="Times New Roman" w:hAnsi="Arial" w:cs="Arial"/>
                  <w:color w:val="000000"/>
                  <w:sz w:val="18"/>
                  <w:szCs w:val="18"/>
                  <w:lang w:eastAsia="zh-CN"/>
                </w:rPr>
                <w:t>-0.03%</w:t>
              </w:r>
            </w:ins>
          </w:p>
        </w:tc>
        <w:tc>
          <w:tcPr>
            <w:tcW w:w="934" w:type="dxa"/>
            <w:tcBorders>
              <w:top w:val="nil"/>
              <w:left w:val="nil"/>
              <w:bottom w:val="single" w:sz="8" w:space="0" w:color="auto"/>
              <w:right w:val="nil"/>
            </w:tcBorders>
            <w:shd w:val="clear" w:color="auto" w:fill="auto"/>
            <w:noWrap/>
            <w:vAlign w:val="center"/>
            <w:hideMark/>
          </w:tcPr>
          <w:p w14:paraId="308E6C7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yu Xiu" w:date="2020-01-07T06:06:00Z"/>
                <w:rFonts w:ascii="Arial" w:eastAsia="Times New Roman" w:hAnsi="Arial" w:cs="Arial"/>
                <w:color w:val="000000"/>
                <w:sz w:val="18"/>
                <w:szCs w:val="18"/>
                <w:lang w:eastAsia="zh-CN"/>
              </w:rPr>
            </w:pPr>
            <w:ins w:id="136" w:author="Xiaoyu Xiu" w:date="2020-01-07T06:06:00Z">
              <w:r w:rsidRPr="007E49D3">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62E515F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yu Xiu" w:date="2020-01-07T06:06:00Z"/>
                <w:rFonts w:ascii="Arial" w:eastAsia="Times New Roman" w:hAnsi="Arial" w:cs="Arial"/>
                <w:color w:val="000000"/>
                <w:sz w:val="18"/>
                <w:szCs w:val="18"/>
                <w:lang w:eastAsia="zh-CN"/>
              </w:rPr>
            </w:pPr>
            <w:ins w:id="138" w:author="Xiaoyu Xiu" w:date="2020-01-07T06:06:00Z">
              <w:r w:rsidRPr="007E49D3">
                <w:rPr>
                  <w:rFonts w:ascii="Arial" w:eastAsia="Times New Roman" w:hAnsi="Arial" w:cs="Arial"/>
                  <w:color w:val="000000"/>
                  <w:sz w:val="18"/>
                  <w:szCs w:val="18"/>
                  <w:lang w:eastAsia="zh-CN"/>
                </w:rPr>
                <w:t>101%</w:t>
              </w:r>
            </w:ins>
          </w:p>
        </w:tc>
      </w:tr>
    </w:tbl>
    <w:p w14:paraId="4AF265DD" w14:textId="2F702584" w:rsidR="007E49D3" w:rsidDel="007E49D3" w:rsidRDefault="007E49D3" w:rsidP="007E49D3">
      <w:pPr>
        <w:rPr>
          <w:del w:id="139" w:author="Xiaoyu Xiu" w:date="2020-01-07T06:07:00Z"/>
          <w:sz w:val="20"/>
        </w:rPr>
      </w:pPr>
      <w:ins w:id="140" w:author="Xiaoyu Xiu" w:date="2020-01-07T06:06:00Z">
        <w:r>
          <w:rPr>
            <w:rFonts w:eastAsia="Malgun Gothic"/>
            <w:b/>
            <w:szCs w:val="22"/>
            <w:lang w:val="en-CA"/>
          </w:rPr>
          <w:fldChar w:fldCharType="end"/>
        </w:r>
      </w:ins>
      <w:del w:id="141" w:author="Xiaoyu Xiu" w:date="2020-01-07T06:07:00Z">
        <w:r w:rsidDel="007E49D3">
          <w:rPr>
            <w:lang w:val="en-CA"/>
          </w:rPr>
          <w:fldChar w:fldCharType="begin"/>
        </w:r>
        <w:r w:rsidDel="007E49D3">
          <w:rPr>
            <w:lang w:val="en-CA"/>
          </w:rPr>
          <w:delInstrText xml:space="preserve"> LINK Excel.SheetMacroEnabled.12 "C:\\Xiaoyu laptop\\My contributions\\Brussel_2020\\TS_ISP\\JVET_Q0515_420.xlsm" "Summary!R28C2:R39C7" \a \f 4 \h </w:delInstrText>
        </w:r>
        <w:r w:rsidDel="007E49D3">
          <w:rPr>
            <w:lang w:val="en-CA"/>
          </w:rPr>
          <w:fldChar w:fldCharType="separate"/>
        </w:r>
      </w:del>
    </w:p>
    <w:p w14:paraId="44349450" w14:textId="7C5BF425" w:rsidR="007E49D3" w:rsidRPr="007E49D3" w:rsidRDefault="007E49D3" w:rsidP="007E49D3">
      <w:pPr>
        <w:rPr>
          <w:ins w:id="142" w:author="Xiaoyu Xiu" w:date="2020-01-07T06:07:00Z"/>
          <w:rFonts w:eastAsia="Malgun Gothic"/>
          <w:b/>
          <w:szCs w:val="22"/>
          <w:lang w:val="en-CA"/>
        </w:rPr>
        <w:pPrChange w:id="143" w:author="Xiaoyu Xiu" w:date="2020-01-07T06:07:00Z">
          <w:pPr/>
        </w:pPrChange>
      </w:pPr>
      <w:del w:id="144" w:author="Xiaoyu Xiu" w:date="2020-01-07T06:07:00Z">
        <w:r w:rsidDel="007E49D3">
          <w:rPr>
            <w:lang w:val="en-CA"/>
          </w:rPr>
          <w:fldChar w:fldCharType="end"/>
        </w:r>
      </w:del>
      <w:bookmarkStart w:id="145" w:name="_GoBack"/>
      <w:bookmarkEnd w:id="145"/>
    </w:p>
    <w:tbl>
      <w:tblPr>
        <w:tblW w:w="6940" w:type="dxa"/>
        <w:jc w:val="center"/>
        <w:tblLook w:val="04A0" w:firstRow="1" w:lastRow="0" w:firstColumn="1" w:lastColumn="0" w:noHBand="0" w:noVBand="1"/>
      </w:tblPr>
      <w:tblGrid>
        <w:gridCol w:w="1640"/>
        <w:gridCol w:w="1144"/>
        <w:gridCol w:w="1144"/>
        <w:gridCol w:w="1144"/>
        <w:gridCol w:w="934"/>
        <w:gridCol w:w="934"/>
      </w:tblGrid>
      <w:tr w:rsidR="007E49D3" w:rsidRPr="007E49D3" w14:paraId="6BFE42DE" w14:textId="77777777" w:rsidTr="002C775F">
        <w:trPr>
          <w:trHeight w:val="255"/>
          <w:jc w:val="center"/>
          <w:ins w:id="146" w:author="Xiaoyu Xiu" w:date="2020-01-07T06:07:00Z"/>
        </w:trPr>
        <w:tc>
          <w:tcPr>
            <w:tcW w:w="1640" w:type="dxa"/>
            <w:tcBorders>
              <w:top w:val="nil"/>
              <w:left w:val="nil"/>
              <w:bottom w:val="nil"/>
              <w:right w:val="nil"/>
            </w:tcBorders>
            <w:shd w:val="clear" w:color="auto" w:fill="auto"/>
            <w:noWrap/>
            <w:vAlign w:val="center"/>
            <w:hideMark/>
          </w:tcPr>
          <w:p w14:paraId="302A9DE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Xiaoyu Xiu" w:date="2020-01-07T06:07: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F85C6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yu Xiu" w:date="2020-01-07T06:07:00Z"/>
                <w:rFonts w:ascii="Arial" w:eastAsia="Times New Roman" w:hAnsi="Arial" w:cs="Arial"/>
                <w:b/>
                <w:bCs/>
                <w:color w:val="000000"/>
                <w:sz w:val="18"/>
                <w:szCs w:val="18"/>
                <w:lang w:eastAsia="zh-CN"/>
              </w:rPr>
            </w:pPr>
            <w:ins w:id="149" w:author="Xiaoyu Xiu" w:date="2020-01-07T06:07:00Z">
              <w:r w:rsidRPr="007E49D3">
                <w:rPr>
                  <w:rFonts w:ascii="Arial" w:eastAsia="Times New Roman" w:hAnsi="Arial" w:cs="Arial"/>
                  <w:b/>
                  <w:bCs/>
                  <w:color w:val="000000"/>
                  <w:sz w:val="18"/>
                  <w:szCs w:val="18"/>
                  <w:lang w:eastAsia="zh-CN"/>
                </w:rPr>
                <w:t xml:space="preserve">Low delay B Main10 </w:t>
              </w:r>
            </w:ins>
          </w:p>
        </w:tc>
      </w:tr>
      <w:tr w:rsidR="007E49D3" w:rsidRPr="007E49D3" w14:paraId="6CD4BEE0" w14:textId="77777777" w:rsidTr="002C775F">
        <w:trPr>
          <w:trHeight w:val="255"/>
          <w:jc w:val="center"/>
          <w:ins w:id="150" w:author="Xiaoyu Xiu" w:date="2020-01-07T06:07:00Z"/>
        </w:trPr>
        <w:tc>
          <w:tcPr>
            <w:tcW w:w="1640" w:type="dxa"/>
            <w:tcBorders>
              <w:top w:val="nil"/>
              <w:left w:val="nil"/>
              <w:bottom w:val="nil"/>
              <w:right w:val="nil"/>
            </w:tcBorders>
            <w:shd w:val="clear" w:color="auto" w:fill="auto"/>
            <w:noWrap/>
            <w:vAlign w:val="center"/>
            <w:hideMark/>
          </w:tcPr>
          <w:p w14:paraId="1458424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yu Xiu" w:date="2020-01-07T06:07: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F43CF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iaoyu Xiu" w:date="2020-01-07T06:07:00Z"/>
                <w:rFonts w:ascii="Arial" w:eastAsia="Times New Roman" w:hAnsi="Arial" w:cs="Arial"/>
                <w:b/>
                <w:bCs/>
                <w:color w:val="000000"/>
                <w:sz w:val="18"/>
                <w:szCs w:val="18"/>
                <w:lang w:eastAsia="zh-CN"/>
              </w:rPr>
            </w:pPr>
            <w:ins w:id="153" w:author="Xiaoyu Xiu" w:date="2020-01-07T06:07:00Z">
              <w:r w:rsidRPr="007E49D3">
                <w:rPr>
                  <w:rFonts w:ascii="Arial" w:eastAsia="Times New Roman" w:hAnsi="Arial" w:cs="Arial"/>
                  <w:b/>
                  <w:bCs/>
                  <w:color w:val="000000"/>
                  <w:sz w:val="18"/>
                  <w:szCs w:val="18"/>
                  <w:lang w:eastAsia="zh-CN"/>
                </w:rPr>
                <w:t>Over VTM-7.0</w:t>
              </w:r>
            </w:ins>
          </w:p>
        </w:tc>
      </w:tr>
      <w:tr w:rsidR="007E49D3" w:rsidRPr="007E49D3" w14:paraId="35A65BB2" w14:textId="77777777" w:rsidTr="002C775F">
        <w:trPr>
          <w:trHeight w:val="255"/>
          <w:jc w:val="center"/>
          <w:ins w:id="154" w:author="Xiaoyu Xiu" w:date="2020-01-07T06:07:00Z"/>
        </w:trPr>
        <w:tc>
          <w:tcPr>
            <w:tcW w:w="1640" w:type="dxa"/>
            <w:tcBorders>
              <w:top w:val="nil"/>
              <w:left w:val="nil"/>
              <w:bottom w:val="nil"/>
              <w:right w:val="nil"/>
            </w:tcBorders>
            <w:shd w:val="clear" w:color="auto" w:fill="auto"/>
            <w:noWrap/>
            <w:vAlign w:val="center"/>
            <w:hideMark/>
          </w:tcPr>
          <w:p w14:paraId="38AB991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yu Xiu" w:date="2020-01-07T06:07: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1C57E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yu Xiu" w:date="2020-01-07T06:07:00Z"/>
                <w:rFonts w:ascii="Arial" w:eastAsia="Times New Roman" w:hAnsi="Arial" w:cs="Arial"/>
                <w:color w:val="000000"/>
                <w:sz w:val="18"/>
                <w:szCs w:val="18"/>
                <w:lang w:eastAsia="zh-CN"/>
              </w:rPr>
            </w:pPr>
            <w:ins w:id="157" w:author="Xiaoyu Xiu" w:date="2020-01-07T06:07:00Z">
              <w:r w:rsidRPr="007E49D3">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C65F9C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yu Xiu" w:date="2020-01-07T06:07:00Z"/>
                <w:rFonts w:ascii="Arial" w:eastAsia="Times New Roman" w:hAnsi="Arial" w:cs="Arial"/>
                <w:color w:val="000000"/>
                <w:sz w:val="18"/>
                <w:szCs w:val="18"/>
                <w:lang w:eastAsia="zh-CN"/>
              </w:rPr>
            </w:pPr>
            <w:ins w:id="159" w:author="Xiaoyu Xiu" w:date="2020-01-07T06:07:00Z">
              <w:r w:rsidRPr="007E49D3">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F2B7F71"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yu Xiu" w:date="2020-01-07T06:07:00Z"/>
                <w:rFonts w:ascii="Arial" w:eastAsia="Times New Roman" w:hAnsi="Arial" w:cs="Arial"/>
                <w:color w:val="000000"/>
                <w:sz w:val="18"/>
                <w:szCs w:val="18"/>
                <w:lang w:eastAsia="zh-CN"/>
              </w:rPr>
            </w:pPr>
            <w:ins w:id="161" w:author="Xiaoyu Xiu" w:date="2020-01-07T06:07:00Z">
              <w:r w:rsidRPr="007E49D3">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12C4BE1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20-01-07T06:07:00Z"/>
                <w:rFonts w:ascii="Arial" w:eastAsia="Times New Roman" w:hAnsi="Arial" w:cs="Arial"/>
                <w:color w:val="000000"/>
                <w:sz w:val="18"/>
                <w:szCs w:val="18"/>
                <w:lang w:eastAsia="zh-CN"/>
              </w:rPr>
            </w:pPr>
            <w:proofErr w:type="spellStart"/>
            <w:ins w:id="163" w:author="Xiaoyu Xiu" w:date="2020-01-07T06:07:00Z">
              <w:r w:rsidRPr="007E49D3">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20BE0A8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aoyu Xiu" w:date="2020-01-07T06:07:00Z"/>
                <w:rFonts w:ascii="Arial" w:eastAsia="Times New Roman" w:hAnsi="Arial" w:cs="Arial"/>
                <w:color w:val="000000"/>
                <w:sz w:val="18"/>
                <w:szCs w:val="18"/>
                <w:lang w:eastAsia="zh-CN"/>
              </w:rPr>
            </w:pPr>
            <w:proofErr w:type="spellStart"/>
            <w:ins w:id="165" w:author="Xiaoyu Xiu" w:date="2020-01-07T06:07:00Z">
              <w:r w:rsidRPr="007E49D3">
                <w:rPr>
                  <w:rFonts w:ascii="Arial" w:eastAsia="Times New Roman" w:hAnsi="Arial" w:cs="Arial"/>
                  <w:color w:val="000000"/>
                  <w:sz w:val="18"/>
                  <w:szCs w:val="18"/>
                  <w:lang w:eastAsia="zh-CN"/>
                </w:rPr>
                <w:t>DecT</w:t>
              </w:r>
              <w:proofErr w:type="spellEnd"/>
            </w:ins>
          </w:p>
        </w:tc>
      </w:tr>
      <w:tr w:rsidR="007E49D3" w:rsidRPr="007E49D3" w14:paraId="008ABC7A" w14:textId="77777777" w:rsidTr="002C775F">
        <w:trPr>
          <w:trHeight w:val="255"/>
          <w:jc w:val="center"/>
          <w:ins w:id="166" w:author="Xiaoyu Xiu" w:date="2020-01-07T0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88B2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yu Xiu" w:date="2020-01-07T06:07:00Z"/>
                <w:rFonts w:ascii="Arial" w:eastAsia="Times New Roman" w:hAnsi="Arial" w:cs="Arial"/>
                <w:color w:val="000000"/>
                <w:sz w:val="18"/>
                <w:szCs w:val="18"/>
                <w:lang w:eastAsia="zh-CN"/>
              </w:rPr>
            </w:pPr>
            <w:ins w:id="168" w:author="Xiaoyu Xiu" w:date="2020-01-07T06:07:00Z">
              <w:r w:rsidRPr="007E49D3">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2A9F9962"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yu Xiu" w:date="2020-01-07T06:07:00Z"/>
                <w:rFonts w:ascii="Arial" w:eastAsia="Times New Roman" w:hAnsi="Arial" w:cs="Arial"/>
                <w:color w:val="000000"/>
                <w:sz w:val="18"/>
                <w:szCs w:val="18"/>
                <w:lang w:eastAsia="zh-CN"/>
              </w:rPr>
            </w:pPr>
            <w:ins w:id="170"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7CC173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yu Xiu" w:date="2020-01-07T06:07:00Z"/>
                <w:rFonts w:ascii="Arial" w:eastAsia="Times New Roman" w:hAnsi="Arial" w:cs="Arial"/>
                <w:color w:val="000000"/>
                <w:sz w:val="18"/>
                <w:szCs w:val="18"/>
                <w:lang w:eastAsia="zh-CN"/>
              </w:rPr>
            </w:pPr>
            <w:ins w:id="172"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
          <w:p w14:paraId="7BA4B322"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yu Xiu" w:date="2020-01-07T06:07:00Z"/>
                <w:rFonts w:ascii="Arial" w:eastAsia="Times New Roman" w:hAnsi="Arial" w:cs="Arial"/>
                <w:color w:val="000000"/>
                <w:sz w:val="18"/>
                <w:szCs w:val="18"/>
                <w:lang w:eastAsia="zh-CN"/>
              </w:rPr>
            </w:pPr>
            <w:ins w:id="174"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78792B1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yu Xiu" w:date="2020-01-07T06:07:00Z"/>
                <w:rFonts w:ascii="Arial" w:eastAsia="Times New Roman" w:hAnsi="Arial" w:cs="Arial"/>
                <w:color w:val="000000"/>
                <w:sz w:val="18"/>
                <w:szCs w:val="18"/>
                <w:lang w:eastAsia="zh-CN"/>
              </w:rPr>
            </w:pPr>
            <w:ins w:id="176"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5B77086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20-01-07T06:07:00Z"/>
                <w:rFonts w:ascii="Arial" w:eastAsia="Times New Roman" w:hAnsi="Arial" w:cs="Arial"/>
                <w:color w:val="000000"/>
                <w:sz w:val="18"/>
                <w:szCs w:val="18"/>
                <w:lang w:eastAsia="zh-CN"/>
              </w:rPr>
            </w:pPr>
            <w:ins w:id="178" w:author="Xiaoyu Xiu" w:date="2020-01-07T06:07:00Z">
              <w:r w:rsidRPr="007E49D3">
                <w:rPr>
                  <w:rFonts w:ascii="Arial" w:eastAsia="Times New Roman" w:hAnsi="Arial" w:cs="Arial"/>
                  <w:color w:val="000000"/>
                  <w:sz w:val="18"/>
                  <w:szCs w:val="18"/>
                  <w:lang w:eastAsia="zh-CN"/>
                </w:rPr>
                <w:t> </w:t>
              </w:r>
            </w:ins>
          </w:p>
        </w:tc>
      </w:tr>
      <w:tr w:rsidR="007E49D3" w:rsidRPr="007E49D3" w14:paraId="57EC2C55" w14:textId="77777777" w:rsidTr="002C775F">
        <w:trPr>
          <w:trHeight w:val="255"/>
          <w:jc w:val="center"/>
          <w:ins w:id="179"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656D525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yu Xiu" w:date="2020-01-07T06:07:00Z"/>
                <w:rFonts w:ascii="Arial" w:eastAsia="Times New Roman" w:hAnsi="Arial" w:cs="Arial"/>
                <w:color w:val="000000"/>
                <w:sz w:val="18"/>
                <w:szCs w:val="18"/>
                <w:lang w:eastAsia="zh-CN"/>
              </w:rPr>
            </w:pPr>
            <w:ins w:id="181" w:author="Xiaoyu Xiu" w:date="2020-01-07T06:07:00Z">
              <w:r w:rsidRPr="007E49D3">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2DFD7C8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yu Xiu" w:date="2020-01-07T06:07:00Z"/>
                <w:rFonts w:ascii="Arial" w:eastAsia="Times New Roman" w:hAnsi="Arial" w:cs="Arial"/>
                <w:color w:val="000000"/>
                <w:sz w:val="18"/>
                <w:szCs w:val="18"/>
                <w:lang w:eastAsia="zh-CN"/>
              </w:rPr>
            </w:pPr>
            <w:ins w:id="183"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709FE61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yu Xiu" w:date="2020-01-07T06:07: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14AFB6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yu Xiu" w:date="2020-01-07T06:07:00Z"/>
                <w:rFonts w:ascii="Arial" w:eastAsia="Times New Roman" w:hAnsi="Arial" w:cs="Arial"/>
                <w:color w:val="000000"/>
                <w:sz w:val="18"/>
                <w:szCs w:val="18"/>
                <w:lang w:eastAsia="zh-CN"/>
              </w:rPr>
            </w:pPr>
            <w:ins w:id="186"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749AE8B1"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yu Xiu" w:date="2020-01-07T06:07:00Z"/>
                <w:rFonts w:ascii="Arial" w:eastAsia="Times New Roman" w:hAnsi="Arial" w:cs="Arial"/>
                <w:color w:val="000000"/>
                <w:sz w:val="18"/>
                <w:szCs w:val="18"/>
                <w:lang w:eastAsia="zh-CN"/>
              </w:rPr>
            </w:pPr>
            <w:ins w:id="188"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75DDC56F"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yu Xiu" w:date="2020-01-07T06:07:00Z"/>
                <w:rFonts w:ascii="Arial" w:eastAsia="Times New Roman" w:hAnsi="Arial" w:cs="Arial"/>
                <w:color w:val="000000"/>
                <w:sz w:val="18"/>
                <w:szCs w:val="18"/>
                <w:lang w:eastAsia="zh-CN"/>
              </w:rPr>
            </w:pPr>
            <w:ins w:id="190" w:author="Xiaoyu Xiu" w:date="2020-01-07T06:07:00Z">
              <w:r w:rsidRPr="007E49D3">
                <w:rPr>
                  <w:rFonts w:ascii="Arial" w:eastAsia="Times New Roman" w:hAnsi="Arial" w:cs="Arial"/>
                  <w:color w:val="000000"/>
                  <w:sz w:val="18"/>
                  <w:szCs w:val="18"/>
                  <w:lang w:eastAsia="zh-CN"/>
                </w:rPr>
                <w:t> </w:t>
              </w:r>
            </w:ins>
          </w:p>
        </w:tc>
      </w:tr>
      <w:tr w:rsidR="007E49D3" w:rsidRPr="007E49D3" w14:paraId="2F374839" w14:textId="77777777" w:rsidTr="002C775F">
        <w:trPr>
          <w:trHeight w:val="255"/>
          <w:jc w:val="center"/>
          <w:ins w:id="191"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1A6DA03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yu Xiu" w:date="2020-01-07T06:07:00Z"/>
                <w:rFonts w:ascii="Arial" w:eastAsia="Times New Roman" w:hAnsi="Arial" w:cs="Arial"/>
                <w:color w:val="000000"/>
                <w:sz w:val="18"/>
                <w:szCs w:val="18"/>
                <w:lang w:eastAsia="zh-CN"/>
              </w:rPr>
            </w:pPr>
            <w:ins w:id="193" w:author="Xiaoyu Xiu" w:date="2020-01-07T06:07:00Z">
              <w:r w:rsidRPr="007E49D3">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7AA7D73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20-01-07T06:07:00Z"/>
                <w:rFonts w:ascii="Arial" w:eastAsia="Times New Roman" w:hAnsi="Arial" w:cs="Arial"/>
                <w:color w:val="000000"/>
                <w:sz w:val="18"/>
                <w:szCs w:val="18"/>
                <w:lang w:eastAsia="zh-CN"/>
              </w:rPr>
            </w:pPr>
            <w:ins w:id="195"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13F90BA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yu Xiu" w:date="2020-01-07T06:07: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4413DC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Xiaoyu Xiu" w:date="2020-01-07T06:07:00Z"/>
                <w:rFonts w:ascii="Arial" w:eastAsia="Times New Roman" w:hAnsi="Arial" w:cs="Arial"/>
                <w:color w:val="000000"/>
                <w:sz w:val="18"/>
                <w:szCs w:val="18"/>
                <w:lang w:eastAsia="zh-CN"/>
              </w:rPr>
            </w:pPr>
            <w:ins w:id="198"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65EB6D3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aoyu Xiu" w:date="2020-01-07T06:07:00Z"/>
                <w:rFonts w:ascii="Arial" w:eastAsia="Times New Roman" w:hAnsi="Arial" w:cs="Arial"/>
                <w:color w:val="000000"/>
                <w:sz w:val="18"/>
                <w:szCs w:val="18"/>
                <w:lang w:eastAsia="zh-CN"/>
              </w:rPr>
            </w:pPr>
            <w:ins w:id="200"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13C95E6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aoyu Xiu" w:date="2020-01-07T06:07:00Z"/>
                <w:rFonts w:ascii="Arial" w:eastAsia="Times New Roman" w:hAnsi="Arial" w:cs="Arial"/>
                <w:color w:val="000000"/>
                <w:sz w:val="18"/>
                <w:szCs w:val="18"/>
                <w:lang w:eastAsia="zh-CN"/>
              </w:rPr>
            </w:pPr>
            <w:ins w:id="202" w:author="Xiaoyu Xiu" w:date="2020-01-07T06:07:00Z">
              <w:r w:rsidRPr="007E49D3">
                <w:rPr>
                  <w:rFonts w:ascii="Arial" w:eastAsia="Times New Roman" w:hAnsi="Arial" w:cs="Arial"/>
                  <w:color w:val="000000"/>
                  <w:sz w:val="18"/>
                  <w:szCs w:val="18"/>
                  <w:lang w:eastAsia="zh-CN"/>
                </w:rPr>
                <w:t> </w:t>
              </w:r>
            </w:ins>
          </w:p>
        </w:tc>
      </w:tr>
      <w:tr w:rsidR="007E49D3" w:rsidRPr="007E49D3" w14:paraId="44EABEE2" w14:textId="77777777" w:rsidTr="002C775F">
        <w:trPr>
          <w:trHeight w:val="255"/>
          <w:jc w:val="center"/>
          <w:ins w:id="203"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76DA6C0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yu Xiu" w:date="2020-01-07T06:07:00Z"/>
                <w:rFonts w:ascii="Arial" w:eastAsia="Times New Roman" w:hAnsi="Arial" w:cs="Arial"/>
                <w:color w:val="000000"/>
                <w:sz w:val="18"/>
                <w:szCs w:val="18"/>
                <w:lang w:eastAsia="zh-CN"/>
              </w:rPr>
            </w:pPr>
            <w:ins w:id="205" w:author="Xiaoyu Xiu" w:date="2020-01-07T06:07:00Z">
              <w:r w:rsidRPr="007E49D3">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346F20A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aoyu Xiu" w:date="2020-01-07T06:07:00Z"/>
                <w:rFonts w:ascii="Arial" w:eastAsia="Times New Roman" w:hAnsi="Arial" w:cs="Arial"/>
                <w:color w:val="000000"/>
                <w:sz w:val="18"/>
                <w:szCs w:val="18"/>
                <w:lang w:eastAsia="zh-CN"/>
              </w:rPr>
            </w:pPr>
            <w:ins w:id="207"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2644BE40"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yu Xiu" w:date="2020-01-07T06:07: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643625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yu Xiu" w:date="2020-01-07T06:07:00Z"/>
                <w:rFonts w:ascii="Arial" w:eastAsia="Times New Roman" w:hAnsi="Arial" w:cs="Arial"/>
                <w:color w:val="000000"/>
                <w:sz w:val="18"/>
                <w:szCs w:val="18"/>
                <w:lang w:eastAsia="zh-CN"/>
              </w:rPr>
            </w:pPr>
            <w:ins w:id="210"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522042D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yu Xiu" w:date="2020-01-07T06:07:00Z"/>
                <w:rFonts w:ascii="Arial" w:eastAsia="Times New Roman" w:hAnsi="Arial" w:cs="Arial"/>
                <w:color w:val="000000"/>
                <w:sz w:val="18"/>
                <w:szCs w:val="18"/>
                <w:lang w:eastAsia="zh-CN"/>
              </w:rPr>
            </w:pPr>
            <w:ins w:id="212"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3AB1753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yu Xiu" w:date="2020-01-07T06:07:00Z"/>
                <w:rFonts w:ascii="Arial" w:eastAsia="Times New Roman" w:hAnsi="Arial" w:cs="Arial"/>
                <w:color w:val="000000"/>
                <w:sz w:val="18"/>
                <w:szCs w:val="18"/>
                <w:lang w:eastAsia="zh-CN"/>
              </w:rPr>
            </w:pPr>
            <w:ins w:id="214" w:author="Xiaoyu Xiu" w:date="2020-01-07T06:07:00Z">
              <w:r w:rsidRPr="007E49D3">
                <w:rPr>
                  <w:rFonts w:ascii="Arial" w:eastAsia="Times New Roman" w:hAnsi="Arial" w:cs="Arial"/>
                  <w:color w:val="000000"/>
                  <w:sz w:val="18"/>
                  <w:szCs w:val="18"/>
                  <w:lang w:eastAsia="zh-CN"/>
                </w:rPr>
                <w:t> </w:t>
              </w:r>
            </w:ins>
          </w:p>
        </w:tc>
      </w:tr>
      <w:tr w:rsidR="007E49D3" w:rsidRPr="007E49D3" w14:paraId="6B1380F0" w14:textId="77777777" w:rsidTr="002C775F">
        <w:trPr>
          <w:trHeight w:val="255"/>
          <w:jc w:val="center"/>
          <w:ins w:id="215" w:author="Xiaoyu Xiu" w:date="2020-01-07T06:07:00Z"/>
        </w:trPr>
        <w:tc>
          <w:tcPr>
            <w:tcW w:w="1640" w:type="dxa"/>
            <w:tcBorders>
              <w:top w:val="nil"/>
              <w:left w:val="single" w:sz="8" w:space="0" w:color="auto"/>
              <w:bottom w:val="nil"/>
              <w:right w:val="single" w:sz="8" w:space="0" w:color="auto"/>
            </w:tcBorders>
            <w:shd w:val="clear" w:color="auto" w:fill="auto"/>
            <w:noWrap/>
            <w:vAlign w:val="center"/>
            <w:hideMark/>
          </w:tcPr>
          <w:p w14:paraId="7CA9C04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yu Xiu" w:date="2020-01-07T06:07:00Z"/>
                <w:rFonts w:ascii="Arial" w:eastAsia="Times New Roman" w:hAnsi="Arial" w:cs="Arial"/>
                <w:color w:val="000000"/>
                <w:sz w:val="18"/>
                <w:szCs w:val="18"/>
                <w:lang w:eastAsia="zh-CN"/>
              </w:rPr>
            </w:pPr>
            <w:ins w:id="217" w:author="Xiaoyu Xiu" w:date="2020-01-07T06:07:00Z">
              <w:r w:rsidRPr="007E49D3">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1741B43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yu Xiu" w:date="2020-01-07T06:07:00Z"/>
                <w:rFonts w:ascii="Arial" w:eastAsia="Times New Roman" w:hAnsi="Arial" w:cs="Arial"/>
                <w:color w:val="000000"/>
                <w:sz w:val="18"/>
                <w:szCs w:val="18"/>
                <w:lang w:eastAsia="zh-CN"/>
              </w:rPr>
            </w:pPr>
            <w:ins w:id="219" w:author="Xiaoyu Xiu" w:date="2020-01-07T06:07:00Z">
              <w:r w:rsidRPr="007E49D3">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EAB6EC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yu Xiu" w:date="2020-01-07T06:07: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1C5CF7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Xiaoyu Xiu" w:date="2020-01-07T06:07:00Z"/>
                <w:rFonts w:ascii="Arial" w:eastAsia="Times New Roman" w:hAnsi="Arial" w:cs="Arial"/>
                <w:color w:val="000000"/>
                <w:sz w:val="18"/>
                <w:szCs w:val="18"/>
                <w:lang w:eastAsia="zh-CN"/>
              </w:rPr>
            </w:pPr>
            <w:ins w:id="222"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3CB4D5C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yu Xiu" w:date="2020-01-07T06:07:00Z"/>
                <w:rFonts w:ascii="Arial" w:eastAsia="Times New Roman" w:hAnsi="Arial" w:cs="Arial"/>
                <w:color w:val="000000"/>
                <w:sz w:val="18"/>
                <w:szCs w:val="18"/>
                <w:lang w:eastAsia="zh-CN"/>
              </w:rPr>
            </w:pPr>
            <w:ins w:id="224" w:author="Xiaoyu Xiu" w:date="2020-01-07T06:07:00Z">
              <w:r w:rsidRPr="007E49D3">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007A336D"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yu Xiu" w:date="2020-01-07T06:07:00Z"/>
                <w:rFonts w:ascii="Arial" w:eastAsia="Times New Roman" w:hAnsi="Arial" w:cs="Arial"/>
                <w:color w:val="000000"/>
                <w:sz w:val="18"/>
                <w:szCs w:val="18"/>
                <w:lang w:eastAsia="zh-CN"/>
              </w:rPr>
            </w:pPr>
            <w:ins w:id="226" w:author="Xiaoyu Xiu" w:date="2020-01-07T06:07:00Z">
              <w:r w:rsidRPr="007E49D3">
                <w:rPr>
                  <w:rFonts w:ascii="Arial" w:eastAsia="Times New Roman" w:hAnsi="Arial" w:cs="Arial"/>
                  <w:color w:val="000000"/>
                  <w:sz w:val="18"/>
                  <w:szCs w:val="18"/>
                  <w:lang w:eastAsia="zh-CN"/>
                </w:rPr>
                <w:t> </w:t>
              </w:r>
            </w:ins>
          </w:p>
        </w:tc>
      </w:tr>
      <w:tr w:rsidR="007E49D3" w:rsidRPr="007E49D3" w14:paraId="13A6A92B" w14:textId="77777777" w:rsidTr="002C775F">
        <w:trPr>
          <w:trHeight w:val="255"/>
          <w:jc w:val="center"/>
          <w:ins w:id="227" w:author="Xiaoyu Xiu" w:date="2020-01-07T06: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4654B2"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iaoyu Xiu" w:date="2020-01-07T06:07:00Z"/>
                <w:rFonts w:ascii="Arial" w:eastAsia="Times New Roman" w:hAnsi="Arial" w:cs="Arial"/>
                <w:b/>
                <w:bCs/>
                <w:color w:val="000000"/>
                <w:sz w:val="18"/>
                <w:szCs w:val="18"/>
                <w:lang w:eastAsia="zh-CN"/>
              </w:rPr>
            </w:pPr>
            <w:ins w:id="229" w:author="Xiaoyu Xiu" w:date="2020-01-07T06:07:00Z">
              <w:r w:rsidRPr="007E49D3">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332C306B"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Xiaoyu Xiu" w:date="2020-01-07T06:07:00Z"/>
                <w:rFonts w:ascii="Arial" w:eastAsia="Times New Roman" w:hAnsi="Arial" w:cs="Arial"/>
                <w:color w:val="000000"/>
                <w:sz w:val="18"/>
                <w:szCs w:val="18"/>
                <w:lang w:eastAsia="zh-CN"/>
              </w:rPr>
            </w:pPr>
            <w:ins w:id="231" w:author="Xiaoyu Xiu" w:date="2020-01-07T06:07: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nil"/>
            </w:tcBorders>
            <w:shd w:val="clear" w:color="auto" w:fill="auto"/>
            <w:noWrap/>
            <w:vAlign w:val="center"/>
            <w:hideMark/>
          </w:tcPr>
          <w:p w14:paraId="414A471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Xiaoyu Xiu" w:date="2020-01-07T06:07:00Z"/>
                <w:rFonts w:ascii="Arial" w:eastAsia="Times New Roman" w:hAnsi="Arial" w:cs="Arial"/>
                <w:color w:val="000000"/>
                <w:sz w:val="18"/>
                <w:szCs w:val="18"/>
                <w:lang w:eastAsia="zh-CN"/>
              </w:rPr>
            </w:pPr>
            <w:ins w:id="233" w:author="Xiaoyu Xiu" w:date="2020-01-07T06:07: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single" w:sz="4" w:space="0" w:color="auto"/>
            </w:tcBorders>
            <w:shd w:val="clear" w:color="auto" w:fill="auto"/>
            <w:noWrap/>
            <w:vAlign w:val="center"/>
            <w:hideMark/>
          </w:tcPr>
          <w:p w14:paraId="599655D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Xiaoyu Xiu" w:date="2020-01-07T06:07:00Z"/>
                <w:rFonts w:ascii="Arial" w:eastAsia="Times New Roman" w:hAnsi="Arial" w:cs="Arial"/>
                <w:color w:val="000000"/>
                <w:sz w:val="18"/>
                <w:szCs w:val="18"/>
                <w:lang w:eastAsia="zh-CN"/>
              </w:rPr>
            </w:pPr>
            <w:ins w:id="235" w:author="Xiaoyu Xiu" w:date="2020-01-07T06:07: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nil"/>
            </w:tcBorders>
            <w:shd w:val="clear" w:color="auto" w:fill="auto"/>
            <w:noWrap/>
            <w:vAlign w:val="center"/>
            <w:hideMark/>
          </w:tcPr>
          <w:p w14:paraId="7767BEB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Xiaoyu Xiu" w:date="2020-01-07T06:07:00Z"/>
                <w:rFonts w:ascii="Arial" w:eastAsia="Times New Roman" w:hAnsi="Arial" w:cs="Arial"/>
                <w:color w:val="000000"/>
                <w:sz w:val="18"/>
                <w:szCs w:val="18"/>
                <w:lang w:eastAsia="zh-CN"/>
              </w:rPr>
            </w:pPr>
            <w:ins w:id="237" w:author="Xiaoyu Xiu" w:date="2020-01-07T06:07: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single" w:sz="8" w:space="0" w:color="auto"/>
            </w:tcBorders>
            <w:shd w:val="clear" w:color="auto" w:fill="auto"/>
            <w:noWrap/>
            <w:vAlign w:val="center"/>
            <w:hideMark/>
          </w:tcPr>
          <w:p w14:paraId="620C79B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yu Xiu" w:date="2020-01-07T06:07:00Z"/>
                <w:rFonts w:ascii="Arial" w:eastAsia="Times New Roman" w:hAnsi="Arial" w:cs="Arial"/>
                <w:color w:val="000000"/>
                <w:sz w:val="18"/>
                <w:szCs w:val="18"/>
                <w:lang w:eastAsia="zh-CN"/>
              </w:rPr>
            </w:pPr>
            <w:ins w:id="239" w:author="Xiaoyu Xiu" w:date="2020-01-07T06:07:00Z">
              <w:r w:rsidRPr="007E49D3">
                <w:rPr>
                  <w:rFonts w:ascii="Arial" w:eastAsia="Times New Roman" w:hAnsi="Arial" w:cs="Arial"/>
                  <w:color w:val="000000"/>
                  <w:sz w:val="18"/>
                  <w:szCs w:val="18"/>
                  <w:lang w:eastAsia="zh-CN"/>
                </w:rPr>
                <w:t> </w:t>
              </w:r>
            </w:ins>
          </w:p>
        </w:tc>
      </w:tr>
      <w:tr w:rsidR="007E49D3" w:rsidRPr="007E49D3" w14:paraId="6C4671C5" w14:textId="77777777" w:rsidTr="002C775F">
        <w:trPr>
          <w:trHeight w:val="255"/>
          <w:jc w:val="center"/>
          <w:ins w:id="240" w:author="Xiaoyu Xiu" w:date="2020-01-07T06:07:00Z"/>
        </w:trPr>
        <w:tc>
          <w:tcPr>
            <w:tcW w:w="1640" w:type="dxa"/>
            <w:tcBorders>
              <w:top w:val="single" w:sz="8" w:space="0" w:color="auto"/>
              <w:left w:val="single" w:sz="8" w:space="0" w:color="auto"/>
              <w:bottom w:val="nil"/>
              <w:right w:val="nil"/>
            </w:tcBorders>
            <w:shd w:val="clear" w:color="auto" w:fill="auto"/>
            <w:noWrap/>
            <w:vAlign w:val="center"/>
            <w:hideMark/>
          </w:tcPr>
          <w:p w14:paraId="7BB48CDE"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aoyu Xiu" w:date="2020-01-07T06:07:00Z"/>
                <w:rFonts w:ascii="Arial" w:eastAsia="Times New Roman" w:hAnsi="Arial" w:cs="Arial"/>
                <w:color w:val="000000"/>
                <w:sz w:val="18"/>
                <w:szCs w:val="18"/>
                <w:lang w:eastAsia="zh-CN"/>
              </w:rPr>
            </w:pPr>
            <w:ins w:id="242" w:author="Xiaoyu Xiu" w:date="2020-01-07T06:07:00Z">
              <w:r w:rsidRPr="007E49D3">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88D0DF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Xiaoyu Xiu" w:date="2020-01-07T06:07:00Z"/>
                <w:rFonts w:ascii="Arial" w:eastAsia="Times New Roman" w:hAnsi="Arial" w:cs="Arial"/>
                <w:color w:val="000000"/>
                <w:sz w:val="18"/>
                <w:szCs w:val="18"/>
                <w:lang w:eastAsia="zh-CN"/>
              </w:rPr>
            </w:pPr>
            <w:ins w:id="244" w:author="Xiaoyu Xiu" w:date="2020-01-07T06:07: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nil"/>
            </w:tcBorders>
            <w:shd w:val="clear" w:color="auto" w:fill="auto"/>
            <w:noWrap/>
            <w:vAlign w:val="center"/>
            <w:hideMark/>
          </w:tcPr>
          <w:p w14:paraId="365DBD8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Xiaoyu Xiu" w:date="2020-01-07T06:07:00Z"/>
                <w:rFonts w:ascii="Arial" w:eastAsia="Times New Roman" w:hAnsi="Arial" w:cs="Arial"/>
                <w:color w:val="000000"/>
                <w:sz w:val="18"/>
                <w:szCs w:val="18"/>
                <w:lang w:eastAsia="zh-CN"/>
              </w:rPr>
            </w:pPr>
            <w:ins w:id="246" w:author="Xiaoyu Xiu" w:date="2020-01-07T06:07:00Z">
              <w:r w:rsidRPr="007E49D3">
                <w:rPr>
                  <w:rFonts w:ascii="Arial" w:eastAsia="Times New Roman" w:hAnsi="Arial" w:cs="Arial"/>
                  <w:color w:val="000000"/>
                  <w:sz w:val="18"/>
                  <w:szCs w:val="18"/>
                  <w:lang w:eastAsia="zh-CN"/>
                </w:rPr>
                <w:t> </w:t>
              </w:r>
            </w:ins>
          </w:p>
        </w:tc>
        <w:tc>
          <w:tcPr>
            <w:tcW w:w="1144" w:type="dxa"/>
            <w:tcBorders>
              <w:top w:val="single" w:sz="8" w:space="0" w:color="auto"/>
              <w:left w:val="nil"/>
              <w:bottom w:val="nil"/>
              <w:right w:val="single" w:sz="4" w:space="0" w:color="auto"/>
            </w:tcBorders>
            <w:shd w:val="clear" w:color="auto" w:fill="auto"/>
            <w:noWrap/>
            <w:vAlign w:val="center"/>
            <w:hideMark/>
          </w:tcPr>
          <w:p w14:paraId="453CED7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Xiaoyu Xiu" w:date="2020-01-07T06:07:00Z"/>
                <w:rFonts w:ascii="Arial" w:eastAsia="Times New Roman" w:hAnsi="Arial" w:cs="Arial"/>
                <w:color w:val="000000"/>
                <w:sz w:val="18"/>
                <w:szCs w:val="18"/>
                <w:lang w:eastAsia="zh-CN"/>
              </w:rPr>
            </w:pPr>
            <w:ins w:id="248" w:author="Xiaoyu Xiu" w:date="2020-01-07T06:07: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nil"/>
            </w:tcBorders>
            <w:shd w:val="clear" w:color="auto" w:fill="auto"/>
            <w:noWrap/>
            <w:vAlign w:val="center"/>
            <w:hideMark/>
          </w:tcPr>
          <w:p w14:paraId="4D6EA6A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aoyu Xiu" w:date="2020-01-07T06:07:00Z"/>
                <w:rFonts w:ascii="Arial" w:eastAsia="Times New Roman" w:hAnsi="Arial" w:cs="Arial"/>
                <w:color w:val="000000"/>
                <w:sz w:val="18"/>
                <w:szCs w:val="18"/>
                <w:lang w:eastAsia="zh-CN"/>
              </w:rPr>
            </w:pPr>
            <w:ins w:id="250" w:author="Xiaoyu Xiu" w:date="2020-01-07T06:07:00Z">
              <w:r w:rsidRPr="007E49D3">
                <w:rPr>
                  <w:rFonts w:ascii="Arial" w:eastAsia="Times New Roman" w:hAnsi="Arial" w:cs="Arial"/>
                  <w:color w:val="000000"/>
                  <w:sz w:val="18"/>
                  <w:szCs w:val="18"/>
                  <w:lang w:eastAsia="zh-CN"/>
                </w:rPr>
                <w:t> </w:t>
              </w:r>
            </w:ins>
          </w:p>
        </w:tc>
        <w:tc>
          <w:tcPr>
            <w:tcW w:w="934" w:type="dxa"/>
            <w:tcBorders>
              <w:top w:val="single" w:sz="8" w:space="0" w:color="auto"/>
              <w:left w:val="nil"/>
              <w:bottom w:val="nil"/>
              <w:right w:val="single" w:sz="8" w:space="0" w:color="auto"/>
            </w:tcBorders>
            <w:shd w:val="clear" w:color="auto" w:fill="auto"/>
            <w:noWrap/>
            <w:vAlign w:val="center"/>
            <w:hideMark/>
          </w:tcPr>
          <w:p w14:paraId="28FC25E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Xiaoyu Xiu" w:date="2020-01-07T06:07:00Z"/>
                <w:rFonts w:ascii="Arial" w:eastAsia="Times New Roman" w:hAnsi="Arial" w:cs="Arial"/>
                <w:color w:val="000000"/>
                <w:sz w:val="18"/>
                <w:szCs w:val="18"/>
                <w:lang w:eastAsia="zh-CN"/>
              </w:rPr>
            </w:pPr>
            <w:ins w:id="252" w:author="Xiaoyu Xiu" w:date="2020-01-07T06:07:00Z">
              <w:r w:rsidRPr="007E49D3">
                <w:rPr>
                  <w:rFonts w:ascii="Arial" w:eastAsia="Times New Roman" w:hAnsi="Arial" w:cs="Arial"/>
                  <w:color w:val="000000"/>
                  <w:sz w:val="18"/>
                  <w:szCs w:val="18"/>
                  <w:lang w:eastAsia="zh-CN"/>
                </w:rPr>
                <w:t> </w:t>
              </w:r>
            </w:ins>
          </w:p>
        </w:tc>
      </w:tr>
      <w:tr w:rsidR="007E49D3" w:rsidRPr="007E49D3" w14:paraId="0424FF40" w14:textId="77777777" w:rsidTr="002C775F">
        <w:trPr>
          <w:trHeight w:val="255"/>
          <w:jc w:val="center"/>
          <w:ins w:id="253" w:author="Xiaoyu Xiu" w:date="2020-01-07T06:07:00Z"/>
        </w:trPr>
        <w:tc>
          <w:tcPr>
            <w:tcW w:w="1640" w:type="dxa"/>
            <w:tcBorders>
              <w:top w:val="nil"/>
              <w:left w:val="single" w:sz="8" w:space="0" w:color="auto"/>
              <w:bottom w:val="nil"/>
              <w:right w:val="nil"/>
            </w:tcBorders>
            <w:shd w:val="clear" w:color="auto" w:fill="auto"/>
            <w:noWrap/>
            <w:vAlign w:val="center"/>
            <w:hideMark/>
          </w:tcPr>
          <w:p w14:paraId="65877984"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Xiaoyu Xiu" w:date="2020-01-07T06:07:00Z"/>
                <w:rFonts w:ascii="Arial" w:eastAsia="Times New Roman" w:hAnsi="Arial" w:cs="Arial"/>
                <w:color w:val="000000"/>
                <w:sz w:val="18"/>
                <w:szCs w:val="18"/>
                <w:lang w:eastAsia="zh-CN"/>
              </w:rPr>
            </w:pPr>
            <w:ins w:id="255" w:author="Xiaoyu Xiu" w:date="2020-01-07T06:07:00Z">
              <w:r w:rsidRPr="007E49D3">
                <w:rPr>
                  <w:rFonts w:ascii="Arial" w:eastAsia="Times New Roman" w:hAnsi="Arial" w:cs="Arial"/>
                  <w:color w:val="000000"/>
                  <w:sz w:val="18"/>
                  <w:szCs w:val="18"/>
                  <w:lang w:eastAsia="zh-CN"/>
                </w:rPr>
                <w:t>Class F</w:t>
              </w:r>
            </w:ins>
          </w:p>
        </w:tc>
        <w:tc>
          <w:tcPr>
            <w:tcW w:w="1144" w:type="dxa"/>
            <w:tcBorders>
              <w:top w:val="nil"/>
              <w:left w:val="single" w:sz="8" w:space="0" w:color="auto"/>
              <w:bottom w:val="nil"/>
              <w:right w:val="nil"/>
            </w:tcBorders>
            <w:shd w:val="clear" w:color="auto" w:fill="auto"/>
            <w:noWrap/>
            <w:vAlign w:val="center"/>
            <w:hideMark/>
          </w:tcPr>
          <w:p w14:paraId="194DACF9"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Xiaoyu Xiu" w:date="2020-01-07T06:07:00Z"/>
                <w:rFonts w:ascii="Arial" w:eastAsia="Times New Roman" w:hAnsi="Arial" w:cs="Arial"/>
                <w:color w:val="000000"/>
                <w:sz w:val="18"/>
                <w:szCs w:val="18"/>
                <w:lang w:eastAsia="zh-CN"/>
              </w:rPr>
            </w:pPr>
            <w:ins w:id="257" w:author="Xiaoyu Xiu" w:date="2020-01-07T06:07:00Z">
              <w:r w:rsidRPr="007E49D3">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
          <w:p w14:paraId="53F19523"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Xiaoyu Xiu" w:date="2020-01-07T06:07:00Z"/>
                <w:rFonts w:ascii="Arial" w:eastAsia="Times New Roman" w:hAnsi="Arial" w:cs="Arial"/>
                <w:color w:val="000000"/>
                <w:sz w:val="18"/>
                <w:szCs w:val="18"/>
                <w:lang w:eastAsia="zh-CN"/>
              </w:rPr>
            </w:pPr>
            <w:ins w:id="259" w:author="Xiaoyu Xiu" w:date="2020-01-07T06:07:00Z">
              <w:r w:rsidRPr="007E49D3">
                <w:rPr>
                  <w:rFonts w:ascii="Arial" w:eastAsia="Times New Roman" w:hAnsi="Arial" w:cs="Arial"/>
                  <w:color w:val="000000"/>
                  <w:sz w:val="18"/>
                  <w:szCs w:val="18"/>
                  <w:lang w:eastAsia="zh-CN"/>
                </w:rPr>
                <w:t>-0.34%</w:t>
              </w:r>
            </w:ins>
          </w:p>
        </w:tc>
        <w:tc>
          <w:tcPr>
            <w:tcW w:w="1144" w:type="dxa"/>
            <w:tcBorders>
              <w:top w:val="nil"/>
              <w:left w:val="nil"/>
              <w:bottom w:val="nil"/>
              <w:right w:val="single" w:sz="4" w:space="0" w:color="auto"/>
            </w:tcBorders>
            <w:shd w:val="clear" w:color="auto" w:fill="auto"/>
            <w:noWrap/>
            <w:vAlign w:val="center"/>
            <w:hideMark/>
          </w:tcPr>
          <w:p w14:paraId="75F340E5"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Xiaoyu Xiu" w:date="2020-01-07T06:07:00Z"/>
                <w:rFonts w:ascii="Arial" w:eastAsia="Times New Roman" w:hAnsi="Arial" w:cs="Arial"/>
                <w:color w:val="000000"/>
                <w:sz w:val="18"/>
                <w:szCs w:val="18"/>
                <w:lang w:eastAsia="zh-CN"/>
              </w:rPr>
            </w:pPr>
            <w:ins w:id="261" w:author="Xiaoyu Xiu" w:date="2020-01-07T06:07:00Z">
              <w:r w:rsidRPr="007E49D3">
                <w:rPr>
                  <w:rFonts w:ascii="Arial" w:eastAsia="Times New Roman" w:hAnsi="Arial" w:cs="Arial"/>
                  <w:color w:val="000000"/>
                  <w:sz w:val="18"/>
                  <w:szCs w:val="18"/>
                  <w:lang w:eastAsia="zh-CN"/>
                </w:rPr>
                <w:t>0.08%</w:t>
              </w:r>
            </w:ins>
          </w:p>
        </w:tc>
        <w:tc>
          <w:tcPr>
            <w:tcW w:w="934" w:type="dxa"/>
            <w:tcBorders>
              <w:top w:val="nil"/>
              <w:left w:val="nil"/>
              <w:bottom w:val="nil"/>
              <w:right w:val="nil"/>
            </w:tcBorders>
            <w:shd w:val="clear" w:color="auto" w:fill="auto"/>
            <w:noWrap/>
            <w:vAlign w:val="center"/>
            <w:hideMark/>
          </w:tcPr>
          <w:p w14:paraId="100D819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Xiaoyu Xiu" w:date="2020-01-07T06:07:00Z"/>
                <w:rFonts w:ascii="Arial" w:eastAsia="Times New Roman" w:hAnsi="Arial" w:cs="Arial"/>
                <w:color w:val="000000"/>
                <w:sz w:val="18"/>
                <w:szCs w:val="18"/>
                <w:lang w:eastAsia="zh-CN"/>
              </w:rPr>
            </w:pPr>
            <w:ins w:id="263" w:author="Xiaoyu Xiu" w:date="2020-01-07T06:07:00Z">
              <w:r w:rsidRPr="007E49D3">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71311CA6"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aoyu Xiu" w:date="2020-01-07T06:07:00Z"/>
                <w:rFonts w:ascii="Arial" w:eastAsia="Times New Roman" w:hAnsi="Arial" w:cs="Arial"/>
                <w:color w:val="000000"/>
                <w:sz w:val="18"/>
                <w:szCs w:val="18"/>
                <w:lang w:eastAsia="zh-CN"/>
              </w:rPr>
            </w:pPr>
            <w:ins w:id="265" w:author="Xiaoyu Xiu" w:date="2020-01-07T06:07:00Z">
              <w:r w:rsidRPr="007E49D3">
                <w:rPr>
                  <w:rFonts w:ascii="Arial" w:eastAsia="Times New Roman" w:hAnsi="Arial" w:cs="Arial"/>
                  <w:color w:val="000000"/>
                  <w:sz w:val="18"/>
                  <w:szCs w:val="18"/>
                  <w:lang w:eastAsia="zh-CN"/>
                </w:rPr>
                <w:t>99%</w:t>
              </w:r>
            </w:ins>
          </w:p>
        </w:tc>
      </w:tr>
      <w:tr w:rsidR="007E49D3" w:rsidRPr="007E49D3" w14:paraId="432942FD" w14:textId="77777777" w:rsidTr="002C775F">
        <w:trPr>
          <w:trHeight w:val="255"/>
          <w:jc w:val="center"/>
          <w:ins w:id="266" w:author="Xiaoyu Xiu" w:date="2020-01-07T06:07:00Z"/>
        </w:trPr>
        <w:tc>
          <w:tcPr>
            <w:tcW w:w="1640" w:type="dxa"/>
            <w:tcBorders>
              <w:top w:val="nil"/>
              <w:left w:val="single" w:sz="8" w:space="0" w:color="auto"/>
              <w:bottom w:val="single" w:sz="8" w:space="0" w:color="auto"/>
              <w:right w:val="nil"/>
            </w:tcBorders>
            <w:shd w:val="clear" w:color="auto" w:fill="auto"/>
            <w:noWrap/>
            <w:vAlign w:val="center"/>
            <w:hideMark/>
          </w:tcPr>
          <w:p w14:paraId="1A60DFF1"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aoyu Xiu" w:date="2020-01-07T06:07:00Z"/>
                <w:rFonts w:ascii="Arial" w:eastAsia="Times New Roman" w:hAnsi="Arial" w:cs="Arial"/>
                <w:color w:val="000000"/>
                <w:sz w:val="18"/>
                <w:szCs w:val="18"/>
                <w:lang w:eastAsia="zh-CN"/>
              </w:rPr>
            </w:pPr>
            <w:ins w:id="268" w:author="Xiaoyu Xiu" w:date="2020-01-07T06:07:00Z">
              <w:r w:rsidRPr="007E49D3">
                <w:rPr>
                  <w:rFonts w:ascii="Arial" w:eastAsia="Times New Roman" w:hAnsi="Arial" w:cs="Arial"/>
                  <w:color w:val="000000"/>
                  <w:sz w:val="18"/>
                  <w:szCs w:val="18"/>
                  <w:lang w:eastAsia="zh-CN"/>
                </w:rPr>
                <w:t>Class SCC</w:t>
              </w:r>
            </w:ins>
          </w:p>
        </w:tc>
        <w:tc>
          <w:tcPr>
            <w:tcW w:w="1144" w:type="dxa"/>
            <w:tcBorders>
              <w:top w:val="nil"/>
              <w:left w:val="single" w:sz="8" w:space="0" w:color="auto"/>
              <w:bottom w:val="single" w:sz="8" w:space="0" w:color="auto"/>
              <w:right w:val="nil"/>
            </w:tcBorders>
            <w:shd w:val="clear" w:color="auto" w:fill="auto"/>
            <w:noWrap/>
            <w:vAlign w:val="center"/>
            <w:hideMark/>
          </w:tcPr>
          <w:p w14:paraId="117BE20B"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Xiaoyu Xiu" w:date="2020-01-07T06:07:00Z"/>
                <w:rFonts w:ascii="Arial" w:eastAsia="Times New Roman" w:hAnsi="Arial" w:cs="Arial"/>
                <w:color w:val="000000"/>
                <w:sz w:val="18"/>
                <w:szCs w:val="18"/>
                <w:lang w:eastAsia="zh-CN"/>
              </w:rPr>
            </w:pPr>
            <w:ins w:id="270" w:author="Xiaoyu Xiu" w:date="2020-01-07T06:07:00Z">
              <w:r w:rsidRPr="007E49D3">
                <w:rPr>
                  <w:rFonts w:ascii="Arial" w:eastAsia="Times New Roman" w:hAnsi="Arial" w:cs="Arial"/>
                  <w:color w:val="000000"/>
                  <w:sz w:val="18"/>
                  <w:szCs w:val="18"/>
                  <w:lang w:eastAsia="zh-CN"/>
                </w:rPr>
                <w:t>-0.04%</w:t>
              </w:r>
            </w:ins>
          </w:p>
        </w:tc>
        <w:tc>
          <w:tcPr>
            <w:tcW w:w="1144" w:type="dxa"/>
            <w:tcBorders>
              <w:top w:val="nil"/>
              <w:left w:val="nil"/>
              <w:bottom w:val="single" w:sz="8" w:space="0" w:color="auto"/>
              <w:right w:val="nil"/>
            </w:tcBorders>
            <w:shd w:val="clear" w:color="auto" w:fill="auto"/>
            <w:noWrap/>
            <w:vAlign w:val="center"/>
            <w:hideMark/>
          </w:tcPr>
          <w:p w14:paraId="589B6A08"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Xiaoyu Xiu" w:date="2020-01-07T06:07:00Z"/>
                <w:rFonts w:ascii="Arial" w:eastAsia="Times New Roman" w:hAnsi="Arial" w:cs="Arial"/>
                <w:color w:val="000000"/>
                <w:sz w:val="18"/>
                <w:szCs w:val="18"/>
                <w:lang w:eastAsia="zh-CN"/>
              </w:rPr>
            </w:pPr>
            <w:ins w:id="272" w:author="Xiaoyu Xiu" w:date="2020-01-07T06:07:00Z">
              <w:r w:rsidRPr="007E49D3">
                <w:rPr>
                  <w:rFonts w:ascii="Arial" w:eastAsia="Times New Roman" w:hAnsi="Arial" w:cs="Arial"/>
                  <w:color w:val="000000"/>
                  <w:sz w:val="18"/>
                  <w:szCs w:val="18"/>
                  <w:lang w:eastAsia="zh-CN"/>
                </w:rPr>
                <w:t>-0.10%</w:t>
              </w:r>
            </w:ins>
          </w:p>
        </w:tc>
        <w:tc>
          <w:tcPr>
            <w:tcW w:w="1144" w:type="dxa"/>
            <w:tcBorders>
              <w:top w:val="nil"/>
              <w:left w:val="nil"/>
              <w:bottom w:val="single" w:sz="8" w:space="0" w:color="auto"/>
              <w:right w:val="single" w:sz="4" w:space="0" w:color="auto"/>
            </w:tcBorders>
            <w:shd w:val="clear" w:color="auto" w:fill="auto"/>
            <w:noWrap/>
            <w:vAlign w:val="center"/>
            <w:hideMark/>
          </w:tcPr>
          <w:p w14:paraId="5D3F8AEC"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aoyu Xiu" w:date="2020-01-07T06:07:00Z"/>
                <w:rFonts w:ascii="Arial" w:eastAsia="Times New Roman" w:hAnsi="Arial" w:cs="Arial"/>
                <w:color w:val="000000"/>
                <w:sz w:val="18"/>
                <w:szCs w:val="18"/>
                <w:lang w:eastAsia="zh-CN"/>
              </w:rPr>
            </w:pPr>
            <w:ins w:id="274" w:author="Xiaoyu Xiu" w:date="2020-01-07T06:07:00Z">
              <w:r w:rsidRPr="007E49D3">
                <w:rPr>
                  <w:rFonts w:ascii="Arial" w:eastAsia="Times New Roman" w:hAnsi="Arial" w:cs="Arial"/>
                  <w:color w:val="000000"/>
                  <w:sz w:val="18"/>
                  <w:szCs w:val="18"/>
                  <w:lang w:eastAsia="zh-CN"/>
                </w:rPr>
                <w:t>-0.16%</w:t>
              </w:r>
            </w:ins>
          </w:p>
        </w:tc>
        <w:tc>
          <w:tcPr>
            <w:tcW w:w="934" w:type="dxa"/>
            <w:tcBorders>
              <w:top w:val="nil"/>
              <w:left w:val="nil"/>
              <w:bottom w:val="single" w:sz="8" w:space="0" w:color="auto"/>
              <w:right w:val="nil"/>
            </w:tcBorders>
            <w:shd w:val="clear" w:color="auto" w:fill="auto"/>
            <w:noWrap/>
            <w:vAlign w:val="center"/>
            <w:hideMark/>
          </w:tcPr>
          <w:p w14:paraId="69C16DA7"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yu Xiu" w:date="2020-01-07T06:07:00Z"/>
                <w:rFonts w:ascii="Arial" w:eastAsia="Times New Roman" w:hAnsi="Arial" w:cs="Arial"/>
                <w:color w:val="000000"/>
                <w:sz w:val="18"/>
                <w:szCs w:val="18"/>
                <w:lang w:eastAsia="zh-CN"/>
              </w:rPr>
            </w:pPr>
            <w:ins w:id="276" w:author="Xiaoyu Xiu" w:date="2020-01-07T06:07:00Z">
              <w:r w:rsidRPr="007E49D3">
                <w:rPr>
                  <w:rFonts w:ascii="Arial" w:eastAsia="Times New Roman" w:hAnsi="Arial" w:cs="Arial"/>
                  <w:color w:val="000000"/>
                  <w:sz w:val="18"/>
                  <w:szCs w:val="18"/>
                  <w:lang w:eastAsia="zh-CN"/>
                </w:rPr>
                <w:t>101%</w:t>
              </w:r>
            </w:ins>
          </w:p>
        </w:tc>
        <w:tc>
          <w:tcPr>
            <w:tcW w:w="934" w:type="dxa"/>
            <w:tcBorders>
              <w:top w:val="nil"/>
              <w:left w:val="nil"/>
              <w:bottom w:val="single" w:sz="8" w:space="0" w:color="auto"/>
              <w:right w:val="single" w:sz="8" w:space="0" w:color="auto"/>
            </w:tcBorders>
            <w:shd w:val="clear" w:color="auto" w:fill="auto"/>
            <w:noWrap/>
            <w:vAlign w:val="center"/>
            <w:hideMark/>
          </w:tcPr>
          <w:p w14:paraId="3C988B6A" w14:textId="77777777" w:rsidR="007E49D3" w:rsidRPr="007E49D3" w:rsidRDefault="007E49D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aoyu Xiu" w:date="2020-01-07T06:07:00Z"/>
                <w:rFonts w:ascii="Arial" w:eastAsia="Times New Roman" w:hAnsi="Arial" w:cs="Arial"/>
                <w:color w:val="000000"/>
                <w:sz w:val="18"/>
                <w:szCs w:val="18"/>
                <w:lang w:eastAsia="zh-CN"/>
              </w:rPr>
            </w:pPr>
            <w:ins w:id="278" w:author="Xiaoyu Xiu" w:date="2020-01-07T06:07:00Z">
              <w:r w:rsidRPr="007E49D3">
                <w:rPr>
                  <w:rFonts w:ascii="Arial" w:eastAsia="Times New Roman" w:hAnsi="Arial" w:cs="Arial"/>
                  <w:color w:val="000000"/>
                  <w:sz w:val="18"/>
                  <w:szCs w:val="18"/>
                  <w:lang w:eastAsia="zh-CN"/>
                </w:rPr>
                <w:t>102%</w:t>
              </w:r>
            </w:ins>
          </w:p>
        </w:tc>
      </w:tr>
    </w:tbl>
    <w:p w14:paraId="1B4EC8F1" w14:textId="45C225E5" w:rsidR="007E49D3" w:rsidRPr="007E49D3" w:rsidRDefault="007E49D3" w:rsidP="007E49D3">
      <w:pPr>
        <w:rPr>
          <w:rFonts w:eastAsia="Malgun Gothic"/>
          <w:b/>
          <w:szCs w:val="22"/>
          <w:lang w:val="en-CA"/>
        </w:rPr>
      </w:pPr>
    </w:p>
    <w:p w14:paraId="6AA40B31" w14:textId="78A20B43" w:rsidR="00DB7670" w:rsidRPr="00AD0B2C" w:rsidRDefault="00AD0B2C" w:rsidP="00C83420">
      <w:pPr>
        <w:pStyle w:val="Heading1"/>
        <w:rPr>
          <w:lang w:val="en-CA"/>
        </w:rPr>
      </w:pPr>
      <w:r>
        <w:rPr>
          <w:lang w:val="en-CA"/>
        </w:rPr>
        <w:t>Reference</w:t>
      </w:r>
      <w:r w:rsidRPr="00AD0B2C">
        <w:rPr>
          <w:lang w:val="en-CA"/>
        </w:rPr>
        <w:t xml:space="preserve"> </w:t>
      </w:r>
    </w:p>
    <w:p w14:paraId="4C3E7036" w14:textId="77777777" w:rsidR="006E5474" w:rsidRPr="00170120" w:rsidRDefault="006E5474" w:rsidP="006E5474">
      <w:pPr>
        <w:pStyle w:val="SPIEreferencelisting"/>
        <w:tabs>
          <w:tab w:val="num" w:pos="360"/>
        </w:tabs>
        <w:jc w:val="both"/>
        <w:rPr>
          <w:sz w:val="22"/>
          <w:szCs w:val="22"/>
          <w:lang w:val="en-CA"/>
        </w:rPr>
      </w:pPr>
      <w:bookmarkStart w:id="279" w:name="_Ref28042707"/>
      <w:bookmarkStart w:id="280" w:name="_Ref20008388"/>
      <w:bookmarkStart w:id="281"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279"/>
    </w:p>
    <w:p w14:paraId="1FC39452" w14:textId="63D851E0" w:rsidR="00170120" w:rsidRPr="00170120" w:rsidRDefault="00170120" w:rsidP="00170120">
      <w:pPr>
        <w:pStyle w:val="SPIEreferencelisting"/>
        <w:tabs>
          <w:tab w:val="num" w:pos="360"/>
        </w:tabs>
        <w:jc w:val="both"/>
        <w:rPr>
          <w:sz w:val="22"/>
          <w:szCs w:val="22"/>
        </w:rPr>
      </w:pPr>
      <w:bookmarkStart w:id="282" w:name="_Ref28277780"/>
      <w:r w:rsidRPr="00170120">
        <w:rPr>
          <w:sz w:val="22"/>
          <w:szCs w:val="22"/>
        </w:rPr>
        <w:t>VTM-7.</w:t>
      </w:r>
      <w:r>
        <w:rPr>
          <w:sz w:val="22"/>
          <w:szCs w:val="22"/>
        </w:rPr>
        <w:t>0</w:t>
      </w:r>
      <w:r w:rsidRPr="00170120">
        <w:rPr>
          <w:sz w:val="22"/>
          <w:szCs w:val="22"/>
        </w:rPr>
        <w:t xml:space="preserve">, </w:t>
      </w:r>
      <w:hyperlink r:id="rId10"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280"/>
      <w:bookmarkEnd w:id="282"/>
    </w:p>
    <w:p w14:paraId="7A6FED7A" w14:textId="4379AC49" w:rsidR="00EC64D8" w:rsidRPr="00170120" w:rsidRDefault="00EC64D8" w:rsidP="001D64A2">
      <w:pPr>
        <w:pStyle w:val="SPIEreferencelisting"/>
        <w:tabs>
          <w:tab w:val="num" w:pos="360"/>
        </w:tabs>
        <w:jc w:val="both"/>
        <w:rPr>
          <w:sz w:val="22"/>
          <w:szCs w:val="22"/>
        </w:rPr>
      </w:pPr>
      <w:bookmarkStart w:id="283" w:name="_Ref28130835"/>
      <w:r w:rsidRPr="00170120">
        <w:rPr>
          <w:sz w:val="22"/>
          <w:szCs w:val="22"/>
        </w:rPr>
        <w:t>X. Xu, Y.-H. Chao, Y.-C. Sun, J. Xu, “Description of Core Experiment 2 (CE2): Palette Mode”, JVET-P2022, Oct. 2019.</w:t>
      </w:r>
      <w:bookmarkEnd w:id="281"/>
      <w:bookmarkEnd w:id="283"/>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37333" w14:textId="77777777" w:rsidR="00910D52" w:rsidRDefault="00910D52">
      <w:r>
        <w:separator/>
      </w:r>
    </w:p>
  </w:endnote>
  <w:endnote w:type="continuationSeparator" w:id="0">
    <w:p w14:paraId="53DABAB0" w14:textId="77777777" w:rsidR="00910D52" w:rsidRDefault="0091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E6728B" w:rsidR="00417F1C" w:rsidRPr="00C00DDE" w:rsidRDefault="00417F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49D3">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631C9" w14:textId="77777777" w:rsidR="00910D52" w:rsidRDefault="00910D52">
      <w:r>
        <w:separator/>
      </w:r>
    </w:p>
  </w:footnote>
  <w:footnote w:type="continuationSeparator" w:id="0">
    <w:p w14:paraId="282FC86F" w14:textId="77777777" w:rsidR="00910D52" w:rsidRDefault="00910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D36EF"/>
    <w:multiLevelType w:val="hybridMultilevel"/>
    <w:tmpl w:val="7BCA8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1459E"/>
    <w:multiLevelType w:val="hybridMultilevel"/>
    <w:tmpl w:val="E92249FE"/>
    <w:lvl w:ilvl="0" w:tplc="284C6AB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7539A3"/>
    <w:multiLevelType w:val="hybridMultilevel"/>
    <w:tmpl w:val="C55285E6"/>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1930E7"/>
    <w:multiLevelType w:val="hybridMultilevel"/>
    <w:tmpl w:val="34B6BA6E"/>
    <w:lvl w:ilvl="0" w:tplc="C44E9FD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7"/>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4"/>
  </w:num>
  <w:num w:numId="21">
    <w:abstractNumId w:val="17"/>
  </w:num>
  <w:num w:numId="22">
    <w:abstractNumId w:val="4"/>
  </w:num>
  <w:num w:numId="23">
    <w:abstractNumId w:val="43"/>
  </w:num>
  <w:num w:numId="24">
    <w:abstractNumId w:val="45"/>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4"/>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5"/>
  </w:num>
  <w:num w:numId="35">
    <w:abstractNumId w:val="28"/>
  </w:num>
  <w:num w:numId="36">
    <w:abstractNumId w:val="22"/>
  </w:num>
  <w:num w:numId="37">
    <w:abstractNumId w:val="18"/>
  </w:num>
  <w:num w:numId="38">
    <w:abstractNumId w:val="16"/>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13"/>
  </w:num>
  <w:num w:numId="43">
    <w:abstractNumId w:val="7"/>
  </w:num>
  <w:num w:numId="44">
    <w:abstractNumId w:val="39"/>
  </w:num>
  <w:num w:numId="45">
    <w:abstractNumId w:val="13"/>
  </w:num>
  <w:num w:numId="46">
    <w:abstractNumId w:val="12"/>
  </w:num>
  <w:num w:numId="47">
    <w:abstractNumId w:val="13"/>
  </w:num>
  <w:num w:numId="48">
    <w:abstractNumId w:val="38"/>
  </w:num>
  <w:num w:numId="49">
    <w:abstractNumId w:val="1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614F"/>
    <w:rsid w:val="00080867"/>
    <w:rsid w:val="00081398"/>
    <w:rsid w:val="00094479"/>
    <w:rsid w:val="000962AC"/>
    <w:rsid w:val="000B0C0F"/>
    <w:rsid w:val="000B1113"/>
    <w:rsid w:val="000B1C6B"/>
    <w:rsid w:val="000B4FF9"/>
    <w:rsid w:val="000B75CF"/>
    <w:rsid w:val="000C09AC"/>
    <w:rsid w:val="000C2BAA"/>
    <w:rsid w:val="000E00F3"/>
    <w:rsid w:val="000F158C"/>
    <w:rsid w:val="000F2962"/>
    <w:rsid w:val="00102F3D"/>
    <w:rsid w:val="0011241A"/>
    <w:rsid w:val="00124E38"/>
    <w:rsid w:val="0012580B"/>
    <w:rsid w:val="00131F90"/>
    <w:rsid w:val="0013458C"/>
    <w:rsid w:val="0013526E"/>
    <w:rsid w:val="00140011"/>
    <w:rsid w:val="00144EE2"/>
    <w:rsid w:val="00146152"/>
    <w:rsid w:val="00155526"/>
    <w:rsid w:val="00170120"/>
    <w:rsid w:val="00171371"/>
    <w:rsid w:val="00175A24"/>
    <w:rsid w:val="0018504D"/>
    <w:rsid w:val="00187E58"/>
    <w:rsid w:val="001A0D8A"/>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831"/>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76091"/>
    <w:rsid w:val="00280613"/>
    <w:rsid w:val="00291E36"/>
    <w:rsid w:val="00292257"/>
    <w:rsid w:val="002A54E0"/>
    <w:rsid w:val="002B1595"/>
    <w:rsid w:val="002B191D"/>
    <w:rsid w:val="002B1AF5"/>
    <w:rsid w:val="002B2E83"/>
    <w:rsid w:val="002D0AF6"/>
    <w:rsid w:val="002E1213"/>
    <w:rsid w:val="002F164D"/>
    <w:rsid w:val="003021BC"/>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0128"/>
    <w:rsid w:val="003F5D0F"/>
    <w:rsid w:val="004073B8"/>
    <w:rsid w:val="00414101"/>
    <w:rsid w:val="00417F1C"/>
    <w:rsid w:val="004219CF"/>
    <w:rsid w:val="00422C7E"/>
    <w:rsid w:val="004234F0"/>
    <w:rsid w:val="004335D0"/>
    <w:rsid w:val="00433DDB"/>
    <w:rsid w:val="00435A29"/>
    <w:rsid w:val="00437619"/>
    <w:rsid w:val="004554C0"/>
    <w:rsid w:val="00465A1E"/>
    <w:rsid w:val="0049445A"/>
    <w:rsid w:val="00497224"/>
    <w:rsid w:val="004A2A63"/>
    <w:rsid w:val="004B210C"/>
    <w:rsid w:val="004B6170"/>
    <w:rsid w:val="004C5598"/>
    <w:rsid w:val="004C5616"/>
    <w:rsid w:val="004D2165"/>
    <w:rsid w:val="004D405F"/>
    <w:rsid w:val="004E4F4F"/>
    <w:rsid w:val="004E5F34"/>
    <w:rsid w:val="004E6789"/>
    <w:rsid w:val="004F61E3"/>
    <w:rsid w:val="00502E10"/>
    <w:rsid w:val="0051015C"/>
    <w:rsid w:val="00516CF1"/>
    <w:rsid w:val="0051792F"/>
    <w:rsid w:val="00531AE9"/>
    <w:rsid w:val="00536188"/>
    <w:rsid w:val="00544A21"/>
    <w:rsid w:val="00550A66"/>
    <w:rsid w:val="005649E5"/>
    <w:rsid w:val="00567EC7"/>
    <w:rsid w:val="00570013"/>
    <w:rsid w:val="005753EC"/>
    <w:rsid w:val="005801A2"/>
    <w:rsid w:val="005952A5"/>
    <w:rsid w:val="005A33A1"/>
    <w:rsid w:val="005B217D"/>
    <w:rsid w:val="005B6D07"/>
    <w:rsid w:val="005C385F"/>
    <w:rsid w:val="005C7C26"/>
    <w:rsid w:val="005D0616"/>
    <w:rsid w:val="005E1AC6"/>
    <w:rsid w:val="005E3F2B"/>
    <w:rsid w:val="005F6F1B"/>
    <w:rsid w:val="00615995"/>
    <w:rsid w:val="00616155"/>
    <w:rsid w:val="006239D6"/>
    <w:rsid w:val="00624B33"/>
    <w:rsid w:val="00625A30"/>
    <w:rsid w:val="0063041A"/>
    <w:rsid w:val="00630AA2"/>
    <w:rsid w:val="00633FA7"/>
    <w:rsid w:val="00646707"/>
    <w:rsid w:val="00657F7E"/>
    <w:rsid w:val="00662E58"/>
    <w:rsid w:val="006637F2"/>
    <w:rsid w:val="006642A5"/>
    <w:rsid w:val="00664DCF"/>
    <w:rsid w:val="006808D4"/>
    <w:rsid w:val="006C2E52"/>
    <w:rsid w:val="006C5D39"/>
    <w:rsid w:val="006D6D9B"/>
    <w:rsid w:val="006E2810"/>
    <w:rsid w:val="006E5417"/>
    <w:rsid w:val="006E5474"/>
    <w:rsid w:val="006F0794"/>
    <w:rsid w:val="006F368A"/>
    <w:rsid w:val="006F7528"/>
    <w:rsid w:val="00701820"/>
    <w:rsid w:val="007023DE"/>
    <w:rsid w:val="007073A7"/>
    <w:rsid w:val="00707E30"/>
    <w:rsid w:val="00712F60"/>
    <w:rsid w:val="00720E3B"/>
    <w:rsid w:val="007252F1"/>
    <w:rsid w:val="007428AA"/>
    <w:rsid w:val="0074393F"/>
    <w:rsid w:val="00745F6B"/>
    <w:rsid w:val="0075175B"/>
    <w:rsid w:val="0075585E"/>
    <w:rsid w:val="0076584B"/>
    <w:rsid w:val="00770571"/>
    <w:rsid w:val="007711C0"/>
    <w:rsid w:val="00773D10"/>
    <w:rsid w:val="007768FF"/>
    <w:rsid w:val="007824D3"/>
    <w:rsid w:val="00786872"/>
    <w:rsid w:val="00796EE3"/>
    <w:rsid w:val="007A7D29"/>
    <w:rsid w:val="007B4AB8"/>
    <w:rsid w:val="007D1181"/>
    <w:rsid w:val="007E01A3"/>
    <w:rsid w:val="007E49D3"/>
    <w:rsid w:val="007F1F8B"/>
    <w:rsid w:val="007F6205"/>
    <w:rsid w:val="007F67A1"/>
    <w:rsid w:val="00811C05"/>
    <w:rsid w:val="008206C8"/>
    <w:rsid w:val="008521A5"/>
    <w:rsid w:val="0086387C"/>
    <w:rsid w:val="00874A6C"/>
    <w:rsid w:val="00876C65"/>
    <w:rsid w:val="00882F72"/>
    <w:rsid w:val="008851B2"/>
    <w:rsid w:val="008A4B4C"/>
    <w:rsid w:val="008C239F"/>
    <w:rsid w:val="008E030A"/>
    <w:rsid w:val="008E480C"/>
    <w:rsid w:val="008F64B2"/>
    <w:rsid w:val="00907757"/>
    <w:rsid w:val="00910D52"/>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3A3D"/>
    <w:rsid w:val="009B7F3F"/>
    <w:rsid w:val="009D7CE6"/>
    <w:rsid w:val="009E448E"/>
    <w:rsid w:val="009F496B"/>
    <w:rsid w:val="00A01439"/>
    <w:rsid w:val="00A02E61"/>
    <w:rsid w:val="00A05902"/>
    <w:rsid w:val="00A05CFF"/>
    <w:rsid w:val="00A13048"/>
    <w:rsid w:val="00A14B46"/>
    <w:rsid w:val="00A14C1A"/>
    <w:rsid w:val="00A33B46"/>
    <w:rsid w:val="00A46843"/>
    <w:rsid w:val="00A56B97"/>
    <w:rsid w:val="00A6093D"/>
    <w:rsid w:val="00A767DC"/>
    <w:rsid w:val="00A76A6D"/>
    <w:rsid w:val="00A83253"/>
    <w:rsid w:val="00AA6E84"/>
    <w:rsid w:val="00AB1A1C"/>
    <w:rsid w:val="00AC08DD"/>
    <w:rsid w:val="00AD05A8"/>
    <w:rsid w:val="00AD0B2C"/>
    <w:rsid w:val="00AE341B"/>
    <w:rsid w:val="00B01905"/>
    <w:rsid w:val="00B07CA7"/>
    <w:rsid w:val="00B1279A"/>
    <w:rsid w:val="00B363D5"/>
    <w:rsid w:val="00B3640F"/>
    <w:rsid w:val="00B4194A"/>
    <w:rsid w:val="00B437E8"/>
    <w:rsid w:val="00B5222E"/>
    <w:rsid w:val="00B52541"/>
    <w:rsid w:val="00B53179"/>
    <w:rsid w:val="00B57A23"/>
    <w:rsid w:val="00B600CD"/>
    <w:rsid w:val="00B61C96"/>
    <w:rsid w:val="00B65C9E"/>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72160"/>
    <w:rsid w:val="00C80288"/>
    <w:rsid w:val="00C83420"/>
    <w:rsid w:val="00C84003"/>
    <w:rsid w:val="00C90650"/>
    <w:rsid w:val="00C97D78"/>
    <w:rsid w:val="00CA1A19"/>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5942"/>
    <w:rsid w:val="00D628BC"/>
    <w:rsid w:val="00D74A2E"/>
    <w:rsid w:val="00D807BF"/>
    <w:rsid w:val="00D82FCC"/>
    <w:rsid w:val="00DA17FC"/>
    <w:rsid w:val="00DA7887"/>
    <w:rsid w:val="00DB2C26"/>
    <w:rsid w:val="00DB7670"/>
    <w:rsid w:val="00DC52DE"/>
    <w:rsid w:val="00DD02F4"/>
    <w:rsid w:val="00DD6622"/>
    <w:rsid w:val="00DE1C7C"/>
    <w:rsid w:val="00DE6B43"/>
    <w:rsid w:val="00DF188A"/>
    <w:rsid w:val="00E00255"/>
    <w:rsid w:val="00E11923"/>
    <w:rsid w:val="00E262D4"/>
    <w:rsid w:val="00E36063"/>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D191B"/>
    <w:rsid w:val="00EE39F1"/>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7848"/>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8363853">
      <w:bodyDiv w:val="1"/>
      <w:marLeft w:val="0"/>
      <w:marRight w:val="0"/>
      <w:marTop w:val="0"/>
      <w:marBottom w:val="0"/>
      <w:divBdr>
        <w:top w:val="none" w:sz="0" w:space="0" w:color="auto"/>
        <w:left w:val="none" w:sz="0" w:space="0" w:color="auto"/>
        <w:bottom w:val="none" w:sz="0" w:space="0" w:color="auto"/>
        <w:right w:val="none" w:sz="0" w:space="0" w:color="auto"/>
      </w:divBdr>
    </w:div>
    <w:div w:id="138958299">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339165424">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40295735">
      <w:bodyDiv w:val="1"/>
      <w:marLeft w:val="0"/>
      <w:marRight w:val="0"/>
      <w:marTop w:val="0"/>
      <w:marBottom w:val="0"/>
      <w:divBdr>
        <w:top w:val="none" w:sz="0" w:space="0" w:color="auto"/>
        <w:left w:val="none" w:sz="0" w:space="0" w:color="auto"/>
        <w:bottom w:val="none" w:sz="0" w:space="0" w:color="auto"/>
        <w:right w:val="none" w:sz="0" w:space="0" w:color="auto"/>
      </w:divBdr>
    </w:div>
    <w:div w:id="909265906">
      <w:bodyDiv w:val="1"/>
      <w:marLeft w:val="0"/>
      <w:marRight w:val="0"/>
      <w:marTop w:val="0"/>
      <w:marBottom w:val="0"/>
      <w:divBdr>
        <w:top w:val="none" w:sz="0" w:space="0" w:color="auto"/>
        <w:left w:val="none" w:sz="0" w:space="0" w:color="auto"/>
        <w:bottom w:val="none" w:sz="0" w:space="0" w:color="auto"/>
        <w:right w:val="none" w:sz="0" w:space="0" w:color="auto"/>
      </w:divBdr>
    </w:div>
    <w:div w:id="1092899142">
      <w:bodyDiv w:val="1"/>
      <w:marLeft w:val="0"/>
      <w:marRight w:val="0"/>
      <w:marTop w:val="0"/>
      <w:marBottom w:val="0"/>
      <w:divBdr>
        <w:top w:val="none" w:sz="0" w:space="0" w:color="auto"/>
        <w:left w:val="none" w:sz="0" w:space="0" w:color="auto"/>
        <w:bottom w:val="none" w:sz="0" w:space="0" w:color="auto"/>
        <w:right w:val="none" w:sz="0" w:space="0" w:color="auto"/>
      </w:divBdr>
    </w:div>
    <w:div w:id="1105613803">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147354269">
      <w:bodyDiv w:val="1"/>
      <w:marLeft w:val="0"/>
      <w:marRight w:val="0"/>
      <w:marTop w:val="0"/>
      <w:marBottom w:val="0"/>
      <w:divBdr>
        <w:top w:val="none" w:sz="0" w:space="0" w:color="auto"/>
        <w:left w:val="none" w:sz="0" w:space="0" w:color="auto"/>
        <w:bottom w:val="none" w:sz="0" w:space="0" w:color="auto"/>
        <w:right w:val="none" w:sz="0" w:space="0" w:color="auto"/>
      </w:divBdr>
    </w:div>
    <w:div w:id="1266501218">
      <w:bodyDiv w:val="1"/>
      <w:marLeft w:val="0"/>
      <w:marRight w:val="0"/>
      <w:marTop w:val="0"/>
      <w:marBottom w:val="0"/>
      <w:divBdr>
        <w:top w:val="none" w:sz="0" w:space="0" w:color="auto"/>
        <w:left w:val="none" w:sz="0" w:space="0" w:color="auto"/>
        <w:bottom w:val="none" w:sz="0" w:space="0" w:color="auto"/>
        <w:right w:val="none" w:sz="0" w:space="0" w:color="auto"/>
      </w:divBdr>
    </w:div>
    <w:div w:id="130103445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962301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892157079">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F5795-C34B-44C1-9AB4-BAE69F4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cp:revision>
  <cp:lastPrinted>1900-01-01T08:00:00Z</cp:lastPrinted>
  <dcterms:created xsi:type="dcterms:W3CDTF">2020-01-01T00:07:00Z</dcterms:created>
  <dcterms:modified xsi:type="dcterms:W3CDTF">2020-01-07T14:09:00Z</dcterms:modified>
</cp:coreProperties>
</file>