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55C8D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60A71">
              <w:rPr>
                <w:lang w:val="en-CA"/>
              </w:rPr>
              <w:t>Q0514</w:t>
            </w:r>
            <w:ins w:id="0" w:author="Xiaoyu Xiu" w:date="2020-01-06T10:03:00Z">
              <w:r w:rsidR="009116CA">
                <w:rPr>
                  <w:lang w:val="en-CA"/>
                </w:rPr>
                <w:t>_r1</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1B78BA" w:rsidR="00E61DAC" w:rsidRPr="005B217D" w:rsidRDefault="00EB7AAA" w:rsidP="009D7CE6">
            <w:pPr>
              <w:spacing w:before="60" w:after="60"/>
              <w:rPr>
                <w:b/>
                <w:szCs w:val="22"/>
                <w:lang w:val="en-CA"/>
              </w:rPr>
            </w:pPr>
            <w:r>
              <w:rPr>
                <w:b/>
                <w:szCs w:val="22"/>
                <w:lang w:val="en-CA"/>
              </w:rPr>
              <w:t xml:space="preserve">AHG11: </w:t>
            </w:r>
            <w:r w:rsidR="00B833D6">
              <w:rPr>
                <w:b/>
                <w:szCs w:val="22"/>
                <w:lang w:val="en-CA"/>
              </w:rPr>
              <w:t xml:space="preserve">Encoder improvements </w:t>
            </w:r>
            <w:del w:id="2" w:author="Xiaoyu Xiu" w:date="2020-01-06T10:02:00Z">
              <w:r w:rsidR="00B833D6" w:rsidDel="00B23607">
                <w:rPr>
                  <w:b/>
                  <w:szCs w:val="22"/>
                  <w:lang w:val="en-CA"/>
                </w:rPr>
                <w:delText xml:space="preserve">for </w:delText>
              </w:r>
            </w:del>
            <w:ins w:id="3" w:author="Xiaoyu Xiu" w:date="2020-01-06T10:02:00Z">
              <w:r w:rsidR="00B23607">
                <w:rPr>
                  <w:b/>
                  <w:szCs w:val="22"/>
                  <w:lang w:val="en-CA"/>
                </w:rPr>
                <w:t xml:space="preserve">on JCCR with </w:t>
              </w:r>
            </w:ins>
            <w:r w:rsidR="00B833D6">
              <w:rPr>
                <w:b/>
                <w:szCs w:val="22"/>
                <w:lang w:val="en-CA"/>
              </w:rPr>
              <w:t>chroma transform skip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 xml:space="preserve">{xiaoyuxiu, yiwenchen, tsung-chuanma, </w:t>
            </w:r>
            <w:r w:rsidR="0034178B" w:rsidRPr="000D4798">
              <w:rPr>
                <w:szCs w:val="22"/>
                <w:lang w:val="en-CA"/>
              </w:rPr>
              <w:t>jhuhong-jheng</w:t>
            </w:r>
            <w:r w:rsidR="0034178B">
              <w:rPr>
                <w:szCs w:val="22"/>
                <w:lang w:val="en-CA"/>
              </w:rPr>
              <w:t>, xianglinwang</w:t>
            </w:r>
            <w:hyperlink r:id="rId10" w:history="1">
              <w:r w:rsidR="0034178B" w:rsidRPr="00FE5210">
                <w:rPr>
                  <w:szCs w:val="22"/>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CC2A12" w14:textId="2C4E86AC" w:rsidR="00625A30" w:rsidRDefault="00EB7AAA" w:rsidP="002B1AF5">
      <w:pPr>
        <w:rPr>
          <w:szCs w:val="22"/>
          <w:lang w:val="en-CA"/>
        </w:rPr>
      </w:pPr>
      <w:r>
        <w:rPr>
          <w:lang w:val="en-CA"/>
        </w:rPr>
        <w:t>At the 16</w:t>
      </w:r>
      <w:r w:rsidRPr="00EB7AAA">
        <w:rPr>
          <w:vertAlign w:val="superscript"/>
          <w:lang w:val="en-CA"/>
        </w:rPr>
        <w:t>th</w:t>
      </w:r>
      <w:r>
        <w:rPr>
          <w:lang w:val="en-CA"/>
        </w:rPr>
        <w:t xml:space="preserve"> JVET meeting, transform skip (TS) mode</w:t>
      </w:r>
      <w:r w:rsidR="000B75CF">
        <w:rPr>
          <w:lang w:val="en-CA"/>
        </w:rPr>
        <w:t xml:space="preserve"> </w:t>
      </w:r>
      <w:r>
        <w:rPr>
          <w:lang w:val="en-CA"/>
        </w:rPr>
        <w:t>was extended to coding chroma residuals.</w:t>
      </w:r>
      <w:r w:rsidR="000B75CF">
        <w:rPr>
          <w:lang w:val="en-CA"/>
        </w:rPr>
        <w:t xml:space="preserve"> In VVC draft 7, </w:t>
      </w:r>
      <w:r w:rsidR="00707E30">
        <w:rPr>
          <w:lang w:val="en-CA"/>
        </w:rPr>
        <w:t>the syntax design</w:t>
      </w:r>
      <w:r w:rsidR="007331A2">
        <w:rPr>
          <w:lang w:val="en-CA"/>
        </w:rPr>
        <w:t xml:space="preserve"> allows</w:t>
      </w:r>
      <w:r w:rsidR="00707E30">
        <w:rPr>
          <w:lang w:val="en-CA"/>
        </w:rPr>
        <w:t xml:space="preserve"> the chroma TS mode to b</w:t>
      </w:r>
      <w:r w:rsidR="003E1AC6">
        <w:rPr>
          <w:lang w:val="en-CA"/>
        </w:rPr>
        <w:t xml:space="preserve">e jointly applied with </w:t>
      </w:r>
      <w:r w:rsidR="007331A2">
        <w:rPr>
          <w:lang w:val="en-CA"/>
        </w:rPr>
        <w:t xml:space="preserve">the </w:t>
      </w:r>
      <w:r w:rsidR="00707E30">
        <w:rPr>
          <w:lang w:val="en-CA"/>
        </w:rPr>
        <w:t>joint coding of chroma residuals (JCCR)</w:t>
      </w:r>
      <w:r w:rsidR="003E1AC6">
        <w:rPr>
          <w:lang w:val="en-CA"/>
        </w:rPr>
        <w:t xml:space="preserve"> mode</w:t>
      </w:r>
      <w:r w:rsidR="00707E30">
        <w:rPr>
          <w:lang w:val="en-CA"/>
        </w:rPr>
        <w:t xml:space="preserve">. However, the rate-distortion (R-D) checking of the TS mode </w:t>
      </w:r>
      <w:r w:rsidR="007331A2">
        <w:rPr>
          <w:rFonts w:eastAsiaTheme="minorEastAsia" w:hint="eastAsia"/>
          <w:lang w:val="en-CA" w:eastAsia="zh-CN"/>
        </w:rPr>
        <w:t>in</w:t>
      </w:r>
      <w:r w:rsidR="007331A2">
        <w:rPr>
          <w:rFonts w:eastAsiaTheme="minorEastAsia"/>
          <w:lang w:val="en-CA" w:eastAsia="zh-CN"/>
        </w:rPr>
        <w:t xml:space="preserve"> VTM-7.0 </w:t>
      </w:r>
      <w:r w:rsidR="00707E30">
        <w:rPr>
          <w:lang w:val="en-CA"/>
        </w:rPr>
        <w:t>is never performed</w:t>
      </w:r>
      <w:r w:rsidR="003E1AC6">
        <w:rPr>
          <w:lang w:val="en-CA"/>
        </w:rPr>
        <w:t xml:space="preserve"> when the chroma residuals of one </w:t>
      </w:r>
      <w:r w:rsidR="00170120">
        <w:rPr>
          <w:lang w:val="en-CA"/>
        </w:rPr>
        <w:t>coding unit (</w:t>
      </w:r>
      <w:r w:rsidR="003E1AC6">
        <w:rPr>
          <w:lang w:val="en-CA"/>
        </w:rPr>
        <w:t>CU</w:t>
      </w:r>
      <w:r w:rsidR="00170120">
        <w:rPr>
          <w:lang w:val="en-CA"/>
        </w:rPr>
        <w:t>)</w:t>
      </w:r>
      <w:r w:rsidR="003E1AC6">
        <w:rPr>
          <w:lang w:val="en-CA"/>
        </w:rPr>
        <w:t xml:space="preserve"> are coded by the JCCR mode.</w:t>
      </w:r>
      <w:r w:rsidR="002B1AF5">
        <w:rPr>
          <w:lang w:val="en-CA"/>
        </w:rPr>
        <w:t xml:space="preserve"> In this contribution, one encoder implementation is provided to properly enable the chroma TS mode for the chroma residual coding of the JCCR mode in VTM-7.0.</w:t>
      </w:r>
      <w:r w:rsidR="002B1AF5">
        <w:rPr>
          <w:szCs w:val="22"/>
          <w:lang w:val="en-CA"/>
        </w:rPr>
        <w:t xml:space="preserve"> </w:t>
      </w:r>
      <w:r w:rsidR="00625A30">
        <w:rPr>
          <w:szCs w:val="22"/>
          <w:lang w:val="en-CA"/>
        </w:rPr>
        <w:t xml:space="preserve">The simulations </w:t>
      </w:r>
      <w:r w:rsidR="00786872">
        <w:rPr>
          <w:szCs w:val="22"/>
          <w:lang w:val="en-CA"/>
        </w:rPr>
        <w:t xml:space="preserve">were conducted </w:t>
      </w:r>
      <w:r w:rsidR="007331A2">
        <w:rPr>
          <w:szCs w:val="22"/>
          <w:lang w:val="en-CA"/>
        </w:rPr>
        <w:t>on</w:t>
      </w:r>
      <w:r w:rsidR="00786872">
        <w:rPr>
          <w:szCs w:val="22"/>
          <w:lang w:val="en-CA"/>
        </w:rPr>
        <w:t xml:space="preserve"> YCbCr444 videos with CTC QPs and lower QPs. Compared to the VTM-7</w:t>
      </w:r>
      <w:r w:rsidR="002B1AF5">
        <w:rPr>
          <w:szCs w:val="22"/>
          <w:lang w:val="en-CA"/>
        </w:rPr>
        <w:t>.0</w:t>
      </w:r>
      <w:r w:rsidR="00786872">
        <w:rPr>
          <w:szCs w:val="22"/>
          <w:lang w:val="en-CA"/>
        </w:rPr>
        <w:t xml:space="preserve"> anchors, </w:t>
      </w:r>
      <w:r w:rsidR="00BF6718">
        <w:rPr>
          <w:szCs w:val="22"/>
          <w:lang w:val="en-CA"/>
        </w:rPr>
        <w:t xml:space="preserve">the performance of the proposed encoder improvement </w:t>
      </w:r>
      <w:r w:rsidR="0018504D">
        <w:rPr>
          <w:szCs w:val="22"/>
          <w:lang w:val="en-CA"/>
        </w:rPr>
        <w:t>is summarized as follows:</w:t>
      </w:r>
    </w:p>
    <w:p w14:paraId="365D2ED0" w14:textId="493B0574" w:rsidR="00786872" w:rsidRDefault="00786872" w:rsidP="00C97D78">
      <w:pPr>
        <w:rPr>
          <w:lang w:val="en-CA"/>
        </w:rPr>
      </w:pPr>
      <w:r>
        <w:rPr>
          <w:lang w:val="en-CA"/>
        </w:rPr>
        <w:t>For the CTC QPs:</w:t>
      </w:r>
    </w:p>
    <w:p w14:paraId="784D1B83" w14:textId="0220AC96" w:rsidR="00786872" w:rsidRPr="00786872" w:rsidRDefault="00786872" w:rsidP="001D64A2">
      <w:pPr>
        <w:pStyle w:val="ListParagraph"/>
        <w:numPr>
          <w:ilvl w:val="0"/>
          <w:numId w:val="2"/>
        </w:numPr>
        <w:rPr>
          <w:lang w:val="en-CA"/>
        </w:rPr>
      </w:pPr>
      <w:r w:rsidRPr="00786872">
        <w:rPr>
          <w:lang w:val="en-CA"/>
        </w:rPr>
        <w:t>Average {Y, Cb, Cr} BD-rate differences {</w:t>
      </w:r>
      <w:r w:rsidR="00AC08DD">
        <w:rPr>
          <w:lang w:val="en-CA"/>
        </w:rPr>
        <w:t>-0.13</w:t>
      </w:r>
      <w:r w:rsidRPr="00786872">
        <w:rPr>
          <w:lang w:val="en-CA"/>
        </w:rPr>
        <w:t xml:space="preserve">%, </w:t>
      </w:r>
      <w:r w:rsidR="00AC08DD">
        <w:rPr>
          <w:lang w:val="en-CA"/>
        </w:rPr>
        <w:t>-0.09</w:t>
      </w:r>
      <w:r w:rsidRPr="00786872">
        <w:rPr>
          <w:lang w:val="en-CA"/>
        </w:rPr>
        <w:t xml:space="preserve">%, </w:t>
      </w:r>
      <w:r w:rsidR="00AC08DD">
        <w:rPr>
          <w:lang w:val="en-CA"/>
        </w:rPr>
        <w:t>-0.18%</w:t>
      </w:r>
      <w:r w:rsidRPr="00786872">
        <w:rPr>
          <w:lang w:val="en-CA"/>
        </w:rPr>
        <w:t>%}</w:t>
      </w:r>
      <w:r w:rsidR="00AC08DD">
        <w:rPr>
          <w:lang w:val="en-CA"/>
        </w:rPr>
        <w:t>, {-0.11%, -0.09%, -0.13%}</w:t>
      </w:r>
      <w:r w:rsidRPr="00786872">
        <w:rPr>
          <w:lang w:val="en-CA"/>
        </w:rPr>
        <w:t xml:space="preserve"> and {</w:t>
      </w:r>
      <w:r w:rsidR="00AC08DD">
        <w:rPr>
          <w:lang w:val="en-CA"/>
        </w:rPr>
        <w:t>-0.1</w:t>
      </w:r>
      <w:r w:rsidR="004554C0">
        <w:rPr>
          <w:lang w:val="en-CA"/>
        </w:rPr>
        <w:t>0</w:t>
      </w:r>
      <w:r w:rsidRPr="00786872">
        <w:rPr>
          <w:lang w:val="en-CA"/>
        </w:rPr>
        <w:t xml:space="preserve">%, </w:t>
      </w:r>
      <w:r w:rsidR="00AC08DD">
        <w:rPr>
          <w:lang w:val="en-CA"/>
        </w:rPr>
        <w:t>0.00</w:t>
      </w:r>
      <w:r w:rsidRPr="00786872">
        <w:rPr>
          <w:lang w:val="en-CA"/>
        </w:rPr>
        <w:t xml:space="preserve">%, </w:t>
      </w:r>
      <w:r w:rsidR="00AC08DD">
        <w:rPr>
          <w:lang w:val="en-CA"/>
        </w:rPr>
        <w:t>0.09%</w:t>
      </w:r>
      <w:r w:rsidRPr="00786872">
        <w:rPr>
          <w:lang w:val="en-CA"/>
        </w:rPr>
        <w:t>%} for</w:t>
      </w:r>
      <w:r w:rsidR="00AC08DD">
        <w:rPr>
          <w:lang w:val="en-CA"/>
        </w:rPr>
        <w:t xml:space="preserve"> AI, RA and LDB</w:t>
      </w:r>
      <w:r w:rsidRPr="00786872">
        <w:rPr>
          <w:lang w:val="en-CA"/>
        </w:rPr>
        <w:t>, respectively.</w:t>
      </w:r>
    </w:p>
    <w:p w14:paraId="548A4BBC" w14:textId="71765B39" w:rsidR="00786872" w:rsidRDefault="00786872" w:rsidP="00C97D78">
      <w:pPr>
        <w:rPr>
          <w:lang w:val="en-CA"/>
        </w:rPr>
      </w:pPr>
      <w:r>
        <w:rPr>
          <w:lang w:val="en-CA"/>
        </w:rPr>
        <w:t>For the lower QPs:</w:t>
      </w:r>
    </w:p>
    <w:p w14:paraId="7F6D7F0B" w14:textId="1CCE5DA1" w:rsidR="00786872" w:rsidRDefault="00786872" w:rsidP="001D64A2">
      <w:pPr>
        <w:pStyle w:val="ListParagraph"/>
        <w:numPr>
          <w:ilvl w:val="0"/>
          <w:numId w:val="2"/>
        </w:numPr>
        <w:rPr>
          <w:lang w:val="en-CA"/>
        </w:rPr>
      </w:pPr>
      <w:r w:rsidRPr="00786872">
        <w:rPr>
          <w:lang w:val="en-CA"/>
        </w:rPr>
        <w:t xml:space="preserve">Average {Y, Cb, Cr} BD-rate differences </w:t>
      </w:r>
      <w:r w:rsidR="004554C0" w:rsidRPr="00786872">
        <w:rPr>
          <w:lang w:val="en-CA"/>
        </w:rPr>
        <w:t>{</w:t>
      </w:r>
      <w:r w:rsidR="004554C0">
        <w:rPr>
          <w:lang w:val="en-CA"/>
        </w:rPr>
        <w:t>-0.15</w:t>
      </w:r>
      <w:r w:rsidR="004554C0" w:rsidRPr="00786872">
        <w:rPr>
          <w:lang w:val="en-CA"/>
        </w:rPr>
        <w:t xml:space="preserve">%, </w:t>
      </w:r>
      <w:r w:rsidR="004554C0">
        <w:rPr>
          <w:lang w:val="en-CA"/>
        </w:rPr>
        <w:t>-0.01</w:t>
      </w:r>
      <w:r w:rsidR="004554C0" w:rsidRPr="00786872">
        <w:rPr>
          <w:lang w:val="en-CA"/>
        </w:rPr>
        <w:t xml:space="preserve">%, </w:t>
      </w:r>
      <w:r w:rsidR="004554C0">
        <w:rPr>
          <w:lang w:val="en-CA"/>
        </w:rPr>
        <w:t>-0.01%</w:t>
      </w:r>
      <w:r w:rsidR="004554C0" w:rsidRPr="00786872">
        <w:rPr>
          <w:lang w:val="en-CA"/>
        </w:rPr>
        <w:t>%}</w:t>
      </w:r>
      <w:r w:rsidR="004554C0">
        <w:rPr>
          <w:lang w:val="en-CA"/>
        </w:rPr>
        <w:t>, {-0.41%, -0.23%, -0.23%}</w:t>
      </w:r>
      <w:r w:rsidR="004554C0" w:rsidRPr="00786872">
        <w:rPr>
          <w:lang w:val="en-CA"/>
        </w:rPr>
        <w:t xml:space="preserve"> and {</w:t>
      </w:r>
      <w:r w:rsidR="004554C0">
        <w:rPr>
          <w:lang w:val="en-CA"/>
        </w:rPr>
        <w:t>-0.36</w:t>
      </w:r>
      <w:r w:rsidR="004554C0" w:rsidRPr="00786872">
        <w:rPr>
          <w:lang w:val="en-CA"/>
        </w:rPr>
        <w:t xml:space="preserve">%, </w:t>
      </w:r>
      <w:r w:rsidR="004554C0">
        <w:rPr>
          <w:lang w:val="en-CA"/>
        </w:rPr>
        <w:t>-0.22</w:t>
      </w:r>
      <w:r w:rsidR="004554C0" w:rsidRPr="00786872">
        <w:rPr>
          <w:lang w:val="en-CA"/>
        </w:rPr>
        <w:t xml:space="preserve">%, </w:t>
      </w:r>
      <w:r w:rsidR="004554C0">
        <w:rPr>
          <w:lang w:val="en-CA"/>
        </w:rPr>
        <w:t>-0.21%</w:t>
      </w:r>
      <w:r w:rsidR="004554C0" w:rsidRPr="00786872">
        <w:rPr>
          <w:lang w:val="en-CA"/>
        </w:rPr>
        <w:t xml:space="preserve">%} </w:t>
      </w:r>
      <w:r w:rsidRPr="00786872">
        <w:rPr>
          <w:lang w:val="en-CA"/>
        </w:rPr>
        <w:t xml:space="preserve">for </w:t>
      </w:r>
      <w:r w:rsidR="004554C0">
        <w:rPr>
          <w:lang w:val="en-CA"/>
        </w:rPr>
        <w:t>AI, RA and LD</w:t>
      </w:r>
      <w:r w:rsidR="00422C7E">
        <w:rPr>
          <w:lang w:val="en-CA"/>
        </w:rPr>
        <w:t>B</w:t>
      </w:r>
      <w:r w:rsidRPr="00786872">
        <w:rPr>
          <w:lang w:val="en-CA"/>
        </w:rPr>
        <w:t>, respectively.</w:t>
      </w:r>
    </w:p>
    <w:p w14:paraId="2AA9F1A4" w14:textId="1D92E618" w:rsidR="004554C0" w:rsidRPr="004554C0" w:rsidRDefault="004554C0" w:rsidP="004554C0">
      <w:pPr>
        <w:rPr>
          <w:lang w:val="en-CA"/>
        </w:rPr>
      </w:pPr>
      <w:r>
        <w:rPr>
          <w:lang w:val="en-CA"/>
        </w:rPr>
        <w:t xml:space="preserve">In all the tests, </w:t>
      </w:r>
      <w:r w:rsidR="008851B2">
        <w:rPr>
          <w:lang w:val="en-CA"/>
        </w:rPr>
        <w:t>the impacts of the proposed encoder modifications on both encoding and decoding time are negligible.</w:t>
      </w:r>
    </w:p>
    <w:p w14:paraId="7D2AC1F0" w14:textId="0BAA5DC8" w:rsidR="00745F6B" w:rsidRPr="005B217D" w:rsidRDefault="00BB6176" w:rsidP="00E11923">
      <w:pPr>
        <w:pStyle w:val="Heading1"/>
        <w:rPr>
          <w:lang w:val="en-CA"/>
        </w:rPr>
      </w:pPr>
      <w:r>
        <w:rPr>
          <w:lang w:val="en-CA"/>
        </w:rPr>
        <w:t>Proposal</w:t>
      </w:r>
    </w:p>
    <w:p w14:paraId="5FFBE608" w14:textId="030C4826" w:rsidR="0037429C" w:rsidRDefault="003C7AF4" w:rsidP="004234F0">
      <w:pPr>
        <w:rPr>
          <w:szCs w:val="22"/>
          <w:lang w:val="en-CA"/>
        </w:rPr>
      </w:pPr>
      <w:r>
        <w:rPr>
          <w:szCs w:val="22"/>
          <w:lang w:val="en-CA"/>
        </w:rPr>
        <w:t>At the 16</w:t>
      </w:r>
      <w:r w:rsidRPr="00BA63AC">
        <w:rPr>
          <w:szCs w:val="22"/>
          <w:vertAlign w:val="superscript"/>
          <w:lang w:val="en-CA"/>
        </w:rPr>
        <w:t>th</w:t>
      </w:r>
      <w:r>
        <w:rPr>
          <w:szCs w:val="22"/>
          <w:lang w:val="en-CA"/>
        </w:rPr>
        <w:t xml:space="preserve"> JVET meeting</w:t>
      </w:r>
      <w:r w:rsidR="0037429C">
        <w:rPr>
          <w:szCs w:val="22"/>
          <w:lang w:val="en-CA"/>
        </w:rPr>
        <w:t xml:space="preserve">, </w:t>
      </w:r>
      <w:r w:rsidR="0037429C">
        <w:rPr>
          <w:lang w:val="en-CA"/>
        </w:rPr>
        <w:t>transform skip (TS)</w:t>
      </w:r>
      <w:r>
        <w:rPr>
          <w:lang w:val="en-CA"/>
        </w:rPr>
        <w:t xml:space="preserve"> </w:t>
      </w:r>
      <w:r>
        <w:rPr>
          <w:lang w:val="en-CA"/>
        </w:rPr>
        <w:fldChar w:fldCharType="begin"/>
      </w:r>
      <w:r>
        <w:rPr>
          <w:lang w:val="en-CA"/>
        </w:rPr>
        <w:instrText xml:space="preserve"> REF _Ref28129801 \r \h </w:instrText>
      </w:r>
      <w:r>
        <w:rPr>
          <w:lang w:val="en-CA"/>
        </w:rPr>
      </w:r>
      <w:r>
        <w:rPr>
          <w:lang w:val="en-CA"/>
        </w:rPr>
        <w:fldChar w:fldCharType="separate"/>
      </w:r>
      <w:r w:rsidR="00170120">
        <w:rPr>
          <w:lang w:val="en-CA"/>
        </w:rPr>
        <w:t>[1]</w:t>
      </w:r>
      <w:r>
        <w:rPr>
          <w:lang w:val="en-CA"/>
        </w:rPr>
        <w:fldChar w:fldCharType="end"/>
      </w:r>
      <w:r w:rsidR="0037429C">
        <w:rPr>
          <w:szCs w:val="22"/>
          <w:lang w:val="en-CA"/>
        </w:rPr>
        <w:t>, which were previously only supported for luma component, were extended to coding chroma residuals, with the following modifications:</w:t>
      </w:r>
    </w:p>
    <w:p w14:paraId="0F984FEF" w14:textId="03F377A3" w:rsidR="0037429C" w:rsidRDefault="001E6A55" w:rsidP="001D64A2">
      <w:pPr>
        <w:pStyle w:val="ListParagraph"/>
        <w:numPr>
          <w:ilvl w:val="0"/>
          <w:numId w:val="5"/>
        </w:numPr>
        <w:rPr>
          <w:szCs w:val="22"/>
          <w:lang w:val="en-CA"/>
        </w:rPr>
      </w:pPr>
      <w:r>
        <w:rPr>
          <w:szCs w:val="22"/>
          <w:lang w:val="en-CA"/>
        </w:rPr>
        <w:t xml:space="preserve">Signal </w:t>
      </w:r>
      <w:r w:rsidRPr="000337BB">
        <w:rPr>
          <w:i/>
          <w:iCs/>
          <w:szCs w:val="22"/>
          <w:lang w:val="en-CA"/>
        </w:rPr>
        <w:t>transform_skip_flag</w:t>
      </w:r>
      <w:r>
        <w:rPr>
          <w:szCs w:val="22"/>
          <w:lang w:val="en-CA"/>
        </w:rPr>
        <w:t xml:space="preserve"> for chroma components.</w:t>
      </w:r>
    </w:p>
    <w:p w14:paraId="13A9346D" w14:textId="3B3E9F2B" w:rsidR="001E6A55" w:rsidRDefault="001E6A55" w:rsidP="001D64A2">
      <w:pPr>
        <w:pStyle w:val="ListParagraph"/>
        <w:numPr>
          <w:ilvl w:val="0"/>
          <w:numId w:val="5"/>
        </w:numPr>
        <w:rPr>
          <w:szCs w:val="22"/>
          <w:lang w:val="en-CA"/>
        </w:rPr>
      </w:pPr>
      <w:r>
        <w:rPr>
          <w:szCs w:val="22"/>
          <w:lang w:val="en-CA"/>
        </w:rPr>
        <w:t>TS residual coding is applied to chroma TS with context-coded bin (CCB) limit of 1.75 per coefficient.</w:t>
      </w:r>
    </w:p>
    <w:p w14:paraId="4E5CDB64" w14:textId="3FD0969E" w:rsidR="00170120" w:rsidRPr="00170120" w:rsidRDefault="00170120" w:rsidP="00170120">
      <w:pPr>
        <w:rPr>
          <w:szCs w:val="22"/>
          <w:lang w:val="en-CA"/>
        </w:rPr>
      </w:pPr>
      <w:r w:rsidRPr="00170120">
        <w:rPr>
          <w:szCs w:val="22"/>
          <w:lang w:val="en-CA"/>
        </w:rPr>
        <w:t xml:space="preserve">Although chroma TS mode </w:t>
      </w:r>
      <w:r>
        <w:rPr>
          <w:szCs w:val="22"/>
          <w:lang w:val="en-CA"/>
        </w:rPr>
        <w:t>can be applied to</w:t>
      </w:r>
      <w:r w:rsidRPr="00170120">
        <w:rPr>
          <w:szCs w:val="22"/>
          <w:lang w:val="en-CA"/>
        </w:rPr>
        <w:t xml:space="preserve"> </w:t>
      </w:r>
      <w:r>
        <w:rPr>
          <w:szCs w:val="22"/>
          <w:lang w:val="en-CA"/>
        </w:rPr>
        <w:t xml:space="preserve">joint coding of chroma residuals (JCCR) </w:t>
      </w:r>
      <w:r w:rsidRPr="00170120">
        <w:rPr>
          <w:szCs w:val="22"/>
          <w:lang w:val="en-CA"/>
        </w:rPr>
        <w:t>mode in VVC draft 7</w:t>
      </w:r>
      <w:r>
        <w:rPr>
          <w:szCs w:val="22"/>
          <w:lang w:val="en-CA"/>
        </w:rPr>
        <w:t xml:space="preserve"> </w:t>
      </w:r>
      <w:r>
        <w:rPr>
          <w:szCs w:val="22"/>
          <w:lang w:val="en-CA"/>
        </w:rPr>
        <w:fldChar w:fldCharType="begin"/>
      </w:r>
      <w:r>
        <w:rPr>
          <w:szCs w:val="22"/>
          <w:lang w:val="en-CA"/>
        </w:rPr>
        <w:instrText xml:space="preserve"> REF _Ref28042707 \r \h </w:instrText>
      </w:r>
      <w:r>
        <w:rPr>
          <w:szCs w:val="22"/>
          <w:lang w:val="en-CA"/>
        </w:rPr>
      </w:r>
      <w:r>
        <w:rPr>
          <w:szCs w:val="22"/>
          <w:lang w:val="en-CA"/>
        </w:rPr>
        <w:fldChar w:fldCharType="separate"/>
      </w:r>
      <w:r>
        <w:rPr>
          <w:szCs w:val="22"/>
          <w:lang w:val="en-CA"/>
        </w:rPr>
        <w:t>[2]</w:t>
      </w:r>
      <w:r>
        <w:rPr>
          <w:szCs w:val="22"/>
          <w:lang w:val="en-CA"/>
        </w:rPr>
        <w:fldChar w:fldCharType="end"/>
      </w:r>
      <w:r w:rsidRPr="00170120">
        <w:rPr>
          <w:szCs w:val="22"/>
          <w:lang w:val="en-CA"/>
        </w:rPr>
        <w:t xml:space="preserve">, the rate-distortion (R-D) </w:t>
      </w:r>
      <w:r>
        <w:rPr>
          <w:szCs w:val="22"/>
          <w:lang w:val="en-CA"/>
        </w:rPr>
        <w:t>cost</w:t>
      </w:r>
      <w:r w:rsidRPr="00170120">
        <w:rPr>
          <w:szCs w:val="22"/>
          <w:lang w:val="en-CA"/>
        </w:rPr>
        <w:t xml:space="preserve"> of the chroma TS is </w:t>
      </w:r>
      <w:r>
        <w:rPr>
          <w:szCs w:val="22"/>
          <w:lang w:val="en-CA"/>
        </w:rPr>
        <w:t>never</w:t>
      </w:r>
      <w:r w:rsidRPr="00170120">
        <w:rPr>
          <w:szCs w:val="22"/>
          <w:lang w:val="en-CA"/>
        </w:rPr>
        <w:t xml:space="preserve"> </w:t>
      </w:r>
      <w:r>
        <w:rPr>
          <w:szCs w:val="22"/>
          <w:lang w:val="en-CA"/>
        </w:rPr>
        <w:t xml:space="preserve">checked when the JCCR mode is enabled for the chroma residual coding of one coding unit (CU) </w:t>
      </w:r>
      <w:r w:rsidRPr="00170120">
        <w:rPr>
          <w:szCs w:val="22"/>
          <w:lang w:val="en-CA"/>
        </w:rPr>
        <w:t>in VTM-7.</w:t>
      </w:r>
      <w:r>
        <w:rPr>
          <w:szCs w:val="22"/>
          <w:lang w:val="en-CA"/>
        </w:rPr>
        <w:t>0</w:t>
      </w:r>
      <w:r w:rsidR="00BB6176">
        <w:rPr>
          <w:szCs w:val="22"/>
          <w:lang w:val="en-CA"/>
        </w:rPr>
        <w:t xml:space="preserve"> </w:t>
      </w:r>
      <w:r w:rsidR="00BB6176">
        <w:rPr>
          <w:szCs w:val="22"/>
          <w:lang w:val="en-CA"/>
        </w:rPr>
        <w:fldChar w:fldCharType="begin"/>
      </w:r>
      <w:r w:rsidR="00BB6176">
        <w:rPr>
          <w:szCs w:val="22"/>
          <w:lang w:val="en-CA"/>
        </w:rPr>
        <w:instrText xml:space="preserve"> REF _Ref20008388 \r \h </w:instrText>
      </w:r>
      <w:r w:rsidR="00BB6176">
        <w:rPr>
          <w:szCs w:val="22"/>
          <w:lang w:val="en-CA"/>
        </w:rPr>
      </w:r>
      <w:r w:rsidR="00BB6176">
        <w:rPr>
          <w:szCs w:val="22"/>
          <w:lang w:val="en-CA"/>
        </w:rPr>
        <w:fldChar w:fldCharType="separate"/>
      </w:r>
      <w:r w:rsidR="00BB6176">
        <w:rPr>
          <w:szCs w:val="22"/>
          <w:lang w:val="en-CA"/>
        </w:rPr>
        <w:t>[3]</w:t>
      </w:r>
      <w:r w:rsidR="00BB6176">
        <w:rPr>
          <w:szCs w:val="22"/>
          <w:lang w:val="en-CA"/>
        </w:rPr>
        <w:fldChar w:fldCharType="end"/>
      </w:r>
      <w:r w:rsidRPr="00170120">
        <w:rPr>
          <w:szCs w:val="22"/>
          <w:lang w:val="en-CA"/>
        </w:rPr>
        <w:t>.</w:t>
      </w:r>
    </w:p>
    <w:p w14:paraId="7E961CBC" w14:textId="77777777" w:rsidR="00170120" w:rsidRPr="00170120" w:rsidRDefault="00170120" w:rsidP="00170120">
      <w:pPr>
        <w:rPr>
          <w:szCs w:val="22"/>
          <w:lang w:val="en-CA"/>
        </w:rPr>
      </w:pPr>
    </w:p>
    <w:p w14:paraId="6AC76B4C" w14:textId="0BD62BC3" w:rsidR="00080867" w:rsidRDefault="00BB6176" w:rsidP="00080867">
      <w:pPr>
        <w:rPr>
          <w:lang w:val="en-CA"/>
        </w:rPr>
      </w:pPr>
      <w:r>
        <w:rPr>
          <w:lang w:val="en-CA"/>
        </w:rPr>
        <w:lastRenderedPageBreak/>
        <w:t>To further improve the coding efficiency,</w:t>
      </w:r>
      <w:r w:rsidR="00DB7670">
        <w:rPr>
          <w:lang w:val="en-CA"/>
        </w:rPr>
        <w:t xml:space="preserve"> encoder</w:t>
      </w:r>
      <w:r w:rsidR="00262503">
        <w:rPr>
          <w:lang w:val="en-CA"/>
        </w:rPr>
        <w:t xml:space="preserve"> modifications</w:t>
      </w:r>
      <w:r w:rsidR="00DB7670">
        <w:rPr>
          <w:lang w:val="en-CA"/>
        </w:rPr>
        <w:t xml:space="preserve"> are proposed in this contribution</w:t>
      </w:r>
      <w:r w:rsidR="00262503">
        <w:rPr>
          <w:lang w:val="en-CA"/>
        </w:rPr>
        <w:t xml:space="preserve"> to enable the R-D checking of the chroma TS mode</w:t>
      </w:r>
      <w:r w:rsidR="00DB7670">
        <w:rPr>
          <w:lang w:val="en-CA"/>
        </w:rPr>
        <w:t xml:space="preserve"> when the JCCR mode is applied</w:t>
      </w:r>
      <w:r w:rsidR="00262503">
        <w:rPr>
          <w:lang w:val="en-CA"/>
        </w:rPr>
        <w:t>.</w:t>
      </w:r>
      <w:r w:rsidR="00DB7670">
        <w:rPr>
          <w:lang w:val="en-CA"/>
        </w:rPr>
        <w:t xml:space="preserve"> </w:t>
      </w:r>
      <w:r w:rsidR="00080867">
        <w:rPr>
          <w:lang w:val="en-CA"/>
        </w:rPr>
        <w:t xml:space="preserve">Additionally, to </w:t>
      </w:r>
      <w:r w:rsidR="00DB7670">
        <w:rPr>
          <w:lang w:val="en-CA"/>
        </w:rPr>
        <w:t>avoid</w:t>
      </w:r>
      <w:r w:rsidR="00080867">
        <w:rPr>
          <w:lang w:val="en-CA"/>
        </w:rPr>
        <w:t xml:space="preserve"> the encoding complexity</w:t>
      </w:r>
      <w:r w:rsidR="00DB7670">
        <w:rPr>
          <w:lang w:val="en-CA"/>
        </w:rPr>
        <w:t xml:space="preserve"> increase</w:t>
      </w:r>
      <w:r w:rsidR="00080867">
        <w:rPr>
          <w:lang w:val="en-CA"/>
        </w:rPr>
        <w:t>, the following</w:t>
      </w:r>
      <w:r w:rsidR="004D2165">
        <w:rPr>
          <w:lang w:val="en-CA"/>
        </w:rPr>
        <w:t xml:space="preserve"> </w:t>
      </w:r>
      <w:r w:rsidR="00080867">
        <w:rPr>
          <w:lang w:val="en-CA"/>
        </w:rPr>
        <w:t xml:space="preserve">fast encoder </w:t>
      </w:r>
      <w:r w:rsidR="00DB7670">
        <w:rPr>
          <w:lang w:val="en-CA"/>
        </w:rPr>
        <w:t>methods</w:t>
      </w:r>
      <w:r w:rsidR="00080867">
        <w:rPr>
          <w:lang w:val="en-CA"/>
        </w:rPr>
        <w:t xml:space="preserve"> are </w:t>
      </w:r>
      <w:r w:rsidR="00DB7670">
        <w:rPr>
          <w:lang w:val="en-CA"/>
        </w:rPr>
        <w:t>applied.</w:t>
      </w:r>
    </w:p>
    <w:p w14:paraId="7C49C0EE" w14:textId="243B4591" w:rsidR="00C56797" w:rsidRDefault="00C56797" w:rsidP="001D64A2">
      <w:pPr>
        <w:pStyle w:val="ListParagraph"/>
        <w:numPr>
          <w:ilvl w:val="0"/>
          <w:numId w:val="8"/>
        </w:numPr>
        <w:rPr>
          <w:lang w:val="en-CA"/>
        </w:rPr>
      </w:pPr>
      <w:r>
        <w:rPr>
          <w:lang w:val="en-CA"/>
        </w:rPr>
        <w:t>T</w:t>
      </w:r>
      <w:r w:rsidR="004D2165">
        <w:rPr>
          <w:lang w:val="en-CA"/>
        </w:rPr>
        <w:t>he same encoder method, which is used for the fast MTS selection in VTM7.</w:t>
      </w:r>
      <w:r w:rsidR="00DB7670">
        <w:rPr>
          <w:lang w:val="en-CA"/>
        </w:rPr>
        <w:t>0</w:t>
      </w:r>
      <w:r w:rsidR="004D2165">
        <w:rPr>
          <w:lang w:val="en-CA"/>
        </w:rPr>
        <w:t xml:space="preserve">, is reused </w:t>
      </w:r>
      <w:r>
        <w:rPr>
          <w:lang w:val="en-CA"/>
        </w:rPr>
        <w:t>to reduce the number of transform candidates for R-D checking</w:t>
      </w:r>
      <w:r w:rsidR="004D2165">
        <w:rPr>
          <w:lang w:val="en-CA"/>
        </w:rPr>
        <w:t>.</w:t>
      </w:r>
    </w:p>
    <w:p w14:paraId="1673863F" w14:textId="0D23C9C9" w:rsidR="00701820" w:rsidRPr="00DB7670" w:rsidRDefault="00C56797" w:rsidP="00DB7670">
      <w:pPr>
        <w:pStyle w:val="ListParagraph"/>
        <w:numPr>
          <w:ilvl w:val="0"/>
          <w:numId w:val="8"/>
        </w:numPr>
        <w:rPr>
          <w:lang w:val="en-CA"/>
        </w:rPr>
      </w:pPr>
      <w:r>
        <w:rPr>
          <w:lang w:val="en-CA"/>
        </w:rPr>
        <w:t>The R-D checking of chroma TS mode is skipped if the coefficients of chroma transform mode are all zeros.</w:t>
      </w: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6CCDD748" w:rsidR="00F30EFC" w:rsidRDefault="00F30EFC" w:rsidP="00F30EFC">
      <w:pPr>
        <w:rPr>
          <w:szCs w:val="22"/>
          <w:lang w:val="en-CA"/>
        </w:rPr>
      </w:pPr>
      <w:r>
        <w:rPr>
          <w:szCs w:val="22"/>
          <w:lang w:val="en-CA"/>
        </w:rPr>
        <w:t>The proposed changes were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DB7670">
        <w:rPr>
          <w:szCs w:val="22"/>
          <w:lang w:val="en-CA"/>
        </w:rPr>
        <w:t>[3]</w:t>
      </w:r>
      <w:r w:rsidR="00DB7670">
        <w:rPr>
          <w:szCs w:val="22"/>
          <w:lang w:val="en-CA"/>
        </w:rPr>
        <w:fldChar w:fldCharType="end"/>
      </w:r>
      <w:r>
        <w:rPr>
          <w:szCs w:val="22"/>
          <w:lang w:val="en-CA"/>
        </w:rPr>
        <w:t xml:space="preserve"> and tested following the test conditions used by the core experiment (CE)</w:t>
      </w:r>
      <w:r w:rsidR="00EC64D8">
        <w:rPr>
          <w:szCs w:val="22"/>
          <w:lang w:val="en-CA"/>
        </w:rPr>
        <w:t xml:space="preserve"> </w:t>
      </w:r>
      <w:r>
        <w:rPr>
          <w:szCs w:val="22"/>
          <w:lang w:val="en-CA"/>
        </w:rPr>
        <w:t>2</w:t>
      </w:r>
      <w:r w:rsidR="00EC64D8">
        <w:rPr>
          <w:szCs w:val="22"/>
          <w:lang w:val="en-CA"/>
        </w:rPr>
        <w:t xml:space="preserve"> </w:t>
      </w:r>
      <w:r w:rsidR="00DB7670">
        <w:rPr>
          <w:szCs w:val="22"/>
          <w:lang w:val="en-CA"/>
        </w:rPr>
        <w:fldChar w:fldCharType="begin"/>
      </w:r>
      <w:r w:rsidR="00DB7670">
        <w:rPr>
          <w:szCs w:val="22"/>
          <w:lang w:val="en-CA"/>
        </w:rPr>
        <w:instrText xml:space="preserve"> REF _Ref28130835 \r \h </w:instrText>
      </w:r>
      <w:r w:rsidR="00DB7670">
        <w:rPr>
          <w:szCs w:val="22"/>
          <w:lang w:val="en-CA"/>
        </w:rPr>
      </w:r>
      <w:r w:rsidR="00DB7670">
        <w:rPr>
          <w:szCs w:val="22"/>
          <w:lang w:val="en-CA"/>
        </w:rPr>
        <w:fldChar w:fldCharType="separate"/>
      </w:r>
      <w:r w:rsidR="00DB7670">
        <w:rPr>
          <w:szCs w:val="22"/>
          <w:lang w:val="en-CA"/>
        </w:rPr>
        <w:t>[4]</w:t>
      </w:r>
      <w:r w:rsidR="00DB7670">
        <w:rPr>
          <w:szCs w:val="22"/>
          <w:lang w:val="en-CA"/>
        </w:rPr>
        <w:fldChar w:fldCharType="end"/>
      </w:r>
      <w:r>
        <w:rPr>
          <w:szCs w:val="22"/>
          <w:lang w:val="en-CA"/>
        </w:rPr>
        <w:t>. In the simulation, IBC, PLT, BDPCM (both for luma and chroma</w:t>
      </w:r>
      <w:r w:rsidR="00B70869">
        <w:rPr>
          <w:szCs w:val="22"/>
          <w:lang w:val="en-CA"/>
        </w:rPr>
        <w:t>, i.e., BDPCM = 2</w:t>
      </w:r>
      <w:r>
        <w:rPr>
          <w:szCs w:val="22"/>
          <w:lang w:val="en-CA"/>
        </w:rPr>
        <w:t>) and inter HashME are enabled for both anchor and test. Results</w:t>
      </w:r>
      <w:r w:rsidR="002354A2">
        <w:rPr>
          <w:szCs w:val="22"/>
          <w:lang w:val="en-CA"/>
        </w:rPr>
        <w:t xml:space="preserve"> at both CTC QPs (22, 27, 32, 37) and lower QPs (</w:t>
      </w:r>
      <w:r w:rsidR="00DB7670">
        <w:rPr>
          <w:szCs w:val="22"/>
          <w:lang w:val="en-CA"/>
        </w:rPr>
        <w:t>2, 7, 12, 17</w:t>
      </w:r>
      <w:r w:rsidR="002354A2">
        <w:rPr>
          <w:szCs w:val="22"/>
          <w:lang w:val="en-CA"/>
        </w:rPr>
        <w:t>)</w:t>
      </w:r>
      <w:r>
        <w:rPr>
          <w:szCs w:val="22"/>
          <w:lang w:val="en-CA"/>
        </w:rPr>
        <w:t xml:space="preserve"> </w:t>
      </w:r>
      <w:r w:rsidR="002354A2">
        <w:rPr>
          <w:szCs w:val="22"/>
          <w:lang w:val="en-CA"/>
        </w:rPr>
        <w:t>when the</w:t>
      </w:r>
      <w:r>
        <w:rPr>
          <w:szCs w:val="22"/>
          <w:lang w:val="en-CA"/>
        </w:rPr>
        <w:t xml:space="preserve"> </w:t>
      </w:r>
      <w:r w:rsidR="00DB7670">
        <w:rPr>
          <w:szCs w:val="22"/>
          <w:lang w:val="en-CA"/>
        </w:rPr>
        <w:t xml:space="preserve">dual-tree is disabled and enabled </w:t>
      </w:r>
      <w:r>
        <w:rPr>
          <w:szCs w:val="22"/>
          <w:lang w:val="en-CA"/>
        </w:rPr>
        <w:t xml:space="preserve">are </w:t>
      </w:r>
      <w:r w:rsidR="002354A2">
        <w:rPr>
          <w:szCs w:val="22"/>
          <w:lang w:val="en-CA"/>
        </w:rPr>
        <w:t>provided</w:t>
      </w:r>
      <w:r>
        <w:rPr>
          <w:szCs w:val="22"/>
          <w:lang w:val="en-CA"/>
        </w:rPr>
        <w:t xml:space="preserve"> in the below.</w:t>
      </w:r>
    </w:p>
    <w:p w14:paraId="2FC8E356" w14:textId="7C97B525" w:rsidR="00DB7670" w:rsidRDefault="00DB7670" w:rsidP="00DB7670">
      <w:pPr>
        <w:pStyle w:val="3AmdHead"/>
      </w:pPr>
      <w:r>
        <w:t>2.1 Simulation results for dual-tree OFF</w:t>
      </w:r>
    </w:p>
    <w:p w14:paraId="12BBA2BF" w14:textId="296D3B9B" w:rsidR="000F2962" w:rsidRDefault="00B70869" w:rsidP="00FE5751">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Pr="00B70869">
        <w:rPr>
          <w:i w:val="0"/>
          <w:iCs w:val="0"/>
          <w:color w:val="auto"/>
          <w:sz w:val="22"/>
          <w:szCs w:val="22"/>
          <w:lang w:val="en-CA"/>
        </w:rPr>
        <w:t>1</w:t>
      </w:r>
      <w:r w:rsidRPr="00B70869">
        <w:rPr>
          <w:i w:val="0"/>
          <w:iCs w:val="0"/>
          <w:color w:val="auto"/>
          <w:sz w:val="22"/>
          <w:szCs w:val="22"/>
          <w:lang w:val="en-CA"/>
        </w:rPr>
        <w:fldChar w:fldCharType="end"/>
      </w:r>
      <w:r>
        <w:rPr>
          <w:i w:val="0"/>
          <w:iCs w:val="0"/>
          <w:color w:val="auto"/>
          <w:sz w:val="22"/>
          <w:szCs w:val="22"/>
          <w:lang w:val="en-CA"/>
        </w:rPr>
        <w:t xml:space="preserve"> The BD-rate performance of the proposed changes for CTC QPs</w:t>
      </w:r>
      <w:r w:rsidR="00DB7670">
        <w:rPr>
          <w:i w:val="0"/>
          <w:iCs w:val="0"/>
          <w:color w:val="auto"/>
          <w:sz w:val="22"/>
          <w:szCs w:val="22"/>
          <w:lang w:val="en-CA"/>
        </w:rPr>
        <w:t xml:space="preserve"> and dual-tree OFF</w:t>
      </w:r>
      <w:r w:rsidR="00FE5751">
        <w:rPr>
          <w:i w:val="0"/>
          <w:iCs w:val="0"/>
          <w:color w:val="auto"/>
          <w:sz w:val="22"/>
          <w:szCs w:val="22"/>
          <w:lang w:val="en-CA"/>
        </w:rPr>
        <w:t xml:space="preserve"> </w:t>
      </w:r>
      <w:r w:rsidR="000F2962">
        <w:rPr>
          <w:lang w:val="en-CA"/>
        </w:rPr>
        <w:fldChar w:fldCharType="begin"/>
      </w:r>
      <w:r w:rsidR="000F2962">
        <w:rPr>
          <w:lang w:val="en-CA"/>
        </w:rPr>
        <w:instrText xml:space="preserve"> LINK Excel.SheetMacroEnabled.12 "C:\\Xiaoyu laptop\\My contributions\\Brussel_2020\\JCCR_TS\\vtm7_chromaTS_JCCR_speedup3_dualTreeOFF.xlsm" "Summary!R2C2:R10C7" \a \f 4 \h </w:instrText>
      </w:r>
      <w:r w:rsidR="000F2962">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F2962" w:rsidRPr="000F2962" w14:paraId="7036B3A4"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5236A6DC" w14:textId="4DC8283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5AC1A1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670D758"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202044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126B630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3CC1C1D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r>
      <w:tr w:rsidR="000F2962" w:rsidRPr="000F2962" w14:paraId="3650ED5F"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7D96868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2B49F5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 VTM-7.0</w:t>
            </w:r>
          </w:p>
        </w:tc>
      </w:tr>
      <w:tr w:rsidR="000F2962" w:rsidRPr="000F2962" w14:paraId="42C192B1"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59AF348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317EB87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6576B6F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1657165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60139A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180CEBD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DecT</w:t>
            </w:r>
          </w:p>
        </w:tc>
      </w:tr>
      <w:tr w:rsidR="000F2962" w:rsidRPr="000F2962" w14:paraId="476014C5" w14:textId="77777777" w:rsidTr="000F296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725717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127F6C1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3D62006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73B7222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-0.10%</w:t>
            </w:r>
          </w:p>
        </w:tc>
        <w:tc>
          <w:tcPr>
            <w:tcW w:w="1080" w:type="dxa"/>
            <w:tcBorders>
              <w:top w:val="single" w:sz="8" w:space="0" w:color="000000"/>
              <w:left w:val="single" w:sz="4" w:space="0" w:color="000000"/>
              <w:bottom w:val="nil"/>
              <w:right w:val="nil"/>
            </w:tcBorders>
            <w:shd w:val="clear" w:color="auto" w:fill="auto"/>
            <w:noWrap/>
            <w:vAlign w:val="center"/>
            <w:hideMark/>
          </w:tcPr>
          <w:p w14:paraId="53A6E44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448F453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99%</w:t>
            </w:r>
          </w:p>
        </w:tc>
      </w:tr>
      <w:tr w:rsidR="000F2962" w:rsidRPr="000F2962" w14:paraId="6D296BA2"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C099AB7"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27812D7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21B9A637"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6A2A551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-0.18%</w:t>
            </w:r>
          </w:p>
        </w:tc>
        <w:tc>
          <w:tcPr>
            <w:tcW w:w="1080" w:type="dxa"/>
            <w:tcBorders>
              <w:top w:val="nil"/>
              <w:left w:val="single" w:sz="4" w:space="0" w:color="000000"/>
              <w:bottom w:val="nil"/>
              <w:right w:val="nil"/>
            </w:tcBorders>
            <w:shd w:val="clear" w:color="auto" w:fill="auto"/>
            <w:noWrap/>
            <w:vAlign w:val="center"/>
            <w:hideMark/>
          </w:tcPr>
          <w:p w14:paraId="750FF7C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00A24B2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99%</w:t>
            </w:r>
          </w:p>
        </w:tc>
      </w:tr>
      <w:tr w:rsidR="000F2962" w:rsidRPr="000F2962" w14:paraId="3746750A"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13119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1B97079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0C0B83C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30CC15A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-0.28%</w:t>
            </w:r>
          </w:p>
        </w:tc>
        <w:tc>
          <w:tcPr>
            <w:tcW w:w="1080" w:type="dxa"/>
            <w:tcBorders>
              <w:top w:val="nil"/>
              <w:left w:val="single" w:sz="4" w:space="0" w:color="000000"/>
              <w:bottom w:val="nil"/>
              <w:right w:val="nil"/>
            </w:tcBorders>
            <w:shd w:val="clear" w:color="auto" w:fill="auto"/>
            <w:noWrap/>
            <w:vAlign w:val="center"/>
            <w:hideMark/>
          </w:tcPr>
          <w:p w14:paraId="2068959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740AD5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448A2094"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504CE5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446C7A9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-0.28%</w:t>
            </w:r>
          </w:p>
        </w:tc>
        <w:tc>
          <w:tcPr>
            <w:tcW w:w="1080" w:type="dxa"/>
            <w:tcBorders>
              <w:top w:val="nil"/>
              <w:left w:val="nil"/>
              <w:bottom w:val="nil"/>
              <w:right w:val="nil"/>
            </w:tcBorders>
            <w:shd w:val="clear" w:color="auto" w:fill="auto"/>
            <w:noWrap/>
            <w:vAlign w:val="bottom"/>
            <w:hideMark/>
          </w:tcPr>
          <w:p w14:paraId="10A76898"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0164471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-0.30%</w:t>
            </w:r>
          </w:p>
        </w:tc>
        <w:tc>
          <w:tcPr>
            <w:tcW w:w="1080" w:type="dxa"/>
            <w:tcBorders>
              <w:top w:val="nil"/>
              <w:left w:val="single" w:sz="4" w:space="0" w:color="000000"/>
              <w:bottom w:val="nil"/>
              <w:right w:val="nil"/>
            </w:tcBorders>
            <w:shd w:val="clear" w:color="auto" w:fill="auto"/>
            <w:noWrap/>
            <w:vAlign w:val="center"/>
            <w:hideMark/>
          </w:tcPr>
          <w:p w14:paraId="7F0910B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19D2BC2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103%</w:t>
            </w:r>
          </w:p>
        </w:tc>
      </w:tr>
      <w:tr w:rsidR="000F2962" w:rsidRPr="000F2962" w14:paraId="1689539E"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210AEE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55118A6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CF8B3F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0C1D144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52A0945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103%</w:t>
            </w:r>
          </w:p>
        </w:tc>
        <w:tc>
          <w:tcPr>
            <w:tcW w:w="1080" w:type="dxa"/>
            <w:tcBorders>
              <w:top w:val="nil"/>
              <w:left w:val="nil"/>
              <w:bottom w:val="nil"/>
              <w:right w:val="single" w:sz="8" w:space="0" w:color="000000"/>
            </w:tcBorders>
            <w:shd w:val="clear" w:color="auto" w:fill="auto"/>
            <w:noWrap/>
            <w:vAlign w:val="center"/>
            <w:hideMark/>
          </w:tcPr>
          <w:p w14:paraId="756749D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r w:rsidR="000F2962" w:rsidRPr="000F2962" w14:paraId="5BFCD9C9" w14:textId="77777777" w:rsidTr="000F296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D598E0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FAA237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1D1E86C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3725939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-0.18%</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79C58D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408ADB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bl>
    <w:p w14:paraId="7A7B880C" w14:textId="476F28BA" w:rsidR="000F2962" w:rsidRDefault="000F2962" w:rsidP="00B70869">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contributions\\Brussel_2020\\JCCR_TS\\vtm7_chromaTS_JCCR_speedup3_dualTreeOFF.xlsm" "Summary!R13C2:R21C7" \a \f 4 \h </w:instrText>
      </w:r>
      <w:r w:rsidR="00E1549F">
        <w:rPr>
          <w:lang w:val="en-CA"/>
        </w:rPr>
        <w:instrText xml:space="preserve"> \* MERGEFORMAT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F2962" w:rsidRPr="000F2962" w14:paraId="56F83C4A"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28EC8D04" w14:textId="38D2650D"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5EAA55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5D536F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FA9BAE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6D750E3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3EAEE79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r>
      <w:tr w:rsidR="000F2962" w:rsidRPr="000F2962" w14:paraId="5FEC8CCC"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0C2DBCF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1B6767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 VTM-7.0</w:t>
            </w:r>
          </w:p>
        </w:tc>
      </w:tr>
      <w:tr w:rsidR="000F2962" w:rsidRPr="000F2962" w14:paraId="0BCA984F"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10E263D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581C56D7"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523C50F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EFC06C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559CC65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7A723E3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DecT</w:t>
            </w:r>
          </w:p>
        </w:tc>
      </w:tr>
      <w:tr w:rsidR="000F2962" w:rsidRPr="000F2962" w14:paraId="25D91266" w14:textId="77777777" w:rsidTr="000F296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641C2C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53DA08F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6E978A7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46A86FD8"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-0.12%</w:t>
            </w:r>
          </w:p>
        </w:tc>
        <w:tc>
          <w:tcPr>
            <w:tcW w:w="1080" w:type="dxa"/>
            <w:tcBorders>
              <w:top w:val="single" w:sz="8" w:space="0" w:color="000000"/>
              <w:left w:val="single" w:sz="4" w:space="0" w:color="000000"/>
              <w:bottom w:val="nil"/>
              <w:right w:val="nil"/>
            </w:tcBorders>
            <w:shd w:val="clear" w:color="auto" w:fill="auto"/>
            <w:noWrap/>
            <w:vAlign w:val="center"/>
            <w:hideMark/>
          </w:tcPr>
          <w:p w14:paraId="46D77F5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543C3C1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6559762F"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3A38BB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0433382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3BFE201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1F22BA4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124FE83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1E8B697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102%</w:t>
            </w:r>
          </w:p>
        </w:tc>
      </w:tr>
      <w:tr w:rsidR="000F2962" w:rsidRPr="000F2962" w14:paraId="46939404"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417CA4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0FB7100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7CEDE1E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-0.34%</w:t>
            </w:r>
          </w:p>
        </w:tc>
        <w:tc>
          <w:tcPr>
            <w:tcW w:w="1080" w:type="dxa"/>
            <w:tcBorders>
              <w:top w:val="nil"/>
              <w:left w:val="nil"/>
              <w:bottom w:val="nil"/>
              <w:right w:val="nil"/>
            </w:tcBorders>
            <w:shd w:val="clear" w:color="auto" w:fill="auto"/>
            <w:noWrap/>
            <w:vAlign w:val="bottom"/>
            <w:hideMark/>
          </w:tcPr>
          <w:p w14:paraId="4CFF8E0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-0.34%</w:t>
            </w:r>
          </w:p>
        </w:tc>
        <w:tc>
          <w:tcPr>
            <w:tcW w:w="1080" w:type="dxa"/>
            <w:tcBorders>
              <w:top w:val="nil"/>
              <w:left w:val="single" w:sz="4" w:space="0" w:color="000000"/>
              <w:bottom w:val="nil"/>
              <w:right w:val="nil"/>
            </w:tcBorders>
            <w:shd w:val="clear" w:color="auto" w:fill="auto"/>
            <w:noWrap/>
            <w:vAlign w:val="center"/>
            <w:hideMark/>
          </w:tcPr>
          <w:p w14:paraId="02F9080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26B69C3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514E861C"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6A24A7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3B0FE8D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6C6339C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35AC1BF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26B9FE6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4861217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r w:rsidR="000F2962" w:rsidRPr="000F2962" w14:paraId="24987F1D"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C7BC7D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43AF9ED6"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436D560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54892B2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2D4A036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0B71B77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r w:rsidR="000F2962" w:rsidRPr="000F2962" w14:paraId="04E6DA9C" w14:textId="77777777" w:rsidTr="000F296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51536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FFA58E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-0.11%</w:t>
            </w:r>
          </w:p>
        </w:tc>
        <w:tc>
          <w:tcPr>
            <w:tcW w:w="1080" w:type="dxa"/>
            <w:tcBorders>
              <w:top w:val="single" w:sz="8" w:space="0" w:color="000000"/>
              <w:left w:val="nil"/>
              <w:bottom w:val="single" w:sz="8" w:space="0" w:color="000000"/>
              <w:right w:val="nil"/>
            </w:tcBorders>
            <w:shd w:val="clear" w:color="auto" w:fill="auto"/>
            <w:noWrap/>
            <w:vAlign w:val="bottom"/>
            <w:hideMark/>
          </w:tcPr>
          <w:p w14:paraId="1231B418"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17D6C13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4BEC27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537B35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bl>
    <w:p w14:paraId="4C43F4E7" w14:textId="66172366" w:rsidR="000F2962" w:rsidRDefault="000F2962" w:rsidP="00B70869">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contributions\\Brussel_2020\\JCCR_TS\\vtm7_chromaTS_JCCR_speedup3_dualTreeOFF.xlsm"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F2962" w:rsidRPr="000F2962" w14:paraId="28E34167"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5F087D0B" w14:textId="7D915A59"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3B2071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FC7772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23376B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2962">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6B5E89B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4D5607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F2962">
              <w:rPr>
                <w:rFonts w:ascii="Calibri" w:hAnsi="Calibri" w:cs="Calibri"/>
                <w:color w:val="000000"/>
                <w:sz w:val="24"/>
                <w:szCs w:val="24"/>
                <w:lang w:eastAsia="zh-CN"/>
              </w:rPr>
              <w:t> </w:t>
            </w:r>
          </w:p>
        </w:tc>
      </w:tr>
      <w:tr w:rsidR="000F2962" w:rsidRPr="000F2962" w14:paraId="0FAFB98A"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3150C36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2659FC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t>Over VTM-7.0</w:t>
            </w:r>
          </w:p>
        </w:tc>
      </w:tr>
      <w:tr w:rsidR="000F2962" w:rsidRPr="000F2962" w14:paraId="440FC61D" w14:textId="77777777" w:rsidTr="000F2962">
        <w:trPr>
          <w:trHeight w:val="255"/>
          <w:jc w:val="center"/>
        </w:trPr>
        <w:tc>
          <w:tcPr>
            <w:tcW w:w="2880" w:type="dxa"/>
            <w:tcBorders>
              <w:top w:val="nil"/>
              <w:left w:val="nil"/>
              <w:bottom w:val="nil"/>
              <w:right w:val="nil"/>
            </w:tcBorders>
            <w:shd w:val="clear" w:color="auto" w:fill="auto"/>
            <w:noWrap/>
            <w:vAlign w:val="bottom"/>
            <w:hideMark/>
          </w:tcPr>
          <w:p w14:paraId="636D9C9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7F1DBCF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32E888E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1DD9194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CAC83D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714A223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DecT</w:t>
            </w:r>
          </w:p>
        </w:tc>
      </w:tr>
      <w:tr w:rsidR="000F2962" w:rsidRPr="000F2962" w14:paraId="1A373C20" w14:textId="77777777" w:rsidTr="000F296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C30257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4E1A4BC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-0.16%</w:t>
            </w:r>
          </w:p>
        </w:tc>
        <w:tc>
          <w:tcPr>
            <w:tcW w:w="1080" w:type="dxa"/>
            <w:tcBorders>
              <w:top w:val="single" w:sz="8" w:space="0" w:color="auto"/>
              <w:left w:val="nil"/>
              <w:bottom w:val="nil"/>
              <w:right w:val="nil"/>
            </w:tcBorders>
            <w:shd w:val="clear" w:color="auto" w:fill="auto"/>
            <w:noWrap/>
            <w:vAlign w:val="bottom"/>
            <w:hideMark/>
          </w:tcPr>
          <w:p w14:paraId="61D8F8D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-0.14%</w:t>
            </w:r>
          </w:p>
        </w:tc>
        <w:tc>
          <w:tcPr>
            <w:tcW w:w="1080" w:type="dxa"/>
            <w:tcBorders>
              <w:top w:val="single" w:sz="8" w:space="0" w:color="auto"/>
              <w:left w:val="nil"/>
              <w:bottom w:val="nil"/>
              <w:right w:val="nil"/>
            </w:tcBorders>
            <w:shd w:val="clear" w:color="auto" w:fill="auto"/>
            <w:noWrap/>
            <w:vAlign w:val="bottom"/>
            <w:hideMark/>
          </w:tcPr>
          <w:p w14:paraId="5BCE2B4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single" w:sz="8" w:space="0" w:color="auto"/>
              <w:left w:val="single" w:sz="4" w:space="0" w:color="000000"/>
              <w:bottom w:val="nil"/>
              <w:right w:val="nil"/>
            </w:tcBorders>
            <w:shd w:val="clear" w:color="auto" w:fill="auto"/>
            <w:noWrap/>
            <w:vAlign w:val="center"/>
            <w:hideMark/>
          </w:tcPr>
          <w:p w14:paraId="0F5E922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3A1A338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105%</w:t>
            </w:r>
          </w:p>
        </w:tc>
      </w:tr>
      <w:tr w:rsidR="000F2962" w:rsidRPr="000F2962" w14:paraId="14597139"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40A640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2DAD2B0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675973E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6DBF56A0"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0.25%</w:t>
            </w:r>
          </w:p>
        </w:tc>
        <w:tc>
          <w:tcPr>
            <w:tcW w:w="1080" w:type="dxa"/>
            <w:tcBorders>
              <w:top w:val="nil"/>
              <w:left w:val="single" w:sz="4" w:space="0" w:color="000000"/>
              <w:bottom w:val="nil"/>
              <w:right w:val="nil"/>
            </w:tcBorders>
            <w:shd w:val="clear" w:color="auto" w:fill="auto"/>
            <w:noWrap/>
            <w:vAlign w:val="center"/>
            <w:hideMark/>
          </w:tcPr>
          <w:p w14:paraId="606B3AC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0CBB9BE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r w:rsidR="000F2962" w:rsidRPr="000F2962" w14:paraId="69DC1161"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594BE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6AC2DA7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50436AA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-0.23%</w:t>
            </w:r>
          </w:p>
        </w:tc>
        <w:tc>
          <w:tcPr>
            <w:tcW w:w="1080" w:type="dxa"/>
            <w:tcBorders>
              <w:top w:val="nil"/>
              <w:left w:val="nil"/>
              <w:bottom w:val="nil"/>
              <w:right w:val="nil"/>
            </w:tcBorders>
            <w:shd w:val="clear" w:color="auto" w:fill="auto"/>
            <w:noWrap/>
            <w:vAlign w:val="bottom"/>
            <w:hideMark/>
          </w:tcPr>
          <w:p w14:paraId="45608D8C"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nil"/>
              <w:left w:val="single" w:sz="4" w:space="0" w:color="000000"/>
              <w:bottom w:val="nil"/>
              <w:right w:val="nil"/>
            </w:tcBorders>
            <w:shd w:val="clear" w:color="auto" w:fill="auto"/>
            <w:noWrap/>
            <w:vAlign w:val="center"/>
            <w:hideMark/>
          </w:tcPr>
          <w:p w14:paraId="242302C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102%</w:t>
            </w:r>
          </w:p>
        </w:tc>
        <w:tc>
          <w:tcPr>
            <w:tcW w:w="1080" w:type="dxa"/>
            <w:tcBorders>
              <w:top w:val="nil"/>
              <w:left w:val="nil"/>
              <w:bottom w:val="nil"/>
              <w:right w:val="single" w:sz="8" w:space="0" w:color="auto"/>
            </w:tcBorders>
            <w:shd w:val="clear" w:color="auto" w:fill="auto"/>
            <w:noWrap/>
            <w:vAlign w:val="center"/>
            <w:hideMark/>
          </w:tcPr>
          <w:p w14:paraId="6E2DB09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95%</w:t>
            </w:r>
          </w:p>
        </w:tc>
      </w:tr>
      <w:tr w:rsidR="000F2962" w:rsidRPr="000F2962" w14:paraId="63096FD2"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939A9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4B9D8ED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767D5944"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0.17%</w:t>
            </w:r>
          </w:p>
        </w:tc>
        <w:tc>
          <w:tcPr>
            <w:tcW w:w="1080" w:type="dxa"/>
            <w:tcBorders>
              <w:top w:val="nil"/>
              <w:left w:val="nil"/>
              <w:bottom w:val="nil"/>
              <w:right w:val="nil"/>
            </w:tcBorders>
            <w:shd w:val="clear" w:color="auto" w:fill="auto"/>
            <w:noWrap/>
            <w:vAlign w:val="bottom"/>
            <w:hideMark/>
          </w:tcPr>
          <w:p w14:paraId="41D68861"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0.58%</w:t>
            </w:r>
          </w:p>
        </w:tc>
        <w:tc>
          <w:tcPr>
            <w:tcW w:w="1080" w:type="dxa"/>
            <w:tcBorders>
              <w:top w:val="nil"/>
              <w:left w:val="single" w:sz="4" w:space="0" w:color="000000"/>
              <w:bottom w:val="nil"/>
              <w:right w:val="nil"/>
            </w:tcBorders>
            <w:shd w:val="clear" w:color="auto" w:fill="auto"/>
            <w:noWrap/>
            <w:vAlign w:val="center"/>
            <w:hideMark/>
          </w:tcPr>
          <w:p w14:paraId="5E3AC2AF"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0F4B9E6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6CBABF90" w14:textId="77777777" w:rsidTr="000F296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13BC47"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F2962">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1C2AECB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5C7611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3CE3EBC5"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0ED8C48E"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2CF922DA"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100%</w:t>
            </w:r>
          </w:p>
        </w:tc>
      </w:tr>
      <w:tr w:rsidR="000F2962" w:rsidRPr="000F2962" w14:paraId="50AD1241" w14:textId="77777777" w:rsidTr="000F296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53E442"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F2962">
              <w:rPr>
                <w:rFonts w:ascii="Arial" w:hAnsi="Arial" w:cs="Arial"/>
                <w:b/>
                <w:bCs/>
                <w:sz w:val="18"/>
                <w:szCs w:val="18"/>
                <w:lang w:eastAsia="zh-CN"/>
              </w:rPr>
              <w:lastRenderedPageBreak/>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54689603"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-0.10%</w:t>
            </w:r>
          </w:p>
        </w:tc>
        <w:tc>
          <w:tcPr>
            <w:tcW w:w="1080" w:type="dxa"/>
            <w:tcBorders>
              <w:top w:val="single" w:sz="8" w:space="0" w:color="000000"/>
              <w:left w:val="nil"/>
              <w:bottom w:val="single" w:sz="8" w:space="0" w:color="auto"/>
              <w:right w:val="nil"/>
            </w:tcBorders>
            <w:shd w:val="clear" w:color="auto" w:fill="auto"/>
            <w:noWrap/>
            <w:vAlign w:val="bottom"/>
            <w:hideMark/>
          </w:tcPr>
          <w:p w14:paraId="4B4FC95B"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0.00%</w:t>
            </w:r>
          </w:p>
        </w:tc>
        <w:tc>
          <w:tcPr>
            <w:tcW w:w="1080" w:type="dxa"/>
            <w:tcBorders>
              <w:top w:val="single" w:sz="8" w:space="0" w:color="000000"/>
              <w:left w:val="nil"/>
              <w:bottom w:val="single" w:sz="8" w:space="0" w:color="auto"/>
              <w:right w:val="nil"/>
            </w:tcBorders>
            <w:shd w:val="clear" w:color="auto" w:fill="auto"/>
            <w:noWrap/>
            <w:vAlign w:val="bottom"/>
            <w:hideMark/>
          </w:tcPr>
          <w:p w14:paraId="4EEC80D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F2962">
              <w:rPr>
                <w:rFonts w:ascii="Arial" w:hAnsi="Arial" w:cs="Arial"/>
                <w:sz w:val="18"/>
                <w:szCs w:val="18"/>
                <w:lang w:eastAsia="zh-CN"/>
              </w:rPr>
              <w:t>0.09%</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6217E809"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4A2D8DFD" w14:textId="77777777" w:rsidR="000F2962" w:rsidRPr="000F2962" w:rsidRDefault="000F2962" w:rsidP="000F29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2962">
              <w:rPr>
                <w:rFonts w:ascii="Arial" w:hAnsi="Arial" w:cs="Arial"/>
                <w:color w:val="000000"/>
                <w:sz w:val="18"/>
                <w:szCs w:val="18"/>
                <w:lang w:eastAsia="zh-CN"/>
              </w:rPr>
              <w:t>101%</w:t>
            </w:r>
          </w:p>
        </w:tc>
      </w:tr>
    </w:tbl>
    <w:p w14:paraId="348B347E" w14:textId="1AA21E4F" w:rsidR="000F2962" w:rsidRDefault="000F2962" w:rsidP="00B70869">
      <w:pPr>
        <w:rPr>
          <w:lang w:val="en-CA"/>
        </w:rPr>
      </w:pPr>
      <w:r>
        <w:rPr>
          <w:lang w:val="en-CA"/>
        </w:rPr>
        <w:fldChar w:fldCharType="end"/>
      </w:r>
    </w:p>
    <w:p w14:paraId="2B527DBE" w14:textId="3CA59704" w:rsidR="00FE5751" w:rsidRDefault="00B70869" w:rsidP="00FE5751">
      <w:pPr>
        <w:pStyle w:val="Caption"/>
        <w:spacing w:before="120"/>
        <w:jc w:val="center"/>
        <w:rPr>
          <w:sz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76584B">
        <w:rPr>
          <w:i w:val="0"/>
          <w:iCs w:val="0"/>
          <w:noProof/>
          <w:color w:val="auto"/>
          <w:sz w:val="22"/>
          <w:szCs w:val="22"/>
          <w:lang w:val="en-CA"/>
        </w:rPr>
        <w:t>2</w:t>
      </w:r>
      <w:r w:rsidRPr="00B70869">
        <w:rPr>
          <w:i w:val="0"/>
          <w:iCs w:val="0"/>
          <w:color w:val="auto"/>
          <w:sz w:val="22"/>
          <w:szCs w:val="22"/>
          <w:lang w:val="en-CA"/>
        </w:rPr>
        <w:fldChar w:fldCharType="end"/>
      </w:r>
      <w:r>
        <w:rPr>
          <w:i w:val="0"/>
          <w:iCs w:val="0"/>
          <w:color w:val="auto"/>
          <w:sz w:val="22"/>
          <w:szCs w:val="22"/>
          <w:lang w:val="en-CA"/>
        </w:rPr>
        <w:t xml:space="preserve"> The BD-rate performance of the proposed changes for </w:t>
      </w:r>
      <w:r w:rsidR="0076584B">
        <w:rPr>
          <w:i w:val="0"/>
          <w:iCs w:val="0"/>
          <w:color w:val="auto"/>
          <w:sz w:val="22"/>
          <w:szCs w:val="22"/>
          <w:lang w:val="en-CA"/>
        </w:rPr>
        <w:t>lower</w:t>
      </w:r>
      <w:r>
        <w:rPr>
          <w:i w:val="0"/>
          <w:iCs w:val="0"/>
          <w:color w:val="auto"/>
          <w:sz w:val="22"/>
          <w:szCs w:val="22"/>
          <w:lang w:val="en-CA"/>
        </w:rPr>
        <w:t xml:space="preserve"> QPs</w:t>
      </w:r>
      <w:r w:rsidR="00DB7670">
        <w:rPr>
          <w:i w:val="0"/>
          <w:iCs w:val="0"/>
          <w:color w:val="auto"/>
          <w:sz w:val="22"/>
          <w:szCs w:val="22"/>
          <w:lang w:val="en-CA"/>
        </w:rPr>
        <w:t xml:space="preserve"> and dual-tree OFF</w:t>
      </w:r>
      <w:r w:rsidR="00FE5751">
        <w:rPr>
          <w:i w:val="0"/>
          <w:iCs w:val="0"/>
          <w:color w:val="auto"/>
          <w:sz w:val="22"/>
          <w:szCs w:val="22"/>
          <w:lang w:val="en-CA"/>
        </w:rPr>
        <w:t xml:space="preserve"> </w:t>
      </w:r>
      <w:r w:rsidR="00FE5751">
        <w:rPr>
          <w:lang w:val="en-CA"/>
        </w:rPr>
        <w:fldChar w:fldCharType="begin"/>
      </w:r>
      <w:r w:rsidR="00FE5751">
        <w:rPr>
          <w:lang w:val="en-CA"/>
        </w:rPr>
        <w:instrText xml:space="preserve"> LINK Excel.SheetMacroEnabled.12 "C:\\Xiaoyu laptop\\My contributions\\Brussel_2020\\JCCR_TS\\vtm7_chromaTS_JCCR_speedup3_dualTreeOFF_lowQP.xlsm" "Summary!R2C2:R10C7" \a \f 4 \h </w:instrText>
      </w:r>
      <w:r w:rsidR="00FE5751">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FE5751" w:rsidRPr="00FE5751" w14:paraId="15452FA2"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54B413F5" w14:textId="405F83DD"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B6E927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BF4DD3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7BD7F4A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26D18AC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4FC6B61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r>
      <w:tr w:rsidR="00FE5751" w:rsidRPr="00FE5751" w14:paraId="052DE4DF"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1A411D1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F04C60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 VTM-7.0</w:t>
            </w:r>
          </w:p>
        </w:tc>
      </w:tr>
      <w:tr w:rsidR="00FE5751" w:rsidRPr="00FE5751" w14:paraId="4FB57287"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4CB1E8D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603DA7C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3859DE2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6AAB35E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453F0B2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1E9B87C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DecT</w:t>
            </w:r>
          </w:p>
        </w:tc>
      </w:tr>
      <w:tr w:rsidR="00FE5751" w:rsidRPr="00FE5751" w14:paraId="0BF910D2" w14:textId="77777777" w:rsidTr="00FE575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EF7819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7832F11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5558EA8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4F2A4D2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-0.11%</w:t>
            </w:r>
          </w:p>
        </w:tc>
        <w:tc>
          <w:tcPr>
            <w:tcW w:w="1080" w:type="dxa"/>
            <w:tcBorders>
              <w:top w:val="single" w:sz="8" w:space="0" w:color="000000"/>
              <w:left w:val="single" w:sz="4" w:space="0" w:color="000000"/>
              <w:bottom w:val="nil"/>
              <w:right w:val="nil"/>
            </w:tcBorders>
            <w:shd w:val="clear" w:color="auto" w:fill="auto"/>
            <w:noWrap/>
            <w:vAlign w:val="center"/>
            <w:hideMark/>
          </w:tcPr>
          <w:p w14:paraId="24DDD02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104%</w:t>
            </w:r>
          </w:p>
        </w:tc>
        <w:tc>
          <w:tcPr>
            <w:tcW w:w="1080" w:type="dxa"/>
            <w:tcBorders>
              <w:top w:val="single" w:sz="8" w:space="0" w:color="000000"/>
              <w:left w:val="nil"/>
              <w:bottom w:val="nil"/>
              <w:right w:val="single" w:sz="8" w:space="0" w:color="000000"/>
            </w:tcBorders>
            <w:shd w:val="clear" w:color="auto" w:fill="auto"/>
            <w:noWrap/>
            <w:vAlign w:val="center"/>
            <w:hideMark/>
          </w:tcPr>
          <w:p w14:paraId="6C86D72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r>
      <w:tr w:rsidR="00FE5751" w:rsidRPr="00FE5751" w14:paraId="57489AB7"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07025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40F2547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2BA0544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40CE980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0.04%</w:t>
            </w:r>
          </w:p>
        </w:tc>
        <w:tc>
          <w:tcPr>
            <w:tcW w:w="1080" w:type="dxa"/>
            <w:tcBorders>
              <w:top w:val="nil"/>
              <w:left w:val="single" w:sz="4" w:space="0" w:color="000000"/>
              <w:bottom w:val="nil"/>
              <w:right w:val="nil"/>
            </w:tcBorders>
            <w:shd w:val="clear" w:color="auto" w:fill="auto"/>
            <w:noWrap/>
            <w:vAlign w:val="center"/>
            <w:hideMark/>
          </w:tcPr>
          <w:p w14:paraId="50AA91F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3AAE99A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95%</w:t>
            </w:r>
          </w:p>
        </w:tc>
      </w:tr>
      <w:tr w:rsidR="00FE5751" w:rsidRPr="00FE5751" w14:paraId="1673475A"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764478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D18F93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421D471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783BFE5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309A0F8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21535F1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98%</w:t>
            </w:r>
          </w:p>
        </w:tc>
      </w:tr>
      <w:tr w:rsidR="00FE5751" w:rsidRPr="00FE5751" w14:paraId="76CF6D4A"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850D4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0E5C395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031157F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4B68548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-0.04%</w:t>
            </w:r>
          </w:p>
        </w:tc>
        <w:tc>
          <w:tcPr>
            <w:tcW w:w="1080" w:type="dxa"/>
            <w:tcBorders>
              <w:top w:val="nil"/>
              <w:left w:val="single" w:sz="4" w:space="0" w:color="000000"/>
              <w:bottom w:val="nil"/>
              <w:right w:val="nil"/>
            </w:tcBorders>
            <w:shd w:val="clear" w:color="auto" w:fill="auto"/>
            <w:noWrap/>
            <w:vAlign w:val="center"/>
            <w:hideMark/>
          </w:tcPr>
          <w:p w14:paraId="7C7FA8E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4880231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5568DF6F"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A0AFB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4581AE7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B0EBA7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1F131EC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3B91563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51A5819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103%</w:t>
            </w:r>
          </w:p>
        </w:tc>
      </w:tr>
      <w:tr w:rsidR="00FE5751" w:rsidRPr="00FE5751" w14:paraId="1F5D276E" w14:textId="77777777" w:rsidTr="00FE575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35088E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3A0EF1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-0.15%</w:t>
            </w:r>
          </w:p>
        </w:tc>
        <w:tc>
          <w:tcPr>
            <w:tcW w:w="1080" w:type="dxa"/>
            <w:tcBorders>
              <w:top w:val="single" w:sz="8" w:space="0" w:color="000000"/>
              <w:left w:val="nil"/>
              <w:bottom w:val="single" w:sz="8" w:space="0" w:color="000000"/>
              <w:right w:val="nil"/>
            </w:tcBorders>
            <w:shd w:val="clear" w:color="auto" w:fill="auto"/>
            <w:noWrap/>
            <w:vAlign w:val="bottom"/>
            <w:hideMark/>
          </w:tcPr>
          <w:p w14:paraId="40022CA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2E7741C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02363F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8BE80B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r>
    </w:tbl>
    <w:p w14:paraId="66F39810" w14:textId="57A3C01C" w:rsidR="00FE5751" w:rsidRDefault="00FE5751" w:rsidP="00FE5751">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contributions\\Brussel_2020\\JCCR_TS\\vtm7_chromaTS_JCCR_speedup3_dualTreeOFF_lowQP.xlsm" "Summary!R13C2:R21C7"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FE5751" w:rsidRPr="00FE5751" w14:paraId="1E59D48F"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4D589453" w14:textId="5123D6C8" w:rsidR="00FE5751" w:rsidRPr="00FE5751" w:rsidRDefault="00FE5751">
            <w:pPr>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A3F000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DF1F30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6041FA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673EABD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A53726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r>
      <w:tr w:rsidR="00FE5751" w:rsidRPr="00FE5751" w14:paraId="4F4FEAEB"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773C295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A0A118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 VTM-7.0</w:t>
            </w:r>
          </w:p>
        </w:tc>
      </w:tr>
      <w:tr w:rsidR="00FE5751" w:rsidRPr="00FE5751" w14:paraId="6DE93577"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47F4290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CD64AA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3FADE7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0A34F6A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CE7882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495F73C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DecT</w:t>
            </w:r>
          </w:p>
        </w:tc>
      </w:tr>
      <w:tr w:rsidR="00FE5751" w:rsidRPr="00FE5751" w14:paraId="649F7463" w14:textId="77777777" w:rsidTr="00FE575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6B4FB7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081FA0A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-0.68%</w:t>
            </w:r>
          </w:p>
        </w:tc>
        <w:tc>
          <w:tcPr>
            <w:tcW w:w="1080" w:type="dxa"/>
            <w:tcBorders>
              <w:top w:val="nil"/>
              <w:left w:val="nil"/>
              <w:bottom w:val="nil"/>
              <w:right w:val="nil"/>
            </w:tcBorders>
            <w:shd w:val="clear" w:color="auto" w:fill="auto"/>
            <w:noWrap/>
            <w:vAlign w:val="bottom"/>
            <w:hideMark/>
          </w:tcPr>
          <w:p w14:paraId="4062144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-0.45%</w:t>
            </w:r>
          </w:p>
        </w:tc>
        <w:tc>
          <w:tcPr>
            <w:tcW w:w="1080" w:type="dxa"/>
            <w:tcBorders>
              <w:top w:val="nil"/>
              <w:left w:val="nil"/>
              <w:bottom w:val="nil"/>
              <w:right w:val="nil"/>
            </w:tcBorders>
            <w:shd w:val="clear" w:color="auto" w:fill="auto"/>
            <w:noWrap/>
            <w:vAlign w:val="bottom"/>
            <w:hideMark/>
          </w:tcPr>
          <w:p w14:paraId="0DB004A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-0.34%</w:t>
            </w:r>
          </w:p>
        </w:tc>
        <w:tc>
          <w:tcPr>
            <w:tcW w:w="1080" w:type="dxa"/>
            <w:tcBorders>
              <w:top w:val="single" w:sz="8" w:space="0" w:color="000000"/>
              <w:left w:val="single" w:sz="4" w:space="0" w:color="000000"/>
              <w:bottom w:val="nil"/>
              <w:right w:val="nil"/>
            </w:tcBorders>
            <w:shd w:val="clear" w:color="auto" w:fill="auto"/>
            <w:noWrap/>
            <w:vAlign w:val="center"/>
            <w:hideMark/>
          </w:tcPr>
          <w:p w14:paraId="34AFBBA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54BFFED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r>
      <w:tr w:rsidR="00FE5751" w:rsidRPr="00FE5751" w14:paraId="5844A2CB"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440D95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56DF0DF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46268B8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4FC37DA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-0.08%</w:t>
            </w:r>
          </w:p>
        </w:tc>
        <w:tc>
          <w:tcPr>
            <w:tcW w:w="1080" w:type="dxa"/>
            <w:tcBorders>
              <w:top w:val="nil"/>
              <w:left w:val="single" w:sz="4" w:space="0" w:color="000000"/>
              <w:bottom w:val="nil"/>
              <w:right w:val="nil"/>
            </w:tcBorders>
            <w:shd w:val="clear" w:color="auto" w:fill="auto"/>
            <w:noWrap/>
            <w:vAlign w:val="center"/>
            <w:hideMark/>
          </w:tcPr>
          <w:p w14:paraId="19B75D3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2A7EA9C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091E9F9A"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261B9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3CFE360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-0.83%</w:t>
            </w:r>
          </w:p>
        </w:tc>
        <w:tc>
          <w:tcPr>
            <w:tcW w:w="1080" w:type="dxa"/>
            <w:tcBorders>
              <w:top w:val="nil"/>
              <w:left w:val="nil"/>
              <w:bottom w:val="nil"/>
              <w:right w:val="nil"/>
            </w:tcBorders>
            <w:shd w:val="clear" w:color="auto" w:fill="auto"/>
            <w:noWrap/>
            <w:vAlign w:val="bottom"/>
            <w:hideMark/>
          </w:tcPr>
          <w:p w14:paraId="7F6B2B7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-0.53%</w:t>
            </w:r>
          </w:p>
        </w:tc>
        <w:tc>
          <w:tcPr>
            <w:tcW w:w="1080" w:type="dxa"/>
            <w:tcBorders>
              <w:top w:val="nil"/>
              <w:left w:val="nil"/>
              <w:bottom w:val="nil"/>
              <w:right w:val="nil"/>
            </w:tcBorders>
            <w:shd w:val="clear" w:color="auto" w:fill="auto"/>
            <w:noWrap/>
            <w:vAlign w:val="bottom"/>
            <w:hideMark/>
          </w:tcPr>
          <w:p w14:paraId="4D6E6EC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-0.49%</w:t>
            </w:r>
          </w:p>
        </w:tc>
        <w:tc>
          <w:tcPr>
            <w:tcW w:w="1080" w:type="dxa"/>
            <w:tcBorders>
              <w:top w:val="nil"/>
              <w:left w:val="single" w:sz="4" w:space="0" w:color="000000"/>
              <w:bottom w:val="nil"/>
              <w:right w:val="nil"/>
            </w:tcBorders>
            <w:shd w:val="clear" w:color="auto" w:fill="auto"/>
            <w:noWrap/>
            <w:vAlign w:val="center"/>
            <w:hideMark/>
          </w:tcPr>
          <w:p w14:paraId="209CDBA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3CA460B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57D9F3C3"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6DD91F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2D3675D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-0.30%</w:t>
            </w:r>
          </w:p>
        </w:tc>
        <w:tc>
          <w:tcPr>
            <w:tcW w:w="1080" w:type="dxa"/>
            <w:tcBorders>
              <w:top w:val="nil"/>
              <w:left w:val="nil"/>
              <w:bottom w:val="nil"/>
              <w:right w:val="nil"/>
            </w:tcBorders>
            <w:shd w:val="clear" w:color="auto" w:fill="auto"/>
            <w:noWrap/>
            <w:vAlign w:val="bottom"/>
            <w:hideMark/>
          </w:tcPr>
          <w:p w14:paraId="1D53BEB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30C7D41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-0.15%</w:t>
            </w:r>
          </w:p>
        </w:tc>
        <w:tc>
          <w:tcPr>
            <w:tcW w:w="1080" w:type="dxa"/>
            <w:tcBorders>
              <w:top w:val="nil"/>
              <w:left w:val="single" w:sz="4" w:space="0" w:color="000000"/>
              <w:bottom w:val="nil"/>
              <w:right w:val="nil"/>
            </w:tcBorders>
            <w:shd w:val="clear" w:color="auto" w:fill="auto"/>
            <w:noWrap/>
            <w:vAlign w:val="center"/>
            <w:hideMark/>
          </w:tcPr>
          <w:p w14:paraId="7D1F270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2F2920B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104%</w:t>
            </w:r>
          </w:p>
        </w:tc>
      </w:tr>
      <w:tr w:rsidR="00FE5751" w:rsidRPr="00FE5751" w14:paraId="2C71DFE9"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F69586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67715C1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02E6645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0.06%</w:t>
            </w:r>
          </w:p>
        </w:tc>
        <w:tc>
          <w:tcPr>
            <w:tcW w:w="1080" w:type="dxa"/>
            <w:tcBorders>
              <w:top w:val="nil"/>
              <w:left w:val="nil"/>
              <w:bottom w:val="nil"/>
              <w:right w:val="nil"/>
            </w:tcBorders>
            <w:shd w:val="clear" w:color="auto" w:fill="auto"/>
            <w:noWrap/>
            <w:vAlign w:val="bottom"/>
            <w:hideMark/>
          </w:tcPr>
          <w:p w14:paraId="5BA4988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547D3A7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33968A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68A96A7C" w14:textId="77777777" w:rsidTr="00FE575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7A7BB6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68CDE68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-0.41%</w:t>
            </w:r>
          </w:p>
        </w:tc>
        <w:tc>
          <w:tcPr>
            <w:tcW w:w="1080" w:type="dxa"/>
            <w:tcBorders>
              <w:top w:val="single" w:sz="8" w:space="0" w:color="000000"/>
              <w:left w:val="nil"/>
              <w:bottom w:val="single" w:sz="8" w:space="0" w:color="000000"/>
              <w:right w:val="nil"/>
            </w:tcBorders>
            <w:shd w:val="clear" w:color="auto" w:fill="auto"/>
            <w:noWrap/>
            <w:vAlign w:val="bottom"/>
            <w:hideMark/>
          </w:tcPr>
          <w:p w14:paraId="3E1220D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-0.23%</w:t>
            </w:r>
          </w:p>
        </w:tc>
        <w:tc>
          <w:tcPr>
            <w:tcW w:w="1080" w:type="dxa"/>
            <w:tcBorders>
              <w:top w:val="single" w:sz="8" w:space="0" w:color="000000"/>
              <w:left w:val="nil"/>
              <w:bottom w:val="single" w:sz="8" w:space="0" w:color="000000"/>
              <w:right w:val="nil"/>
            </w:tcBorders>
            <w:shd w:val="clear" w:color="auto" w:fill="auto"/>
            <w:noWrap/>
            <w:vAlign w:val="bottom"/>
            <w:hideMark/>
          </w:tcPr>
          <w:p w14:paraId="5882906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3E99C8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4269ED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bl>
    <w:p w14:paraId="3832ACFE" w14:textId="0B23631E" w:rsidR="00FE5751" w:rsidRDefault="00FE5751" w:rsidP="00FE5751">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contributions\\Brussel_2020\\JCCR_TS\\vtm7_chromaTS_JCCR_speedup3_dualTreeOFF_lowQP.xlsm"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FE5751" w:rsidRPr="00FE5751" w14:paraId="4CAD2110"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3250FCFD" w14:textId="7ABCCDDE"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8064EB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5060C3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410202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E5751">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59AE678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2C5E34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FE5751">
              <w:rPr>
                <w:rFonts w:ascii="Calibri" w:hAnsi="Calibri" w:cs="Calibri"/>
                <w:color w:val="000000"/>
                <w:sz w:val="24"/>
                <w:szCs w:val="24"/>
                <w:lang w:eastAsia="zh-CN"/>
              </w:rPr>
              <w:t> </w:t>
            </w:r>
          </w:p>
        </w:tc>
      </w:tr>
      <w:tr w:rsidR="00FE5751" w:rsidRPr="00FE5751" w14:paraId="51F85B01"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28DA4FD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A35833B"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 VTM-7.0</w:t>
            </w:r>
          </w:p>
        </w:tc>
      </w:tr>
      <w:tr w:rsidR="00FE5751" w:rsidRPr="00FE5751" w14:paraId="4CC99E38" w14:textId="77777777" w:rsidTr="00FE5751">
        <w:trPr>
          <w:trHeight w:val="255"/>
          <w:jc w:val="center"/>
        </w:trPr>
        <w:tc>
          <w:tcPr>
            <w:tcW w:w="2880" w:type="dxa"/>
            <w:tcBorders>
              <w:top w:val="nil"/>
              <w:left w:val="nil"/>
              <w:bottom w:val="nil"/>
              <w:right w:val="nil"/>
            </w:tcBorders>
            <w:shd w:val="clear" w:color="auto" w:fill="auto"/>
            <w:noWrap/>
            <w:vAlign w:val="bottom"/>
            <w:hideMark/>
          </w:tcPr>
          <w:p w14:paraId="3FC816C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7A1E627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7AB5A7A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25EDCC3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EC15C3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4AFC515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DecT</w:t>
            </w:r>
          </w:p>
        </w:tc>
      </w:tr>
      <w:tr w:rsidR="00FE5751" w:rsidRPr="00FE5751" w14:paraId="2176F24F" w14:textId="77777777" w:rsidTr="00FE5751">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DC7B0D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20D83AE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-0.58%</w:t>
            </w:r>
          </w:p>
        </w:tc>
        <w:tc>
          <w:tcPr>
            <w:tcW w:w="1080" w:type="dxa"/>
            <w:tcBorders>
              <w:top w:val="single" w:sz="8" w:space="0" w:color="auto"/>
              <w:left w:val="nil"/>
              <w:bottom w:val="nil"/>
              <w:right w:val="nil"/>
            </w:tcBorders>
            <w:shd w:val="clear" w:color="auto" w:fill="auto"/>
            <w:noWrap/>
            <w:vAlign w:val="bottom"/>
            <w:hideMark/>
          </w:tcPr>
          <w:p w14:paraId="2258106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-0.34%</w:t>
            </w:r>
          </w:p>
        </w:tc>
        <w:tc>
          <w:tcPr>
            <w:tcW w:w="1080" w:type="dxa"/>
            <w:tcBorders>
              <w:top w:val="single" w:sz="8" w:space="0" w:color="auto"/>
              <w:left w:val="nil"/>
              <w:bottom w:val="nil"/>
              <w:right w:val="nil"/>
            </w:tcBorders>
            <w:shd w:val="clear" w:color="auto" w:fill="auto"/>
            <w:noWrap/>
            <w:vAlign w:val="bottom"/>
            <w:hideMark/>
          </w:tcPr>
          <w:p w14:paraId="2778FAA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-0.36%</w:t>
            </w:r>
          </w:p>
        </w:tc>
        <w:tc>
          <w:tcPr>
            <w:tcW w:w="1080" w:type="dxa"/>
            <w:tcBorders>
              <w:top w:val="single" w:sz="8" w:space="0" w:color="auto"/>
              <w:left w:val="single" w:sz="4" w:space="0" w:color="000000"/>
              <w:bottom w:val="nil"/>
              <w:right w:val="nil"/>
            </w:tcBorders>
            <w:shd w:val="clear" w:color="auto" w:fill="auto"/>
            <w:noWrap/>
            <w:vAlign w:val="center"/>
            <w:hideMark/>
          </w:tcPr>
          <w:p w14:paraId="6734D951"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single" w:sz="8" w:space="0" w:color="auto"/>
              <w:left w:val="nil"/>
              <w:bottom w:val="nil"/>
              <w:right w:val="single" w:sz="8" w:space="0" w:color="auto"/>
            </w:tcBorders>
            <w:shd w:val="clear" w:color="auto" w:fill="auto"/>
            <w:noWrap/>
            <w:vAlign w:val="center"/>
            <w:hideMark/>
          </w:tcPr>
          <w:p w14:paraId="7181F3E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r>
      <w:tr w:rsidR="00FE5751" w:rsidRPr="00FE5751" w14:paraId="7305BB40"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B3A913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40E301D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5FCA7AE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75DAF6E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6C3E8163"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34F696D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102%</w:t>
            </w:r>
          </w:p>
        </w:tc>
      </w:tr>
      <w:tr w:rsidR="00FE5751" w:rsidRPr="00FE5751" w14:paraId="353517D0"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DED7DD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5B0150A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-0.80%</w:t>
            </w:r>
          </w:p>
        </w:tc>
        <w:tc>
          <w:tcPr>
            <w:tcW w:w="1080" w:type="dxa"/>
            <w:tcBorders>
              <w:top w:val="nil"/>
              <w:left w:val="nil"/>
              <w:bottom w:val="nil"/>
              <w:right w:val="nil"/>
            </w:tcBorders>
            <w:shd w:val="clear" w:color="auto" w:fill="auto"/>
            <w:noWrap/>
            <w:vAlign w:val="bottom"/>
            <w:hideMark/>
          </w:tcPr>
          <w:p w14:paraId="5C813086"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-0.56%</w:t>
            </w:r>
          </w:p>
        </w:tc>
        <w:tc>
          <w:tcPr>
            <w:tcW w:w="1080" w:type="dxa"/>
            <w:tcBorders>
              <w:top w:val="nil"/>
              <w:left w:val="nil"/>
              <w:bottom w:val="nil"/>
              <w:right w:val="nil"/>
            </w:tcBorders>
            <w:shd w:val="clear" w:color="auto" w:fill="auto"/>
            <w:noWrap/>
            <w:vAlign w:val="bottom"/>
            <w:hideMark/>
          </w:tcPr>
          <w:p w14:paraId="632F748C"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-0.52%</w:t>
            </w:r>
          </w:p>
        </w:tc>
        <w:tc>
          <w:tcPr>
            <w:tcW w:w="1080" w:type="dxa"/>
            <w:tcBorders>
              <w:top w:val="nil"/>
              <w:left w:val="single" w:sz="4" w:space="0" w:color="000000"/>
              <w:bottom w:val="nil"/>
              <w:right w:val="nil"/>
            </w:tcBorders>
            <w:shd w:val="clear" w:color="auto" w:fill="auto"/>
            <w:noWrap/>
            <w:vAlign w:val="center"/>
            <w:hideMark/>
          </w:tcPr>
          <w:p w14:paraId="2E96FFF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97%</w:t>
            </w:r>
          </w:p>
        </w:tc>
        <w:tc>
          <w:tcPr>
            <w:tcW w:w="1080" w:type="dxa"/>
            <w:tcBorders>
              <w:top w:val="nil"/>
              <w:left w:val="nil"/>
              <w:bottom w:val="nil"/>
              <w:right w:val="single" w:sz="8" w:space="0" w:color="auto"/>
            </w:tcBorders>
            <w:shd w:val="clear" w:color="auto" w:fill="auto"/>
            <w:noWrap/>
            <w:vAlign w:val="center"/>
            <w:hideMark/>
          </w:tcPr>
          <w:p w14:paraId="71E69027"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99%</w:t>
            </w:r>
          </w:p>
        </w:tc>
      </w:tr>
      <w:tr w:rsidR="00FE5751" w:rsidRPr="00FE5751" w14:paraId="2EE30681"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0DF52E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227CB85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25B9D46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6517311D"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45C4055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0C0ECD3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r w:rsidR="00FE5751" w:rsidRPr="00FE5751" w14:paraId="2289567A" w14:textId="77777777" w:rsidTr="00FE5751">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67D48B2"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FE5751">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1F5AB998"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768EC964"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5ED104F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13B8CA3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33320F7F"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98%</w:t>
            </w:r>
          </w:p>
        </w:tc>
      </w:tr>
      <w:tr w:rsidR="00FE5751" w:rsidRPr="00FE5751" w14:paraId="74A6CE5F" w14:textId="77777777" w:rsidTr="00FE5751">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C749E9"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FE5751">
              <w:rPr>
                <w:rFonts w:ascii="Arial" w:hAnsi="Arial" w:cs="Arial"/>
                <w:b/>
                <w:bCs/>
                <w:sz w:val="18"/>
                <w:szCs w:val="18"/>
                <w:lang w:eastAsia="zh-CN"/>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3D6B1CF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-0.36%</w:t>
            </w:r>
          </w:p>
        </w:tc>
        <w:tc>
          <w:tcPr>
            <w:tcW w:w="1080" w:type="dxa"/>
            <w:tcBorders>
              <w:top w:val="single" w:sz="8" w:space="0" w:color="000000"/>
              <w:left w:val="nil"/>
              <w:bottom w:val="single" w:sz="8" w:space="0" w:color="auto"/>
              <w:right w:val="nil"/>
            </w:tcBorders>
            <w:shd w:val="clear" w:color="auto" w:fill="auto"/>
            <w:noWrap/>
            <w:vAlign w:val="bottom"/>
            <w:hideMark/>
          </w:tcPr>
          <w:p w14:paraId="5143788A"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-0.22%</w:t>
            </w:r>
          </w:p>
        </w:tc>
        <w:tc>
          <w:tcPr>
            <w:tcW w:w="1080" w:type="dxa"/>
            <w:tcBorders>
              <w:top w:val="single" w:sz="8" w:space="0" w:color="000000"/>
              <w:left w:val="nil"/>
              <w:bottom w:val="single" w:sz="8" w:space="0" w:color="auto"/>
              <w:right w:val="nil"/>
            </w:tcBorders>
            <w:shd w:val="clear" w:color="auto" w:fill="auto"/>
            <w:noWrap/>
            <w:vAlign w:val="bottom"/>
            <w:hideMark/>
          </w:tcPr>
          <w:p w14:paraId="2474182E"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FE5751">
              <w:rPr>
                <w:rFonts w:ascii="Arial" w:hAnsi="Arial" w:cs="Arial"/>
                <w:sz w:val="18"/>
                <w:szCs w:val="18"/>
                <w:lang w:eastAsia="zh-CN"/>
              </w:rPr>
              <w:t>-0.21%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4D07295"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101%</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1BC877C0" w14:textId="77777777" w:rsidR="00FE5751" w:rsidRPr="00FE5751" w:rsidRDefault="00FE5751" w:rsidP="00FE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E5751">
              <w:rPr>
                <w:rFonts w:ascii="Arial" w:hAnsi="Arial" w:cs="Arial"/>
                <w:color w:val="000000"/>
                <w:sz w:val="18"/>
                <w:szCs w:val="18"/>
                <w:lang w:eastAsia="zh-CN"/>
              </w:rPr>
              <w:t>100%</w:t>
            </w:r>
          </w:p>
        </w:tc>
      </w:tr>
    </w:tbl>
    <w:p w14:paraId="614487F8" w14:textId="3E48199C" w:rsidR="00FE5751" w:rsidRPr="00FE5751" w:rsidRDefault="00FE5751" w:rsidP="00FE5751">
      <w:pPr>
        <w:rPr>
          <w:lang w:val="en-CA"/>
        </w:rPr>
      </w:pPr>
      <w:r>
        <w:rPr>
          <w:lang w:val="en-CA"/>
        </w:rPr>
        <w:fldChar w:fldCharType="end"/>
      </w:r>
    </w:p>
    <w:p w14:paraId="34005586" w14:textId="53DB5720" w:rsidR="00DB7670" w:rsidRDefault="00DB7670" w:rsidP="00DB7670">
      <w:pPr>
        <w:pStyle w:val="3AmdHead"/>
      </w:pPr>
      <w:r>
        <w:t>2.2 Simulation results for dual-tree ON</w:t>
      </w:r>
    </w:p>
    <w:p w14:paraId="531F24A6" w14:textId="6848EECE" w:rsidR="00DB7670" w:rsidRPr="00DB7670" w:rsidRDefault="00DB7670" w:rsidP="00DB7670">
      <w:pPr>
        <w:jc w:val="center"/>
        <w:rPr>
          <w:lang w:val="en-CA"/>
        </w:rPr>
      </w:pPr>
      <w:r w:rsidRPr="00DB7670">
        <w:rPr>
          <w:szCs w:val="22"/>
          <w:lang w:val="en-CA"/>
        </w:rPr>
        <w:t xml:space="preserve">Table </w:t>
      </w:r>
      <w:r w:rsidRPr="00DB7670">
        <w:rPr>
          <w:szCs w:val="22"/>
          <w:lang w:val="en-CA"/>
        </w:rPr>
        <w:fldChar w:fldCharType="begin"/>
      </w:r>
      <w:r w:rsidRPr="00DB7670">
        <w:rPr>
          <w:szCs w:val="22"/>
          <w:lang w:val="en-CA"/>
        </w:rPr>
        <w:instrText xml:space="preserve"> SEQ Table \* ARABIC </w:instrText>
      </w:r>
      <w:r w:rsidRPr="00DB7670">
        <w:rPr>
          <w:szCs w:val="22"/>
          <w:lang w:val="en-CA"/>
        </w:rPr>
        <w:fldChar w:fldCharType="separate"/>
      </w:r>
      <w:r w:rsidRPr="00DB7670">
        <w:rPr>
          <w:noProof/>
          <w:szCs w:val="22"/>
          <w:lang w:val="en-CA"/>
        </w:rPr>
        <w:t>3</w:t>
      </w:r>
      <w:r w:rsidRPr="00DB7670">
        <w:rPr>
          <w:szCs w:val="22"/>
          <w:lang w:val="en-CA"/>
        </w:rPr>
        <w:fldChar w:fldCharType="end"/>
      </w:r>
      <w:r w:rsidRPr="00DB7670">
        <w:rPr>
          <w:szCs w:val="22"/>
          <w:lang w:val="en-CA"/>
        </w:rPr>
        <w:t xml:space="preserve"> The BD-rate performance of the proposed changes for CTC QPs and dual-tree ON</w:t>
      </w:r>
    </w:p>
    <w:p w14:paraId="04FC718C" w14:textId="77777777" w:rsidR="0006734A" w:rsidRDefault="0006734A" w:rsidP="001A1896">
      <w:pPr>
        <w:rPr>
          <w:sz w:val="20"/>
        </w:rPr>
      </w:pPr>
      <w:r>
        <w:rPr>
          <w:lang w:val="en-CA"/>
        </w:rPr>
        <w:fldChar w:fldCharType="begin"/>
      </w:r>
      <w:r>
        <w:rPr>
          <w:lang w:val="en-CA"/>
        </w:rPr>
        <w:instrText xml:space="preserve"> LINK Excel.SheetMacroEnabled.12 "C:\\Xiaoyu laptop\\My contributions\\Brussel_2020\\JCCR_TS\\vtm7_chromaTS_JCCR_speedup3_dualTreeON.xlsm" "Summary!R2C2:R10C7"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7AA135D5"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79CD0CFF" w14:textId="476190CA"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A788D9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DDCDCE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D137E3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1FDD8D8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18A1DA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3DD013F4"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159B313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DBC59D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395CAB71"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729A58F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2654206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046CB2A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590EFF0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F5A45C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35347AE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DecT</w:t>
            </w:r>
          </w:p>
        </w:tc>
      </w:tr>
      <w:tr w:rsidR="0006734A" w:rsidRPr="0006734A" w14:paraId="792924B4"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329E39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690E0ED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-0.22%</w:t>
            </w:r>
          </w:p>
        </w:tc>
        <w:tc>
          <w:tcPr>
            <w:tcW w:w="1080" w:type="dxa"/>
            <w:tcBorders>
              <w:top w:val="nil"/>
              <w:left w:val="nil"/>
              <w:bottom w:val="nil"/>
              <w:right w:val="nil"/>
            </w:tcBorders>
            <w:shd w:val="clear" w:color="auto" w:fill="auto"/>
            <w:noWrap/>
            <w:vAlign w:val="bottom"/>
            <w:hideMark/>
          </w:tcPr>
          <w:p w14:paraId="5B5D5F1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2817077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-0.25%</w:t>
            </w:r>
          </w:p>
        </w:tc>
        <w:tc>
          <w:tcPr>
            <w:tcW w:w="1080" w:type="dxa"/>
            <w:tcBorders>
              <w:top w:val="single" w:sz="8" w:space="0" w:color="000000"/>
              <w:left w:val="single" w:sz="4" w:space="0" w:color="000000"/>
              <w:bottom w:val="nil"/>
              <w:right w:val="nil"/>
            </w:tcBorders>
            <w:shd w:val="clear" w:color="auto" w:fill="auto"/>
            <w:noWrap/>
            <w:vAlign w:val="center"/>
            <w:hideMark/>
          </w:tcPr>
          <w:p w14:paraId="168767C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nil"/>
              <w:right w:val="single" w:sz="8" w:space="0" w:color="000000"/>
            </w:tcBorders>
            <w:shd w:val="clear" w:color="auto" w:fill="auto"/>
            <w:noWrap/>
            <w:vAlign w:val="center"/>
            <w:hideMark/>
          </w:tcPr>
          <w:p w14:paraId="63A62D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r w:rsidR="0006734A" w:rsidRPr="0006734A" w14:paraId="495920D9"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720E7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44A2D0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352247C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7F286BE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-0.16%</w:t>
            </w:r>
          </w:p>
        </w:tc>
        <w:tc>
          <w:tcPr>
            <w:tcW w:w="1080" w:type="dxa"/>
            <w:tcBorders>
              <w:top w:val="nil"/>
              <w:left w:val="single" w:sz="4" w:space="0" w:color="000000"/>
              <w:bottom w:val="nil"/>
              <w:right w:val="nil"/>
            </w:tcBorders>
            <w:shd w:val="clear" w:color="auto" w:fill="auto"/>
            <w:noWrap/>
            <w:vAlign w:val="center"/>
            <w:hideMark/>
          </w:tcPr>
          <w:p w14:paraId="4CBFF86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7BAA24F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96%</w:t>
            </w:r>
          </w:p>
        </w:tc>
      </w:tr>
      <w:tr w:rsidR="0006734A" w:rsidRPr="0006734A" w14:paraId="0622C61D"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4E0E4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C85C34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-0.20%</w:t>
            </w:r>
          </w:p>
        </w:tc>
        <w:tc>
          <w:tcPr>
            <w:tcW w:w="1080" w:type="dxa"/>
            <w:tcBorders>
              <w:top w:val="nil"/>
              <w:left w:val="nil"/>
              <w:bottom w:val="nil"/>
              <w:right w:val="nil"/>
            </w:tcBorders>
            <w:shd w:val="clear" w:color="auto" w:fill="auto"/>
            <w:noWrap/>
            <w:vAlign w:val="bottom"/>
            <w:hideMark/>
          </w:tcPr>
          <w:p w14:paraId="32A0875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-0.40%</w:t>
            </w:r>
          </w:p>
        </w:tc>
        <w:tc>
          <w:tcPr>
            <w:tcW w:w="1080" w:type="dxa"/>
            <w:tcBorders>
              <w:top w:val="nil"/>
              <w:left w:val="nil"/>
              <w:bottom w:val="nil"/>
              <w:right w:val="nil"/>
            </w:tcBorders>
            <w:shd w:val="clear" w:color="auto" w:fill="auto"/>
            <w:noWrap/>
            <w:vAlign w:val="bottom"/>
            <w:hideMark/>
          </w:tcPr>
          <w:p w14:paraId="53747EF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-0.35%</w:t>
            </w:r>
          </w:p>
        </w:tc>
        <w:tc>
          <w:tcPr>
            <w:tcW w:w="1080" w:type="dxa"/>
            <w:tcBorders>
              <w:top w:val="nil"/>
              <w:left w:val="single" w:sz="4" w:space="0" w:color="000000"/>
              <w:bottom w:val="nil"/>
              <w:right w:val="nil"/>
            </w:tcBorders>
            <w:shd w:val="clear" w:color="auto" w:fill="auto"/>
            <w:noWrap/>
            <w:vAlign w:val="center"/>
            <w:hideMark/>
          </w:tcPr>
          <w:p w14:paraId="37371D8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5874711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103%</w:t>
            </w:r>
          </w:p>
        </w:tc>
      </w:tr>
      <w:tr w:rsidR="0006734A" w:rsidRPr="0006734A" w14:paraId="5A6E8310"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F1702B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lastRenderedPageBreak/>
              <w:t>Mixed content</w:t>
            </w:r>
          </w:p>
        </w:tc>
        <w:tc>
          <w:tcPr>
            <w:tcW w:w="1080" w:type="dxa"/>
            <w:tcBorders>
              <w:top w:val="nil"/>
              <w:left w:val="nil"/>
              <w:bottom w:val="nil"/>
              <w:right w:val="nil"/>
            </w:tcBorders>
            <w:shd w:val="clear" w:color="auto" w:fill="auto"/>
            <w:noWrap/>
            <w:vAlign w:val="bottom"/>
            <w:hideMark/>
          </w:tcPr>
          <w:p w14:paraId="30CF87C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-0.14%</w:t>
            </w:r>
          </w:p>
        </w:tc>
        <w:tc>
          <w:tcPr>
            <w:tcW w:w="1080" w:type="dxa"/>
            <w:tcBorders>
              <w:top w:val="nil"/>
              <w:left w:val="nil"/>
              <w:bottom w:val="nil"/>
              <w:right w:val="nil"/>
            </w:tcBorders>
            <w:shd w:val="clear" w:color="auto" w:fill="auto"/>
            <w:noWrap/>
            <w:vAlign w:val="bottom"/>
            <w:hideMark/>
          </w:tcPr>
          <w:p w14:paraId="24980BB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-0.32%</w:t>
            </w:r>
          </w:p>
        </w:tc>
        <w:tc>
          <w:tcPr>
            <w:tcW w:w="1080" w:type="dxa"/>
            <w:tcBorders>
              <w:top w:val="nil"/>
              <w:left w:val="nil"/>
              <w:bottom w:val="nil"/>
              <w:right w:val="nil"/>
            </w:tcBorders>
            <w:shd w:val="clear" w:color="auto" w:fill="auto"/>
            <w:noWrap/>
            <w:vAlign w:val="bottom"/>
            <w:hideMark/>
          </w:tcPr>
          <w:p w14:paraId="78058CE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single" w:sz="4" w:space="0" w:color="000000"/>
              <w:bottom w:val="nil"/>
              <w:right w:val="nil"/>
            </w:tcBorders>
            <w:shd w:val="clear" w:color="auto" w:fill="auto"/>
            <w:noWrap/>
            <w:vAlign w:val="center"/>
            <w:hideMark/>
          </w:tcPr>
          <w:p w14:paraId="07FC0AB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6B348F6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97%</w:t>
            </w:r>
          </w:p>
        </w:tc>
      </w:tr>
      <w:tr w:rsidR="0006734A" w:rsidRPr="0006734A" w14:paraId="1170D128"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A6E76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0A09796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2882088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1F8D124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single" w:sz="4" w:space="0" w:color="000000"/>
              <w:bottom w:val="nil"/>
              <w:right w:val="nil"/>
            </w:tcBorders>
            <w:shd w:val="clear" w:color="auto" w:fill="auto"/>
            <w:noWrap/>
            <w:vAlign w:val="center"/>
            <w:hideMark/>
          </w:tcPr>
          <w:p w14:paraId="020330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4F6FDCA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71FB62B8"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014B7E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5DF367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-0.13%</w:t>
            </w:r>
          </w:p>
        </w:tc>
        <w:tc>
          <w:tcPr>
            <w:tcW w:w="1080" w:type="dxa"/>
            <w:tcBorders>
              <w:top w:val="single" w:sz="8" w:space="0" w:color="000000"/>
              <w:left w:val="nil"/>
              <w:bottom w:val="single" w:sz="8" w:space="0" w:color="000000"/>
              <w:right w:val="nil"/>
            </w:tcBorders>
            <w:shd w:val="clear" w:color="auto" w:fill="auto"/>
            <w:noWrap/>
            <w:vAlign w:val="bottom"/>
            <w:hideMark/>
          </w:tcPr>
          <w:p w14:paraId="7F39332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-0.21%</w:t>
            </w:r>
          </w:p>
        </w:tc>
        <w:tc>
          <w:tcPr>
            <w:tcW w:w="1080" w:type="dxa"/>
            <w:tcBorders>
              <w:top w:val="single" w:sz="8" w:space="0" w:color="000000"/>
              <w:left w:val="nil"/>
              <w:bottom w:val="single" w:sz="8" w:space="0" w:color="000000"/>
              <w:right w:val="nil"/>
            </w:tcBorders>
            <w:shd w:val="clear" w:color="auto" w:fill="auto"/>
            <w:noWrap/>
            <w:vAlign w:val="bottom"/>
            <w:hideMark/>
          </w:tcPr>
          <w:p w14:paraId="506BE9F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-0.19%</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6FB3BD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7F3366C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bl>
    <w:p w14:paraId="06E982AA" w14:textId="4746783E" w:rsidR="0006734A" w:rsidRDefault="0006734A" w:rsidP="001A1896">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contributions\\Brussel_2020\\JCCR_TS\\vtm7_chromaTS_JCCR_speedup3_dualTreeON.xlsm" "Summary!R13C2:R21C7"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1DF0D1BE"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1FD3464A" w14:textId="558914A3"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73C44B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E253DC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5BEF91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6A65E6D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625625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3A53F2ED"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3AAB22B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auto"/>
              <w:left w:val="single" w:sz="8" w:space="0" w:color="000000"/>
              <w:bottom w:val="nil"/>
              <w:right w:val="single" w:sz="8" w:space="0" w:color="000000"/>
            </w:tcBorders>
            <w:shd w:val="clear" w:color="auto" w:fill="auto"/>
            <w:noWrap/>
            <w:vAlign w:val="bottom"/>
            <w:hideMark/>
          </w:tcPr>
          <w:p w14:paraId="525FA54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4F7BC0BE"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19B440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7C8E1A9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729EB5F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4DB8D8D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4762BA6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319580D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DecT</w:t>
            </w:r>
          </w:p>
        </w:tc>
      </w:tr>
      <w:tr w:rsidR="0006734A" w:rsidRPr="0006734A" w14:paraId="683BE307"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99E2BA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23FDEF2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5FCC6F3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-0.13%</w:t>
            </w:r>
          </w:p>
        </w:tc>
        <w:tc>
          <w:tcPr>
            <w:tcW w:w="1080" w:type="dxa"/>
            <w:tcBorders>
              <w:top w:val="nil"/>
              <w:left w:val="nil"/>
              <w:bottom w:val="nil"/>
              <w:right w:val="nil"/>
            </w:tcBorders>
            <w:shd w:val="clear" w:color="auto" w:fill="auto"/>
            <w:noWrap/>
            <w:vAlign w:val="bottom"/>
            <w:hideMark/>
          </w:tcPr>
          <w:p w14:paraId="40D2F50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-0.20%</w:t>
            </w:r>
          </w:p>
        </w:tc>
        <w:tc>
          <w:tcPr>
            <w:tcW w:w="1080" w:type="dxa"/>
            <w:tcBorders>
              <w:top w:val="single" w:sz="8" w:space="0" w:color="000000"/>
              <w:left w:val="single" w:sz="4" w:space="0" w:color="000000"/>
              <w:bottom w:val="nil"/>
              <w:right w:val="nil"/>
            </w:tcBorders>
            <w:shd w:val="clear" w:color="auto" w:fill="auto"/>
            <w:noWrap/>
            <w:vAlign w:val="center"/>
            <w:hideMark/>
          </w:tcPr>
          <w:p w14:paraId="780F174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75FC39A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3B455065"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C81620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6A9A824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-0.10%</w:t>
            </w:r>
          </w:p>
        </w:tc>
        <w:tc>
          <w:tcPr>
            <w:tcW w:w="1080" w:type="dxa"/>
            <w:tcBorders>
              <w:top w:val="nil"/>
              <w:left w:val="nil"/>
              <w:bottom w:val="nil"/>
              <w:right w:val="nil"/>
            </w:tcBorders>
            <w:shd w:val="clear" w:color="auto" w:fill="auto"/>
            <w:noWrap/>
            <w:vAlign w:val="bottom"/>
            <w:hideMark/>
          </w:tcPr>
          <w:p w14:paraId="4483DE0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11EA0B1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-0.27%</w:t>
            </w:r>
          </w:p>
        </w:tc>
        <w:tc>
          <w:tcPr>
            <w:tcW w:w="1080" w:type="dxa"/>
            <w:tcBorders>
              <w:top w:val="nil"/>
              <w:left w:val="single" w:sz="4" w:space="0" w:color="000000"/>
              <w:bottom w:val="nil"/>
              <w:right w:val="nil"/>
            </w:tcBorders>
            <w:shd w:val="clear" w:color="auto" w:fill="auto"/>
            <w:noWrap/>
            <w:vAlign w:val="center"/>
            <w:hideMark/>
          </w:tcPr>
          <w:p w14:paraId="5AB8229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nil"/>
              <w:left w:val="nil"/>
              <w:bottom w:val="nil"/>
              <w:right w:val="single" w:sz="8" w:space="0" w:color="000000"/>
            </w:tcBorders>
            <w:shd w:val="clear" w:color="auto" w:fill="auto"/>
            <w:noWrap/>
            <w:vAlign w:val="center"/>
            <w:hideMark/>
          </w:tcPr>
          <w:p w14:paraId="651394E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47F8F9FD"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29F5A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DC2D68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36ACA31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-0.29%</w:t>
            </w:r>
          </w:p>
        </w:tc>
        <w:tc>
          <w:tcPr>
            <w:tcW w:w="1080" w:type="dxa"/>
            <w:tcBorders>
              <w:top w:val="nil"/>
              <w:left w:val="nil"/>
              <w:bottom w:val="nil"/>
              <w:right w:val="nil"/>
            </w:tcBorders>
            <w:shd w:val="clear" w:color="auto" w:fill="auto"/>
            <w:noWrap/>
            <w:vAlign w:val="bottom"/>
            <w:hideMark/>
          </w:tcPr>
          <w:p w14:paraId="17F90C5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-0.29%</w:t>
            </w:r>
          </w:p>
        </w:tc>
        <w:tc>
          <w:tcPr>
            <w:tcW w:w="1080" w:type="dxa"/>
            <w:tcBorders>
              <w:top w:val="nil"/>
              <w:left w:val="single" w:sz="4" w:space="0" w:color="000000"/>
              <w:bottom w:val="nil"/>
              <w:right w:val="nil"/>
            </w:tcBorders>
            <w:shd w:val="clear" w:color="auto" w:fill="auto"/>
            <w:noWrap/>
            <w:vAlign w:val="center"/>
            <w:hideMark/>
          </w:tcPr>
          <w:p w14:paraId="485BF3F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0AAA728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5115249A"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9B414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2024A0A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-0.12%</w:t>
            </w:r>
          </w:p>
        </w:tc>
        <w:tc>
          <w:tcPr>
            <w:tcW w:w="1080" w:type="dxa"/>
            <w:tcBorders>
              <w:top w:val="nil"/>
              <w:left w:val="nil"/>
              <w:bottom w:val="nil"/>
              <w:right w:val="nil"/>
            </w:tcBorders>
            <w:shd w:val="clear" w:color="auto" w:fill="auto"/>
            <w:noWrap/>
            <w:vAlign w:val="bottom"/>
            <w:hideMark/>
          </w:tcPr>
          <w:p w14:paraId="3835032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-0.53%</w:t>
            </w:r>
          </w:p>
        </w:tc>
        <w:tc>
          <w:tcPr>
            <w:tcW w:w="1080" w:type="dxa"/>
            <w:tcBorders>
              <w:top w:val="nil"/>
              <w:left w:val="nil"/>
              <w:bottom w:val="nil"/>
              <w:right w:val="nil"/>
            </w:tcBorders>
            <w:shd w:val="clear" w:color="auto" w:fill="auto"/>
            <w:noWrap/>
            <w:vAlign w:val="bottom"/>
            <w:hideMark/>
          </w:tcPr>
          <w:p w14:paraId="64C70E7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-0.25%</w:t>
            </w:r>
          </w:p>
        </w:tc>
        <w:tc>
          <w:tcPr>
            <w:tcW w:w="1080" w:type="dxa"/>
            <w:tcBorders>
              <w:top w:val="nil"/>
              <w:left w:val="single" w:sz="4" w:space="0" w:color="000000"/>
              <w:bottom w:val="nil"/>
              <w:right w:val="nil"/>
            </w:tcBorders>
            <w:shd w:val="clear" w:color="auto" w:fill="auto"/>
            <w:noWrap/>
            <w:vAlign w:val="center"/>
            <w:hideMark/>
          </w:tcPr>
          <w:p w14:paraId="4382CB8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0BC64A1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1D17EF5A"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2A166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70A9CA2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3CBC18A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1709744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60BEFD4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c>
          <w:tcPr>
            <w:tcW w:w="1080" w:type="dxa"/>
            <w:tcBorders>
              <w:top w:val="nil"/>
              <w:left w:val="nil"/>
              <w:bottom w:val="nil"/>
              <w:right w:val="single" w:sz="8" w:space="0" w:color="000000"/>
            </w:tcBorders>
            <w:shd w:val="clear" w:color="auto" w:fill="auto"/>
            <w:noWrap/>
            <w:vAlign w:val="center"/>
            <w:hideMark/>
          </w:tcPr>
          <w:p w14:paraId="1A07175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27AF4A5B"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A461BC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EA3563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4B30328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-0.20%</w:t>
            </w:r>
          </w:p>
        </w:tc>
        <w:tc>
          <w:tcPr>
            <w:tcW w:w="1080" w:type="dxa"/>
            <w:tcBorders>
              <w:top w:val="single" w:sz="8" w:space="0" w:color="000000"/>
              <w:left w:val="nil"/>
              <w:bottom w:val="single" w:sz="8" w:space="0" w:color="000000"/>
              <w:right w:val="nil"/>
            </w:tcBorders>
            <w:shd w:val="clear" w:color="auto" w:fill="auto"/>
            <w:noWrap/>
            <w:vAlign w:val="bottom"/>
            <w:hideMark/>
          </w:tcPr>
          <w:p w14:paraId="13106DF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78578AA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16EEE0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bl>
    <w:p w14:paraId="1132C83E" w14:textId="757FBD1C" w:rsidR="0006734A" w:rsidRDefault="0006734A" w:rsidP="001A1896">
      <w:pPr>
        <w:rPr>
          <w:lang w:val="en-CA"/>
        </w:rPr>
      </w:pPr>
      <w:r>
        <w:rPr>
          <w:lang w:val="en-CA"/>
        </w:rPr>
        <w:fldChar w:fldCharType="end"/>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0B5CC2A3"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4E39DC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6B2977F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0EB5AC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5006527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1D95A43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0C908A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27F2C179"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00A398E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F2D4D1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25899178"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26F50F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2267DB7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055C5F5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43C206F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059169E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3698F8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DecT</w:t>
            </w:r>
          </w:p>
        </w:tc>
      </w:tr>
      <w:tr w:rsidR="0006734A" w:rsidRPr="0006734A" w14:paraId="4AFC7471"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99E630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3C4A442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-0.10%</w:t>
            </w:r>
          </w:p>
        </w:tc>
        <w:tc>
          <w:tcPr>
            <w:tcW w:w="1080" w:type="dxa"/>
            <w:tcBorders>
              <w:top w:val="single" w:sz="8" w:space="0" w:color="auto"/>
              <w:left w:val="nil"/>
              <w:bottom w:val="nil"/>
              <w:right w:val="nil"/>
            </w:tcBorders>
            <w:shd w:val="clear" w:color="auto" w:fill="auto"/>
            <w:noWrap/>
            <w:vAlign w:val="bottom"/>
            <w:hideMark/>
          </w:tcPr>
          <w:p w14:paraId="082698D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single" w:sz="8" w:space="0" w:color="auto"/>
              <w:left w:val="nil"/>
              <w:bottom w:val="nil"/>
              <w:right w:val="nil"/>
            </w:tcBorders>
            <w:shd w:val="clear" w:color="auto" w:fill="auto"/>
            <w:noWrap/>
            <w:vAlign w:val="bottom"/>
            <w:hideMark/>
          </w:tcPr>
          <w:p w14:paraId="4BC23AC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auto"/>
              <w:left w:val="single" w:sz="4" w:space="0" w:color="000000"/>
              <w:bottom w:val="nil"/>
              <w:right w:val="nil"/>
            </w:tcBorders>
            <w:shd w:val="clear" w:color="auto" w:fill="auto"/>
            <w:noWrap/>
            <w:vAlign w:val="center"/>
            <w:hideMark/>
          </w:tcPr>
          <w:p w14:paraId="7556F4B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auto"/>
              <w:left w:val="nil"/>
              <w:bottom w:val="nil"/>
              <w:right w:val="single" w:sz="8" w:space="0" w:color="auto"/>
            </w:tcBorders>
            <w:shd w:val="clear" w:color="auto" w:fill="auto"/>
            <w:noWrap/>
            <w:vAlign w:val="center"/>
            <w:hideMark/>
          </w:tcPr>
          <w:p w14:paraId="23F6B7F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r>
      <w:tr w:rsidR="0006734A" w:rsidRPr="0006734A" w14:paraId="1DBFC6C7"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20BFA9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3099C0D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158791E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0CF4512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-0.10%</w:t>
            </w:r>
          </w:p>
        </w:tc>
        <w:tc>
          <w:tcPr>
            <w:tcW w:w="1080" w:type="dxa"/>
            <w:tcBorders>
              <w:top w:val="nil"/>
              <w:left w:val="single" w:sz="4" w:space="0" w:color="000000"/>
              <w:bottom w:val="nil"/>
              <w:right w:val="nil"/>
            </w:tcBorders>
            <w:shd w:val="clear" w:color="auto" w:fill="auto"/>
            <w:noWrap/>
            <w:vAlign w:val="center"/>
            <w:hideMark/>
          </w:tcPr>
          <w:p w14:paraId="13DA655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3C6F87F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7521FB56"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139950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791764D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11838B0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-0.19%</w:t>
            </w:r>
          </w:p>
        </w:tc>
        <w:tc>
          <w:tcPr>
            <w:tcW w:w="1080" w:type="dxa"/>
            <w:tcBorders>
              <w:top w:val="nil"/>
              <w:left w:val="nil"/>
              <w:bottom w:val="nil"/>
              <w:right w:val="nil"/>
            </w:tcBorders>
            <w:shd w:val="clear" w:color="auto" w:fill="auto"/>
            <w:noWrap/>
            <w:vAlign w:val="bottom"/>
            <w:hideMark/>
          </w:tcPr>
          <w:p w14:paraId="7E78808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-0.27%</w:t>
            </w:r>
          </w:p>
        </w:tc>
        <w:tc>
          <w:tcPr>
            <w:tcW w:w="1080" w:type="dxa"/>
            <w:tcBorders>
              <w:top w:val="nil"/>
              <w:left w:val="single" w:sz="4" w:space="0" w:color="000000"/>
              <w:bottom w:val="nil"/>
              <w:right w:val="nil"/>
            </w:tcBorders>
            <w:shd w:val="clear" w:color="auto" w:fill="auto"/>
            <w:noWrap/>
            <w:vAlign w:val="center"/>
            <w:hideMark/>
          </w:tcPr>
          <w:p w14:paraId="6FE87D3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c>
          <w:tcPr>
            <w:tcW w:w="1080" w:type="dxa"/>
            <w:tcBorders>
              <w:top w:val="nil"/>
              <w:left w:val="nil"/>
              <w:bottom w:val="nil"/>
              <w:right w:val="single" w:sz="8" w:space="0" w:color="auto"/>
            </w:tcBorders>
            <w:shd w:val="clear" w:color="auto" w:fill="auto"/>
            <w:noWrap/>
            <w:vAlign w:val="center"/>
            <w:hideMark/>
          </w:tcPr>
          <w:p w14:paraId="451942B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6D265383"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3B418A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1F23068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-0.11%</w:t>
            </w:r>
          </w:p>
        </w:tc>
        <w:tc>
          <w:tcPr>
            <w:tcW w:w="1080" w:type="dxa"/>
            <w:tcBorders>
              <w:top w:val="nil"/>
              <w:left w:val="nil"/>
              <w:bottom w:val="nil"/>
              <w:right w:val="nil"/>
            </w:tcBorders>
            <w:shd w:val="clear" w:color="auto" w:fill="auto"/>
            <w:noWrap/>
            <w:vAlign w:val="bottom"/>
            <w:hideMark/>
          </w:tcPr>
          <w:p w14:paraId="1DBD470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-0.31%</w:t>
            </w:r>
          </w:p>
        </w:tc>
        <w:tc>
          <w:tcPr>
            <w:tcW w:w="1080" w:type="dxa"/>
            <w:tcBorders>
              <w:top w:val="nil"/>
              <w:left w:val="nil"/>
              <w:bottom w:val="nil"/>
              <w:right w:val="nil"/>
            </w:tcBorders>
            <w:shd w:val="clear" w:color="auto" w:fill="auto"/>
            <w:noWrap/>
            <w:vAlign w:val="bottom"/>
            <w:hideMark/>
          </w:tcPr>
          <w:p w14:paraId="015B7C7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0.02%</w:t>
            </w:r>
          </w:p>
        </w:tc>
        <w:tc>
          <w:tcPr>
            <w:tcW w:w="1080" w:type="dxa"/>
            <w:tcBorders>
              <w:top w:val="nil"/>
              <w:left w:val="single" w:sz="4" w:space="0" w:color="000000"/>
              <w:bottom w:val="nil"/>
              <w:right w:val="nil"/>
            </w:tcBorders>
            <w:shd w:val="clear" w:color="auto" w:fill="auto"/>
            <w:noWrap/>
            <w:vAlign w:val="center"/>
            <w:hideMark/>
          </w:tcPr>
          <w:p w14:paraId="2DC1AFC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7A82208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103%</w:t>
            </w:r>
          </w:p>
        </w:tc>
      </w:tr>
      <w:tr w:rsidR="0006734A" w:rsidRPr="0006734A" w14:paraId="296DF2BA"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25EABD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34F457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1CCA49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176F1B1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-0.16%</w:t>
            </w:r>
          </w:p>
        </w:tc>
        <w:tc>
          <w:tcPr>
            <w:tcW w:w="1080" w:type="dxa"/>
            <w:tcBorders>
              <w:top w:val="nil"/>
              <w:left w:val="single" w:sz="4" w:space="0" w:color="000000"/>
              <w:bottom w:val="nil"/>
              <w:right w:val="nil"/>
            </w:tcBorders>
            <w:shd w:val="clear" w:color="auto" w:fill="auto"/>
            <w:noWrap/>
            <w:vAlign w:val="center"/>
            <w:hideMark/>
          </w:tcPr>
          <w:p w14:paraId="1C6DE71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97%</w:t>
            </w:r>
          </w:p>
        </w:tc>
        <w:tc>
          <w:tcPr>
            <w:tcW w:w="1080" w:type="dxa"/>
            <w:tcBorders>
              <w:top w:val="nil"/>
              <w:left w:val="nil"/>
              <w:bottom w:val="nil"/>
              <w:right w:val="single" w:sz="8" w:space="0" w:color="auto"/>
            </w:tcBorders>
            <w:shd w:val="clear" w:color="auto" w:fill="auto"/>
            <w:noWrap/>
            <w:vAlign w:val="center"/>
            <w:hideMark/>
          </w:tcPr>
          <w:p w14:paraId="3F4732A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4746C092"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A0591C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42B7433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000000"/>
              <w:left w:val="nil"/>
              <w:bottom w:val="single" w:sz="8" w:space="0" w:color="auto"/>
              <w:right w:val="nil"/>
            </w:tcBorders>
            <w:shd w:val="clear" w:color="auto" w:fill="auto"/>
            <w:noWrap/>
            <w:vAlign w:val="bottom"/>
            <w:hideMark/>
          </w:tcPr>
          <w:p w14:paraId="0B9A2B1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-0.14%</w:t>
            </w:r>
          </w:p>
        </w:tc>
        <w:tc>
          <w:tcPr>
            <w:tcW w:w="1080" w:type="dxa"/>
            <w:tcBorders>
              <w:top w:val="single" w:sz="8" w:space="0" w:color="000000"/>
              <w:left w:val="nil"/>
              <w:bottom w:val="single" w:sz="8" w:space="0" w:color="auto"/>
              <w:right w:val="nil"/>
            </w:tcBorders>
            <w:shd w:val="clear" w:color="auto" w:fill="auto"/>
            <w:noWrap/>
            <w:vAlign w:val="bottom"/>
            <w:hideMark/>
          </w:tcPr>
          <w:p w14:paraId="3473B4D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55EEAC9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40603E6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bl>
    <w:p w14:paraId="4086CC2A" w14:textId="77777777" w:rsidR="0006734A" w:rsidRDefault="0006734A" w:rsidP="001A1896">
      <w:pPr>
        <w:rPr>
          <w:lang w:val="en-CA"/>
        </w:rPr>
      </w:pPr>
    </w:p>
    <w:p w14:paraId="736DFCA1" w14:textId="22B20117" w:rsidR="00DB7670" w:rsidRDefault="00DB7670" w:rsidP="00DB7670">
      <w:pPr>
        <w:pStyle w:val="Caption"/>
        <w:spacing w:before="120"/>
        <w:jc w:val="center"/>
        <w:rPr>
          <w:i w:val="0"/>
          <w:iCs w:val="0"/>
          <w:color w:val="auto"/>
          <w:sz w:val="22"/>
          <w:szCs w:val="22"/>
          <w:lang w:val="en-CA"/>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4</w:t>
      </w:r>
      <w:r w:rsidRPr="00B70869">
        <w:rPr>
          <w:i w:val="0"/>
          <w:iCs w:val="0"/>
          <w:color w:val="auto"/>
          <w:sz w:val="22"/>
          <w:szCs w:val="22"/>
          <w:lang w:val="en-CA"/>
        </w:rPr>
        <w:fldChar w:fldCharType="end"/>
      </w:r>
      <w:r>
        <w:rPr>
          <w:i w:val="0"/>
          <w:iCs w:val="0"/>
          <w:color w:val="auto"/>
          <w:sz w:val="22"/>
          <w:szCs w:val="22"/>
          <w:lang w:val="en-CA"/>
        </w:rPr>
        <w:t xml:space="preserve"> The BD-rate performance of the proposed changes for lower QPs and dual-tree ON</w:t>
      </w:r>
    </w:p>
    <w:p w14:paraId="6A03C9AA" w14:textId="77777777" w:rsidR="0006734A" w:rsidRDefault="0006734A" w:rsidP="001A1896">
      <w:pPr>
        <w:rPr>
          <w:sz w:val="20"/>
        </w:rPr>
      </w:pPr>
      <w:r>
        <w:rPr>
          <w:lang w:val="en-CA"/>
        </w:rPr>
        <w:fldChar w:fldCharType="begin"/>
      </w:r>
      <w:r>
        <w:rPr>
          <w:lang w:val="en-CA"/>
        </w:rPr>
        <w:instrText xml:space="preserve"> LINK Excel.SheetMacroEnabled.12 "C:\\Xiaoyu laptop\\My contributions\\Brussel_2020\\JCCR_TS\\vtm7_chromaTS_JCCR_speedup3_dualTreeON_lowQP.xlsm" "Summary!R2C2:R10C7"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4009A9CB"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1F8D7A07" w14:textId="29D84CB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18F12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38CCFA5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2AAC1CD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27DA4F8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D299A1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5880CFA4"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DC39C3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44C26F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1A0A54A4"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60AA999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0BD3665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4808DBD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16E6733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21DFC47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2081439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DecT</w:t>
            </w:r>
          </w:p>
        </w:tc>
      </w:tr>
      <w:tr w:rsidR="0006734A" w:rsidRPr="0006734A" w14:paraId="2DE3C221"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95DE32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41E1401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796581A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462C042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-0.08%</w:t>
            </w:r>
          </w:p>
        </w:tc>
        <w:tc>
          <w:tcPr>
            <w:tcW w:w="1080" w:type="dxa"/>
            <w:tcBorders>
              <w:top w:val="single" w:sz="8" w:space="0" w:color="000000"/>
              <w:left w:val="single" w:sz="4" w:space="0" w:color="000000"/>
              <w:bottom w:val="nil"/>
              <w:right w:val="nil"/>
            </w:tcBorders>
            <w:shd w:val="clear" w:color="auto" w:fill="auto"/>
            <w:noWrap/>
            <w:vAlign w:val="center"/>
            <w:hideMark/>
          </w:tcPr>
          <w:p w14:paraId="21A89C1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5C79209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r w:rsidR="0006734A" w:rsidRPr="0006734A" w14:paraId="69BB5F3A"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9B493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015401D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0ED8816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22E951D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nil"/>
              <w:left w:val="single" w:sz="4" w:space="0" w:color="000000"/>
              <w:bottom w:val="nil"/>
              <w:right w:val="nil"/>
            </w:tcBorders>
            <w:shd w:val="clear" w:color="auto" w:fill="auto"/>
            <w:noWrap/>
            <w:vAlign w:val="center"/>
            <w:hideMark/>
          </w:tcPr>
          <w:p w14:paraId="6BF683E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B2E493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96%</w:t>
            </w:r>
          </w:p>
        </w:tc>
      </w:tr>
      <w:tr w:rsidR="0006734A" w:rsidRPr="0006734A" w14:paraId="6D7859FE"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441205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6182958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69AE3EE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-0.18%</w:t>
            </w:r>
          </w:p>
        </w:tc>
        <w:tc>
          <w:tcPr>
            <w:tcW w:w="1080" w:type="dxa"/>
            <w:tcBorders>
              <w:top w:val="nil"/>
              <w:left w:val="nil"/>
              <w:bottom w:val="nil"/>
              <w:right w:val="nil"/>
            </w:tcBorders>
            <w:shd w:val="clear" w:color="auto" w:fill="auto"/>
            <w:noWrap/>
            <w:vAlign w:val="bottom"/>
            <w:hideMark/>
          </w:tcPr>
          <w:p w14:paraId="5CB09B0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-0.13%</w:t>
            </w:r>
          </w:p>
        </w:tc>
        <w:tc>
          <w:tcPr>
            <w:tcW w:w="1080" w:type="dxa"/>
            <w:tcBorders>
              <w:top w:val="nil"/>
              <w:left w:val="single" w:sz="4" w:space="0" w:color="000000"/>
              <w:bottom w:val="nil"/>
              <w:right w:val="nil"/>
            </w:tcBorders>
            <w:shd w:val="clear" w:color="auto" w:fill="auto"/>
            <w:noWrap/>
            <w:vAlign w:val="center"/>
            <w:hideMark/>
          </w:tcPr>
          <w:p w14:paraId="7E385D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106%</w:t>
            </w:r>
          </w:p>
        </w:tc>
        <w:tc>
          <w:tcPr>
            <w:tcW w:w="1080" w:type="dxa"/>
            <w:tcBorders>
              <w:top w:val="nil"/>
              <w:left w:val="nil"/>
              <w:bottom w:val="nil"/>
              <w:right w:val="single" w:sz="8" w:space="0" w:color="000000"/>
            </w:tcBorders>
            <w:shd w:val="clear" w:color="auto" w:fill="auto"/>
            <w:noWrap/>
            <w:vAlign w:val="center"/>
            <w:hideMark/>
          </w:tcPr>
          <w:p w14:paraId="536F3CB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105%</w:t>
            </w:r>
          </w:p>
        </w:tc>
      </w:tr>
      <w:tr w:rsidR="0006734A" w:rsidRPr="0006734A" w14:paraId="42B0D31C"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D21639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44F6EE6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-0.08%</w:t>
            </w:r>
          </w:p>
        </w:tc>
        <w:tc>
          <w:tcPr>
            <w:tcW w:w="1080" w:type="dxa"/>
            <w:tcBorders>
              <w:top w:val="nil"/>
              <w:left w:val="nil"/>
              <w:bottom w:val="nil"/>
              <w:right w:val="nil"/>
            </w:tcBorders>
            <w:shd w:val="clear" w:color="auto" w:fill="auto"/>
            <w:noWrap/>
            <w:vAlign w:val="bottom"/>
            <w:hideMark/>
          </w:tcPr>
          <w:p w14:paraId="5023B42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-0.05%</w:t>
            </w:r>
          </w:p>
        </w:tc>
        <w:tc>
          <w:tcPr>
            <w:tcW w:w="1080" w:type="dxa"/>
            <w:tcBorders>
              <w:top w:val="nil"/>
              <w:left w:val="nil"/>
              <w:bottom w:val="nil"/>
              <w:right w:val="nil"/>
            </w:tcBorders>
            <w:shd w:val="clear" w:color="auto" w:fill="auto"/>
            <w:noWrap/>
            <w:vAlign w:val="bottom"/>
            <w:hideMark/>
          </w:tcPr>
          <w:p w14:paraId="04C285B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-0.03%</w:t>
            </w:r>
          </w:p>
        </w:tc>
        <w:tc>
          <w:tcPr>
            <w:tcW w:w="1080" w:type="dxa"/>
            <w:tcBorders>
              <w:top w:val="nil"/>
              <w:left w:val="single" w:sz="4" w:space="0" w:color="000000"/>
              <w:bottom w:val="nil"/>
              <w:right w:val="nil"/>
            </w:tcBorders>
            <w:shd w:val="clear" w:color="auto" w:fill="auto"/>
            <w:noWrap/>
            <w:vAlign w:val="center"/>
            <w:hideMark/>
          </w:tcPr>
          <w:p w14:paraId="358FD57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9FDA50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116B95D5"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49FC3A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50216F0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2DAE24F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0.00%</w:t>
            </w:r>
          </w:p>
        </w:tc>
        <w:tc>
          <w:tcPr>
            <w:tcW w:w="1080" w:type="dxa"/>
            <w:tcBorders>
              <w:top w:val="nil"/>
              <w:left w:val="nil"/>
              <w:bottom w:val="nil"/>
              <w:right w:val="nil"/>
            </w:tcBorders>
            <w:shd w:val="clear" w:color="auto" w:fill="auto"/>
            <w:noWrap/>
            <w:vAlign w:val="bottom"/>
            <w:hideMark/>
          </w:tcPr>
          <w:p w14:paraId="0CCC9FA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0.00%</w:t>
            </w:r>
          </w:p>
        </w:tc>
        <w:tc>
          <w:tcPr>
            <w:tcW w:w="1080" w:type="dxa"/>
            <w:tcBorders>
              <w:top w:val="nil"/>
              <w:left w:val="single" w:sz="4" w:space="0" w:color="000000"/>
              <w:bottom w:val="nil"/>
              <w:right w:val="nil"/>
            </w:tcBorders>
            <w:shd w:val="clear" w:color="auto" w:fill="auto"/>
            <w:noWrap/>
            <w:vAlign w:val="center"/>
            <w:hideMark/>
          </w:tcPr>
          <w:p w14:paraId="21166D1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96%</w:t>
            </w:r>
          </w:p>
        </w:tc>
        <w:tc>
          <w:tcPr>
            <w:tcW w:w="1080" w:type="dxa"/>
            <w:tcBorders>
              <w:top w:val="nil"/>
              <w:left w:val="nil"/>
              <w:bottom w:val="nil"/>
              <w:right w:val="single" w:sz="8" w:space="0" w:color="000000"/>
            </w:tcBorders>
            <w:shd w:val="clear" w:color="auto" w:fill="auto"/>
            <w:noWrap/>
            <w:vAlign w:val="center"/>
            <w:hideMark/>
          </w:tcPr>
          <w:p w14:paraId="7462E80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95%</w:t>
            </w:r>
          </w:p>
        </w:tc>
      </w:tr>
      <w:tr w:rsidR="0006734A" w:rsidRPr="0006734A" w14:paraId="0F89B22A"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75FBEA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F22084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37A5409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single" w:sz="8" w:space="0" w:color="000000"/>
              <w:left w:val="nil"/>
              <w:bottom w:val="single" w:sz="8" w:space="0" w:color="000000"/>
              <w:right w:val="nil"/>
            </w:tcBorders>
            <w:shd w:val="clear" w:color="auto" w:fill="auto"/>
            <w:noWrap/>
            <w:vAlign w:val="bottom"/>
            <w:hideMark/>
          </w:tcPr>
          <w:p w14:paraId="59AB0FA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283979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D5B383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bl>
    <w:p w14:paraId="75F9A115" w14:textId="04A58AA2" w:rsidR="0006734A" w:rsidRDefault="0006734A" w:rsidP="001A1896">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contributions\\Brussel_2020\\JCCR_TS\\vtm7_chromaTS_JCCR_speedup3_dualTreeON_lowQP.xlsm" "Summary!R13C2:R21C7"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3CBD2A08"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5A7E8DF0" w14:textId="12EBAA86"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41809A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693720D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02F485E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79C254B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F391A9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5D0DFC4A"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0024A5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2EA2E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02CD0FE4"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7C94815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single" w:sz="8" w:space="0" w:color="000000"/>
              <w:right w:val="nil"/>
            </w:tcBorders>
            <w:shd w:val="clear" w:color="auto" w:fill="auto"/>
            <w:noWrap/>
            <w:vAlign w:val="bottom"/>
            <w:hideMark/>
          </w:tcPr>
          <w:p w14:paraId="6833CED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single" w:sz="8" w:space="0" w:color="000000"/>
              <w:right w:val="nil"/>
            </w:tcBorders>
            <w:shd w:val="clear" w:color="auto" w:fill="auto"/>
            <w:noWrap/>
            <w:vAlign w:val="bottom"/>
            <w:hideMark/>
          </w:tcPr>
          <w:p w14:paraId="2693B45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single" w:sz="8" w:space="0" w:color="000000"/>
              <w:right w:val="nil"/>
            </w:tcBorders>
            <w:shd w:val="clear" w:color="auto" w:fill="auto"/>
            <w:noWrap/>
            <w:vAlign w:val="bottom"/>
            <w:hideMark/>
          </w:tcPr>
          <w:p w14:paraId="0B7A9FC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7A50B99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05ED7C7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DecT</w:t>
            </w:r>
          </w:p>
        </w:tc>
      </w:tr>
      <w:tr w:rsidR="0006734A" w:rsidRPr="0006734A" w14:paraId="6635D2E5"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FE760D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nil"/>
              <w:left w:val="nil"/>
              <w:bottom w:val="nil"/>
              <w:right w:val="nil"/>
            </w:tcBorders>
            <w:shd w:val="clear" w:color="auto" w:fill="auto"/>
            <w:noWrap/>
            <w:vAlign w:val="bottom"/>
            <w:hideMark/>
          </w:tcPr>
          <w:p w14:paraId="3A79F43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-0.66%</w:t>
            </w:r>
          </w:p>
        </w:tc>
        <w:tc>
          <w:tcPr>
            <w:tcW w:w="1080" w:type="dxa"/>
            <w:tcBorders>
              <w:top w:val="nil"/>
              <w:left w:val="nil"/>
              <w:bottom w:val="nil"/>
              <w:right w:val="nil"/>
            </w:tcBorders>
            <w:shd w:val="clear" w:color="auto" w:fill="auto"/>
            <w:noWrap/>
            <w:vAlign w:val="bottom"/>
            <w:hideMark/>
          </w:tcPr>
          <w:p w14:paraId="739BAF7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-0.43%</w:t>
            </w:r>
          </w:p>
        </w:tc>
        <w:tc>
          <w:tcPr>
            <w:tcW w:w="1080" w:type="dxa"/>
            <w:tcBorders>
              <w:top w:val="nil"/>
              <w:left w:val="nil"/>
              <w:bottom w:val="nil"/>
              <w:right w:val="nil"/>
            </w:tcBorders>
            <w:shd w:val="clear" w:color="auto" w:fill="auto"/>
            <w:noWrap/>
            <w:vAlign w:val="bottom"/>
            <w:hideMark/>
          </w:tcPr>
          <w:p w14:paraId="36A8146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-0.40%</w:t>
            </w:r>
          </w:p>
        </w:tc>
        <w:tc>
          <w:tcPr>
            <w:tcW w:w="1080" w:type="dxa"/>
            <w:tcBorders>
              <w:top w:val="single" w:sz="8" w:space="0" w:color="000000"/>
              <w:left w:val="single" w:sz="4" w:space="0" w:color="000000"/>
              <w:bottom w:val="nil"/>
              <w:right w:val="nil"/>
            </w:tcBorders>
            <w:shd w:val="clear" w:color="auto" w:fill="auto"/>
            <w:noWrap/>
            <w:vAlign w:val="center"/>
            <w:hideMark/>
          </w:tcPr>
          <w:p w14:paraId="6923335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067589D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3F610369"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9E89A9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2B7EA4C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3484936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-0.09%</w:t>
            </w:r>
          </w:p>
        </w:tc>
        <w:tc>
          <w:tcPr>
            <w:tcW w:w="1080" w:type="dxa"/>
            <w:tcBorders>
              <w:top w:val="nil"/>
              <w:left w:val="nil"/>
              <w:bottom w:val="nil"/>
              <w:right w:val="nil"/>
            </w:tcBorders>
            <w:shd w:val="clear" w:color="auto" w:fill="auto"/>
            <w:noWrap/>
            <w:vAlign w:val="bottom"/>
            <w:hideMark/>
          </w:tcPr>
          <w:p w14:paraId="5D16BA5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-0.12%</w:t>
            </w:r>
          </w:p>
        </w:tc>
        <w:tc>
          <w:tcPr>
            <w:tcW w:w="1080" w:type="dxa"/>
            <w:tcBorders>
              <w:top w:val="nil"/>
              <w:left w:val="single" w:sz="4" w:space="0" w:color="000000"/>
              <w:bottom w:val="nil"/>
              <w:right w:val="nil"/>
            </w:tcBorders>
            <w:shd w:val="clear" w:color="auto" w:fill="auto"/>
            <w:noWrap/>
            <w:vAlign w:val="center"/>
            <w:hideMark/>
          </w:tcPr>
          <w:p w14:paraId="4BF78E1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105%</w:t>
            </w:r>
          </w:p>
        </w:tc>
        <w:tc>
          <w:tcPr>
            <w:tcW w:w="1080" w:type="dxa"/>
            <w:tcBorders>
              <w:top w:val="nil"/>
              <w:left w:val="nil"/>
              <w:bottom w:val="nil"/>
              <w:right w:val="single" w:sz="8" w:space="0" w:color="000000"/>
            </w:tcBorders>
            <w:shd w:val="clear" w:color="auto" w:fill="auto"/>
            <w:noWrap/>
            <w:vAlign w:val="center"/>
            <w:hideMark/>
          </w:tcPr>
          <w:p w14:paraId="73131D8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r w:rsidR="0006734A" w:rsidRPr="0006734A" w14:paraId="42B7A635"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CCA9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519696E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-0.80%</w:t>
            </w:r>
          </w:p>
        </w:tc>
        <w:tc>
          <w:tcPr>
            <w:tcW w:w="1080" w:type="dxa"/>
            <w:tcBorders>
              <w:top w:val="nil"/>
              <w:left w:val="nil"/>
              <w:bottom w:val="nil"/>
              <w:right w:val="nil"/>
            </w:tcBorders>
            <w:shd w:val="clear" w:color="auto" w:fill="auto"/>
            <w:noWrap/>
            <w:vAlign w:val="bottom"/>
            <w:hideMark/>
          </w:tcPr>
          <w:p w14:paraId="1928378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-0.66%</w:t>
            </w:r>
          </w:p>
        </w:tc>
        <w:tc>
          <w:tcPr>
            <w:tcW w:w="1080" w:type="dxa"/>
            <w:tcBorders>
              <w:top w:val="nil"/>
              <w:left w:val="nil"/>
              <w:bottom w:val="nil"/>
              <w:right w:val="nil"/>
            </w:tcBorders>
            <w:shd w:val="clear" w:color="auto" w:fill="auto"/>
            <w:noWrap/>
            <w:vAlign w:val="bottom"/>
            <w:hideMark/>
          </w:tcPr>
          <w:p w14:paraId="36E7B39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-0.52%</w:t>
            </w:r>
          </w:p>
        </w:tc>
        <w:tc>
          <w:tcPr>
            <w:tcW w:w="1080" w:type="dxa"/>
            <w:tcBorders>
              <w:top w:val="nil"/>
              <w:left w:val="single" w:sz="4" w:space="0" w:color="000000"/>
              <w:bottom w:val="nil"/>
              <w:right w:val="nil"/>
            </w:tcBorders>
            <w:shd w:val="clear" w:color="auto" w:fill="auto"/>
            <w:noWrap/>
            <w:vAlign w:val="center"/>
            <w:hideMark/>
          </w:tcPr>
          <w:p w14:paraId="71E1E83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000000"/>
            </w:tcBorders>
            <w:shd w:val="clear" w:color="auto" w:fill="auto"/>
            <w:noWrap/>
            <w:vAlign w:val="center"/>
            <w:hideMark/>
          </w:tcPr>
          <w:p w14:paraId="0295AA6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2FB09914"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A70293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5BE99A9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-0.28%</w:t>
            </w:r>
          </w:p>
        </w:tc>
        <w:tc>
          <w:tcPr>
            <w:tcW w:w="1080" w:type="dxa"/>
            <w:tcBorders>
              <w:top w:val="nil"/>
              <w:left w:val="nil"/>
              <w:bottom w:val="nil"/>
              <w:right w:val="nil"/>
            </w:tcBorders>
            <w:shd w:val="clear" w:color="auto" w:fill="auto"/>
            <w:noWrap/>
            <w:vAlign w:val="bottom"/>
            <w:hideMark/>
          </w:tcPr>
          <w:p w14:paraId="2BDC5F8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-0.07%</w:t>
            </w:r>
          </w:p>
        </w:tc>
        <w:tc>
          <w:tcPr>
            <w:tcW w:w="1080" w:type="dxa"/>
            <w:tcBorders>
              <w:top w:val="nil"/>
              <w:left w:val="nil"/>
              <w:bottom w:val="nil"/>
              <w:right w:val="nil"/>
            </w:tcBorders>
            <w:shd w:val="clear" w:color="auto" w:fill="auto"/>
            <w:noWrap/>
            <w:vAlign w:val="bottom"/>
            <w:hideMark/>
          </w:tcPr>
          <w:p w14:paraId="4048D11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-0.17%</w:t>
            </w:r>
          </w:p>
        </w:tc>
        <w:tc>
          <w:tcPr>
            <w:tcW w:w="1080" w:type="dxa"/>
            <w:tcBorders>
              <w:top w:val="nil"/>
              <w:left w:val="single" w:sz="4" w:space="0" w:color="000000"/>
              <w:bottom w:val="nil"/>
              <w:right w:val="nil"/>
            </w:tcBorders>
            <w:shd w:val="clear" w:color="auto" w:fill="auto"/>
            <w:noWrap/>
            <w:vAlign w:val="center"/>
            <w:hideMark/>
          </w:tcPr>
          <w:p w14:paraId="448A81E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98%</w:t>
            </w:r>
          </w:p>
        </w:tc>
        <w:tc>
          <w:tcPr>
            <w:tcW w:w="1080" w:type="dxa"/>
            <w:tcBorders>
              <w:top w:val="nil"/>
              <w:left w:val="nil"/>
              <w:bottom w:val="nil"/>
              <w:right w:val="single" w:sz="8" w:space="0" w:color="000000"/>
            </w:tcBorders>
            <w:shd w:val="clear" w:color="auto" w:fill="auto"/>
            <w:noWrap/>
            <w:vAlign w:val="center"/>
            <w:hideMark/>
          </w:tcPr>
          <w:p w14:paraId="10A5476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r w:rsidR="0006734A" w:rsidRPr="0006734A" w14:paraId="130CB73E"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4ED4E4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lastRenderedPageBreak/>
              <w:t>Camera-Captured content</w:t>
            </w:r>
          </w:p>
        </w:tc>
        <w:tc>
          <w:tcPr>
            <w:tcW w:w="1080" w:type="dxa"/>
            <w:tcBorders>
              <w:top w:val="nil"/>
              <w:left w:val="nil"/>
              <w:bottom w:val="nil"/>
              <w:right w:val="nil"/>
            </w:tcBorders>
            <w:shd w:val="clear" w:color="auto" w:fill="auto"/>
            <w:noWrap/>
            <w:vAlign w:val="bottom"/>
            <w:hideMark/>
          </w:tcPr>
          <w:p w14:paraId="3EE02A7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38C9238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0.01%</w:t>
            </w:r>
          </w:p>
        </w:tc>
        <w:tc>
          <w:tcPr>
            <w:tcW w:w="1080" w:type="dxa"/>
            <w:tcBorders>
              <w:top w:val="nil"/>
              <w:left w:val="nil"/>
              <w:bottom w:val="nil"/>
              <w:right w:val="nil"/>
            </w:tcBorders>
            <w:shd w:val="clear" w:color="auto" w:fill="auto"/>
            <w:noWrap/>
            <w:vAlign w:val="bottom"/>
            <w:hideMark/>
          </w:tcPr>
          <w:p w14:paraId="176553F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255283E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000000"/>
            </w:tcBorders>
            <w:shd w:val="clear" w:color="auto" w:fill="auto"/>
            <w:noWrap/>
            <w:vAlign w:val="center"/>
            <w:hideMark/>
          </w:tcPr>
          <w:p w14:paraId="699BA4C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105%</w:t>
            </w:r>
          </w:p>
        </w:tc>
      </w:tr>
      <w:tr w:rsidR="0006734A" w:rsidRPr="0006734A" w14:paraId="52F4B38E"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9DE764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166D4B5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-0.37%</w:t>
            </w:r>
          </w:p>
        </w:tc>
        <w:tc>
          <w:tcPr>
            <w:tcW w:w="1080" w:type="dxa"/>
            <w:tcBorders>
              <w:top w:val="single" w:sz="8" w:space="0" w:color="000000"/>
              <w:left w:val="nil"/>
              <w:bottom w:val="single" w:sz="8" w:space="0" w:color="000000"/>
              <w:right w:val="nil"/>
            </w:tcBorders>
            <w:shd w:val="clear" w:color="auto" w:fill="auto"/>
            <w:noWrap/>
            <w:vAlign w:val="bottom"/>
            <w:hideMark/>
          </w:tcPr>
          <w:p w14:paraId="79EFA9CF"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-0.27%</w:t>
            </w:r>
          </w:p>
        </w:tc>
        <w:tc>
          <w:tcPr>
            <w:tcW w:w="1080" w:type="dxa"/>
            <w:tcBorders>
              <w:top w:val="single" w:sz="8" w:space="0" w:color="000000"/>
              <w:left w:val="nil"/>
              <w:bottom w:val="single" w:sz="8" w:space="0" w:color="000000"/>
              <w:right w:val="nil"/>
            </w:tcBorders>
            <w:shd w:val="clear" w:color="auto" w:fill="auto"/>
            <w:noWrap/>
            <w:vAlign w:val="bottom"/>
            <w:hideMark/>
          </w:tcPr>
          <w:p w14:paraId="7A52514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305CE6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0CC917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bl>
    <w:p w14:paraId="61DEFC5D" w14:textId="42846EA7" w:rsidR="0006734A" w:rsidRDefault="0006734A" w:rsidP="001A1896">
      <w:pPr>
        <w:rPr>
          <w:sz w:val="20"/>
        </w:rPr>
      </w:pPr>
      <w:r>
        <w:rPr>
          <w:lang w:val="en-CA"/>
        </w:rPr>
        <w:fldChar w:fldCharType="end"/>
      </w:r>
      <w:r>
        <w:rPr>
          <w:lang w:val="en-CA"/>
        </w:rPr>
        <w:fldChar w:fldCharType="begin"/>
      </w:r>
      <w:r>
        <w:rPr>
          <w:lang w:val="en-CA"/>
        </w:rPr>
        <w:instrText xml:space="preserve"> LINK Excel.SheetMacroEnabled.12 "C:\\Xiaoyu laptop\\My contributions\\Brussel_2020\\JCCR_TS\\vtm7_chromaTS_JCCR_speedup3_dualTreeON_lowQP.xlsm" "Summary!R24C2:R32C7" \a \f 4 \h </w:instrText>
      </w:r>
      <w:r>
        <w:rPr>
          <w:lang w:val="en-CA"/>
        </w:rPr>
        <w:fldChar w:fldCharType="separate"/>
      </w:r>
    </w:p>
    <w:tbl>
      <w:tblPr>
        <w:tblW w:w="8280" w:type="dxa"/>
        <w:jc w:val="center"/>
        <w:tblLook w:val="04A0" w:firstRow="1" w:lastRow="0" w:firstColumn="1" w:lastColumn="0" w:noHBand="0" w:noVBand="1"/>
      </w:tblPr>
      <w:tblGrid>
        <w:gridCol w:w="2880"/>
        <w:gridCol w:w="1080"/>
        <w:gridCol w:w="1080"/>
        <w:gridCol w:w="1080"/>
        <w:gridCol w:w="1080"/>
        <w:gridCol w:w="1080"/>
      </w:tblGrid>
      <w:tr w:rsidR="0006734A" w:rsidRPr="0006734A" w14:paraId="788A69DF"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026C26BA" w14:textId="5242A5C9"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0A1668C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18BDEDB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nil"/>
            </w:tcBorders>
            <w:shd w:val="clear" w:color="auto" w:fill="auto"/>
            <w:noWrap/>
            <w:vAlign w:val="center"/>
            <w:hideMark/>
          </w:tcPr>
          <w:p w14:paraId="49554D0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734A">
              <w:rPr>
                <w:rFonts w:ascii="Arial" w:hAnsi="Arial" w:cs="Arial"/>
                <w:b/>
                <w:bCs/>
                <w:color w:val="000000"/>
                <w:sz w:val="18"/>
                <w:szCs w:val="18"/>
                <w:lang w:eastAsia="zh-CN"/>
              </w:rPr>
              <w:t xml:space="preserve">Low delay B Main10 </w:t>
            </w:r>
          </w:p>
        </w:tc>
        <w:tc>
          <w:tcPr>
            <w:tcW w:w="1080" w:type="dxa"/>
            <w:tcBorders>
              <w:top w:val="single" w:sz="8" w:space="0" w:color="auto"/>
              <w:left w:val="nil"/>
              <w:bottom w:val="single" w:sz="8" w:space="0" w:color="auto"/>
              <w:right w:val="nil"/>
            </w:tcBorders>
            <w:shd w:val="clear" w:color="auto" w:fill="auto"/>
            <w:noWrap/>
            <w:vAlign w:val="center"/>
            <w:hideMark/>
          </w:tcPr>
          <w:p w14:paraId="6878E20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00848FB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06734A">
              <w:rPr>
                <w:rFonts w:ascii="Calibri" w:hAnsi="Calibri" w:cs="Calibri"/>
                <w:color w:val="000000"/>
                <w:sz w:val="24"/>
                <w:szCs w:val="24"/>
                <w:lang w:eastAsia="zh-CN"/>
              </w:rPr>
              <w:t> </w:t>
            </w:r>
          </w:p>
        </w:tc>
      </w:tr>
      <w:tr w:rsidR="0006734A" w:rsidRPr="0006734A" w14:paraId="1F2419C1"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710C7CA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7172CF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 VTM-7.0</w:t>
            </w:r>
          </w:p>
        </w:tc>
      </w:tr>
      <w:tr w:rsidR="0006734A" w:rsidRPr="0006734A" w14:paraId="439F4321" w14:textId="77777777" w:rsidTr="0006734A">
        <w:trPr>
          <w:trHeight w:val="255"/>
          <w:jc w:val="center"/>
        </w:trPr>
        <w:tc>
          <w:tcPr>
            <w:tcW w:w="2880" w:type="dxa"/>
            <w:tcBorders>
              <w:top w:val="nil"/>
              <w:left w:val="nil"/>
              <w:bottom w:val="nil"/>
              <w:right w:val="nil"/>
            </w:tcBorders>
            <w:shd w:val="clear" w:color="auto" w:fill="auto"/>
            <w:noWrap/>
            <w:vAlign w:val="bottom"/>
            <w:hideMark/>
          </w:tcPr>
          <w:p w14:paraId="46FCD2C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80" w:type="dxa"/>
            <w:tcBorders>
              <w:top w:val="nil"/>
              <w:left w:val="single" w:sz="8" w:space="0" w:color="000000"/>
              <w:bottom w:val="nil"/>
              <w:right w:val="nil"/>
            </w:tcBorders>
            <w:shd w:val="clear" w:color="auto" w:fill="auto"/>
            <w:noWrap/>
            <w:vAlign w:val="bottom"/>
            <w:hideMark/>
          </w:tcPr>
          <w:p w14:paraId="6C2F426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Y</w:t>
            </w:r>
          </w:p>
        </w:tc>
        <w:tc>
          <w:tcPr>
            <w:tcW w:w="1080" w:type="dxa"/>
            <w:tcBorders>
              <w:top w:val="nil"/>
              <w:left w:val="nil"/>
              <w:bottom w:val="nil"/>
              <w:right w:val="nil"/>
            </w:tcBorders>
            <w:shd w:val="clear" w:color="auto" w:fill="auto"/>
            <w:noWrap/>
            <w:vAlign w:val="bottom"/>
            <w:hideMark/>
          </w:tcPr>
          <w:p w14:paraId="6C13845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U</w:t>
            </w:r>
          </w:p>
        </w:tc>
        <w:tc>
          <w:tcPr>
            <w:tcW w:w="1080" w:type="dxa"/>
            <w:tcBorders>
              <w:top w:val="nil"/>
              <w:left w:val="nil"/>
              <w:bottom w:val="nil"/>
              <w:right w:val="nil"/>
            </w:tcBorders>
            <w:shd w:val="clear" w:color="auto" w:fill="auto"/>
            <w:noWrap/>
            <w:vAlign w:val="bottom"/>
            <w:hideMark/>
          </w:tcPr>
          <w:p w14:paraId="43C9FC4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V</w:t>
            </w:r>
          </w:p>
        </w:tc>
        <w:tc>
          <w:tcPr>
            <w:tcW w:w="1080" w:type="dxa"/>
            <w:tcBorders>
              <w:top w:val="nil"/>
              <w:left w:val="single" w:sz="4" w:space="0" w:color="auto"/>
              <w:bottom w:val="nil"/>
              <w:right w:val="nil"/>
            </w:tcBorders>
            <w:shd w:val="clear" w:color="auto" w:fill="auto"/>
            <w:noWrap/>
            <w:vAlign w:val="center"/>
            <w:hideMark/>
          </w:tcPr>
          <w:p w14:paraId="36DF88C2"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EncT</w:t>
            </w:r>
          </w:p>
        </w:tc>
        <w:tc>
          <w:tcPr>
            <w:tcW w:w="1080" w:type="dxa"/>
            <w:tcBorders>
              <w:top w:val="nil"/>
              <w:left w:val="nil"/>
              <w:bottom w:val="nil"/>
              <w:right w:val="single" w:sz="8" w:space="0" w:color="auto"/>
            </w:tcBorders>
            <w:shd w:val="clear" w:color="auto" w:fill="auto"/>
            <w:noWrap/>
            <w:vAlign w:val="center"/>
            <w:hideMark/>
          </w:tcPr>
          <w:p w14:paraId="388E3BF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DecT</w:t>
            </w:r>
          </w:p>
        </w:tc>
      </w:tr>
      <w:tr w:rsidR="0006734A" w:rsidRPr="0006734A" w14:paraId="3631D0F7" w14:textId="77777777" w:rsidTr="0006734A">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FDF1F0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1080p</w:t>
            </w:r>
          </w:p>
        </w:tc>
        <w:tc>
          <w:tcPr>
            <w:tcW w:w="1080" w:type="dxa"/>
            <w:tcBorders>
              <w:top w:val="single" w:sz="8" w:space="0" w:color="auto"/>
              <w:left w:val="nil"/>
              <w:bottom w:val="nil"/>
              <w:right w:val="nil"/>
            </w:tcBorders>
            <w:shd w:val="clear" w:color="auto" w:fill="auto"/>
            <w:noWrap/>
            <w:vAlign w:val="bottom"/>
            <w:hideMark/>
          </w:tcPr>
          <w:p w14:paraId="3DB5574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-0.56%</w:t>
            </w:r>
          </w:p>
        </w:tc>
        <w:tc>
          <w:tcPr>
            <w:tcW w:w="1080" w:type="dxa"/>
            <w:tcBorders>
              <w:top w:val="single" w:sz="8" w:space="0" w:color="auto"/>
              <w:left w:val="nil"/>
              <w:bottom w:val="nil"/>
              <w:right w:val="nil"/>
            </w:tcBorders>
            <w:shd w:val="clear" w:color="auto" w:fill="auto"/>
            <w:noWrap/>
            <w:vAlign w:val="bottom"/>
            <w:hideMark/>
          </w:tcPr>
          <w:p w14:paraId="70E250E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-0.38%</w:t>
            </w:r>
          </w:p>
        </w:tc>
        <w:tc>
          <w:tcPr>
            <w:tcW w:w="1080" w:type="dxa"/>
            <w:tcBorders>
              <w:top w:val="single" w:sz="8" w:space="0" w:color="auto"/>
              <w:left w:val="nil"/>
              <w:bottom w:val="nil"/>
              <w:right w:val="nil"/>
            </w:tcBorders>
            <w:shd w:val="clear" w:color="auto" w:fill="auto"/>
            <w:noWrap/>
            <w:vAlign w:val="bottom"/>
            <w:hideMark/>
          </w:tcPr>
          <w:p w14:paraId="35468F6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-0.36%</w:t>
            </w:r>
          </w:p>
        </w:tc>
        <w:tc>
          <w:tcPr>
            <w:tcW w:w="1080" w:type="dxa"/>
            <w:tcBorders>
              <w:top w:val="single" w:sz="8" w:space="0" w:color="auto"/>
              <w:left w:val="single" w:sz="4" w:space="0" w:color="000000"/>
              <w:bottom w:val="nil"/>
              <w:right w:val="nil"/>
            </w:tcBorders>
            <w:shd w:val="clear" w:color="auto" w:fill="auto"/>
            <w:noWrap/>
            <w:vAlign w:val="center"/>
            <w:hideMark/>
          </w:tcPr>
          <w:p w14:paraId="6EF8220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c>
          <w:tcPr>
            <w:tcW w:w="1080" w:type="dxa"/>
            <w:tcBorders>
              <w:top w:val="single" w:sz="8" w:space="0" w:color="auto"/>
              <w:left w:val="nil"/>
              <w:bottom w:val="nil"/>
              <w:right w:val="single" w:sz="8" w:space="0" w:color="auto"/>
            </w:tcBorders>
            <w:shd w:val="clear" w:color="auto" w:fill="auto"/>
            <w:noWrap/>
            <w:vAlign w:val="center"/>
            <w:hideMark/>
          </w:tcPr>
          <w:p w14:paraId="403E6EE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99%</w:t>
            </w:r>
          </w:p>
        </w:tc>
      </w:tr>
      <w:tr w:rsidR="0006734A" w:rsidRPr="0006734A" w14:paraId="34EF6282"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2A51E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TGM 720p</w:t>
            </w:r>
          </w:p>
        </w:tc>
        <w:tc>
          <w:tcPr>
            <w:tcW w:w="1080" w:type="dxa"/>
            <w:tcBorders>
              <w:top w:val="nil"/>
              <w:left w:val="nil"/>
              <w:bottom w:val="nil"/>
              <w:right w:val="nil"/>
            </w:tcBorders>
            <w:shd w:val="clear" w:color="auto" w:fill="auto"/>
            <w:noWrap/>
            <w:vAlign w:val="bottom"/>
            <w:hideMark/>
          </w:tcPr>
          <w:p w14:paraId="62959B6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-0.15%</w:t>
            </w:r>
          </w:p>
        </w:tc>
        <w:tc>
          <w:tcPr>
            <w:tcW w:w="1080" w:type="dxa"/>
            <w:tcBorders>
              <w:top w:val="nil"/>
              <w:left w:val="nil"/>
              <w:bottom w:val="nil"/>
              <w:right w:val="nil"/>
            </w:tcBorders>
            <w:shd w:val="clear" w:color="auto" w:fill="auto"/>
            <w:noWrap/>
            <w:vAlign w:val="bottom"/>
            <w:hideMark/>
          </w:tcPr>
          <w:p w14:paraId="2078BCD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-0.02%</w:t>
            </w:r>
          </w:p>
        </w:tc>
        <w:tc>
          <w:tcPr>
            <w:tcW w:w="1080" w:type="dxa"/>
            <w:tcBorders>
              <w:top w:val="nil"/>
              <w:left w:val="nil"/>
              <w:bottom w:val="nil"/>
              <w:right w:val="nil"/>
            </w:tcBorders>
            <w:shd w:val="clear" w:color="auto" w:fill="auto"/>
            <w:noWrap/>
            <w:vAlign w:val="bottom"/>
            <w:hideMark/>
          </w:tcPr>
          <w:p w14:paraId="52F1D4A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-0.06%</w:t>
            </w:r>
          </w:p>
        </w:tc>
        <w:tc>
          <w:tcPr>
            <w:tcW w:w="1080" w:type="dxa"/>
            <w:tcBorders>
              <w:top w:val="nil"/>
              <w:left w:val="single" w:sz="4" w:space="0" w:color="000000"/>
              <w:bottom w:val="nil"/>
              <w:right w:val="nil"/>
            </w:tcBorders>
            <w:shd w:val="clear" w:color="auto" w:fill="auto"/>
            <w:noWrap/>
            <w:vAlign w:val="center"/>
            <w:hideMark/>
          </w:tcPr>
          <w:p w14:paraId="227711BC"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103%</w:t>
            </w:r>
          </w:p>
        </w:tc>
        <w:tc>
          <w:tcPr>
            <w:tcW w:w="1080" w:type="dxa"/>
            <w:tcBorders>
              <w:top w:val="nil"/>
              <w:left w:val="nil"/>
              <w:bottom w:val="nil"/>
              <w:right w:val="single" w:sz="8" w:space="0" w:color="auto"/>
            </w:tcBorders>
            <w:shd w:val="clear" w:color="auto" w:fill="auto"/>
            <w:noWrap/>
            <w:vAlign w:val="center"/>
            <w:hideMark/>
          </w:tcPr>
          <w:p w14:paraId="4CF02CB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r>
      <w:tr w:rsidR="0006734A" w:rsidRPr="0006734A" w14:paraId="513642F9"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EA2F7C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Animation</w:t>
            </w:r>
          </w:p>
        </w:tc>
        <w:tc>
          <w:tcPr>
            <w:tcW w:w="1080" w:type="dxa"/>
            <w:tcBorders>
              <w:top w:val="nil"/>
              <w:left w:val="nil"/>
              <w:bottom w:val="nil"/>
              <w:right w:val="nil"/>
            </w:tcBorders>
            <w:shd w:val="clear" w:color="auto" w:fill="auto"/>
            <w:noWrap/>
            <w:vAlign w:val="bottom"/>
            <w:hideMark/>
          </w:tcPr>
          <w:p w14:paraId="2D07A1D9"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-0.82%</w:t>
            </w:r>
          </w:p>
        </w:tc>
        <w:tc>
          <w:tcPr>
            <w:tcW w:w="1080" w:type="dxa"/>
            <w:tcBorders>
              <w:top w:val="nil"/>
              <w:left w:val="nil"/>
              <w:bottom w:val="nil"/>
              <w:right w:val="nil"/>
            </w:tcBorders>
            <w:shd w:val="clear" w:color="auto" w:fill="auto"/>
            <w:noWrap/>
            <w:vAlign w:val="bottom"/>
            <w:hideMark/>
          </w:tcPr>
          <w:p w14:paraId="18D8C98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-0.53%</w:t>
            </w:r>
          </w:p>
        </w:tc>
        <w:tc>
          <w:tcPr>
            <w:tcW w:w="1080" w:type="dxa"/>
            <w:tcBorders>
              <w:top w:val="nil"/>
              <w:left w:val="nil"/>
              <w:bottom w:val="nil"/>
              <w:right w:val="nil"/>
            </w:tcBorders>
            <w:shd w:val="clear" w:color="auto" w:fill="auto"/>
            <w:noWrap/>
            <w:vAlign w:val="bottom"/>
            <w:hideMark/>
          </w:tcPr>
          <w:p w14:paraId="4FB8867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-0.46%</w:t>
            </w:r>
          </w:p>
        </w:tc>
        <w:tc>
          <w:tcPr>
            <w:tcW w:w="1080" w:type="dxa"/>
            <w:tcBorders>
              <w:top w:val="nil"/>
              <w:left w:val="single" w:sz="4" w:space="0" w:color="000000"/>
              <w:bottom w:val="nil"/>
              <w:right w:val="nil"/>
            </w:tcBorders>
            <w:shd w:val="clear" w:color="auto" w:fill="auto"/>
            <w:noWrap/>
            <w:vAlign w:val="center"/>
            <w:hideMark/>
          </w:tcPr>
          <w:p w14:paraId="750AE96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nil"/>
              <w:left w:val="nil"/>
              <w:bottom w:val="nil"/>
              <w:right w:val="single" w:sz="8" w:space="0" w:color="auto"/>
            </w:tcBorders>
            <w:shd w:val="clear" w:color="auto" w:fill="auto"/>
            <w:noWrap/>
            <w:vAlign w:val="center"/>
            <w:hideMark/>
          </w:tcPr>
          <w:p w14:paraId="3EA814E4"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96%</w:t>
            </w:r>
          </w:p>
        </w:tc>
      </w:tr>
      <w:tr w:rsidR="0006734A" w:rsidRPr="0006734A" w14:paraId="33A99247"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9B423A0"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Mixed content</w:t>
            </w:r>
          </w:p>
        </w:tc>
        <w:tc>
          <w:tcPr>
            <w:tcW w:w="1080" w:type="dxa"/>
            <w:tcBorders>
              <w:top w:val="nil"/>
              <w:left w:val="nil"/>
              <w:bottom w:val="nil"/>
              <w:right w:val="nil"/>
            </w:tcBorders>
            <w:shd w:val="clear" w:color="auto" w:fill="auto"/>
            <w:noWrap/>
            <w:vAlign w:val="bottom"/>
            <w:hideMark/>
          </w:tcPr>
          <w:p w14:paraId="7EC76A7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-0.28%</w:t>
            </w:r>
          </w:p>
        </w:tc>
        <w:tc>
          <w:tcPr>
            <w:tcW w:w="1080" w:type="dxa"/>
            <w:tcBorders>
              <w:top w:val="nil"/>
              <w:left w:val="nil"/>
              <w:bottom w:val="nil"/>
              <w:right w:val="nil"/>
            </w:tcBorders>
            <w:shd w:val="clear" w:color="auto" w:fill="auto"/>
            <w:noWrap/>
            <w:vAlign w:val="bottom"/>
            <w:hideMark/>
          </w:tcPr>
          <w:p w14:paraId="434B6F88"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-0.16%</w:t>
            </w:r>
          </w:p>
        </w:tc>
        <w:tc>
          <w:tcPr>
            <w:tcW w:w="1080" w:type="dxa"/>
            <w:tcBorders>
              <w:top w:val="nil"/>
              <w:left w:val="nil"/>
              <w:bottom w:val="nil"/>
              <w:right w:val="nil"/>
            </w:tcBorders>
            <w:shd w:val="clear" w:color="auto" w:fill="auto"/>
            <w:noWrap/>
            <w:vAlign w:val="bottom"/>
            <w:hideMark/>
          </w:tcPr>
          <w:p w14:paraId="40027F4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-0.31%</w:t>
            </w:r>
          </w:p>
        </w:tc>
        <w:tc>
          <w:tcPr>
            <w:tcW w:w="1080" w:type="dxa"/>
            <w:tcBorders>
              <w:top w:val="nil"/>
              <w:left w:val="single" w:sz="4" w:space="0" w:color="000000"/>
              <w:bottom w:val="nil"/>
              <w:right w:val="nil"/>
            </w:tcBorders>
            <w:shd w:val="clear" w:color="auto" w:fill="auto"/>
            <w:noWrap/>
            <w:vAlign w:val="center"/>
            <w:hideMark/>
          </w:tcPr>
          <w:p w14:paraId="3AD8F26D"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c>
          <w:tcPr>
            <w:tcW w:w="1080" w:type="dxa"/>
            <w:tcBorders>
              <w:top w:val="nil"/>
              <w:left w:val="nil"/>
              <w:bottom w:val="nil"/>
              <w:right w:val="single" w:sz="8" w:space="0" w:color="auto"/>
            </w:tcBorders>
            <w:shd w:val="clear" w:color="auto" w:fill="auto"/>
            <w:noWrap/>
            <w:vAlign w:val="center"/>
            <w:hideMark/>
          </w:tcPr>
          <w:p w14:paraId="2FD9053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103%</w:t>
            </w:r>
          </w:p>
        </w:tc>
      </w:tr>
      <w:tr w:rsidR="0006734A" w:rsidRPr="0006734A" w14:paraId="6902C651" w14:textId="77777777" w:rsidTr="0006734A">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5D8756"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06734A">
              <w:rPr>
                <w:rFonts w:ascii="Arial" w:hAnsi="Arial" w:cs="Arial"/>
                <w:sz w:val="18"/>
                <w:szCs w:val="18"/>
                <w:lang w:eastAsia="zh-CN"/>
              </w:rPr>
              <w:t>Camera-Captured content</w:t>
            </w:r>
          </w:p>
        </w:tc>
        <w:tc>
          <w:tcPr>
            <w:tcW w:w="1080" w:type="dxa"/>
            <w:tcBorders>
              <w:top w:val="nil"/>
              <w:left w:val="nil"/>
              <w:bottom w:val="nil"/>
              <w:right w:val="nil"/>
            </w:tcBorders>
            <w:shd w:val="clear" w:color="auto" w:fill="auto"/>
            <w:noWrap/>
            <w:vAlign w:val="bottom"/>
            <w:hideMark/>
          </w:tcPr>
          <w:p w14:paraId="1E1DA40B"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-0.03%</w:t>
            </w:r>
          </w:p>
        </w:tc>
        <w:tc>
          <w:tcPr>
            <w:tcW w:w="1080" w:type="dxa"/>
            <w:tcBorders>
              <w:top w:val="nil"/>
              <w:left w:val="nil"/>
              <w:bottom w:val="nil"/>
              <w:right w:val="nil"/>
            </w:tcBorders>
            <w:shd w:val="clear" w:color="auto" w:fill="auto"/>
            <w:noWrap/>
            <w:vAlign w:val="bottom"/>
            <w:hideMark/>
          </w:tcPr>
          <w:p w14:paraId="722AFD8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0.04%</w:t>
            </w:r>
          </w:p>
        </w:tc>
        <w:tc>
          <w:tcPr>
            <w:tcW w:w="1080" w:type="dxa"/>
            <w:tcBorders>
              <w:top w:val="nil"/>
              <w:left w:val="nil"/>
              <w:bottom w:val="nil"/>
              <w:right w:val="nil"/>
            </w:tcBorders>
            <w:shd w:val="clear" w:color="auto" w:fill="auto"/>
            <w:noWrap/>
            <w:vAlign w:val="bottom"/>
            <w:hideMark/>
          </w:tcPr>
          <w:p w14:paraId="764C30F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-0.05%</w:t>
            </w:r>
          </w:p>
        </w:tc>
        <w:tc>
          <w:tcPr>
            <w:tcW w:w="1080" w:type="dxa"/>
            <w:tcBorders>
              <w:top w:val="nil"/>
              <w:left w:val="single" w:sz="4" w:space="0" w:color="000000"/>
              <w:bottom w:val="nil"/>
              <w:right w:val="nil"/>
            </w:tcBorders>
            <w:shd w:val="clear" w:color="auto" w:fill="auto"/>
            <w:noWrap/>
            <w:vAlign w:val="center"/>
            <w:hideMark/>
          </w:tcPr>
          <w:p w14:paraId="63FEDA7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102%</w:t>
            </w:r>
          </w:p>
        </w:tc>
        <w:tc>
          <w:tcPr>
            <w:tcW w:w="1080" w:type="dxa"/>
            <w:tcBorders>
              <w:top w:val="nil"/>
              <w:left w:val="nil"/>
              <w:bottom w:val="nil"/>
              <w:right w:val="single" w:sz="8" w:space="0" w:color="auto"/>
            </w:tcBorders>
            <w:shd w:val="clear" w:color="auto" w:fill="auto"/>
            <w:noWrap/>
            <w:vAlign w:val="center"/>
            <w:hideMark/>
          </w:tcPr>
          <w:p w14:paraId="4310726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98%</w:t>
            </w:r>
          </w:p>
        </w:tc>
      </w:tr>
      <w:tr w:rsidR="0006734A" w:rsidRPr="0006734A" w14:paraId="0E2DF089" w14:textId="77777777" w:rsidTr="0006734A">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A7F01E5"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06734A">
              <w:rPr>
                <w:rFonts w:ascii="Arial" w:hAnsi="Arial" w:cs="Arial"/>
                <w:b/>
                <w:bCs/>
                <w:sz w:val="18"/>
                <w:szCs w:val="18"/>
                <w:lang w:eastAsia="zh-CN"/>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65787A51"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-0.39%</w:t>
            </w:r>
          </w:p>
        </w:tc>
        <w:tc>
          <w:tcPr>
            <w:tcW w:w="1080" w:type="dxa"/>
            <w:tcBorders>
              <w:top w:val="single" w:sz="8" w:space="0" w:color="000000"/>
              <w:left w:val="nil"/>
              <w:bottom w:val="single" w:sz="8" w:space="0" w:color="auto"/>
              <w:right w:val="nil"/>
            </w:tcBorders>
            <w:shd w:val="clear" w:color="auto" w:fill="auto"/>
            <w:noWrap/>
            <w:vAlign w:val="bottom"/>
            <w:hideMark/>
          </w:tcPr>
          <w:p w14:paraId="59F9643E"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-0.23%</w:t>
            </w:r>
          </w:p>
        </w:tc>
        <w:tc>
          <w:tcPr>
            <w:tcW w:w="1080" w:type="dxa"/>
            <w:tcBorders>
              <w:top w:val="single" w:sz="8" w:space="0" w:color="000000"/>
              <w:left w:val="nil"/>
              <w:bottom w:val="single" w:sz="8" w:space="0" w:color="auto"/>
              <w:right w:val="nil"/>
            </w:tcBorders>
            <w:shd w:val="clear" w:color="auto" w:fill="auto"/>
            <w:noWrap/>
            <w:vAlign w:val="bottom"/>
            <w:hideMark/>
          </w:tcPr>
          <w:p w14:paraId="4F87912A"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06734A">
              <w:rPr>
                <w:rFonts w:ascii="Arial" w:hAnsi="Arial" w:cs="Arial"/>
                <w:sz w:val="18"/>
                <w:szCs w:val="18"/>
                <w:lang w:eastAsia="zh-CN"/>
              </w:rPr>
              <w:t>-0.26%</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ED8CEA7"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101%</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E7CA0B3" w14:textId="77777777" w:rsidR="0006734A" w:rsidRPr="0006734A" w:rsidRDefault="0006734A" w:rsidP="00067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734A">
              <w:rPr>
                <w:rFonts w:ascii="Arial" w:hAnsi="Arial" w:cs="Arial"/>
                <w:color w:val="000000"/>
                <w:sz w:val="18"/>
                <w:szCs w:val="18"/>
                <w:lang w:eastAsia="zh-CN"/>
              </w:rPr>
              <w:t>100%</w:t>
            </w:r>
          </w:p>
        </w:tc>
      </w:tr>
    </w:tbl>
    <w:p w14:paraId="482C0C6E" w14:textId="137174D7" w:rsidR="0006734A" w:rsidRDefault="0006734A" w:rsidP="001A1896">
      <w:pPr>
        <w:rPr>
          <w:lang w:val="en-CA"/>
        </w:rPr>
      </w:pPr>
      <w:r>
        <w:rPr>
          <w:lang w:val="en-CA"/>
        </w:rPr>
        <w:fldChar w:fldCharType="end"/>
      </w:r>
    </w:p>
    <w:p w14:paraId="6AA40B31" w14:textId="566011D9" w:rsidR="00DB7670" w:rsidRPr="00AD0B2C" w:rsidRDefault="00AD0B2C" w:rsidP="0023219C">
      <w:pPr>
        <w:pStyle w:val="Heading1"/>
        <w:rPr>
          <w:lang w:val="en-CA"/>
        </w:rPr>
      </w:pPr>
      <w:r>
        <w:rPr>
          <w:lang w:val="en-CA"/>
        </w:rPr>
        <w:t>Reference</w:t>
      </w:r>
      <w:r w:rsidRPr="00AD0B2C">
        <w:rPr>
          <w:lang w:val="en-CA"/>
        </w:rPr>
        <w:t xml:space="preserve"> </w:t>
      </w:r>
    </w:p>
    <w:p w14:paraId="08438F75" w14:textId="77777777" w:rsidR="00170120" w:rsidRPr="00170120" w:rsidRDefault="00170120" w:rsidP="00170120">
      <w:pPr>
        <w:pStyle w:val="SPIEreferencelisting"/>
        <w:tabs>
          <w:tab w:val="num" w:pos="360"/>
        </w:tabs>
        <w:jc w:val="both"/>
        <w:rPr>
          <w:sz w:val="22"/>
          <w:szCs w:val="22"/>
          <w:lang w:val="en-CA"/>
        </w:rPr>
      </w:pPr>
      <w:bookmarkStart w:id="4" w:name="_Ref28129801"/>
      <w:bookmarkStart w:id="5" w:name="_Ref28042694"/>
      <w:bookmarkStart w:id="6" w:name="_Hlk28129995"/>
      <w:bookmarkStart w:id="7" w:name="_Ref19906574"/>
      <w:r w:rsidRPr="00170120">
        <w:rPr>
          <w:sz w:val="22"/>
          <w:szCs w:val="22"/>
          <w:lang w:val="en-CA"/>
        </w:rPr>
        <w:t>T. Tsukuba, M. Ikeda, Y. Yagasaki, T. Suzuki, “CE8-2.1: Transform Skip for Chroma with limiting maximum number of context-coded bin in TS residual coding”, JVET-P0058, Oct. 2019, Geneva, Switzerland.</w:t>
      </w:r>
      <w:bookmarkEnd w:id="4"/>
    </w:p>
    <w:p w14:paraId="3DDA7565" w14:textId="31809724" w:rsidR="00BA63AC" w:rsidRPr="00170120" w:rsidRDefault="00BA63AC" w:rsidP="00170120">
      <w:pPr>
        <w:pStyle w:val="SPIEreferencelisting"/>
        <w:tabs>
          <w:tab w:val="num" w:pos="360"/>
        </w:tabs>
        <w:jc w:val="both"/>
        <w:rPr>
          <w:sz w:val="22"/>
          <w:szCs w:val="22"/>
          <w:lang w:val="en-CA"/>
        </w:rPr>
      </w:pPr>
      <w:bookmarkStart w:id="8" w:name="_Ref28042707"/>
      <w:bookmarkEnd w:id="5"/>
      <w:bookmarkEnd w:id="6"/>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7"/>
      <w:bookmarkEnd w:id="8"/>
    </w:p>
    <w:p w14:paraId="1FC39452" w14:textId="63D851E0" w:rsidR="00170120" w:rsidRPr="00170120" w:rsidRDefault="00170120" w:rsidP="00170120">
      <w:pPr>
        <w:pStyle w:val="SPIEreferencelisting"/>
        <w:tabs>
          <w:tab w:val="num" w:pos="360"/>
        </w:tabs>
        <w:jc w:val="both"/>
        <w:rPr>
          <w:sz w:val="22"/>
          <w:szCs w:val="22"/>
        </w:rPr>
      </w:pPr>
      <w:bookmarkStart w:id="9" w:name="_Ref20008388"/>
      <w:bookmarkStart w:id="10" w:name="_Ref28081071"/>
      <w:r w:rsidRPr="00170120">
        <w:rPr>
          <w:sz w:val="22"/>
          <w:szCs w:val="22"/>
        </w:rPr>
        <w:t>VTM-7.</w:t>
      </w:r>
      <w:r>
        <w:rPr>
          <w:sz w:val="22"/>
          <w:szCs w:val="22"/>
        </w:rPr>
        <w:t>0</w:t>
      </w:r>
      <w:r w:rsidRPr="00170120">
        <w:rPr>
          <w:sz w:val="22"/>
          <w:szCs w:val="22"/>
        </w:rPr>
        <w:t xml:space="preserve">, </w:t>
      </w:r>
      <w:hyperlink r:id="rId11"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9"/>
    </w:p>
    <w:p w14:paraId="7A6FED7A" w14:textId="4379AC49" w:rsidR="00EC64D8" w:rsidRPr="00170120" w:rsidRDefault="00EC64D8" w:rsidP="001D64A2">
      <w:pPr>
        <w:pStyle w:val="SPIEreferencelisting"/>
        <w:tabs>
          <w:tab w:val="num" w:pos="360"/>
        </w:tabs>
        <w:jc w:val="both"/>
        <w:rPr>
          <w:sz w:val="22"/>
          <w:szCs w:val="22"/>
        </w:rPr>
      </w:pPr>
      <w:bookmarkStart w:id="11" w:name="_Ref28130835"/>
      <w:r w:rsidRPr="00170120">
        <w:rPr>
          <w:sz w:val="22"/>
          <w:szCs w:val="22"/>
        </w:rPr>
        <w:t>X. Xu, Y.-H. Chao, Y.-C. Sun, J. Xu, “Description of Core Experiment 2 (CE2): Palette Mode”, JVET-P2022, Oct. 2019.</w:t>
      </w:r>
      <w:bookmarkEnd w:id="10"/>
      <w:bookmarkEnd w:id="11"/>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FB997" w14:textId="77777777" w:rsidR="00390DD5" w:rsidRDefault="00390DD5">
      <w:r>
        <w:separator/>
      </w:r>
    </w:p>
  </w:endnote>
  <w:endnote w:type="continuationSeparator" w:id="0">
    <w:p w14:paraId="35A27B18" w14:textId="77777777" w:rsidR="00390DD5" w:rsidRDefault="0039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205D4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 w:author="Xiaoyu Xiu" w:date="2020-01-06T10:03:00Z">
      <w:r w:rsidR="009116CA">
        <w:rPr>
          <w:rStyle w:val="PageNumber"/>
          <w:noProof/>
        </w:rPr>
        <w:t>2020-01-06</w:t>
      </w:r>
    </w:ins>
    <w:del w:id="13" w:author="Xiaoyu Xiu" w:date="2020-01-06T10:03:00Z">
      <w:r w:rsidR="00B23607" w:rsidDel="009116CA">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269C0" w14:textId="77777777" w:rsidR="00390DD5" w:rsidRDefault="00390DD5">
      <w:r>
        <w:separator/>
      </w:r>
    </w:p>
  </w:footnote>
  <w:footnote w:type="continuationSeparator" w:id="0">
    <w:p w14:paraId="2D908886" w14:textId="77777777" w:rsidR="00390DD5" w:rsidRDefault="00390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5E860EA7"/>
    <w:multiLevelType w:val="multilevel"/>
    <w:tmpl w:val="EE04B4FE"/>
    <w:numStyleLink w:val="3DNumbering"/>
  </w:abstractNum>
  <w:abstractNum w:abstractNumId="3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2"/>
  </w:num>
  <w:num w:numId="5">
    <w:abstractNumId w:val="25"/>
  </w:num>
  <w:num w:numId="6">
    <w:abstractNumId w:val="40"/>
  </w:num>
  <w:num w:numId="7">
    <w:abstractNumId w:val="29"/>
  </w:num>
  <w:num w:numId="8">
    <w:abstractNumId w:val="8"/>
  </w:num>
  <w:num w:numId="9">
    <w:abstractNumId w:val="35"/>
  </w:num>
  <w:num w:numId="10">
    <w:abstractNumId w:val="1"/>
  </w:num>
  <w:num w:numId="11">
    <w:abstractNumId w:val="0"/>
  </w:num>
  <w:num w:numId="12">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4"/>
  </w:num>
  <w:num w:numId="15">
    <w:abstractNumId w:val="30"/>
  </w:num>
  <w:num w:numId="16">
    <w:abstractNumId w:val="31"/>
  </w:num>
  <w:num w:numId="17">
    <w:abstractNumId w:val="6"/>
  </w:num>
  <w:num w:numId="18">
    <w:abstractNumId w:val="10"/>
  </w:num>
  <w:num w:numId="19">
    <w:abstractNumId w:val="27"/>
  </w:num>
  <w:num w:numId="20">
    <w:abstractNumId w:val="12"/>
  </w:num>
  <w:num w:numId="21">
    <w:abstractNumId w:val="15"/>
  </w:num>
  <w:num w:numId="22">
    <w:abstractNumId w:val="4"/>
  </w:num>
  <w:num w:numId="23">
    <w:abstractNumId w:val="39"/>
  </w:num>
  <w:num w:numId="24">
    <w:abstractNumId w:val="41"/>
  </w:num>
  <w:num w:numId="25">
    <w:abstractNumId w:val="21"/>
  </w:num>
  <w:num w:numId="26">
    <w:abstractNumId w:val="3"/>
  </w:num>
  <w:num w:numId="27">
    <w:abstractNumId w:val="5"/>
  </w:num>
  <w:num w:numId="28">
    <w:abstractNumId w:val="18"/>
  </w:num>
  <w:num w:numId="29">
    <w:abstractNumId w:val="37"/>
  </w:num>
  <w:num w:numId="30">
    <w:abstractNumId w:val="9"/>
  </w:num>
  <w:num w:numId="31">
    <w:abstractNumId w:val="32"/>
  </w:num>
  <w:num w:numId="32">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7"/>
  </w:num>
  <w:num w:numId="34">
    <w:abstractNumId w:val="13"/>
  </w:num>
  <w:num w:numId="35">
    <w:abstractNumId w:val="26"/>
  </w:num>
  <w:num w:numId="36">
    <w:abstractNumId w:val="20"/>
  </w:num>
  <w:num w:numId="37">
    <w:abstractNumId w:val="16"/>
  </w:num>
  <w:num w:numId="38">
    <w:abstractNumId w:val="14"/>
  </w:num>
  <w:num w:numId="39">
    <w:abstractNumId w:val="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0A8B"/>
    <w:rsid w:val="000458BC"/>
    <w:rsid w:val="00045C41"/>
    <w:rsid w:val="00046C03"/>
    <w:rsid w:val="00065039"/>
    <w:rsid w:val="0006734A"/>
    <w:rsid w:val="0007614F"/>
    <w:rsid w:val="00080867"/>
    <w:rsid w:val="00081398"/>
    <w:rsid w:val="00094479"/>
    <w:rsid w:val="000962AC"/>
    <w:rsid w:val="000A47B6"/>
    <w:rsid w:val="000B0C0F"/>
    <w:rsid w:val="000B1C6B"/>
    <w:rsid w:val="000B4FF9"/>
    <w:rsid w:val="000B75CF"/>
    <w:rsid w:val="000C09AC"/>
    <w:rsid w:val="000C2BAA"/>
    <w:rsid w:val="000E00F3"/>
    <w:rsid w:val="000F158C"/>
    <w:rsid w:val="000F2962"/>
    <w:rsid w:val="00102F3D"/>
    <w:rsid w:val="00124E38"/>
    <w:rsid w:val="0012580B"/>
    <w:rsid w:val="00131F90"/>
    <w:rsid w:val="0013458C"/>
    <w:rsid w:val="0013526E"/>
    <w:rsid w:val="00146152"/>
    <w:rsid w:val="00155526"/>
    <w:rsid w:val="00170120"/>
    <w:rsid w:val="00171371"/>
    <w:rsid w:val="00175A24"/>
    <w:rsid w:val="0018504D"/>
    <w:rsid w:val="00187E58"/>
    <w:rsid w:val="001A1896"/>
    <w:rsid w:val="001A297E"/>
    <w:rsid w:val="001A368E"/>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7D85"/>
    <w:rsid w:val="00327C56"/>
    <w:rsid w:val="003315A1"/>
    <w:rsid w:val="003373EC"/>
    <w:rsid w:val="0034178B"/>
    <w:rsid w:val="00342FF4"/>
    <w:rsid w:val="00344E5A"/>
    <w:rsid w:val="00346148"/>
    <w:rsid w:val="003669EA"/>
    <w:rsid w:val="00366A93"/>
    <w:rsid w:val="003706CC"/>
    <w:rsid w:val="00373439"/>
    <w:rsid w:val="0037429C"/>
    <w:rsid w:val="00377710"/>
    <w:rsid w:val="00387DFF"/>
    <w:rsid w:val="00390DD5"/>
    <w:rsid w:val="003A2D8E"/>
    <w:rsid w:val="003A7CE6"/>
    <w:rsid w:val="003C20E4"/>
    <w:rsid w:val="003C7AF4"/>
    <w:rsid w:val="003D6342"/>
    <w:rsid w:val="003E1AC6"/>
    <w:rsid w:val="003E6F90"/>
    <w:rsid w:val="003E73ED"/>
    <w:rsid w:val="003F5D0F"/>
    <w:rsid w:val="004073B8"/>
    <w:rsid w:val="00414101"/>
    <w:rsid w:val="004219CF"/>
    <w:rsid w:val="00422C7E"/>
    <w:rsid w:val="004234F0"/>
    <w:rsid w:val="00433DDB"/>
    <w:rsid w:val="00435A29"/>
    <w:rsid w:val="00437619"/>
    <w:rsid w:val="004554C0"/>
    <w:rsid w:val="00465A1E"/>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31AE9"/>
    <w:rsid w:val="00536188"/>
    <w:rsid w:val="00550A66"/>
    <w:rsid w:val="005649E5"/>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5A30"/>
    <w:rsid w:val="0063041A"/>
    <w:rsid w:val="00630AA2"/>
    <w:rsid w:val="00646707"/>
    <w:rsid w:val="00657F7E"/>
    <w:rsid w:val="00662E58"/>
    <w:rsid w:val="006637F2"/>
    <w:rsid w:val="006642A5"/>
    <w:rsid w:val="00664DCF"/>
    <w:rsid w:val="006B2E00"/>
    <w:rsid w:val="006C5D39"/>
    <w:rsid w:val="006D413F"/>
    <w:rsid w:val="006D6D9B"/>
    <w:rsid w:val="006E2810"/>
    <w:rsid w:val="006E5417"/>
    <w:rsid w:val="006F0794"/>
    <w:rsid w:val="006F7528"/>
    <w:rsid w:val="00701820"/>
    <w:rsid w:val="007023DE"/>
    <w:rsid w:val="00707E30"/>
    <w:rsid w:val="00712F60"/>
    <w:rsid w:val="00720E3B"/>
    <w:rsid w:val="007331A2"/>
    <w:rsid w:val="0074393F"/>
    <w:rsid w:val="00745F6B"/>
    <w:rsid w:val="0075175B"/>
    <w:rsid w:val="0075585E"/>
    <w:rsid w:val="0076584B"/>
    <w:rsid w:val="00770571"/>
    <w:rsid w:val="007768FF"/>
    <w:rsid w:val="007824D3"/>
    <w:rsid w:val="00786872"/>
    <w:rsid w:val="00796EE3"/>
    <w:rsid w:val="007A7D29"/>
    <w:rsid w:val="007B4AB8"/>
    <w:rsid w:val="007D1181"/>
    <w:rsid w:val="007E01A3"/>
    <w:rsid w:val="007F1F8B"/>
    <w:rsid w:val="007F6205"/>
    <w:rsid w:val="007F67A1"/>
    <w:rsid w:val="00811C05"/>
    <w:rsid w:val="008206C8"/>
    <w:rsid w:val="00860A71"/>
    <w:rsid w:val="0086387C"/>
    <w:rsid w:val="00874A6C"/>
    <w:rsid w:val="00876C65"/>
    <w:rsid w:val="00882F72"/>
    <w:rsid w:val="008851B2"/>
    <w:rsid w:val="008A4B4C"/>
    <w:rsid w:val="008C239F"/>
    <w:rsid w:val="008E480C"/>
    <w:rsid w:val="00907757"/>
    <w:rsid w:val="009116CA"/>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C08DD"/>
    <w:rsid w:val="00AD05A8"/>
    <w:rsid w:val="00AD0B2C"/>
    <w:rsid w:val="00AE341B"/>
    <w:rsid w:val="00B01905"/>
    <w:rsid w:val="00B07CA7"/>
    <w:rsid w:val="00B1279A"/>
    <w:rsid w:val="00B23607"/>
    <w:rsid w:val="00B3640F"/>
    <w:rsid w:val="00B4194A"/>
    <w:rsid w:val="00B437E8"/>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5AFD"/>
    <w:rsid w:val="00BC721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5942"/>
    <w:rsid w:val="00D74A2E"/>
    <w:rsid w:val="00D807BF"/>
    <w:rsid w:val="00D82FCC"/>
    <w:rsid w:val="00DA17FC"/>
    <w:rsid w:val="00DA7887"/>
    <w:rsid w:val="00DB2C26"/>
    <w:rsid w:val="00DB7670"/>
    <w:rsid w:val="00DC52DE"/>
    <w:rsid w:val="00DD02F4"/>
    <w:rsid w:val="00DD6622"/>
    <w:rsid w:val="00DE1C7C"/>
    <w:rsid w:val="00DE6B43"/>
    <w:rsid w:val="00E11923"/>
    <w:rsid w:val="00E13335"/>
    <w:rsid w:val="00E1549F"/>
    <w:rsid w:val="00E262D4"/>
    <w:rsid w:val="00E36250"/>
    <w:rsid w:val="00E47F2D"/>
    <w:rsid w:val="00E54511"/>
    <w:rsid w:val="00E60EDC"/>
    <w:rsid w:val="00E61DAC"/>
    <w:rsid w:val="00E72B80"/>
    <w:rsid w:val="00E75FE3"/>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72383-110F-437D-8AEC-571C519FD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1637</Words>
  <Characters>9333</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cp:revision>
  <cp:lastPrinted>1900-01-01T08:00:00Z</cp:lastPrinted>
  <dcterms:created xsi:type="dcterms:W3CDTF">2020-01-01T07:09:00Z</dcterms:created>
  <dcterms:modified xsi:type="dcterms:W3CDTF">2020-01-06T18:03:00Z</dcterms:modified>
</cp:coreProperties>
</file>