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BA421A" w14:paraId="7E96CA4B" w14:textId="77777777" w:rsidTr="000962AC">
        <w:tc>
          <w:tcPr>
            <w:tcW w:w="6300" w:type="dxa"/>
          </w:tcPr>
          <w:p w14:paraId="18E03134" w14:textId="57BF9C51" w:rsidR="006C5D39" w:rsidRPr="00A05E73" w:rsidRDefault="00EF37F6" w:rsidP="00C97D78">
            <w:pPr>
              <w:tabs>
                <w:tab w:val="left" w:pos="7200"/>
              </w:tabs>
              <w:spacing w:before="0"/>
              <w:rPr>
                <w:b/>
                <w:szCs w:val="22"/>
                <w:lang w:val="en-CA"/>
              </w:rPr>
            </w:pPr>
            <w:r w:rsidRPr="00A05E73">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05E73">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A05E73">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A05E73">
              <w:rPr>
                <w:b/>
                <w:szCs w:val="22"/>
                <w:lang w:val="en-CA"/>
              </w:rPr>
              <w:t xml:space="preserve">Joint </w:t>
            </w:r>
            <w:r w:rsidR="006C5D39" w:rsidRPr="00A05E73">
              <w:rPr>
                <w:b/>
                <w:szCs w:val="22"/>
                <w:lang w:val="en-CA"/>
              </w:rPr>
              <w:t xml:space="preserve">Video </w:t>
            </w:r>
            <w:r w:rsidR="00F712E9" w:rsidRPr="00A05E73">
              <w:rPr>
                <w:b/>
                <w:szCs w:val="22"/>
                <w:lang w:val="en-CA"/>
              </w:rPr>
              <w:t>Experts</w:t>
            </w:r>
            <w:r w:rsidR="009D7CE6" w:rsidRPr="00A05E73">
              <w:rPr>
                <w:b/>
                <w:szCs w:val="22"/>
                <w:lang w:val="en-CA"/>
              </w:rPr>
              <w:t xml:space="preserve"> Team</w:t>
            </w:r>
            <w:r w:rsidR="006C5D39" w:rsidRPr="00A05E73">
              <w:rPr>
                <w:b/>
                <w:szCs w:val="22"/>
                <w:lang w:val="en-CA"/>
              </w:rPr>
              <w:t xml:space="preserve"> (</w:t>
            </w:r>
            <w:r w:rsidR="009D7CE6" w:rsidRPr="00A05E73">
              <w:rPr>
                <w:b/>
                <w:szCs w:val="22"/>
                <w:lang w:val="en-CA"/>
              </w:rPr>
              <w:t>JVET</w:t>
            </w:r>
            <w:r w:rsidR="006C5D39" w:rsidRPr="00A05E73">
              <w:rPr>
                <w:b/>
                <w:szCs w:val="22"/>
                <w:lang w:val="en-CA"/>
              </w:rPr>
              <w:t>)</w:t>
            </w:r>
          </w:p>
          <w:p w14:paraId="6BCC5973" w14:textId="77777777" w:rsidR="00E61DAC" w:rsidRPr="00A05E73" w:rsidRDefault="00E54511" w:rsidP="00C97D78">
            <w:pPr>
              <w:tabs>
                <w:tab w:val="left" w:pos="7200"/>
              </w:tabs>
              <w:spacing w:before="0"/>
              <w:rPr>
                <w:b/>
                <w:szCs w:val="22"/>
                <w:lang w:val="en-CA"/>
              </w:rPr>
            </w:pPr>
            <w:r w:rsidRPr="00A05E73">
              <w:rPr>
                <w:b/>
                <w:szCs w:val="22"/>
                <w:lang w:val="en-CA"/>
              </w:rPr>
              <w:t xml:space="preserve">of </w:t>
            </w:r>
            <w:r w:rsidR="007F1F8B" w:rsidRPr="00A05E73">
              <w:rPr>
                <w:b/>
                <w:szCs w:val="22"/>
                <w:lang w:val="en-CA"/>
              </w:rPr>
              <w:t>ITU-T SG</w:t>
            </w:r>
            <w:r w:rsidR="005E1AC6" w:rsidRPr="00A05E73">
              <w:rPr>
                <w:b/>
                <w:szCs w:val="22"/>
                <w:lang w:val="en-CA"/>
              </w:rPr>
              <w:t> </w:t>
            </w:r>
            <w:r w:rsidR="007F1F8B" w:rsidRPr="00A05E73">
              <w:rPr>
                <w:b/>
                <w:szCs w:val="22"/>
                <w:lang w:val="en-CA"/>
              </w:rPr>
              <w:t>16 WP</w:t>
            </w:r>
            <w:r w:rsidR="005E1AC6" w:rsidRPr="00A05E73">
              <w:rPr>
                <w:b/>
                <w:szCs w:val="22"/>
                <w:lang w:val="en-CA"/>
              </w:rPr>
              <w:t> </w:t>
            </w:r>
            <w:r w:rsidR="007F1F8B" w:rsidRPr="00A05E73">
              <w:rPr>
                <w:b/>
                <w:szCs w:val="22"/>
                <w:lang w:val="en-CA"/>
              </w:rPr>
              <w:t>3 and ISO/IEC JTC</w:t>
            </w:r>
            <w:r w:rsidR="005E1AC6" w:rsidRPr="00A05E73">
              <w:rPr>
                <w:b/>
                <w:szCs w:val="22"/>
                <w:lang w:val="en-CA"/>
              </w:rPr>
              <w:t> </w:t>
            </w:r>
            <w:r w:rsidR="007F1F8B" w:rsidRPr="00A05E73">
              <w:rPr>
                <w:b/>
                <w:szCs w:val="22"/>
                <w:lang w:val="en-CA"/>
              </w:rPr>
              <w:t>1/SC</w:t>
            </w:r>
            <w:r w:rsidR="005E1AC6" w:rsidRPr="00A05E73">
              <w:rPr>
                <w:b/>
                <w:szCs w:val="22"/>
                <w:lang w:val="en-CA"/>
              </w:rPr>
              <w:t> </w:t>
            </w:r>
            <w:r w:rsidR="007F1F8B" w:rsidRPr="00A05E73">
              <w:rPr>
                <w:b/>
                <w:szCs w:val="22"/>
                <w:lang w:val="en-CA"/>
              </w:rPr>
              <w:t>29/WG</w:t>
            </w:r>
            <w:r w:rsidR="005E1AC6" w:rsidRPr="00A05E73">
              <w:rPr>
                <w:b/>
                <w:szCs w:val="22"/>
                <w:lang w:val="en-CA"/>
              </w:rPr>
              <w:t> </w:t>
            </w:r>
            <w:r w:rsidR="007F1F8B" w:rsidRPr="00A05E73">
              <w:rPr>
                <w:b/>
                <w:szCs w:val="22"/>
                <w:lang w:val="en-CA"/>
              </w:rPr>
              <w:t>11</w:t>
            </w:r>
          </w:p>
          <w:p w14:paraId="19908E82" w14:textId="039E745D" w:rsidR="00E61DAC" w:rsidRPr="00A05E73" w:rsidRDefault="00FA5705" w:rsidP="00536188">
            <w:pPr>
              <w:tabs>
                <w:tab w:val="left" w:pos="7200"/>
              </w:tabs>
              <w:spacing w:before="0"/>
              <w:rPr>
                <w:b/>
                <w:szCs w:val="22"/>
                <w:lang w:val="en-CA"/>
              </w:rPr>
            </w:pPr>
            <w:r>
              <w:t>17th</w:t>
            </w:r>
            <w:r w:rsidRPr="00B648F1">
              <w:t xml:space="preserve"> Meeting: </w:t>
            </w:r>
            <w:r>
              <w:rPr>
                <w:lang w:val="en-CA"/>
              </w:rPr>
              <w:t>Brussels</w:t>
            </w:r>
            <w:r w:rsidRPr="00B57A23">
              <w:rPr>
                <w:lang w:val="en-CA"/>
              </w:rPr>
              <w:t xml:space="preserve">, </w:t>
            </w:r>
            <w:r>
              <w:rPr>
                <w:lang w:val="en-CA"/>
              </w:rPr>
              <w:t>BE</w:t>
            </w:r>
            <w:r w:rsidRPr="00B57A23">
              <w:rPr>
                <w:lang w:val="en-CA"/>
              </w:rPr>
              <w:t xml:space="preserve">, </w:t>
            </w:r>
            <w:r>
              <w:rPr>
                <w:lang w:val="en-CA"/>
              </w:rPr>
              <w:t>7</w:t>
            </w:r>
            <w:r w:rsidRPr="00B57A23">
              <w:rPr>
                <w:lang w:val="en-CA"/>
              </w:rPr>
              <w:t>–</w:t>
            </w:r>
            <w:r>
              <w:rPr>
                <w:lang w:val="en-CA"/>
              </w:rPr>
              <w:t>17</w:t>
            </w:r>
            <w:r w:rsidRPr="00B57A23">
              <w:rPr>
                <w:lang w:val="en-CA"/>
              </w:rPr>
              <w:t xml:space="preserve"> </w:t>
            </w:r>
            <w:r>
              <w:rPr>
                <w:lang w:val="en-CA"/>
              </w:rPr>
              <w:t>January</w:t>
            </w:r>
            <w:r w:rsidRPr="00B57A23">
              <w:rPr>
                <w:lang w:val="en-CA"/>
              </w:rPr>
              <w:t xml:space="preserve"> 20</w:t>
            </w:r>
            <w:r>
              <w:rPr>
                <w:lang w:val="en-CA"/>
              </w:rPr>
              <w:t>20</w:t>
            </w:r>
          </w:p>
        </w:tc>
        <w:tc>
          <w:tcPr>
            <w:tcW w:w="3060" w:type="dxa"/>
          </w:tcPr>
          <w:p w14:paraId="59B7E346" w14:textId="66648301" w:rsidR="008A4B4C" w:rsidRPr="00BA421A" w:rsidRDefault="00E61DAC" w:rsidP="00536188">
            <w:pPr>
              <w:tabs>
                <w:tab w:val="left" w:pos="7200"/>
              </w:tabs>
              <w:rPr>
                <w:szCs w:val="22"/>
                <w:lang w:val="en-CA"/>
              </w:rPr>
            </w:pPr>
            <w:r w:rsidRPr="00A05E73">
              <w:rPr>
                <w:szCs w:val="22"/>
                <w:lang w:val="en-CA"/>
              </w:rPr>
              <w:t>Document</w:t>
            </w:r>
            <w:r w:rsidR="006C5D39" w:rsidRPr="00A05E73">
              <w:rPr>
                <w:szCs w:val="22"/>
                <w:lang w:val="en-CA"/>
              </w:rPr>
              <w:t xml:space="preserve">: </w:t>
            </w:r>
            <w:r w:rsidR="009D7CE6" w:rsidRPr="00A05E73">
              <w:rPr>
                <w:szCs w:val="22"/>
                <w:lang w:val="en-CA"/>
              </w:rPr>
              <w:t>JVET</w:t>
            </w:r>
            <w:r w:rsidRPr="00A05E73">
              <w:rPr>
                <w:szCs w:val="22"/>
                <w:lang w:val="en-CA"/>
              </w:rPr>
              <w:t>-</w:t>
            </w:r>
            <w:r w:rsidR="005414B6" w:rsidRPr="00A05E73">
              <w:rPr>
                <w:szCs w:val="22"/>
                <w:lang w:val="en-CA"/>
              </w:rPr>
              <w:t>Q</w:t>
            </w:r>
            <w:r w:rsidR="00BA421A" w:rsidRPr="00BA421A">
              <w:rPr>
                <w:szCs w:val="22"/>
                <w:lang w:val="en-CA"/>
              </w:rPr>
              <w:t>0505</w:t>
            </w:r>
          </w:p>
        </w:tc>
      </w:tr>
    </w:tbl>
    <w:p w14:paraId="79DBA597" w14:textId="77777777" w:rsidR="00E61DAC" w:rsidRPr="00A05E73" w:rsidRDefault="00E61DAC" w:rsidP="00531AE9">
      <w:pPr>
        <w:spacing w:before="0"/>
        <w:rPr>
          <w:szCs w:val="22"/>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A05E73" w14:paraId="188D2B50" w14:textId="77777777" w:rsidTr="000962AC">
        <w:tc>
          <w:tcPr>
            <w:tcW w:w="1458" w:type="dxa"/>
          </w:tcPr>
          <w:p w14:paraId="7A6C85EB" w14:textId="77777777" w:rsidR="00E61DAC" w:rsidRPr="00A05E73" w:rsidRDefault="00E61DAC">
            <w:pPr>
              <w:spacing w:before="60" w:after="60"/>
              <w:rPr>
                <w:i/>
                <w:szCs w:val="22"/>
                <w:lang w:val="en-CA"/>
              </w:rPr>
            </w:pPr>
            <w:r w:rsidRPr="00A05E73">
              <w:rPr>
                <w:i/>
                <w:szCs w:val="22"/>
                <w:lang w:val="en-CA"/>
              </w:rPr>
              <w:t>Title:</w:t>
            </w:r>
          </w:p>
        </w:tc>
        <w:tc>
          <w:tcPr>
            <w:tcW w:w="7902" w:type="dxa"/>
            <w:gridSpan w:val="3"/>
          </w:tcPr>
          <w:p w14:paraId="305A7026" w14:textId="16F978B4" w:rsidR="00E61DAC" w:rsidRPr="00A05E73" w:rsidRDefault="00642E65" w:rsidP="009D7CE6">
            <w:pPr>
              <w:spacing w:before="60" w:after="60"/>
              <w:rPr>
                <w:b/>
                <w:szCs w:val="22"/>
                <w:lang w:val="en-CA" w:eastAsia="zh-CN"/>
              </w:rPr>
            </w:pPr>
            <w:r>
              <w:rPr>
                <w:b/>
                <w:szCs w:val="22"/>
                <w:lang w:val="en-CA"/>
              </w:rPr>
              <w:t xml:space="preserve">AHG15: </w:t>
            </w:r>
            <w:r w:rsidR="005414B6" w:rsidRPr="00A05E73">
              <w:rPr>
                <w:b/>
                <w:szCs w:val="22"/>
                <w:lang w:val="en-CA"/>
              </w:rPr>
              <w:t>Improvement for</w:t>
            </w:r>
            <w:r w:rsidR="008B35C3" w:rsidRPr="00A05E73">
              <w:rPr>
                <w:b/>
                <w:szCs w:val="22"/>
                <w:lang w:val="en-CA"/>
              </w:rPr>
              <w:t xml:space="preserve"> </w:t>
            </w:r>
            <w:r w:rsidR="005414B6" w:rsidRPr="00A05E73">
              <w:rPr>
                <w:b/>
                <w:szCs w:val="22"/>
                <w:lang w:val="en-CA"/>
              </w:rPr>
              <w:t xml:space="preserve">Quantization </w:t>
            </w:r>
            <w:r w:rsidR="005E5C27" w:rsidRPr="00A05E73">
              <w:rPr>
                <w:b/>
                <w:szCs w:val="22"/>
                <w:lang w:val="en-CA"/>
              </w:rPr>
              <w:t>M</w:t>
            </w:r>
            <w:r w:rsidR="005414B6" w:rsidRPr="00A05E73">
              <w:rPr>
                <w:b/>
                <w:szCs w:val="22"/>
                <w:lang w:val="en-CA"/>
              </w:rPr>
              <w:t xml:space="preserve">atrix </w:t>
            </w:r>
            <w:r w:rsidR="005E5C27" w:rsidRPr="00A05E73">
              <w:rPr>
                <w:b/>
                <w:szCs w:val="22"/>
                <w:lang w:val="en-CA"/>
              </w:rPr>
              <w:t>S</w:t>
            </w:r>
            <w:r w:rsidR="005414B6" w:rsidRPr="00A05E73">
              <w:rPr>
                <w:b/>
                <w:szCs w:val="22"/>
                <w:lang w:val="en-CA"/>
              </w:rPr>
              <w:t>ignaling</w:t>
            </w:r>
          </w:p>
        </w:tc>
      </w:tr>
      <w:tr w:rsidR="00E61DAC" w:rsidRPr="00A05E73" w14:paraId="3D8B01B2" w14:textId="77777777" w:rsidTr="000962AC">
        <w:tc>
          <w:tcPr>
            <w:tcW w:w="1458" w:type="dxa"/>
          </w:tcPr>
          <w:p w14:paraId="7AC356CE" w14:textId="77777777" w:rsidR="00E61DAC" w:rsidRPr="00A05E73" w:rsidRDefault="00E61DAC">
            <w:pPr>
              <w:spacing w:before="60" w:after="60"/>
              <w:rPr>
                <w:i/>
                <w:szCs w:val="22"/>
                <w:lang w:val="en-CA"/>
              </w:rPr>
            </w:pPr>
            <w:r w:rsidRPr="00A05E73">
              <w:rPr>
                <w:i/>
                <w:szCs w:val="22"/>
                <w:lang w:val="en-CA"/>
              </w:rPr>
              <w:t>Status:</w:t>
            </w:r>
          </w:p>
        </w:tc>
        <w:tc>
          <w:tcPr>
            <w:tcW w:w="7902" w:type="dxa"/>
            <w:gridSpan w:val="3"/>
          </w:tcPr>
          <w:p w14:paraId="32E60643" w14:textId="37D4C1E4" w:rsidR="00E61DAC" w:rsidRPr="00A05E73" w:rsidRDefault="0013458C" w:rsidP="009D7CE6">
            <w:pPr>
              <w:spacing w:before="60" w:after="60"/>
              <w:rPr>
                <w:szCs w:val="22"/>
                <w:lang w:val="en-CA"/>
              </w:rPr>
            </w:pPr>
            <w:r w:rsidRPr="00A05E73">
              <w:rPr>
                <w:szCs w:val="22"/>
                <w:lang w:val="en-CA"/>
              </w:rPr>
              <w:t>Input d</w:t>
            </w:r>
            <w:r w:rsidR="00E61DAC" w:rsidRPr="00A05E73">
              <w:rPr>
                <w:szCs w:val="22"/>
                <w:lang w:val="en-CA"/>
              </w:rPr>
              <w:t xml:space="preserve">ocument to </w:t>
            </w:r>
            <w:r w:rsidR="009D7CE6" w:rsidRPr="00A05E73">
              <w:rPr>
                <w:szCs w:val="22"/>
                <w:lang w:val="en-CA"/>
              </w:rPr>
              <w:t>JVET</w:t>
            </w:r>
          </w:p>
        </w:tc>
      </w:tr>
      <w:tr w:rsidR="00E61DAC" w:rsidRPr="00A05E73" w14:paraId="7E6D99E3" w14:textId="77777777" w:rsidTr="000962AC">
        <w:tc>
          <w:tcPr>
            <w:tcW w:w="1458" w:type="dxa"/>
          </w:tcPr>
          <w:p w14:paraId="18CCDCD6" w14:textId="77777777" w:rsidR="00E61DAC" w:rsidRPr="00A05E73" w:rsidRDefault="00E61DAC">
            <w:pPr>
              <w:spacing w:before="60" w:after="60"/>
              <w:rPr>
                <w:i/>
                <w:szCs w:val="22"/>
                <w:lang w:val="en-CA"/>
              </w:rPr>
            </w:pPr>
            <w:r w:rsidRPr="00A05E73">
              <w:rPr>
                <w:i/>
                <w:szCs w:val="22"/>
                <w:lang w:val="en-CA"/>
              </w:rPr>
              <w:t>Purpose:</w:t>
            </w:r>
          </w:p>
        </w:tc>
        <w:tc>
          <w:tcPr>
            <w:tcW w:w="7902" w:type="dxa"/>
            <w:gridSpan w:val="3"/>
          </w:tcPr>
          <w:p w14:paraId="0640C90D" w14:textId="7BDB3F70" w:rsidR="00E61DAC" w:rsidRPr="00A05E73" w:rsidRDefault="00E61DAC" w:rsidP="005E1AC6">
            <w:pPr>
              <w:spacing w:before="60" w:after="60"/>
              <w:rPr>
                <w:szCs w:val="22"/>
                <w:lang w:val="en-CA"/>
              </w:rPr>
            </w:pPr>
            <w:r w:rsidRPr="00A05E73">
              <w:rPr>
                <w:szCs w:val="22"/>
                <w:lang w:val="en-CA"/>
              </w:rPr>
              <w:t>Proposal</w:t>
            </w:r>
          </w:p>
        </w:tc>
      </w:tr>
      <w:tr w:rsidR="00E61DAC" w:rsidRPr="00A05E73" w14:paraId="714CD808" w14:textId="77777777" w:rsidTr="000962AC">
        <w:tc>
          <w:tcPr>
            <w:tcW w:w="1458" w:type="dxa"/>
          </w:tcPr>
          <w:p w14:paraId="4DB59313" w14:textId="77777777" w:rsidR="00E61DAC" w:rsidRPr="00A05E73" w:rsidRDefault="00E61DAC">
            <w:pPr>
              <w:spacing w:before="60" w:after="60"/>
              <w:rPr>
                <w:i/>
                <w:szCs w:val="22"/>
                <w:lang w:val="en-CA"/>
              </w:rPr>
            </w:pPr>
            <w:r w:rsidRPr="00A05E73">
              <w:rPr>
                <w:i/>
                <w:szCs w:val="22"/>
                <w:lang w:val="en-CA"/>
              </w:rPr>
              <w:t>Author(s) or</w:t>
            </w:r>
            <w:r w:rsidRPr="00A05E73">
              <w:rPr>
                <w:i/>
                <w:szCs w:val="22"/>
                <w:lang w:val="en-CA"/>
              </w:rPr>
              <w:br/>
              <w:t>Contact(s):</w:t>
            </w:r>
          </w:p>
        </w:tc>
        <w:tc>
          <w:tcPr>
            <w:tcW w:w="3942" w:type="dxa"/>
          </w:tcPr>
          <w:p w14:paraId="6A23A4C3" w14:textId="77777777" w:rsidR="00E61DAC" w:rsidRDefault="00FA5705">
            <w:pPr>
              <w:spacing w:before="60" w:after="60"/>
              <w:rPr>
                <w:szCs w:val="22"/>
                <w:lang w:val="en-CA"/>
              </w:rPr>
            </w:pPr>
            <w:r>
              <w:rPr>
                <w:szCs w:val="22"/>
                <w:lang w:val="en-CA"/>
              </w:rPr>
              <w:t xml:space="preserve">Hongbin Zhang, Xiang Li, </w:t>
            </w:r>
            <w:proofErr w:type="spellStart"/>
            <w:r>
              <w:rPr>
                <w:szCs w:val="22"/>
                <w:lang w:val="en-CA"/>
              </w:rPr>
              <w:t>Guichun</w:t>
            </w:r>
            <w:proofErr w:type="spellEnd"/>
            <w:r>
              <w:rPr>
                <w:szCs w:val="22"/>
                <w:lang w:val="en-CA"/>
              </w:rPr>
              <w:t xml:space="preserve"> Li, Ling Li, Shan Liu</w:t>
            </w:r>
          </w:p>
          <w:p w14:paraId="3F7DB595" w14:textId="77777777" w:rsidR="00A87129" w:rsidRDefault="00A87129">
            <w:pPr>
              <w:spacing w:before="60" w:after="60"/>
              <w:rPr>
                <w:szCs w:val="22"/>
                <w:lang w:val="en-CA"/>
              </w:rPr>
            </w:pPr>
          </w:p>
          <w:p w14:paraId="49D81240" w14:textId="54ABF1AA" w:rsidR="00A87129" w:rsidRPr="00A05E73" w:rsidRDefault="00A87129">
            <w:pPr>
              <w:spacing w:before="60" w:after="60"/>
              <w:rPr>
                <w:szCs w:val="22"/>
                <w:lang w:val="en-CA"/>
              </w:rPr>
            </w:pPr>
          </w:p>
        </w:tc>
        <w:tc>
          <w:tcPr>
            <w:tcW w:w="900" w:type="dxa"/>
          </w:tcPr>
          <w:p w14:paraId="2C34BA93" w14:textId="77777777" w:rsidR="00ED1E47" w:rsidRDefault="00E61DAC">
            <w:pPr>
              <w:spacing w:before="60" w:after="60"/>
              <w:rPr>
                <w:szCs w:val="22"/>
                <w:lang w:val="en-CA"/>
              </w:rPr>
            </w:pPr>
            <w:r w:rsidRPr="00A05E73">
              <w:rPr>
                <w:szCs w:val="22"/>
                <w:lang w:val="en-CA"/>
              </w:rPr>
              <w:t>Tel:</w:t>
            </w:r>
          </w:p>
          <w:p w14:paraId="0140ECA2" w14:textId="5F6B2343" w:rsidR="00E61DAC" w:rsidRPr="00A05E73" w:rsidRDefault="00E61DAC">
            <w:pPr>
              <w:spacing w:before="60" w:after="60"/>
              <w:rPr>
                <w:szCs w:val="22"/>
                <w:lang w:val="en-CA"/>
              </w:rPr>
            </w:pPr>
            <w:r w:rsidRPr="00A05E73">
              <w:rPr>
                <w:szCs w:val="22"/>
                <w:lang w:val="en-CA"/>
              </w:rPr>
              <w:t>Email:</w:t>
            </w:r>
          </w:p>
        </w:tc>
        <w:tc>
          <w:tcPr>
            <w:tcW w:w="3060" w:type="dxa"/>
          </w:tcPr>
          <w:p w14:paraId="25A7B43A" w14:textId="77777777" w:rsidR="008F667C" w:rsidRDefault="001B68A8" w:rsidP="008F667C">
            <w:pPr>
              <w:spacing w:before="60" w:after="60"/>
              <w:ind w:left="110" w:hangingChars="50" w:hanging="110"/>
              <w:rPr>
                <w:szCs w:val="22"/>
                <w:lang w:val="en-CA"/>
              </w:rPr>
            </w:pPr>
            <w:hyperlink r:id="rId10" w:history="1">
              <w:r w:rsidR="008F667C" w:rsidRPr="00A1757D">
                <w:rPr>
                  <w:rStyle w:val="ab"/>
                  <w:szCs w:val="22"/>
                  <w:lang w:val="en-CA"/>
                </w:rPr>
                <w:t>hobingzhang@tencent.com</w:t>
              </w:r>
            </w:hyperlink>
          </w:p>
          <w:p w14:paraId="1D081770" w14:textId="77777777" w:rsidR="00A87129" w:rsidRPr="00ED1E47" w:rsidRDefault="00A87129" w:rsidP="005952A5">
            <w:pPr>
              <w:spacing w:before="60" w:after="60"/>
              <w:rPr>
                <w:szCs w:val="22"/>
                <w:lang w:val="en-CA"/>
              </w:rPr>
            </w:pPr>
          </w:p>
          <w:p w14:paraId="32C2ABFD" w14:textId="353C841C" w:rsidR="00A87129" w:rsidRPr="00A87129" w:rsidRDefault="00A87129" w:rsidP="00ED1E47">
            <w:pPr>
              <w:spacing w:before="60" w:after="60"/>
              <w:ind w:left="110" w:hangingChars="50" w:hanging="110"/>
              <w:rPr>
                <w:szCs w:val="22"/>
                <w:lang w:eastAsia="zh-CN"/>
              </w:rPr>
            </w:pPr>
          </w:p>
        </w:tc>
      </w:tr>
      <w:tr w:rsidR="00E61DAC" w:rsidRPr="00A05E73" w14:paraId="49AFAA61" w14:textId="77777777" w:rsidTr="000962AC">
        <w:tc>
          <w:tcPr>
            <w:tcW w:w="1458" w:type="dxa"/>
          </w:tcPr>
          <w:p w14:paraId="2C08AF6B" w14:textId="17787819" w:rsidR="00E61DAC" w:rsidRPr="00A05E73" w:rsidRDefault="008F667C">
            <w:pPr>
              <w:spacing w:before="60" w:after="60"/>
              <w:rPr>
                <w:i/>
                <w:szCs w:val="22"/>
                <w:lang w:val="en-CA"/>
              </w:rPr>
            </w:pPr>
            <w:r>
              <w:rPr>
                <w:i/>
                <w:szCs w:val="22"/>
                <w:lang w:val="en-CA"/>
              </w:rPr>
              <w:t>So</w:t>
            </w:r>
            <w:r w:rsidR="00E61DAC" w:rsidRPr="00A05E73">
              <w:rPr>
                <w:i/>
                <w:szCs w:val="22"/>
                <w:lang w:val="en-CA"/>
              </w:rPr>
              <w:t>urce:</w:t>
            </w:r>
          </w:p>
        </w:tc>
        <w:tc>
          <w:tcPr>
            <w:tcW w:w="7902" w:type="dxa"/>
            <w:gridSpan w:val="3"/>
          </w:tcPr>
          <w:p w14:paraId="643E6B85" w14:textId="6281FF5B" w:rsidR="00E61DAC" w:rsidRPr="00A05E73" w:rsidRDefault="008B35C3">
            <w:pPr>
              <w:spacing w:before="60" w:after="60"/>
              <w:rPr>
                <w:szCs w:val="22"/>
                <w:lang w:val="en-CA"/>
              </w:rPr>
            </w:pPr>
            <w:r w:rsidRPr="00A05E73">
              <w:rPr>
                <w:szCs w:val="22"/>
                <w:lang w:val="en-CA"/>
              </w:rPr>
              <w:t>Tencent</w:t>
            </w:r>
          </w:p>
        </w:tc>
      </w:tr>
    </w:tbl>
    <w:p w14:paraId="732815A4" w14:textId="77777777" w:rsidR="00E61DAC" w:rsidRPr="00A05E73" w:rsidRDefault="00E61DAC">
      <w:pPr>
        <w:tabs>
          <w:tab w:val="right" w:pos="9360"/>
        </w:tabs>
        <w:spacing w:before="120" w:after="240"/>
        <w:jc w:val="center"/>
        <w:rPr>
          <w:szCs w:val="22"/>
          <w:lang w:val="en-CA"/>
        </w:rPr>
      </w:pPr>
      <w:r w:rsidRPr="00A05E73">
        <w:rPr>
          <w:szCs w:val="22"/>
          <w:u w:val="single"/>
          <w:lang w:val="en-CA"/>
        </w:rPr>
        <w:t>_____________________________</w:t>
      </w:r>
    </w:p>
    <w:p w14:paraId="63D31C94" w14:textId="77777777" w:rsidR="00275BCF" w:rsidRPr="00CC7CCA" w:rsidRDefault="00275BCF" w:rsidP="009234A5">
      <w:pPr>
        <w:pStyle w:val="1"/>
        <w:ind w:left="432" w:hanging="432"/>
        <w:rPr>
          <w:rFonts w:cs="Times New Roman"/>
          <w:sz w:val="28"/>
          <w:szCs w:val="28"/>
          <w:lang w:val="en-CA"/>
        </w:rPr>
      </w:pPr>
      <w:r w:rsidRPr="00CC7CCA">
        <w:rPr>
          <w:rFonts w:cs="Times New Roman"/>
          <w:sz w:val="28"/>
          <w:szCs w:val="28"/>
          <w:lang w:val="en-CA"/>
        </w:rPr>
        <w:t>Abstract</w:t>
      </w:r>
    </w:p>
    <w:p w14:paraId="7CB32CC8" w14:textId="3F3E289A" w:rsidR="005E5C27" w:rsidRDefault="00EE50B8" w:rsidP="009234A5">
      <w:pPr>
        <w:rPr>
          <w:szCs w:val="22"/>
          <w:lang w:val="en-CA"/>
        </w:rPr>
      </w:pPr>
      <w:r w:rsidRPr="00A05E73">
        <w:rPr>
          <w:szCs w:val="22"/>
          <w:lang w:val="en-CA"/>
        </w:rPr>
        <w:t xml:space="preserve">In this contribution, </w:t>
      </w:r>
      <w:r w:rsidR="00D62102">
        <w:rPr>
          <w:szCs w:val="22"/>
          <w:lang w:val="en-CA"/>
        </w:rPr>
        <w:t>three</w:t>
      </w:r>
      <w:r w:rsidR="00D62102" w:rsidRPr="00A05E73">
        <w:rPr>
          <w:szCs w:val="22"/>
          <w:lang w:val="en-CA"/>
        </w:rPr>
        <w:t xml:space="preserve"> </w:t>
      </w:r>
      <w:r w:rsidR="005E5C27" w:rsidRPr="00A05E73">
        <w:rPr>
          <w:szCs w:val="22"/>
          <w:lang w:val="en-CA"/>
        </w:rPr>
        <w:t xml:space="preserve">improved signaling methods of user defined quantization matrices (QMs) </w:t>
      </w:r>
      <w:r w:rsidR="005904C6" w:rsidRPr="00A05E73">
        <w:rPr>
          <w:szCs w:val="22"/>
          <w:lang w:val="en-CA"/>
        </w:rPr>
        <w:t>are</w:t>
      </w:r>
      <w:r w:rsidR="005E5C27" w:rsidRPr="00A05E73">
        <w:rPr>
          <w:szCs w:val="22"/>
          <w:lang w:val="en-CA"/>
        </w:rPr>
        <w:t xml:space="preserve"> proposed. </w:t>
      </w:r>
      <w:r w:rsidR="00916D6F" w:rsidRPr="00A05E73">
        <w:rPr>
          <w:szCs w:val="22"/>
          <w:lang w:val="en-CA"/>
        </w:rPr>
        <w:t xml:space="preserve">In VVC Draft 7, up to 28 QMs </w:t>
      </w:r>
      <w:r w:rsidR="00E43212" w:rsidRPr="00A05E73">
        <w:rPr>
          <w:szCs w:val="22"/>
          <w:lang w:val="en-CA"/>
        </w:rPr>
        <w:t>are</w:t>
      </w:r>
      <w:r w:rsidR="00916D6F" w:rsidRPr="00A05E73">
        <w:rPr>
          <w:szCs w:val="22"/>
          <w:lang w:val="en-CA"/>
        </w:rPr>
        <w:t xml:space="preserve"> signaled </w:t>
      </w:r>
      <w:r w:rsidR="00C740B0" w:rsidRPr="00A05E73">
        <w:rPr>
          <w:szCs w:val="22"/>
          <w:lang w:val="en-CA"/>
        </w:rPr>
        <w:t xml:space="preserve">in APS </w:t>
      </w:r>
      <w:r w:rsidR="00916D6F" w:rsidRPr="00A05E73">
        <w:rPr>
          <w:szCs w:val="22"/>
          <w:lang w:val="en-CA"/>
        </w:rPr>
        <w:t>even when some of them will not be used</w:t>
      </w:r>
      <w:r w:rsidR="00FC4809" w:rsidRPr="00A05E73">
        <w:rPr>
          <w:szCs w:val="22"/>
          <w:lang w:val="en-CA"/>
        </w:rPr>
        <w:t xml:space="preserve"> in </w:t>
      </w:r>
      <w:r w:rsidR="00B54794" w:rsidRPr="00A05E73">
        <w:rPr>
          <w:szCs w:val="22"/>
          <w:lang w:val="en-CA"/>
        </w:rPr>
        <w:t xml:space="preserve">the </w:t>
      </w:r>
      <w:r w:rsidR="00663AFF" w:rsidRPr="00A05E73">
        <w:rPr>
          <w:szCs w:val="22"/>
          <w:lang w:val="en-CA"/>
        </w:rPr>
        <w:t>quantization process</w:t>
      </w:r>
      <w:r w:rsidR="00916D6F" w:rsidRPr="00A05E73">
        <w:rPr>
          <w:szCs w:val="22"/>
          <w:lang w:val="en-CA"/>
        </w:rPr>
        <w:t xml:space="preserve">. </w:t>
      </w:r>
      <w:r w:rsidR="005E5C27" w:rsidRPr="00A05E73">
        <w:rPr>
          <w:szCs w:val="22"/>
          <w:lang w:val="en-CA"/>
        </w:rPr>
        <w:t xml:space="preserve">This contribution suggests simple changes on top of the current design to </w:t>
      </w:r>
      <w:r w:rsidR="00916D6F" w:rsidRPr="00A05E73">
        <w:rPr>
          <w:szCs w:val="22"/>
          <w:lang w:val="en-CA"/>
        </w:rPr>
        <w:t xml:space="preserve">only signal the QMs to be used. </w:t>
      </w:r>
      <w:r w:rsidR="00A72125" w:rsidRPr="00A05E73">
        <w:rPr>
          <w:szCs w:val="22"/>
          <w:lang w:val="en-CA"/>
        </w:rPr>
        <w:t>The proposed method was implemented on top of VTM7.</w:t>
      </w:r>
      <w:r w:rsidR="00E43212" w:rsidRPr="00A05E73">
        <w:rPr>
          <w:szCs w:val="22"/>
          <w:lang w:val="en-CA"/>
        </w:rPr>
        <w:t>0</w:t>
      </w:r>
      <w:r w:rsidR="00FA5705">
        <w:rPr>
          <w:szCs w:val="22"/>
          <w:lang w:val="en-CA"/>
        </w:rPr>
        <w:t xml:space="preserve"> with</w:t>
      </w:r>
      <w:r w:rsidR="007667C4">
        <w:rPr>
          <w:szCs w:val="22"/>
          <w:lang w:val="en-CA"/>
        </w:rPr>
        <w:t xml:space="preserve"> minor changes on current spec. Additionally, the experiment results </w:t>
      </w:r>
      <w:r w:rsidR="00FA5705">
        <w:rPr>
          <w:szCs w:val="22"/>
          <w:lang w:val="en-CA"/>
        </w:rPr>
        <w:t xml:space="preserve">reportedly </w:t>
      </w:r>
      <w:r w:rsidR="007667C4">
        <w:rPr>
          <w:szCs w:val="22"/>
          <w:lang w:val="en-CA"/>
        </w:rPr>
        <w:t xml:space="preserve">show that </w:t>
      </w:r>
      <w:r w:rsidR="00B54794" w:rsidRPr="00A05E73">
        <w:rPr>
          <w:szCs w:val="22"/>
          <w:lang w:val="en-CA"/>
        </w:rPr>
        <w:t>bit</w:t>
      </w:r>
      <w:r w:rsidR="00FA5705">
        <w:rPr>
          <w:szCs w:val="22"/>
          <w:lang w:val="en-CA"/>
        </w:rPr>
        <w:t>-rate</w:t>
      </w:r>
      <w:r w:rsidR="00A72125" w:rsidRPr="00A05E73">
        <w:rPr>
          <w:szCs w:val="22"/>
          <w:lang w:val="en-CA"/>
        </w:rPr>
        <w:t xml:space="preserve"> reduction </w:t>
      </w:r>
      <w:r w:rsidR="00F774B9">
        <w:rPr>
          <w:szCs w:val="22"/>
          <w:lang w:val="en-CA"/>
        </w:rPr>
        <w:t xml:space="preserve">was observed </w:t>
      </w:r>
      <w:r w:rsidR="00B54794" w:rsidRPr="00A05E73">
        <w:rPr>
          <w:szCs w:val="22"/>
          <w:lang w:val="en-CA"/>
        </w:rPr>
        <w:t xml:space="preserve">under </w:t>
      </w:r>
      <w:r w:rsidR="00F774B9">
        <w:rPr>
          <w:szCs w:val="22"/>
          <w:lang w:val="en-CA"/>
        </w:rPr>
        <w:t>various</w:t>
      </w:r>
      <w:r w:rsidR="00F774B9" w:rsidRPr="00A05E73">
        <w:rPr>
          <w:szCs w:val="22"/>
          <w:lang w:val="en-CA"/>
        </w:rPr>
        <w:t xml:space="preserve"> </w:t>
      </w:r>
      <w:r w:rsidR="00F24751">
        <w:rPr>
          <w:szCs w:val="22"/>
          <w:lang w:val="en-CA"/>
        </w:rPr>
        <w:t>conditions</w:t>
      </w:r>
      <w:r w:rsidR="00F24751" w:rsidRPr="00A05E73">
        <w:rPr>
          <w:szCs w:val="22"/>
          <w:lang w:val="en-CA"/>
        </w:rPr>
        <w:t xml:space="preserve"> </w:t>
      </w:r>
      <w:r w:rsidR="00F24751">
        <w:rPr>
          <w:szCs w:val="22"/>
          <w:lang w:val="en-CA"/>
        </w:rPr>
        <w:t xml:space="preserve">of </w:t>
      </w:r>
      <w:r w:rsidR="00B54794" w:rsidRPr="00A05E73">
        <w:rPr>
          <w:szCs w:val="22"/>
          <w:lang w:val="en-CA"/>
        </w:rPr>
        <w:t>transform size</w:t>
      </w:r>
      <w:r w:rsidR="00F24751">
        <w:rPr>
          <w:szCs w:val="22"/>
          <w:lang w:val="en-CA"/>
        </w:rPr>
        <w:t xml:space="preserve"> range</w:t>
      </w:r>
      <w:r w:rsidR="00B54794" w:rsidRPr="00A05E73">
        <w:rPr>
          <w:szCs w:val="22"/>
          <w:lang w:val="en-CA"/>
        </w:rPr>
        <w:t xml:space="preserve"> </w:t>
      </w:r>
      <w:r w:rsidR="007667C4">
        <w:rPr>
          <w:szCs w:val="22"/>
          <w:lang w:val="en-CA"/>
        </w:rPr>
        <w:t>on</w:t>
      </w:r>
      <w:r w:rsidR="00BF63D4">
        <w:rPr>
          <w:szCs w:val="22"/>
          <w:lang w:val="en-CA"/>
        </w:rPr>
        <w:t xml:space="preserve"> a provided test set.</w:t>
      </w:r>
    </w:p>
    <w:p w14:paraId="4EA877F5" w14:textId="5CC26F41" w:rsidR="002E7C69" w:rsidRPr="002E7C69" w:rsidRDefault="002E7C69" w:rsidP="009234A5">
      <w:pPr>
        <w:rPr>
          <w:lang w:val="en-CA"/>
        </w:rPr>
      </w:pPr>
      <w:ins w:id="0" w:author="hobingzhang(张洪彬)" w:date="2020-01-15T23:07:00Z">
        <w:r>
          <w:rPr>
            <w:rFonts w:hint="eastAsia"/>
            <w:szCs w:val="22"/>
            <w:lang w:val="en-CA" w:eastAsia="zh-CN"/>
          </w:rPr>
          <w:t>T</w:t>
        </w:r>
        <w:r>
          <w:rPr>
            <w:szCs w:val="22"/>
            <w:lang w:val="en-CA" w:eastAsia="zh-CN"/>
          </w:rPr>
          <w:t>he 3</w:t>
        </w:r>
        <w:r w:rsidRPr="005A0781">
          <w:rPr>
            <w:szCs w:val="22"/>
            <w:vertAlign w:val="superscript"/>
            <w:lang w:val="en-CA" w:eastAsia="zh-CN"/>
          </w:rPr>
          <w:t>rd</w:t>
        </w:r>
        <w:r>
          <w:rPr>
            <w:szCs w:val="22"/>
            <w:lang w:val="en-CA" w:eastAsia="zh-CN"/>
          </w:rPr>
          <w:t xml:space="preserve"> version draft adds the solution#3 that </w:t>
        </w:r>
        <w:r>
          <w:rPr>
            <w:lang w:val="en-CA"/>
          </w:rPr>
          <w:t xml:space="preserve">a flag is signaled to indicate whether the chroma format is monochrome or not; </w:t>
        </w:r>
        <w:r w:rsidRPr="00AF5F42">
          <w:rPr>
            <w:lang w:val="en-CA"/>
          </w:rPr>
          <w:t xml:space="preserve">chroma scaling lists </w:t>
        </w:r>
      </w:ins>
      <w:ins w:id="1" w:author="hobingzhang(张洪彬)" w:date="2020-01-15T23:50:00Z">
        <w:r w:rsidR="004D183D">
          <w:rPr>
            <w:lang w:val="en-CA"/>
          </w:rPr>
          <w:t xml:space="preserve">are not signaled </w:t>
        </w:r>
      </w:ins>
      <w:ins w:id="2" w:author="hobingzhang(张洪彬)" w:date="2020-01-15T23:07:00Z">
        <w:r w:rsidRPr="00AF5F42">
          <w:rPr>
            <w:lang w:val="en-CA"/>
          </w:rPr>
          <w:t>for monochrome case.</w:t>
        </w:r>
      </w:ins>
    </w:p>
    <w:p w14:paraId="7D2AC1F0" w14:textId="6DD83AE6" w:rsidR="00745F6B" w:rsidRPr="00CC7CCA" w:rsidRDefault="00745F6B" w:rsidP="001962F5">
      <w:pPr>
        <w:pStyle w:val="1"/>
        <w:numPr>
          <w:ilvl w:val="0"/>
          <w:numId w:val="39"/>
        </w:numPr>
        <w:rPr>
          <w:rFonts w:cs="Times New Roman"/>
          <w:sz w:val="28"/>
          <w:szCs w:val="28"/>
          <w:lang w:val="en-CA"/>
        </w:rPr>
      </w:pPr>
      <w:r w:rsidRPr="00CC7CCA">
        <w:rPr>
          <w:rFonts w:cs="Times New Roman"/>
          <w:sz w:val="28"/>
          <w:szCs w:val="28"/>
          <w:lang w:val="en-CA"/>
        </w:rPr>
        <w:t>Introduction</w:t>
      </w:r>
    </w:p>
    <w:p w14:paraId="23679F62" w14:textId="3209AAFF" w:rsidR="00C970FA" w:rsidRPr="00A05E73" w:rsidRDefault="00C970FA" w:rsidP="0046141F">
      <w:pPr>
        <w:spacing w:after="120"/>
        <w:rPr>
          <w:szCs w:val="22"/>
          <w:lang w:val="en-CA"/>
        </w:rPr>
      </w:pPr>
      <w:r w:rsidRPr="00A05E73">
        <w:rPr>
          <w:szCs w:val="22"/>
          <w:lang w:val="en-CA"/>
        </w:rPr>
        <w:t xml:space="preserve">In VVC Draft </w:t>
      </w:r>
      <w:r w:rsidR="005E5C27" w:rsidRPr="00A05E73">
        <w:rPr>
          <w:szCs w:val="22"/>
          <w:lang w:val="en-CA"/>
        </w:rPr>
        <w:t>7</w:t>
      </w:r>
      <w:r w:rsidRPr="00A05E73">
        <w:rPr>
          <w:szCs w:val="22"/>
          <w:lang w:val="en-CA"/>
        </w:rPr>
        <w:t xml:space="preserve">, </w:t>
      </w:r>
      <w:r w:rsidR="00916D6F" w:rsidRPr="00A05E73">
        <w:rPr>
          <w:szCs w:val="22"/>
          <w:lang w:val="en-CA"/>
        </w:rPr>
        <w:t xml:space="preserve">the user defined QMs </w:t>
      </w:r>
      <w:r w:rsidR="0046141F" w:rsidRPr="00A05E73">
        <w:rPr>
          <w:szCs w:val="22"/>
          <w:lang w:val="en-CA"/>
        </w:rPr>
        <w:t xml:space="preserve">that depend on the </w:t>
      </w:r>
      <w:r w:rsidR="00E31A85" w:rsidRPr="00A05E73">
        <w:rPr>
          <w:szCs w:val="22"/>
          <w:lang w:val="en-CA"/>
        </w:rPr>
        <w:t>size and type of the transform block</w:t>
      </w:r>
      <w:r w:rsidR="003063CE">
        <w:rPr>
          <w:szCs w:val="22"/>
          <w:lang w:val="en-CA"/>
        </w:rPr>
        <w:t>s</w:t>
      </w:r>
      <w:r w:rsidR="00E31A85" w:rsidRPr="00A05E73">
        <w:rPr>
          <w:szCs w:val="22"/>
          <w:lang w:val="en-CA"/>
        </w:rPr>
        <w:t xml:space="preserve">, </w:t>
      </w:r>
      <w:r w:rsidR="00916D6F" w:rsidRPr="00A05E73">
        <w:rPr>
          <w:szCs w:val="22"/>
          <w:lang w:val="en-CA"/>
        </w:rPr>
        <w:t xml:space="preserve">are specified </w:t>
      </w:r>
      <w:r w:rsidR="00F20F66" w:rsidRPr="00A05E73">
        <w:rPr>
          <w:szCs w:val="22"/>
          <w:lang w:val="en-CA"/>
        </w:rPr>
        <w:t>in below Table 1.</w:t>
      </w:r>
      <w:r w:rsidR="00C853D2" w:rsidRPr="00A05E73">
        <w:rPr>
          <w:szCs w:val="22"/>
          <w:lang w:val="en-CA"/>
        </w:rPr>
        <w:t xml:space="preserve"> The transform size of corresponding signaled QM</w:t>
      </w:r>
      <w:r w:rsidR="0032419C" w:rsidRPr="00A05E73">
        <w:rPr>
          <w:szCs w:val="22"/>
          <w:lang w:val="en-CA"/>
        </w:rPr>
        <w:t xml:space="preserve"> is as follows:</w:t>
      </w:r>
    </w:p>
    <w:p w14:paraId="1F6D19FC" w14:textId="089FA03D" w:rsidR="0032419C" w:rsidRPr="00A05E73" w:rsidRDefault="0032419C" w:rsidP="001962F5">
      <w:pPr>
        <w:pStyle w:val="af5"/>
        <w:numPr>
          <w:ilvl w:val="0"/>
          <w:numId w:val="36"/>
        </w:numPr>
        <w:spacing w:after="120"/>
        <w:rPr>
          <w:rFonts w:ascii="Times New Roman" w:hAnsi="Times New Roman" w:cs="Times New Roman"/>
          <w:lang w:val="en-CA"/>
        </w:rPr>
      </w:pPr>
      <w:r w:rsidRPr="00A05E73">
        <w:rPr>
          <w:rFonts w:ascii="Times New Roman" w:hAnsi="Times New Roman" w:cs="Times New Roman"/>
          <w:lang w:val="en-CA"/>
        </w:rPr>
        <w:t>Luma: Intra 4x4 to Intra 64x64; Inter 4x4 to Inter 64x64</w:t>
      </w:r>
    </w:p>
    <w:p w14:paraId="6ED2EE6B" w14:textId="56AA40DB" w:rsidR="0032419C" w:rsidRPr="00A05E73" w:rsidRDefault="0032419C" w:rsidP="001962F5">
      <w:pPr>
        <w:pStyle w:val="af5"/>
        <w:numPr>
          <w:ilvl w:val="0"/>
          <w:numId w:val="36"/>
        </w:numPr>
        <w:spacing w:after="120"/>
        <w:rPr>
          <w:rFonts w:ascii="Times New Roman" w:hAnsi="Times New Roman" w:cs="Times New Roman"/>
          <w:lang w:val="en-CA"/>
        </w:rPr>
      </w:pPr>
      <w:proofErr w:type="spellStart"/>
      <w:r w:rsidRPr="00A05E73">
        <w:rPr>
          <w:rFonts w:ascii="Times New Roman" w:hAnsi="Times New Roman" w:cs="Times New Roman"/>
          <w:lang w:val="en-CA"/>
        </w:rPr>
        <w:t>Cb</w:t>
      </w:r>
      <w:proofErr w:type="spellEnd"/>
      <w:r w:rsidRPr="00A05E73">
        <w:rPr>
          <w:rFonts w:ascii="Times New Roman" w:hAnsi="Times New Roman" w:cs="Times New Roman"/>
          <w:lang w:val="en-CA"/>
        </w:rPr>
        <w:t>: Intra 4x4 to Intra 32x32; Inter 2x2 to Inter 32x32</w:t>
      </w:r>
    </w:p>
    <w:p w14:paraId="5C86F5A9" w14:textId="77D31797" w:rsidR="0032419C" w:rsidRDefault="0032419C" w:rsidP="001962F5">
      <w:pPr>
        <w:pStyle w:val="af5"/>
        <w:numPr>
          <w:ilvl w:val="0"/>
          <w:numId w:val="36"/>
        </w:numPr>
        <w:spacing w:after="120"/>
        <w:rPr>
          <w:rFonts w:ascii="Times New Roman" w:hAnsi="Times New Roman" w:cs="Times New Roman"/>
          <w:lang w:val="en-CA"/>
        </w:rPr>
      </w:pPr>
      <w:r w:rsidRPr="00A05E73">
        <w:rPr>
          <w:rFonts w:ascii="Times New Roman" w:hAnsi="Times New Roman" w:cs="Times New Roman"/>
          <w:lang w:val="en-CA"/>
        </w:rPr>
        <w:t>Cr: Intra 4x4 to Intra 32x32; Inter 2x2 to Inter 32x32</w:t>
      </w:r>
    </w:p>
    <w:p w14:paraId="783CECC5" w14:textId="77777777" w:rsidR="00414449" w:rsidRPr="00A05E73" w:rsidRDefault="00414449" w:rsidP="00071BAF">
      <w:pPr>
        <w:pStyle w:val="af5"/>
        <w:spacing w:after="120"/>
        <w:ind w:left="840"/>
        <w:rPr>
          <w:rFonts w:ascii="Times New Roman" w:hAnsi="Times New Roman" w:cs="Times New Roman"/>
          <w:lang w:val="en-CA"/>
        </w:rPr>
      </w:pPr>
    </w:p>
    <w:p w14:paraId="0DE97D6A" w14:textId="457A3491" w:rsidR="00F20F66" w:rsidRPr="00A05E73" w:rsidRDefault="00F20F66" w:rsidP="00F20F66">
      <w:pPr>
        <w:spacing w:after="120"/>
        <w:jc w:val="center"/>
        <w:rPr>
          <w:b/>
          <w:szCs w:val="22"/>
        </w:rPr>
      </w:pPr>
      <w:bookmarkStart w:id="3" w:name="_Ref22566644"/>
      <w:r w:rsidRPr="00A05E73">
        <w:rPr>
          <w:b/>
          <w:szCs w:val="22"/>
        </w:rPr>
        <w:t>Table </w:t>
      </w:r>
      <w:bookmarkEnd w:id="3"/>
      <w:r w:rsidRPr="00A05E73">
        <w:rPr>
          <w:b/>
          <w:szCs w:val="22"/>
        </w:rPr>
        <w:t>1</w:t>
      </w:r>
      <w:r w:rsidR="009C49ED">
        <w:rPr>
          <w:b/>
          <w:szCs w:val="22"/>
        </w:rPr>
        <w:t xml:space="preserve">: </w:t>
      </w:r>
      <w:r w:rsidRPr="00A05E73">
        <w:rPr>
          <w:b/>
          <w:szCs w:val="22"/>
        </w:rPr>
        <w:t xml:space="preserve">Specification of the scaling matrix identifier variable id according to </w:t>
      </w:r>
      <w:proofErr w:type="spellStart"/>
      <w:r w:rsidRPr="00A05E73">
        <w:rPr>
          <w:b/>
          <w:szCs w:val="22"/>
        </w:rPr>
        <w:t>predMode</w:t>
      </w:r>
      <w:proofErr w:type="spellEnd"/>
      <w:r w:rsidRPr="00A05E73">
        <w:rPr>
          <w:b/>
          <w:szCs w:val="22"/>
        </w:rPr>
        <w:t xml:space="preserve">, </w:t>
      </w:r>
      <w:proofErr w:type="spellStart"/>
      <w:r w:rsidRPr="00A05E73">
        <w:rPr>
          <w:b/>
          <w:szCs w:val="22"/>
        </w:rPr>
        <w:t>cIdx</w:t>
      </w:r>
      <w:proofErr w:type="spellEnd"/>
      <w:r w:rsidRPr="00A05E73">
        <w:rPr>
          <w:b/>
          <w:szCs w:val="22"/>
        </w:rPr>
        <w:t xml:space="preserve">, </w:t>
      </w:r>
      <w:proofErr w:type="spellStart"/>
      <w:r w:rsidRPr="00A05E73">
        <w:rPr>
          <w:b/>
          <w:szCs w:val="22"/>
        </w:rPr>
        <w:t>nTbW</w:t>
      </w:r>
      <w:proofErr w:type="spellEnd"/>
      <w:r w:rsidRPr="00A05E73">
        <w:rPr>
          <w:b/>
          <w:szCs w:val="22"/>
        </w:rPr>
        <w:t>, and </w:t>
      </w:r>
      <w:proofErr w:type="spellStart"/>
      <w:r w:rsidRPr="00A05E73">
        <w:rPr>
          <w:b/>
          <w:szCs w:val="22"/>
        </w:rPr>
        <w:t>nTbH</w:t>
      </w:r>
      <w:proofErr w:type="spellEnd"/>
      <w:r w:rsidRPr="00A05E73">
        <w:rPr>
          <w:b/>
          <w:szCs w:val="22"/>
        </w:rPr>
        <w:t xml:space="preserve"> </w:t>
      </w:r>
      <w:r w:rsidR="003063CE">
        <w:rPr>
          <w:b/>
          <w:szCs w:val="22"/>
        </w:rPr>
        <w:t>VVC Draft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4A0" w:firstRow="1" w:lastRow="0" w:firstColumn="1" w:lastColumn="0" w:noHBand="0" w:noVBand="1"/>
      </w:tblPr>
      <w:tblGrid>
        <w:gridCol w:w="1838"/>
        <w:gridCol w:w="1537"/>
        <w:gridCol w:w="907"/>
        <w:gridCol w:w="907"/>
        <w:gridCol w:w="907"/>
        <w:gridCol w:w="907"/>
        <w:gridCol w:w="907"/>
        <w:gridCol w:w="907"/>
      </w:tblGrid>
      <w:tr w:rsidR="00F20F66" w:rsidRPr="00A05E73" w14:paraId="5E3454C4" w14:textId="77777777" w:rsidTr="00F20F66">
        <w:trPr>
          <w:cantSplit/>
          <w:trHeight w:val="305"/>
          <w:jc w:val="center"/>
        </w:trPr>
        <w:tc>
          <w:tcPr>
            <w:tcW w:w="3375" w:type="dxa"/>
            <w:gridSpan w:val="2"/>
            <w:tcBorders>
              <w:top w:val="single" w:sz="4" w:space="0" w:color="auto"/>
              <w:left w:val="single" w:sz="4" w:space="0" w:color="auto"/>
              <w:bottom w:val="double" w:sz="4" w:space="0" w:color="auto"/>
              <w:right w:val="single" w:sz="4" w:space="0" w:color="auto"/>
            </w:tcBorders>
            <w:vAlign w:val="center"/>
            <w:hideMark/>
          </w:tcPr>
          <w:p w14:paraId="517CFA7D" w14:textId="77777777" w:rsidR="00F20F66" w:rsidRPr="00A05E73" w:rsidRDefault="00F20F66">
            <w:pPr>
              <w:keepNext/>
              <w:keepLines/>
              <w:numPr>
                <w:ilvl w:val="12"/>
                <w:numId w:val="0"/>
              </w:numPr>
              <w:spacing w:before="20" w:after="20"/>
              <w:jc w:val="center"/>
              <w:rPr>
                <w:b/>
                <w:noProof/>
                <w:szCs w:val="22"/>
                <w:lang w:val="en-GB" w:eastAsia="ko-KR"/>
              </w:rPr>
            </w:pPr>
            <w:r w:rsidRPr="00A05E73">
              <w:rPr>
                <w:b/>
                <w:noProof/>
                <w:szCs w:val="22"/>
                <w:lang w:eastAsia="ko-KR"/>
              </w:rPr>
              <w:t>max( nTbW, nTbH )</w:t>
            </w:r>
          </w:p>
        </w:tc>
        <w:tc>
          <w:tcPr>
            <w:tcW w:w="907" w:type="dxa"/>
            <w:tcBorders>
              <w:top w:val="single" w:sz="4" w:space="0" w:color="auto"/>
              <w:left w:val="single" w:sz="4" w:space="0" w:color="auto"/>
              <w:bottom w:val="double" w:sz="4" w:space="0" w:color="auto"/>
              <w:right w:val="single" w:sz="4" w:space="0" w:color="auto"/>
            </w:tcBorders>
            <w:hideMark/>
          </w:tcPr>
          <w:p w14:paraId="42A262FA" w14:textId="77777777" w:rsidR="00F20F66" w:rsidRPr="00A05E73" w:rsidRDefault="00F20F66">
            <w:pPr>
              <w:keepNext/>
              <w:keepLines/>
              <w:numPr>
                <w:ilvl w:val="12"/>
                <w:numId w:val="0"/>
              </w:numPr>
              <w:spacing w:before="20" w:after="20"/>
              <w:jc w:val="center"/>
              <w:rPr>
                <w:b/>
                <w:noProof/>
                <w:szCs w:val="22"/>
                <w:lang w:eastAsia="ko-KR"/>
              </w:rPr>
            </w:pPr>
            <w:r w:rsidRPr="00A05E73">
              <w:rPr>
                <w:b/>
                <w:noProof/>
                <w:szCs w:val="22"/>
                <w:lang w:eastAsia="ko-KR"/>
              </w:rPr>
              <w:t>2</w:t>
            </w:r>
          </w:p>
        </w:tc>
        <w:tc>
          <w:tcPr>
            <w:tcW w:w="907" w:type="dxa"/>
            <w:tcBorders>
              <w:top w:val="single" w:sz="4" w:space="0" w:color="auto"/>
              <w:left w:val="single" w:sz="4" w:space="0" w:color="auto"/>
              <w:bottom w:val="double" w:sz="4" w:space="0" w:color="auto"/>
              <w:right w:val="single" w:sz="4" w:space="0" w:color="auto"/>
            </w:tcBorders>
            <w:hideMark/>
          </w:tcPr>
          <w:p w14:paraId="6ABBFB4B" w14:textId="77777777" w:rsidR="00F20F66" w:rsidRPr="00A05E73" w:rsidRDefault="00F20F66">
            <w:pPr>
              <w:keepNext/>
              <w:keepLines/>
              <w:numPr>
                <w:ilvl w:val="12"/>
                <w:numId w:val="0"/>
              </w:numPr>
              <w:spacing w:before="20" w:after="20"/>
              <w:jc w:val="center"/>
              <w:rPr>
                <w:b/>
                <w:noProof/>
                <w:szCs w:val="22"/>
                <w:lang w:eastAsia="ko-KR"/>
              </w:rPr>
            </w:pPr>
            <w:r w:rsidRPr="00A05E73">
              <w:rPr>
                <w:b/>
                <w:noProof/>
                <w:szCs w:val="22"/>
                <w:lang w:eastAsia="ko-KR"/>
              </w:rPr>
              <w:t>4</w:t>
            </w:r>
          </w:p>
        </w:tc>
        <w:tc>
          <w:tcPr>
            <w:tcW w:w="907" w:type="dxa"/>
            <w:tcBorders>
              <w:top w:val="single" w:sz="4" w:space="0" w:color="auto"/>
              <w:left w:val="single" w:sz="4" w:space="0" w:color="auto"/>
              <w:bottom w:val="double" w:sz="4" w:space="0" w:color="auto"/>
              <w:right w:val="single" w:sz="4" w:space="0" w:color="auto"/>
            </w:tcBorders>
            <w:hideMark/>
          </w:tcPr>
          <w:p w14:paraId="48A44A5B" w14:textId="77777777" w:rsidR="00F20F66" w:rsidRPr="00A05E73" w:rsidRDefault="00F20F66">
            <w:pPr>
              <w:keepNext/>
              <w:keepLines/>
              <w:numPr>
                <w:ilvl w:val="12"/>
                <w:numId w:val="0"/>
              </w:numPr>
              <w:spacing w:before="20" w:after="20"/>
              <w:jc w:val="center"/>
              <w:rPr>
                <w:b/>
                <w:noProof/>
                <w:szCs w:val="22"/>
                <w:lang w:eastAsia="ko-KR"/>
              </w:rPr>
            </w:pPr>
            <w:r w:rsidRPr="00A05E73">
              <w:rPr>
                <w:b/>
                <w:noProof/>
                <w:szCs w:val="22"/>
                <w:lang w:eastAsia="ko-KR"/>
              </w:rPr>
              <w:t>8</w:t>
            </w:r>
          </w:p>
        </w:tc>
        <w:tc>
          <w:tcPr>
            <w:tcW w:w="907" w:type="dxa"/>
            <w:tcBorders>
              <w:top w:val="single" w:sz="4" w:space="0" w:color="auto"/>
              <w:left w:val="single" w:sz="4" w:space="0" w:color="auto"/>
              <w:bottom w:val="double" w:sz="4" w:space="0" w:color="auto"/>
              <w:right w:val="single" w:sz="4" w:space="0" w:color="auto"/>
            </w:tcBorders>
            <w:hideMark/>
          </w:tcPr>
          <w:p w14:paraId="61C5644A" w14:textId="77777777" w:rsidR="00F20F66" w:rsidRPr="00A05E73" w:rsidRDefault="00F20F66">
            <w:pPr>
              <w:keepNext/>
              <w:keepLines/>
              <w:numPr>
                <w:ilvl w:val="12"/>
                <w:numId w:val="0"/>
              </w:numPr>
              <w:spacing w:before="20" w:after="20"/>
              <w:jc w:val="center"/>
              <w:rPr>
                <w:b/>
                <w:noProof/>
                <w:szCs w:val="22"/>
                <w:lang w:eastAsia="ko-KR"/>
              </w:rPr>
            </w:pPr>
            <w:r w:rsidRPr="00A05E73">
              <w:rPr>
                <w:b/>
                <w:noProof/>
                <w:szCs w:val="22"/>
                <w:lang w:eastAsia="ko-KR"/>
              </w:rPr>
              <w:t>16</w:t>
            </w:r>
          </w:p>
        </w:tc>
        <w:tc>
          <w:tcPr>
            <w:tcW w:w="907" w:type="dxa"/>
            <w:tcBorders>
              <w:top w:val="single" w:sz="4" w:space="0" w:color="auto"/>
              <w:left w:val="single" w:sz="4" w:space="0" w:color="auto"/>
              <w:bottom w:val="double" w:sz="4" w:space="0" w:color="auto"/>
              <w:right w:val="single" w:sz="4" w:space="0" w:color="auto"/>
            </w:tcBorders>
            <w:hideMark/>
          </w:tcPr>
          <w:p w14:paraId="6CA565EA" w14:textId="77777777" w:rsidR="00F20F66" w:rsidRPr="00A05E73" w:rsidRDefault="00F20F66">
            <w:pPr>
              <w:keepNext/>
              <w:keepLines/>
              <w:numPr>
                <w:ilvl w:val="12"/>
                <w:numId w:val="0"/>
              </w:numPr>
              <w:spacing w:before="20" w:after="20"/>
              <w:jc w:val="center"/>
              <w:rPr>
                <w:b/>
                <w:noProof/>
                <w:szCs w:val="22"/>
                <w:lang w:eastAsia="ko-KR"/>
              </w:rPr>
            </w:pPr>
            <w:r w:rsidRPr="00A05E73">
              <w:rPr>
                <w:b/>
                <w:noProof/>
                <w:szCs w:val="22"/>
                <w:lang w:eastAsia="ko-KR"/>
              </w:rPr>
              <w:t>32</w:t>
            </w:r>
          </w:p>
        </w:tc>
        <w:tc>
          <w:tcPr>
            <w:tcW w:w="907" w:type="dxa"/>
            <w:tcBorders>
              <w:top w:val="single" w:sz="4" w:space="0" w:color="auto"/>
              <w:left w:val="single" w:sz="4" w:space="0" w:color="auto"/>
              <w:bottom w:val="double" w:sz="4" w:space="0" w:color="auto"/>
              <w:right w:val="single" w:sz="4" w:space="0" w:color="auto"/>
            </w:tcBorders>
            <w:hideMark/>
          </w:tcPr>
          <w:p w14:paraId="2043A597" w14:textId="77777777" w:rsidR="00F20F66" w:rsidRPr="00A05E73" w:rsidRDefault="00F20F66">
            <w:pPr>
              <w:keepNext/>
              <w:keepLines/>
              <w:numPr>
                <w:ilvl w:val="12"/>
                <w:numId w:val="0"/>
              </w:numPr>
              <w:spacing w:before="20" w:after="20"/>
              <w:jc w:val="center"/>
              <w:rPr>
                <w:b/>
                <w:noProof/>
                <w:szCs w:val="22"/>
                <w:lang w:eastAsia="ko-KR"/>
              </w:rPr>
            </w:pPr>
            <w:r w:rsidRPr="00A05E73">
              <w:rPr>
                <w:b/>
                <w:noProof/>
                <w:szCs w:val="22"/>
                <w:lang w:eastAsia="ko-KR"/>
              </w:rPr>
              <w:t>64</w:t>
            </w:r>
          </w:p>
        </w:tc>
      </w:tr>
      <w:tr w:rsidR="00F20F66" w:rsidRPr="00A05E73" w14:paraId="675A9B01" w14:textId="77777777" w:rsidTr="00F20F66">
        <w:trPr>
          <w:cantSplit/>
          <w:trHeight w:val="292"/>
          <w:jc w:val="center"/>
        </w:trPr>
        <w:tc>
          <w:tcPr>
            <w:tcW w:w="1838" w:type="dxa"/>
            <w:vMerge w:val="restart"/>
            <w:tcBorders>
              <w:top w:val="double" w:sz="4" w:space="0" w:color="auto"/>
              <w:left w:val="single" w:sz="4" w:space="0" w:color="auto"/>
              <w:bottom w:val="single" w:sz="4" w:space="0" w:color="auto"/>
              <w:right w:val="single" w:sz="4" w:space="0" w:color="auto"/>
            </w:tcBorders>
            <w:vAlign w:val="center"/>
            <w:hideMark/>
          </w:tcPr>
          <w:p w14:paraId="18A4C4EA" w14:textId="77777777" w:rsidR="00F20F66" w:rsidRPr="00A05E73" w:rsidRDefault="00F20F66">
            <w:pPr>
              <w:keepNext/>
              <w:keepLines/>
              <w:numPr>
                <w:ilvl w:val="12"/>
                <w:numId w:val="0"/>
              </w:numPr>
              <w:spacing w:before="20" w:after="20"/>
              <w:jc w:val="center"/>
              <w:rPr>
                <w:b/>
                <w:noProof/>
                <w:szCs w:val="22"/>
              </w:rPr>
            </w:pPr>
            <w:r w:rsidRPr="00A05E73">
              <w:rPr>
                <w:b/>
                <w:noProof/>
                <w:szCs w:val="22"/>
              </w:rPr>
              <w:t>predMode = MODE_INTRA</w:t>
            </w:r>
          </w:p>
        </w:tc>
        <w:tc>
          <w:tcPr>
            <w:tcW w:w="1537" w:type="dxa"/>
            <w:tcBorders>
              <w:top w:val="double" w:sz="4" w:space="0" w:color="auto"/>
              <w:left w:val="single" w:sz="4" w:space="0" w:color="auto"/>
              <w:bottom w:val="single" w:sz="4" w:space="0" w:color="auto"/>
              <w:right w:val="single" w:sz="4" w:space="0" w:color="auto"/>
            </w:tcBorders>
            <w:vAlign w:val="center"/>
            <w:hideMark/>
          </w:tcPr>
          <w:p w14:paraId="0422F318" w14:textId="77777777" w:rsidR="00F20F66" w:rsidRPr="00A05E73" w:rsidRDefault="00F20F66">
            <w:pPr>
              <w:keepNext/>
              <w:keepLines/>
              <w:numPr>
                <w:ilvl w:val="12"/>
                <w:numId w:val="0"/>
              </w:numPr>
              <w:spacing w:before="20" w:after="20"/>
              <w:jc w:val="center"/>
              <w:rPr>
                <w:b/>
                <w:noProof/>
                <w:szCs w:val="22"/>
              </w:rPr>
            </w:pPr>
            <w:r w:rsidRPr="00A05E73">
              <w:rPr>
                <w:b/>
                <w:noProof/>
                <w:szCs w:val="22"/>
              </w:rPr>
              <w:t>cIdx = 0 (Y)</w:t>
            </w:r>
          </w:p>
        </w:tc>
        <w:tc>
          <w:tcPr>
            <w:tcW w:w="907" w:type="dxa"/>
            <w:tcBorders>
              <w:top w:val="double" w:sz="4" w:space="0" w:color="auto"/>
              <w:left w:val="single" w:sz="4" w:space="0" w:color="auto"/>
              <w:bottom w:val="single" w:sz="4" w:space="0" w:color="auto"/>
              <w:right w:val="single" w:sz="4" w:space="0" w:color="auto"/>
              <w:tl2br w:val="single" w:sz="4" w:space="0" w:color="auto"/>
            </w:tcBorders>
          </w:tcPr>
          <w:p w14:paraId="4BD48808" w14:textId="77777777" w:rsidR="00F20F66" w:rsidRPr="00A05E73" w:rsidRDefault="00F20F66">
            <w:pPr>
              <w:keepNext/>
              <w:keepLines/>
              <w:numPr>
                <w:ilvl w:val="12"/>
                <w:numId w:val="0"/>
              </w:numPr>
              <w:spacing w:before="20" w:after="20"/>
              <w:jc w:val="center"/>
              <w:rPr>
                <w:noProof/>
                <w:szCs w:val="22"/>
              </w:rPr>
            </w:pPr>
          </w:p>
        </w:tc>
        <w:tc>
          <w:tcPr>
            <w:tcW w:w="907" w:type="dxa"/>
            <w:tcBorders>
              <w:top w:val="double" w:sz="4" w:space="0" w:color="auto"/>
              <w:left w:val="single" w:sz="4" w:space="0" w:color="auto"/>
              <w:bottom w:val="single" w:sz="4" w:space="0" w:color="auto"/>
              <w:right w:val="single" w:sz="4" w:space="0" w:color="auto"/>
            </w:tcBorders>
            <w:hideMark/>
          </w:tcPr>
          <w:p w14:paraId="33736A1B" w14:textId="77777777" w:rsidR="00F20F66" w:rsidRPr="00A05E73" w:rsidRDefault="00F20F66">
            <w:pPr>
              <w:keepNext/>
              <w:keepLines/>
              <w:numPr>
                <w:ilvl w:val="12"/>
                <w:numId w:val="0"/>
              </w:numPr>
              <w:spacing w:before="20" w:after="20"/>
              <w:jc w:val="center"/>
              <w:rPr>
                <w:noProof/>
                <w:szCs w:val="22"/>
              </w:rPr>
            </w:pPr>
            <w:r w:rsidRPr="00A05E73">
              <w:rPr>
                <w:noProof/>
                <w:szCs w:val="22"/>
              </w:rPr>
              <w:t>2</w:t>
            </w:r>
          </w:p>
        </w:tc>
        <w:tc>
          <w:tcPr>
            <w:tcW w:w="907" w:type="dxa"/>
            <w:tcBorders>
              <w:top w:val="double" w:sz="4" w:space="0" w:color="auto"/>
              <w:left w:val="single" w:sz="4" w:space="0" w:color="auto"/>
              <w:bottom w:val="single" w:sz="4" w:space="0" w:color="auto"/>
              <w:right w:val="single" w:sz="4" w:space="0" w:color="auto"/>
            </w:tcBorders>
            <w:hideMark/>
          </w:tcPr>
          <w:p w14:paraId="6DBA676C" w14:textId="77777777" w:rsidR="00F20F66" w:rsidRPr="00A05E73" w:rsidRDefault="00F20F66">
            <w:pPr>
              <w:keepNext/>
              <w:keepLines/>
              <w:numPr>
                <w:ilvl w:val="12"/>
                <w:numId w:val="0"/>
              </w:numPr>
              <w:spacing w:before="20" w:after="20"/>
              <w:jc w:val="center"/>
              <w:rPr>
                <w:noProof/>
                <w:szCs w:val="22"/>
              </w:rPr>
            </w:pPr>
            <w:r w:rsidRPr="00A05E73">
              <w:rPr>
                <w:noProof/>
                <w:szCs w:val="22"/>
              </w:rPr>
              <w:t>8</w:t>
            </w:r>
          </w:p>
        </w:tc>
        <w:tc>
          <w:tcPr>
            <w:tcW w:w="907" w:type="dxa"/>
            <w:tcBorders>
              <w:top w:val="double" w:sz="4" w:space="0" w:color="auto"/>
              <w:left w:val="single" w:sz="4" w:space="0" w:color="auto"/>
              <w:bottom w:val="single" w:sz="4" w:space="0" w:color="auto"/>
              <w:right w:val="single" w:sz="4" w:space="0" w:color="auto"/>
            </w:tcBorders>
            <w:hideMark/>
          </w:tcPr>
          <w:p w14:paraId="231E7D5E" w14:textId="77777777" w:rsidR="00F20F66" w:rsidRPr="00A05E73" w:rsidRDefault="00F20F66">
            <w:pPr>
              <w:keepNext/>
              <w:keepLines/>
              <w:numPr>
                <w:ilvl w:val="12"/>
                <w:numId w:val="0"/>
              </w:numPr>
              <w:spacing w:before="20" w:after="20"/>
              <w:jc w:val="center"/>
              <w:rPr>
                <w:noProof/>
                <w:szCs w:val="22"/>
              </w:rPr>
            </w:pPr>
            <w:r w:rsidRPr="00A05E73">
              <w:rPr>
                <w:noProof/>
                <w:szCs w:val="22"/>
              </w:rPr>
              <w:t>14</w:t>
            </w:r>
          </w:p>
        </w:tc>
        <w:tc>
          <w:tcPr>
            <w:tcW w:w="907" w:type="dxa"/>
            <w:tcBorders>
              <w:top w:val="double" w:sz="4" w:space="0" w:color="auto"/>
              <w:left w:val="single" w:sz="4" w:space="0" w:color="auto"/>
              <w:bottom w:val="single" w:sz="4" w:space="0" w:color="auto"/>
              <w:right w:val="single" w:sz="4" w:space="0" w:color="auto"/>
            </w:tcBorders>
            <w:hideMark/>
          </w:tcPr>
          <w:p w14:paraId="63BC3E9C" w14:textId="77777777" w:rsidR="00F20F66" w:rsidRPr="00A05E73" w:rsidRDefault="00F20F66">
            <w:pPr>
              <w:keepNext/>
              <w:keepLines/>
              <w:numPr>
                <w:ilvl w:val="12"/>
                <w:numId w:val="0"/>
              </w:numPr>
              <w:spacing w:before="20" w:after="20"/>
              <w:jc w:val="center"/>
              <w:rPr>
                <w:noProof/>
                <w:szCs w:val="22"/>
              </w:rPr>
            </w:pPr>
            <w:r w:rsidRPr="00A05E73">
              <w:rPr>
                <w:noProof/>
                <w:szCs w:val="22"/>
              </w:rPr>
              <w:t>20</w:t>
            </w:r>
          </w:p>
        </w:tc>
        <w:tc>
          <w:tcPr>
            <w:tcW w:w="907" w:type="dxa"/>
            <w:tcBorders>
              <w:top w:val="double" w:sz="4" w:space="0" w:color="auto"/>
              <w:left w:val="single" w:sz="4" w:space="0" w:color="auto"/>
              <w:bottom w:val="single" w:sz="4" w:space="0" w:color="auto"/>
              <w:right w:val="single" w:sz="4" w:space="0" w:color="auto"/>
            </w:tcBorders>
            <w:hideMark/>
          </w:tcPr>
          <w:p w14:paraId="47BAE11B" w14:textId="77777777" w:rsidR="00F20F66" w:rsidRPr="00A05E73" w:rsidRDefault="00F20F66">
            <w:pPr>
              <w:keepNext/>
              <w:keepLines/>
              <w:numPr>
                <w:ilvl w:val="12"/>
                <w:numId w:val="0"/>
              </w:numPr>
              <w:spacing w:before="20" w:after="20"/>
              <w:jc w:val="center"/>
              <w:rPr>
                <w:noProof/>
                <w:szCs w:val="22"/>
              </w:rPr>
            </w:pPr>
            <w:r w:rsidRPr="00A05E73">
              <w:rPr>
                <w:noProof/>
                <w:szCs w:val="22"/>
              </w:rPr>
              <w:t>26</w:t>
            </w:r>
          </w:p>
        </w:tc>
      </w:tr>
      <w:tr w:rsidR="00F20F66" w:rsidRPr="00A05E73" w14:paraId="0A474122" w14:textId="77777777" w:rsidTr="00F20F66">
        <w:trPr>
          <w:cantSplit/>
          <w:trHeight w:val="292"/>
          <w:jc w:val="center"/>
        </w:trPr>
        <w:tc>
          <w:tcPr>
            <w:tcW w:w="3375" w:type="dxa"/>
            <w:vMerge/>
            <w:tcBorders>
              <w:top w:val="double" w:sz="4" w:space="0" w:color="auto"/>
              <w:left w:val="single" w:sz="4" w:space="0" w:color="auto"/>
              <w:bottom w:val="single" w:sz="4" w:space="0" w:color="auto"/>
              <w:right w:val="single" w:sz="4" w:space="0" w:color="auto"/>
            </w:tcBorders>
            <w:vAlign w:val="center"/>
            <w:hideMark/>
          </w:tcPr>
          <w:p w14:paraId="19F9592C" w14:textId="77777777" w:rsidR="00F20F66" w:rsidRPr="00A05E73" w:rsidRDefault="00F20F66">
            <w:pPr>
              <w:overflowPunct/>
              <w:autoSpaceDE/>
              <w:autoSpaceDN/>
              <w:adjustRightInd/>
              <w:spacing w:before="0"/>
              <w:jc w:val="left"/>
              <w:rPr>
                <w:b/>
                <w:noProof/>
                <w:szCs w:val="22"/>
                <w:lang w:val="en-GB"/>
              </w:rPr>
            </w:pPr>
          </w:p>
        </w:tc>
        <w:tc>
          <w:tcPr>
            <w:tcW w:w="1537" w:type="dxa"/>
            <w:tcBorders>
              <w:top w:val="single" w:sz="4" w:space="0" w:color="auto"/>
              <w:left w:val="single" w:sz="4" w:space="0" w:color="auto"/>
              <w:bottom w:val="single" w:sz="4" w:space="0" w:color="auto"/>
              <w:right w:val="single" w:sz="4" w:space="0" w:color="auto"/>
            </w:tcBorders>
            <w:vAlign w:val="center"/>
            <w:hideMark/>
          </w:tcPr>
          <w:p w14:paraId="0DDE9E5E" w14:textId="77777777" w:rsidR="00F20F66" w:rsidRPr="00A05E73" w:rsidRDefault="00F20F66">
            <w:pPr>
              <w:keepNext/>
              <w:keepLines/>
              <w:numPr>
                <w:ilvl w:val="12"/>
                <w:numId w:val="0"/>
              </w:numPr>
              <w:spacing w:before="20" w:after="20"/>
              <w:jc w:val="center"/>
              <w:rPr>
                <w:b/>
                <w:noProof/>
                <w:szCs w:val="22"/>
                <w:lang w:eastAsia="ja-JP"/>
              </w:rPr>
            </w:pPr>
            <w:r w:rsidRPr="00A05E73">
              <w:rPr>
                <w:b/>
                <w:noProof/>
                <w:szCs w:val="22"/>
                <w:lang w:eastAsia="ja-JP"/>
              </w:rPr>
              <w:t>cIdx = 1 (Cb)</w:t>
            </w:r>
          </w:p>
        </w:tc>
        <w:tc>
          <w:tcPr>
            <w:tcW w:w="907" w:type="dxa"/>
            <w:tcBorders>
              <w:top w:val="single" w:sz="4" w:space="0" w:color="auto"/>
              <w:left w:val="single" w:sz="4" w:space="0" w:color="auto"/>
              <w:bottom w:val="single" w:sz="4" w:space="0" w:color="auto"/>
              <w:right w:val="single" w:sz="4" w:space="0" w:color="auto"/>
              <w:tl2br w:val="single" w:sz="4" w:space="0" w:color="auto"/>
            </w:tcBorders>
            <w:hideMark/>
          </w:tcPr>
          <w:p w14:paraId="306E2429" w14:textId="77777777" w:rsidR="00F20F66" w:rsidRPr="00A05E73" w:rsidRDefault="00F20F66">
            <w:pPr>
              <w:rPr>
                <w:b/>
                <w:noProof/>
                <w:szCs w:val="22"/>
                <w:lang w:eastAsia="ja-JP"/>
              </w:rPr>
            </w:pPr>
          </w:p>
        </w:tc>
        <w:tc>
          <w:tcPr>
            <w:tcW w:w="907" w:type="dxa"/>
            <w:tcBorders>
              <w:top w:val="single" w:sz="4" w:space="0" w:color="auto"/>
              <w:left w:val="single" w:sz="4" w:space="0" w:color="auto"/>
              <w:bottom w:val="single" w:sz="4" w:space="0" w:color="auto"/>
              <w:right w:val="single" w:sz="4" w:space="0" w:color="auto"/>
            </w:tcBorders>
            <w:hideMark/>
          </w:tcPr>
          <w:p w14:paraId="0C6E1296" w14:textId="77777777" w:rsidR="00F20F66" w:rsidRPr="00A05E73" w:rsidRDefault="00F20F66">
            <w:pPr>
              <w:keepNext/>
              <w:keepLines/>
              <w:numPr>
                <w:ilvl w:val="12"/>
                <w:numId w:val="0"/>
              </w:numPr>
              <w:spacing w:before="20" w:after="20"/>
              <w:jc w:val="center"/>
              <w:rPr>
                <w:noProof/>
                <w:szCs w:val="22"/>
                <w:lang w:val="en-GB"/>
              </w:rPr>
            </w:pPr>
            <w:r w:rsidRPr="00A05E73">
              <w:rPr>
                <w:noProof/>
                <w:szCs w:val="22"/>
              </w:rPr>
              <w:t>3</w:t>
            </w:r>
          </w:p>
        </w:tc>
        <w:tc>
          <w:tcPr>
            <w:tcW w:w="907" w:type="dxa"/>
            <w:tcBorders>
              <w:top w:val="single" w:sz="4" w:space="0" w:color="auto"/>
              <w:left w:val="single" w:sz="4" w:space="0" w:color="auto"/>
              <w:bottom w:val="single" w:sz="4" w:space="0" w:color="auto"/>
              <w:right w:val="single" w:sz="4" w:space="0" w:color="auto"/>
            </w:tcBorders>
            <w:hideMark/>
          </w:tcPr>
          <w:p w14:paraId="75CBC839" w14:textId="77777777" w:rsidR="00F20F66" w:rsidRPr="00A05E73" w:rsidRDefault="00F20F66">
            <w:pPr>
              <w:keepNext/>
              <w:keepLines/>
              <w:numPr>
                <w:ilvl w:val="12"/>
                <w:numId w:val="0"/>
              </w:numPr>
              <w:spacing w:before="20" w:after="20"/>
              <w:jc w:val="center"/>
              <w:rPr>
                <w:noProof/>
                <w:szCs w:val="22"/>
              </w:rPr>
            </w:pPr>
            <w:r w:rsidRPr="00A05E73">
              <w:rPr>
                <w:noProof/>
                <w:szCs w:val="22"/>
              </w:rPr>
              <w:t>9</w:t>
            </w:r>
          </w:p>
        </w:tc>
        <w:tc>
          <w:tcPr>
            <w:tcW w:w="907" w:type="dxa"/>
            <w:tcBorders>
              <w:top w:val="single" w:sz="4" w:space="0" w:color="auto"/>
              <w:left w:val="single" w:sz="4" w:space="0" w:color="auto"/>
              <w:bottom w:val="single" w:sz="4" w:space="0" w:color="auto"/>
              <w:right w:val="single" w:sz="4" w:space="0" w:color="auto"/>
            </w:tcBorders>
            <w:hideMark/>
          </w:tcPr>
          <w:p w14:paraId="25CD3AB4" w14:textId="77777777" w:rsidR="00F20F66" w:rsidRPr="00A05E73" w:rsidRDefault="00F20F66">
            <w:pPr>
              <w:keepNext/>
              <w:keepLines/>
              <w:numPr>
                <w:ilvl w:val="12"/>
                <w:numId w:val="0"/>
              </w:numPr>
              <w:spacing w:before="20" w:after="20"/>
              <w:jc w:val="center"/>
              <w:rPr>
                <w:noProof/>
                <w:szCs w:val="22"/>
              </w:rPr>
            </w:pPr>
            <w:r w:rsidRPr="00A05E73">
              <w:rPr>
                <w:noProof/>
                <w:szCs w:val="22"/>
              </w:rPr>
              <w:t>15</w:t>
            </w:r>
          </w:p>
        </w:tc>
        <w:tc>
          <w:tcPr>
            <w:tcW w:w="907" w:type="dxa"/>
            <w:tcBorders>
              <w:top w:val="single" w:sz="4" w:space="0" w:color="auto"/>
              <w:left w:val="single" w:sz="4" w:space="0" w:color="auto"/>
              <w:bottom w:val="single" w:sz="4" w:space="0" w:color="auto"/>
              <w:right w:val="single" w:sz="4" w:space="0" w:color="auto"/>
            </w:tcBorders>
            <w:hideMark/>
          </w:tcPr>
          <w:p w14:paraId="4D51D8F1" w14:textId="77777777" w:rsidR="00F20F66" w:rsidRPr="00A05E73" w:rsidRDefault="00F20F66">
            <w:pPr>
              <w:keepNext/>
              <w:keepLines/>
              <w:numPr>
                <w:ilvl w:val="12"/>
                <w:numId w:val="0"/>
              </w:numPr>
              <w:spacing w:before="20" w:after="20"/>
              <w:jc w:val="center"/>
              <w:rPr>
                <w:noProof/>
                <w:szCs w:val="22"/>
              </w:rPr>
            </w:pPr>
            <w:r w:rsidRPr="00A05E73">
              <w:rPr>
                <w:noProof/>
                <w:szCs w:val="22"/>
              </w:rPr>
              <w:t>21</w:t>
            </w:r>
          </w:p>
        </w:tc>
        <w:tc>
          <w:tcPr>
            <w:tcW w:w="907" w:type="dxa"/>
            <w:tcBorders>
              <w:top w:val="single" w:sz="4" w:space="0" w:color="auto"/>
              <w:left w:val="single" w:sz="4" w:space="0" w:color="auto"/>
              <w:bottom w:val="single" w:sz="4" w:space="0" w:color="auto"/>
              <w:right w:val="single" w:sz="4" w:space="0" w:color="auto"/>
            </w:tcBorders>
            <w:hideMark/>
          </w:tcPr>
          <w:p w14:paraId="57FC6F50" w14:textId="77777777" w:rsidR="00F20F66" w:rsidRPr="00A05E73" w:rsidRDefault="00F20F66">
            <w:pPr>
              <w:keepNext/>
              <w:keepLines/>
              <w:numPr>
                <w:ilvl w:val="12"/>
                <w:numId w:val="0"/>
              </w:numPr>
              <w:spacing w:before="20" w:after="20"/>
              <w:jc w:val="center"/>
              <w:rPr>
                <w:noProof/>
                <w:szCs w:val="22"/>
              </w:rPr>
            </w:pPr>
            <w:r w:rsidRPr="00A05E73">
              <w:rPr>
                <w:noProof/>
                <w:szCs w:val="22"/>
              </w:rPr>
              <w:t>21</w:t>
            </w:r>
          </w:p>
        </w:tc>
      </w:tr>
      <w:tr w:rsidR="00F20F66" w:rsidRPr="00A05E73" w14:paraId="0FB6655E" w14:textId="77777777" w:rsidTr="00F20F66">
        <w:trPr>
          <w:cantSplit/>
          <w:trHeight w:val="305"/>
          <w:jc w:val="center"/>
        </w:trPr>
        <w:tc>
          <w:tcPr>
            <w:tcW w:w="3375" w:type="dxa"/>
            <w:vMerge/>
            <w:tcBorders>
              <w:top w:val="double" w:sz="4" w:space="0" w:color="auto"/>
              <w:left w:val="single" w:sz="4" w:space="0" w:color="auto"/>
              <w:bottom w:val="single" w:sz="4" w:space="0" w:color="auto"/>
              <w:right w:val="single" w:sz="4" w:space="0" w:color="auto"/>
            </w:tcBorders>
            <w:vAlign w:val="center"/>
            <w:hideMark/>
          </w:tcPr>
          <w:p w14:paraId="6A9A6C7F" w14:textId="77777777" w:rsidR="00F20F66" w:rsidRPr="00A05E73" w:rsidRDefault="00F20F66">
            <w:pPr>
              <w:overflowPunct/>
              <w:autoSpaceDE/>
              <w:autoSpaceDN/>
              <w:adjustRightInd/>
              <w:spacing w:before="0"/>
              <w:jc w:val="left"/>
              <w:rPr>
                <w:b/>
                <w:noProof/>
                <w:szCs w:val="22"/>
                <w:lang w:val="en-GB"/>
              </w:rPr>
            </w:pPr>
          </w:p>
        </w:tc>
        <w:tc>
          <w:tcPr>
            <w:tcW w:w="1537" w:type="dxa"/>
            <w:tcBorders>
              <w:top w:val="single" w:sz="4" w:space="0" w:color="auto"/>
              <w:left w:val="single" w:sz="4" w:space="0" w:color="auto"/>
              <w:bottom w:val="single" w:sz="4" w:space="0" w:color="auto"/>
              <w:right w:val="single" w:sz="4" w:space="0" w:color="auto"/>
            </w:tcBorders>
            <w:vAlign w:val="center"/>
            <w:hideMark/>
          </w:tcPr>
          <w:p w14:paraId="4141385A" w14:textId="77777777" w:rsidR="00F20F66" w:rsidRPr="00A05E73" w:rsidRDefault="00F20F66">
            <w:pPr>
              <w:keepNext/>
              <w:keepLines/>
              <w:numPr>
                <w:ilvl w:val="12"/>
                <w:numId w:val="0"/>
              </w:numPr>
              <w:tabs>
                <w:tab w:val="left" w:pos="2100"/>
              </w:tabs>
              <w:spacing w:before="20" w:after="20"/>
              <w:jc w:val="center"/>
              <w:rPr>
                <w:b/>
                <w:noProof/>
                <w:szCs w:val="22"/>
                <w:lang w:eastAsia="ja-JP"/>
              </w:rPr>
            </w:pPr>
            <w:r w:rsidRPr="00A05E73">
              <w:rPr>
                <w:b/>
                <w:noProof/>
                <w:szCs w:val="22"/>
                <w:lang w:eastAsia="ja-JP"/>
              </w:rPr>
              <w:t>cIdx = 2 (Cr)</w:t>
            </w:r>
          </w:p>
        </w:tc>
        <w:tc>
          <w:tcPr>
            <w:tcW w:w="907" w:type="dxa"/>
            <w:tcBorders>
              <w:top w:val="single" w:sz="4" w:space="0" w:color="auto"/>
              <w:left w:val="single" w:sz="4" w:space="0" w:color="auto"/>
              <w:bottom w:val="single" w:sz="4" w:space="0" w:color="auto"/>
              <w:right w:val="single" w:sz="4" w:space="0" w:color="auto"/>
              <w:tl2br w:val="single" w:sz="4" w:space="0" w:color="auto"/>
            </w:tcBorders>
            <w:hideMark/>
          </w:tcPr>
          <w:p w14:paraId="7E1BA3F7" w14:textId="77777777" w:rsidR="00F20F66" w:rsidRPr="00A05E73" w:rsidRDefault="00F20F66">
            <w:pPr>
              <w:rPr>
                <w:b/>
                <w:noProof/>
                <w:szCs w:val="22"/>
                <w:lang w:eastAsia="ja-JP"/>
              </w:rPr>
            </w:pPr>
          </w:p>
        </w:tc>
        <w:tc>
          <w:tcPr>
            <w:tcW w:w="907" w:type="dxa"/>
            <w:tcBorders>
              <w:top w:val="single" w:sz="4" w:space="0" w:color="auto"/>
              <w:left w:val="single" w:sz="4" w:space="0" w:color="auto"/>
              <w:bottom w:val="single" w:sz="4" w:space="0" w:color="auto"/>
              <w:right w:val="single" w:sz="4" w:space="0" w:color="auto"/>
            </w:tcBorders>
            <w:hideMark/>
          </w:tcPr>
          <w:p w14:paraId="056E41AE" w14:textId="77777777" w:rsidR="00F20F66" w:rsidRPr="00A05E73" w:rsidRDefault="00F20F66">
            <w:pPr>
              <w:keepNext/>
              <w:keepLines/>
              <w:numPr>
                <w:ilvl w:val="12"/>
                <w:numId w:val="0"/>
              </w:numPr>
              <w:tabs>
                <w:tab w:val="left" w:pos="2100"/>
              </w:tabs>
              <w:spacing w:before="20" w:after="20"/>
              <w:jc w:val="center"/>
              <w:rPr>
                <w:noProof/>
                <w:szCs w:val="22"/>
                <w:lang w:val="en-GB"/>
              </w:rPr>
            </w:pPr>
            <w:r w:rsidRPr="00A05E73">
              <w:rPr>
                <w:noProof/>
                <w:szCs w:val="22"/>
              </w:rPr>
              <w:t>4</w:t>
            </w:r>
          </w:p>
        </w:tc>
        <w:tc>
          <w:tcPr>
            <w:tcW w:w="907" w:type="dxa"/>
            <w:tcBorders>
              <w:top w:val="single" w:sz="4" w:space="0" w:color="auto"/>
              <w:left w:val="single" w:sz="4" w:space="0" w:color="auto"/>
              <w:bottom w:val="single" w:sz="4" w:space="0" w:color="auto"/>
              <w:right w:val="single" w:sz="4" w:space="0" w:color="auto"/>
            </w:tcBorders>
            <w:hideMark/>
          </w:tcPr>
          <w:p w14:paraId="71DA68EE" w14:textId="77777777" w:rsidR="00F20F66" w:rsidRPr="00A05E73" w:rsidRDefault="00F20F66">
            <w:pPr>
              <w:keepNext/>
              <w:keepLines/>
              <w:numPr>
                <w:ilvl w:val="12"/>
                <w:numId w:val="0"/>
              </w:numPr>
              <w:tabs>
                <w:tab w:val="left" w:pos="2100"/>
              </w:tabs>
              <w:spacing w:before="20" w:after="20"/>
              <w:jc w:val="center"/>
              <w:rPr>
                <w:noProof/>
                <w:szCs w:val="22"/>
              </w:rPr>
            </w:pPr>
            <w:r w:rsidRPr="00A05E73">
              <w:rPr>
                <w:noProof/>
                <w:szCs w:val="22"/>
              </w:rPr>
              <w:t>10</w:t>
            </w:r>
          </w:p>
        </w:tc>
        <w:tc>
          <w:tcPr>
            <w:tcW w:w="907" w:type="dxa"/>
            <w:tcBorders>
              <w:top w:val="single" w:sz="4" w:space="0" w:color="auto"/>
              <w:left w:val="single" w:sz="4" w:space="0" w:color="auto"/>
              <w:bottom w:val="single" w:sz="4" w:space="0" w:color="auto"/>
              <w:right w:val="single" w:sz="4" w:space="0" w:color="auto"/>
            </w:tcBorders>
            <w:hideMark/>
          </w:tcPr>
          <w:p w14:paraId="62F85F8E" w14:textId="77777777" w:rsidR="00F20F66" w:rsidRPr="00A05E73" w:rsidRDefault="00F20F66">
            <w:pPr>
              <w:keepNext/>
              <w:keepLines/>
              <w:numPr>
                <w:ilvl w:val="12"/>
                <w:numId w:val="0"/>
              </w:numPr>
              <w:tabs>
                <w:tab w:val="left" w:pos="2100"/>
              </w:tabs>
              <w:spacing w:before="20" w:after="20"/>
              <w:jc w:val="center"/>
              <w:rPr>
                <w:noProof/>
                <w:szCs w:val="22"/>
              </w:rPr>
            </w:pPr>
            <w:r w:rsidRPr="00A05E73">
              <w:rPr>
                <w:noProof/>
                <w:szCs w:val="22"/>
              </w:rPr>
              <w:t>16</w:t>
            </w:r>
          </w:p>
        </w:tc>
        <w:tc>
          <w:tcPr>
            <w:tcW w:w="907" w:type="dxa"/>
            <w:tcBorders>
              <w:top w:val="single" w:sz="4" w:space="0" w:color="auto"/>
              <w:left w:val="single" w:sz="4" w:space="0" w:color="auto"/>
              <w:bottom w:val="single" w:sz="4" w:space="0" w:color="auto"/>
              <w:right w:val="single" w:sz="4" w:space="0" w:color="auto"/>
            </w:tcBorders>
            <w:hideMark/>
          </w:tcPr>
          <w:p w14:paraId="6D76B668" w14:textId="77777777" w:rsidR="00F20F66" w:rsidRPr="00A05E73" w:rsidRDefault="00F20F66">
            <w:pPr>
              <w:keepNext/>
              <w:keepLines/>
              <w:numPr>
                <w:ilvl w:val="12"/>
                <w:numId w:val="0"/>
              </w:numPr>
              <w:tabs>
                <w:tab w:val="left" w:pos="2100"/>
              </w:tabs>
              <w:spacing w:before="20" w:after="20"/>
              <w:jc w:val="center"/>
              <w:rPr>
                <w:noProof/>
                <w:szCs w:val="22"/>
              </w:rPr>
            </w:pPr>
            <w:r w:rsidRPr="00A05E73">
              <w:rPr>
                <w:noProof/>
                <w:szCs w:val="22"/>
              </w:rPr>
              <w:t>22</w:t>
            </w:r>
          </w:p>
        </w:tc>
        <w:tc>
          <w:tcPr>
            <w:tcW w:w="907" w:type="dxa"/>
            <w:tcBorders>
              <w:top w:val="single" w:sz="4" w:space="0" w:color="auto"/>
              <w:left w:val="single" w:sz="4" w:space="0" w:color="auto"/>
              <w:bottom w:val="single" w:sz="4" w:space="0" w:color="auto"/>
              <w:right w:val="single" w:sz="4" w:space="0" w:color="auto"/>
            </w:tcBorders>
            <w:hideMark/>
          </w:tcPr>
          <w:p w14:paraId="7E409C3A" w14:textId="77777777" w:rsidR="00F20F66" w:rsidRPr="00A05E73" w:rsidRDefault="00F20F66">
            <w:pPr>
              <w:keepNext/>
              <w:keepLines/>
              <w:numPr>
                <w:ilvl w:val="12"/>
                <w:numId w:val="0"/>
              </w:numPr>
              <w:tabs>
                <w:tab w:val="left" w:pos="2100"/>
              </w:tabs>
              <w:spacing w:before="20" w:after="20"/>
              <w:jc w:val="center"/>
              <w:rPr>
                <w:noProof/>
                <w:szCs w:val="22"/>
              </w:rPr>
            </w:pPr>
            <w:r w:rsidRPr="00A05E73">
              <w:rPr>
                <w:noProof/>
                <w:szCs w:val="22"/>
              </w:rPr>
              <w:t>22</w:t>
            </w:r>
          </w:p>
        </w:tc>
      </w:tr>
      <w:tr w:rsidR="00F20F66" w:rsidRPr="00A05E73" w14:paraId="6A70E933" w14:textId="77777777" w:rsidTr="00F20F66">
        <w:trPr>
          <w:cantSplit/>
          <w:trHeight w:val="305"/>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635B8A35" w14:textId="77777777" w:rsidR="00F20F66" w:rsidRPr="00A05E73" w:rsidRDefault="00F20F66">
            <w:pPr>
              <w:keepNext/>
              <w:keepLines/>
              <w:numPr>
                <w:ilvl w:val="12"/>
                <w:numId w:val="0"/>
              </w:numPr>
              <w:spacing w:before="20" w:after="20"/>
              <w:jc w:val="center"/>
              <w:rPr>
                <w:b/>
                <w:noProof/>
                <w:szCs w:val="22"/>
                <w:lang w:eastAsia="ja-JP"/>
              </w:rPr>
            </w:pPr>
            <w:r w:rsidRPr="00A05E73">
              <w:rPr>
                <w:b/>
                <w:noProof/>
                <w:szCs w:val="22"/>
              </w:rPr>
              <w:t>predMode = MODE_INTER (INTER, IBC)</w:t>
            </w:r>
          </w:p>
        </w:tc>
        <w:tc>
          <w:tcPr>
            <w:tcW w:w="1537" w:type="dxa"/>
            <w:tcBorders>
              <w:top w:val="single" w:sz="4" w:space="0" w:color="auto"/>
              <w:left w:val="single" w:sz="4" w:space="0" w:color="auto"/>
              <w:bottom w:val="single" w:sz="4" w:space="0" w:color="auto"/>
              <w:right w:val="single" w:sz="4" w:space="0" w:color="auto"/>
            </w:tcBorders>
            <w:vAlign w:val="center"/>
            <w:hideMark/>
          </w:tcPr>
          <w:p w14:paraId="49D202E6" w14:textId="77777777" w:rsidR="00F20F66" w:rsidRPr="00A05E73" w:rsidRDefault="00F20F66">
            <w:pPr>
              <w:keepNext/>
              <w:keepLines/>
              <w:numPr>
                <w:ilvl w:val="12"/>
                <w:numId w:val="0"/>
              </w:numPr>
              <w:spacing w:before="20" w:after="20"/>
              <w:jc w:val="center"/>
              <w:rPr>
                <w:b/>
                <w:noProof/>
                <w:szCs w:val="22"/>
                <w:lang w:eastAsia="ja-JP"/>
              </w:rPr>
            </w:pPr>
            <w:r w:rsidRPr="00A05E73">
              <w:rPr>
                <w:b/>
                <w:noProof/>
                <w:szCs w:val="22"/>
                <w:lang w:eastAsia="ja-JP"/>
              </w:rPr>
              <w:t>cIdx = 0 (Y)</w:t>
            </w:r>
          </w:p>
        </w:tc>
        <w:tc>
          <w:tcPr>
            <w:tcW w:w="907" w:type="dxa"/>
            <w:tcBorders>
              <w:top w:val="single" w:sz="4" w:space="0" w:color="auto"/>
              <w:left w:val="single" w:sz="4" w:space="0" w:color="auto"/>
              <w:bottom w:val="single" w:sz="4" w:space="0" w:color="auto"/>
              <w:right w:val="single" w:sz="4" w:space="0" w:color="auto"/>
              <w:tl2br w:val="single" w:sz="4" w:space="0" w:color="auto"/>
            </w:tcBorders>
          </w:tcPr>
          <w:p w14:paraId="18C5FDC2" w14:textId="77777777" w:rsidR="00F20F66" w:rsidRPr="00A05E73" w:rsidRDefault="00F20F66">
            <w:pPr>
              <w:keepNext/>
              <w:keepLines/>
              <w:numPr>
                <w:ilvl w:val="12"/>
                <w:numId w:val="0"/>
              </w:numPr>
              <w:spacing w:before="20" w:after="20"/>
              <w:jc w:val="center"/>
              <w:rPr>
                <w:noProof/>
                <w:szCs w:val="22"/>
              </w:rPr>
            </w:pPr>
          </w:p>
        </w:tc>
        <w:tc>
          <w:tcPr>
            <w:tcW w:w="907" w:type="dxa"/>
            <w:tcBorders>
              <w:top w:val="single" w:sz="4" w:space="0" w:color="auto"/>
              <w:left w:val="single" w:sz="4" w:space="0" w:color="auto"/>
              <w:bottom w:val="single" w:sz="4" w:space="0" w:color="auto"/>
              <w:right w:val="single" w:sz="4" w:space="0" w:color="auto"/>
            </w:tcBorders>
            <w:hideMark/>
          </w:tcPr>
          <w:p w14:paraId="7EA4CAE6" w14:textId="77777777" w:rsidR="00F20F66" w:rsidRPr="00A05E73" w:rsidRDefault="00F20F66">
            <w:pPr>
              <w:keepNext/>
              <w:keepLines/>
              <w:numPr>
                <w:ilvl w:val="12"/>
                <w:numId w:val="0"/>
              </w:numPr>
              <w:spacing w:before="20" w:after="20"/>
              <w:jc w:val="center"/>
              <w:rPr>
                <w:noProof/>
                <w:szCs w:val="22"/>
              </w:rPr>
            </w:pPr>
            <w:r w:rsidRPr="00A05E73">
              <w:rPr>
                <w:noProof/>
                <w:szCs w:val="22"/>
              </w:rPr>
              <w:t>5</w:t>
            </w:r>
          </w:p>
        </w:tc>
        <w:tc>
          <w:tcPr>
            <w:tcW w:w="907" w:type="dxa"/>
            <w:tcBorders>
              <w:top w:val="single" w:sz="4" w:space="0" w:color="auto"/>
              <w:left w:val="single" w:sz="4" w:space="0" w:color="auto"/>
              <w:bottom w:val="single" w:sz="4" w:space="0" w:color="auto"/>
              <w:right w:val="single" w:sz="4" w:space="0" w:color="auto"/>
            </w:tcBorders>
            <w:hideMark/>
          </w:tcPr>
          <w:p w14:paraId="1308C814" w14:textId="77777777" w:rsidR="00F20F66" w:rsidRPr="00A05E73" w:rsidRDefault="00F20F66">
            <w:pPr>
              <w:keepNext/>
              <w:keepLines/>
              <w:numPr>
                <w:ilvl w:val="12"/>
                <w:numId w:val="0"/>
              </w:numPr>
              <w:spacing w:before="20" w:after="20"/>
              <w:jc w:val="center"/>
              <w:rPr>
                <w:noProof/>
                <w:szCs w:val="22"/>
              </w:rPr>
            </w:pPr>
            <w:r w:rsidRPr="00A05E73">
              <w:rPr>
                <w:noProof/>
                <w:szCs w:val="22"/>
              </w:rPr>
              <w:t>11</w:t>
            </w:r>
          </w:p>
        </w:tc>
        <w:tc>
          <w:tcPr>
            <w:tcW w:w="907" w:type="dxa"/>
            <w:tcBorders>
              <w:top w:val="single" w:sz="4" w:space="0" w:color="auto"/>
              <w:left w:val="single" w:sz="4" w:space="0" w:color="auto"/>
              <w:bottom w:val="single" w:sz="4" w:space="0" w:color="auto"/>
              <w:right w:val="single" w:sz="4" w:space="0" w:color="auto"/>
            </w:tcBorders>
            <w:hideMark/>
          </w:tcPr>
          <w:p w14:paraId="52F057BE" w14:textId="77777777" w:rsidR="00F20F66" w:rsidRPr="00A05E73" w:rsidRDefault="00F20F66">
            <w:pPr>
              <w:keepNext/>
              <w:keepLines/>
              <w:numPr>
                <w:ilvl w:val="12"/>
                <w:numId w:val="0"/>
              </w:numPr>
              <w:spacing w:before="20" w:after="20"/>
              <w:jc w:val="center"/>
              <w:rPr>
                <w:noProof/>
                <w:szCs w:val="22"/>
              </w:rPr>
            </w:pPr>
            <w:r w:rsidRPr="00A05E73">
              <w:rPr>
                <w:noProof/>
                <w:szCs w:val="22"/>
              </w:rPr>
              <w:t>17</w:t>
            </w:r>
          </w:p>
        </w:tc>
        <w:tc>
          <w:tcPr>
            <w:tcW w:w="907" w:type="dxa"/>
            <w:tcBorders>
              <w:top w:val="single" w:sz="4" w:space="0" w:color="auto"/>
              <w:left w:val="single" w:sz="4" w:space="0" w:color="auto"/>
              <w:bottom w:val="single" w:sz="4" w:space="0" w:color="auto"/>
              <w:right w:val="single" w:sz="4" w:space="0" w:color="auto"/>
            </w:tcBorders>
            <w:hideMark/>
          </w:tcPr>
          <w:p w14:paraId="696301DE" w14:textId="77777777" w:rsidR="00F20F66" w:rsidRPr="00A05E73" w:rsidRDefault="00F20F66">
            <w:pPr>
              <w:keepNext/>
              <w:keepLines/>
              <w:numPr>
                <w:ilvl w:val="12"/>
                <w:numId w:val="0"/>
              </w:numPr>
              <w:spacing w:before="20" w:after="20"/>
              <w:jc w:val="center"/>
              <w:rPr>
                <w:noProof/>
                <w:szCs w:val="22"/>
              </w:rPr>
            </w:pPr>
            <w:r w:rsidRPr="00A05E73">
              <w:rPr>
                <w:noProof/>
                <w:szCs w:val="22"/>
              </w:rPr>
              <w:t>23</w:t>
            </w:r>
          </w:p>
        </w:tc>
        <w:tc>
          <w:tcPr>
            <w:tcW w:w="907" w:type="dxa"/>
            <w:tcBorders>
              <w:top w:val="single" w:sz="4" w:space="0" w:color="auto"/>
              <w:left w:val="single" w:sz="4" w:space="0" w:color="auto"/>
              <w:bottom w:val="single" w:sz="4" w:space="0" w:color="auto"/>
              <w:right w:val="single" w:sz="4" w:space="0" w:color="auto"/>
            </w:tcBorders>
            <w:hideMark/>
          </w:tcPr>
          <w:p w14:paraId="164B866E" w14:textId="77777777" w:rsidR="00F20F66" w:rsidRPr="00A05E73" w:rsidRDefault="00F20F66">
            <w:pPr>
              <w:keepNext/>
              <w:keepLines/>
              <w:numPr>
                <w:ilvl w:val="12"/>
                <w:numId w:val="0"/>
              </w:numPr>
              <w:spacing w:before="20" w:after="20"/>
              <w:jc w:val="center"/>
              <w:rPr>
                <w:noProof/>
                <w:szCs w:val="22"/>
              </w:rPr>
            </w:pPr>
            <w:r w:rsidRPr="00A05E73">
              <w:rPr>
                <w:noProof/>
                <w:szCs w:val="22"/>
              </w:rPr>
              <w:t>27</w:t>
            </w:r>
          </w:p>
        </w:tc>
      </w:tr>
      <w:tr w:rsidR="00F20F66" w:rsidRPr="00A05E73" w14:paraId="30515B01" w14:textId="77777777" w:rsidTr="00F20F66">
        <w:trPr>
          <w:cantSplit/>
          <w:trHeight w:val="305"/>
          <w:jc w:val="center"/>
        </w:trPr>
        <w:tc>
          <w:tcPr>
            <w:tcW w:w="3375" w:type="dxa"/>
            <w:vMerge/>
            <w:tcBorders>
              <w:top w:val="single" w:sz="4" w:space="0" w:color="auto"/>
              <w:left w:val="single" w:sz="4" w:space="0" w:color="auto"/>
              <w:bottom w:val="single" w:sz="4" w:space="0" w:color="auto"/>
              <w:right w:val="single" w:sz="4" w:space="0" w:color="auto"/>
            </w:tcBorders>
            <w:vAlign w:val="center"/>
            <w:hideMark/>
          </w:tcPr>
          <w:p w14:paraId="08AF2F0F" w14:textId="77777777" w:rsidR="00F20F66" w:rsidRPr="00A05E73" w:rsidRDefault="00F20F66">
            <w:pPr>
              <w:overflowPunct/>
              <w:autoSpaceDE/>
              <w:autoSpaceDN/>
              <w:adjustRightInd/>
              <w:spacing w:before="0"/>
              <w:jc w:val="left"/>
              <w:rPr>
                <w:b/>
                <w:noProof/>
                <w:szCs w:val="22"/>
                <w:lang w:val="en-GB" w:eastAsia="ja-JP"/>
              </w:rPr>
            </w:pPr>
          </w:p>
        </w:tc>
        <w:tc>
          <w:tcPr>
            <w:tcW w:w="1537" w:type="dxa"/>
            <w:tcBorders>
              <w:top w:val="single" w:sz="4" w:space="0" w:color="auto"/>
              <w:left w:val="single" w:sz="4" w:space="0" w:color="auto"/>
              <w:bottom w:val="single" w:sz="4" w:space="0" w:color="auto"/>
              <w:right w:val="single" w:sz="4" w:space="0" w:color="auto"/>
            </w:tcBorders>
            <w:vAlign w:val="center"/>
            <w:hideMark/>
          </w:tcPr>
          <w:p w14:paraId="43AD0AA5" w14:textId="77777777" w:rsidR="00F20F66" w:rsidRPr="00A05E73" w:rsidRDefault="00F20F66">
            <w:pPr>
              <w:keepNext/>
              <w:keepLines/>
              <w:numPr>
                <w:ilvl w:val="12"/>
                <w:numId w:val="0"/>
              </w:numPr>
              <w:spacing w:before="20" w:after="20"/>
              <w:jc w:val="center"/>
              <w:rPr>
                <w:b/>
                <w:noProof/>
                <w:szCs w:val="22"/>
                <w:lang w:eastAsia="ja-JP"/>
              </w:rPr>
            </w:pPr>
            <w:r w:rsidRPr="00A05E73">
              <w:rPr>
                <w:b/>
                <w:noProof/>
                <w:szCs w:val="22"/>
                <w:lang w:eastAsia="ja-JP"/>
              </w:rPr>
              <w:t>cIdx = 1 (Cb)</w:t>
            </w:r>
          </w:p>
        </w:tc>
        <w:tc>
          <w:tcPr>
            <w:tcW w:w="907" w:type="dxa"/>
            <w:tcBorders>
              <w:top w:val="single" w:sz="4" w:space="0" w:color="auto"/>
              <w:left w:val="single" w:sz="4" w:space="0" w:color="auto"/>
              <w:bottom w:val="single" w:sz="4" w:space="0" w:color="auto"/>
              <w:right w:val="single" w:sz="4" w:space="0" w:color="auto"/>
            </w:tcBorders>
            <w:hideMark/>
          </w:tcPr>
          <w:p w14:paraId="607E3E9F" w14:textId="77777777" w:rsidR="00F20F66" w:rsidRPr="00A05E73" w:rsidRDefault="00F20F66">
            <w:pPr>
              <w:keepNext/>
              <w:keepLines/>
              <w:numPr>
                <w:ilvl w:val="12"/>
                <w:numId w:val="0"/>
              </w:numPr>
              <w:spacing w:before="20" w:after="20"/>
              <w:jc w:val="center"/>
              <w:rPr>
                <w:noProof/>
                <w:szCs w:val="22"/>
              </w:rPr>
            </w:pPr>
            <w:r w:rsidRPr="00A05E73">
              <w:rPr>
                <w:noProof/>
                <w:szCs w:val="22"/>
              </w:rPr>
              <w:t>0</w:t>
            </w:r>
          </w:p>
        </w:tc>
        <w:tc>
          <w:tcPr>
            <w:tcW w:w="907" w:type="dxa"/>
            <w:tcBorders>
              <w:top w:val="single" w:sz="4" w:space="0" w:color="auto"/>
              <w:left w:val="single" w:sz="4" w:space="0" w:color="auto"/>
              <w:bottom w:val="single" w:sz="4" w:space="0" w:color="auto"/>
              <w:right w:val="single" w:sz="4" w:space="0" w:color="auto"/>
            </w:tcBorders>
            <w:hideMark/>
          </w:tcPr>
          <w:p w14:paraId="66353C11" w14:textId="77777777" w:rsidR="00F20F66" w:rsidRPr="00A05E73" w:rsidRDefault="00F20F66">
            <w:pPr>
              <w:keepNext/>
              <w:keepLines/>
              <w:numPr>
                <w:ilvl w:val="12"/>
                <w:numId w:val="0"/>
              </w:numPr>
              <w:spacing w:before="20" w:after="20"/>
              <w:jc w:val="center"/>
              <w:rPr>
                <w:noProof/>
                <w:szCs w:val="22"/>
              </w:rPr>
            </w:pPr>
            <w:r w:rsidRPr="00A05E73">
              <w:rPr>
                <w:noProof/>
                <w:szCs w:val="22"/>
              </w:rPr>
              <w:t>6</w:t>
            </w:r>
          </w:p>
        </w:tc>
        <w:tc>
          <w:tcPr>
            <w:tcW w:w="907" w:type="dxa"/>
            <w:tcBorders>
              <w:top w:val="single" w:sz="4" w:space="0" w:color="auto"/>
              <w:left w:val="single" w:sz="4" w:space="0" w:color="auto"/>
              <w:bottom w:val="single" w:sz="4" w:space="0" w:color="auto"/>
              <w:right w:val="single" w:sz="4" w:space="0" w:color="auto"/>
            </w:tcBorders>
            <w:hideMark/>
          </w:tcPr>
          <w:p w14:paraId="234E3E01" w14:textId="77777777" w:rsidR="00F20F66" w:rsidRPr="00A05E73" w:rsidRDefault="00F20F66">
            <w:pPr>
              <w:keepNext/>
              <w:keepLines/>
              <w:numPr>
                <w:ilvl w:val="12"/>
                <w:numId w:val="0"/>
              </w:numPr>
              <w:spacing w:before="20" w:after="20"/>
              <w:jc w:val="center"/>
              <w:rPr>
                <w:noProof/>
                <w:szCs w:val="22"/>
              </w:rPr>
            </w:pPr>
            <w:r w:rsidRPr="00A05E73">
              <w:rPr>
                <w:noProof/>
                <w:szCs w:val="22"/>
              </w:rPr>
              <w:t>12</w:t>
            </w:r>
          </w:p>
        </w:tc>
        <w:tc>
          <w:tcPr>
            <w:tcW w:w="907" w:type="dxa"/>
            <w:tcBorders>
              <w:top w:val="single" w:sz="4" w:space="0" w:color="auto"/>
              <w:left w:val="single" w:sz="4" w:space="0" w:color="auto"/>
              <w:bottom w:val="single" w:sz="4" w:space="0" w:color="auto"/>
              <w:right w:val="single" w:sz="4" w:space="0" w:color="auto"/>
            </w:tcBorders>
            <w:hideMark/>
          </w:tcPr>
          <w:p w14:paraId="0BAD8070" w14:textId="77777777" w:rsidR="00F20F66" w:rsidRPr="00A05E73" w:rsidRDefault="00F20F66">
            <w:pPr>
              <w:keepNext/>
              <w:keepLines/>
              <w:numPr>
                <w:ilvl w:val="12"/>
                <w:numId w:val="0"/>
              </w:numPr>
              <w:spacing w:before="20" w:after="20"/>
              <w:jc w:val="center"/>
              <w:rPr>
                <w:noProof/>
                <w:szCs w:val="22"/>
              </w:rPr>
            </w:pPr>
            <w:r w:rsidRPr="00A05E73">
              <w:rPr>
                <w:noProof/>
                <w:szCs w:val="22"/>
              </w:rPr>
              <w:t>18</w:t>
            </w:r>
          </w:p>
        </w:tc>
        <w:tc>
          <w:tcPr>
            <w:tcW w:w="907" w:type="dxa"/>
            <w:tcBorders>
              <w:top w:val="single" w:sz="4" w:space="0" w:color="auto"/>
              <w:left w:val="single" w:sz="4" w:space="0" w:color="auto"/>
              <w:bottom w:val="single" w:sz="4" w:space="0" w:color="auto"/>
              <w:right w:val="single" w:sz="4" w:space="0" w:color="auto"/>
            </w:tcBorders>
            <w:hideMark/>
          </w:tcPr>
          <w:p w14:paraId="1A24F486" w14:textId="77777777" w:rsidR="00F20F66" w:rsidRPr="00A05E73" w:rsidRDefault="00F20F66">
            <w:pPr>
              <w:keepNext/>
              <w:keepLines/>
              <w:numPr>
                <w:ilvl w:val="12"/>
                <w:numId w:val="0"/>
              </w:numPr>
              <w:spacing w:before="20" w:after="20"/>
              <w:jc w:val="center"/>
              <w:rPr>
                <w:noProof/>
                <w:szCs w:val="22"/>
              </w:rPr>
            </w:pPr>
            <w:r w:rsidRPr="00A05E73">
              <w:rPr>
                <w:noProof/>
                <w:szCs w:val="22"/>
              </w:rPr>
              <w:t>24</w:t>
            </w:r>
          </w:p>
        </w:tc>
        <w:tc>
          <w:tcPr>
            <w:tcW w:w="907" w:type="dxa"/>
            <w:tcBorders>
              <w:top w:val="single" w:sz="4" w:space="0" w:color="auto"/>
              <w:left w:val="single" w:sz="4" w:space="0" w:color="auto"/>
              <w:bottom w:val="single" w:sz="4" w:space="0" w:color="auto"/>
              <w:right w:val="single" w:sz="4" w:space="0" w:color="auto"/>
            </w:tcBorders>
            <w:hideMark/>
          </w:tcPr>
          <w:p w14:paraId="16C57620" w14:textId="77777777" w:rsidR="00F20F66" w:rsidRPr="00A05E73" w:rsidRDefault="00F20F66">
            <w:pPr>
              <w:keepNext/>
              <w:keepLines/>
              <w:numPr>
                <w:ilvl w:val="12"/>
                <w:numId w:val="0"/>
              </w:numPr>
              <w:spacing w:before="20" w:after="20"/>
              <w:jc w:val="center"/>
              <w:rPr>
                <w:noProof/>
                <w:szCs w:val="22"/>
              </w:rPr>
            </w:pPr>
            <w:r w:rsidRPr="00A05E73">
              <w:rPr>
                <w:noProof/>
                <w:szCs w:val="22"/>
              </w:rPr>
              <w:t>24</w:t>
            </w:r>
          </w:p>
        </w:tc>
      </w:tr>
      <w:tr w:rsidR="00F20F66" w:rsidRPr="00A05E73" w14:paraId="4D54B46E" w14:textId="77777777" w:rsidTr="00F20F66">
        <w:trPr>
          <w:cantSplit/>
          <w:trHeight w:val="305"/>
          <w:jc w:val="center"/>
        </w:trPr>
        <w:tc>
          <w:tcPr>
            <w:tcW w:w="3375" w:type="dxa"/>
            <w:vMerge/>
            <w:tcBorders>
              <w:top w:val="single" w:sz="4" w:space="0" w:color="auto"/>
              <w:left w:val="single" w:sz="4" w:space="0" w:color="auto"/>
              <w:bottom w:val="single" w:sz="4" w:space="0" w:color="auto"/>
              <w:right w:val="single" w:sz="4" w:space="0" w:color="auto"/>
            </w:tcBorders>
            <w:vAlign w:val="center"/>
            <w:hideMark/>
          </w:tcPr>
          <w:p w14:paraId="3C1D03BD" w14:textId="77777777" w:rsidR="00F20F66" w:rsidRPr="00A05E73" w:rsidRDefault="00F20F66">
            <w:pPr>
              <w:overflowPunct/>
              <w:autoSpaceDE/>
              <w:autoSpaceDN/>
              <w:adjustRightInd/>
              <w:spacing w:before="0"/>
              <w:jc w:val="left"/>
              <w:rPr>
                <w:b/>
                <w:noProof/>
                <w:szCs w:val="22"/>
                <w:lang w:val="en-GB" w:eastAsia="ja-JP"/>
              </w:rPr>
            </w:pPr>
          </w:p>
        </w:tc>
        <w:tc>
          <w:tcPr>
            <w:tcW w:w="1537" w:type="dxa"/>
            <w:tcBorders>
              <w:top w:val="single" w:sz="4" w:space="0" w:color="auto"/>
              <w:left w:val="single" w:sz="4" w:space="0" w:color="auto"/>
              <w:bottom w:val="single" w:sz="4" w:space="0" w:color="auto"/>
              <w:right w:val="single" w:sz="4" w:space="0" w:color="auto"/>
            </w:tcBorders>
            <w:vAlign w:val="center"/>
            <w:hideMark/>
          </w:tcPr>
          <w:p w14:paraId="4025435A" w14:textId="77777777" w:rsidR="00F20F66" w:rsidRPr="00A05E73" w:rsidRDefault="00F20F66">
            <w:pPr>
              <w:keepNext/>
              <w:keepLines/>
              <w:numPr>
                <w:ilvl w:val="12"/>
                <w:numId w:val="0"/>
              </w:numPr>
              <w:spacing w:before="20" w:after="20"/>
              <w:jc w:val="center"/>
              <w:rPr>
                <w:b/>
                <w:noProof/>
                <w:szCs w:val="22"/>
              </w:rPr>
            </w:pPr>
            <w:r w:rsidRPr="00A05E73">
              <w:rPr>
                <w:b/>
                <w:noProof/>
                <w:szCs w:val="22"/>
              </w:rPr>
              <w:t>cIdx = 2 (Cr)</w:t>
            </w:r>
          </w:p>
        </w:tc>
        <w:tc>
          <w:tcPr>
            <w:tcW w:w="907" w:type="dxa"/>
            <w:tcBorders>
              <w:top w:val="single" w:sz="4" w:space="0" w:color="auto"/>
              <w:left w:val="single" w:sz="4" w:space="0" w:color="auto"/>
              <w:bottom w:val="single" w:sz="4" w:space="0" w:color="auto"/>
              <w:right w:val="single" w:sz="4" w:space="0" w:color="auto"/>
            </w:tcBorders>
            <w:hideMark/>
          </w:tcPr>
          <w:p w14:paraId="7095976E" w14:textId="77777777" w:rsidR="00F20F66" w:rsidRPr="00A05E73" w:rsidRDefault="00F20F66">
            <w:pPr>
              <w:keepNext/>
              <w:keepLines/>
              <w:numPr>
                <w:ilvl w:val="12"/>
                <w:numId w:val="0"/>
              </w:numPr>
              <w:spacing w:before="20" w:after="20"/>
              <w:jc w:val="center"/>
              <w:rPr>
                <w:noProof/>
                <w:szCs w:val="22"/>
              </w:rPr>
            </w:pPr>
            <w:r w:rsidRPr="00A05E73">
              <w:rPr>
                <w:noProof/>
                <w:szCs w:val="22"/>
              </w:rPr>
              <w:t>1</w:t>
            </w:r>
          </w:p>
        </w:tc>
        <w:tc>
          <w:tcPr>
            <w:tcW w:w="907" w:type="dxa"/>
            <w:tcBorders>
              <w:top w:val="single" w:sz="4" w:space="0" w:color="auto"/>
              <w:left w:val="single" w:sz="4" w:space="0" w:color="auto"/>
              <w:bottom w:val="single" w:sz="4" w:space="0" w:color="auto"/>
              <w:right w:val="single" w:sz="4" w:space="0" w:color="auto"/>
            </w:tcBorders>
            <w:hideMark/>
          </w:tcPr>
          <w:p w14:paraId="35DF3898" w14:textId="77777777" w:rsidR="00F20F66" w:rsidRPr="00A05E73" w:rsidRDefault="00F20F66">
            <w:pPr>
              <w:keepNext/>
              <w:keepLines/>
              <w:numPr>
                <w:ilvl w:val="12"/>
                <w:numId w:val="0"/>
              </w:numPr>
              <w:spacing w:before="20" w:after="20"/>
              <w:jc w:val="center"/>
              <w:rPr>
                <w:noProof/>
                <w:szCs w:val="22"/>
              </w:rPr>
            </w:pPr>
            <w:r w:rsidRPr="00A05E73">
              <w:rPr>
                <w:noProof/>
                <w:szCs w:val="22"/>
              </w:rPr>
              <w:t>7</w:t>
            </w:r>
          </w:p>
        </w:tc>
        <w:tc>
          <w:tcPr>
            <w:tcW w:w="907" w:type="dxa"/>
            <w:tcBorders>
              <w:top w:val="single" w:sz="4" w:space="0" w:color="auto"/>
              <w:left w:val="single" w:sz="4" w:space="0" w:color="auto"/>
              <w:bottom w:val="single" w:sz="4" w:space="0" w:color="auto"/>
              <w:right w:val="single" w:sz="4" w:space="0" w:color="auto"/>
            </w:tcBorders>
            <w:hideMark/>
          </w:tcPr>
          <w:p w14:paraId="4F8AECC5" w14:textId="77777777" w:rsidR="00F20F66" w:rsidRPr="00A05E73" w:rsidRDefault="00F20F66">
            <w:pPr>
              <w:keepNext/>
              <w:keepLines/>
              <w:numPr>
                <w:ilvl w:val="12"/>
                <w:numId w:val="0"/>
              </w:numPr>
              <w:spacing w:before="20" w:after="20"/>
              <w:jc w:val="center"/>
              <w:rPr>
                <w:noProof/>
                <w:szCs w:val="22"/>
              </w:rPr>
            </w:pPr>
            <w:r w:rsidRPr="00A05E73">
              <w:rPr>
                <w:noProof/>
                <w:szCs w:val="22"/>
              </w:rPr>
              <w:t>13</w:t>
            </w:r>
          </w:p>
        </w:tc>
        <w:tc>
          <w:tcPr>
            <w:tcW w:w="907" w:type="dxa"/>
            <w:tcBorders>
              <w:top w:val="single" w:sz="4" w:space="0" w:color="auto"/>
              <w:left w:val="single" w:sz="4" w:space="0" w:color="auto"/>
              <w:bottom w:val="single" w:sz="4" w:space="0" w:color="auto"/>
              <w:right w:val="single" w:sz="4" w:space="0" w:color="auto"/>
            </w:tcBorders>
            <w:hideMark/>
          </w:tcPr>
          <w:p w14:paraId="1FAA1B55" w14:textId="77777777" w:rsidR="00F20F66" w:rsidRPr="00A05E73" w:rsidRDefault="00F20F66">
            <w:pPr>
              <w:keepNext/>
              <w:keepLines/>
              <w:numPr>
                <w:ilvl w:val="12"/>
                <w:numId w:val="0"/>
              </w:numPr>
              <w:spacing w:before="20" w:after="20"/>
              <w:jc w:val="center"/>
              <w:rPr>
                <w:noProof/>
                <w:szCs w:val="22"/>
              </w:rPr>
            </w:pPr>
            <w:r w:rsidRPr="00A05E73">
              <w:rPr>
                <w:noProof/>
                <w:szCs w:val="22"/>
              </w:rPr>
              <w:t>19</w:t>
            </w:r>
          </w:p>
        </w:tc>
        <w:tc>
          <w:tcPr>
            <w:tcW w:w="907" w:type="dxa"/>
            <w:tcBorders>
              <w:top w:val="single" w:sz="4" w:space="0" w:color="auto"/>
              <w:left w:val="single" w:sz="4" w:space="0" w:color="auto"/>
              <w:bottom w:val="single" w:sz="4" w:space="0" w:color="auto"/>
              <w:right w:val="single" w:sz="4" w:space="0" w:color="auto"/>
            </w:tcBorders>
            <w:hideMark/>
          </w:tcPr>
          <w:p w14:paraId="5BE75695" w14:textId="77777777" w:rsidR="00F20F66" w:rsidRPr="00A05E73" w:rsidRDefault="00F20F66">
            <w:pPr>
              <w:keepNext/>
              <w:keepLines/>
              <w:numPr>
                <w:ilvl w:val="12"/>
                <w:numId w:val="0"/>
              </w:numPr>
              <w:spacing w:before="20" w:after="20"/>
              <w:jc w:val="center"/>
              <w:rPr>
                <w:noProof/>
                <w:szCs w:val="22"/>
              </w:rPr>
            </w:pPr>
            <w:r w:rsidRPr="00A05E73">
              <w:rPr>
                <w:noProof/>
                <w:szCs w:val="22"/>
              </w:rPr>
              <w:t>25</w:t>
            </w:r>
          </w:p>
        </w:tc>
        <w:tc>
          <w:tcPr>
            <w:tcW w:w="907" w:type="dxa"/>
            <w:tcBorders>
              <w:top w:val="single" w:sz="4" w:space="0" w:color="auto"/>
              <w:left w:val="single" w:sz="4" w:space="0" w:color="auto"/>
              <w:bottom w:val="single" w:sz="4" w:space="0" w:color="auto"/>
              <w:right w:val="single" w:sz="4" w:space="0" w:color="auto"/>
            </w:tcBorders>
            <w:hideMark/>
          </w:tcPr>
          <w:p w14:paraId="54F16FA3" w14:textId="77777777" w:rsidR="00F20F66" w:rsidRPr="00A05E73" w:rsidRDefault="00F20F66">
            <w:pPr>
              <w:keepNext/>
              <w:keepLines/>
              <w:numPr>
                <w:ilvl w:val="12"/>
                <w:numId w:val="0"/>
              </w:numPr>
              <w:spacing w:before="20" w:after="20"/>
              <w:jc w:val="center"/>
              <w:rPr>
                <w:noProof/>
                <w:szCs w:val="22"/>
              </w:rPr>
            </w:pPr>
            <w:r w:rsidRPr="00A05E73">
              <w:rPr>
                <w:noProof/>
                <w:szCs w:val="22"/>
              </w:rPr>
              <w:t>25</w:t>
            </w:r>
          </w:p>
        </w:tc>
      </w:tr>
    </w:tbl>
    <w:p w14:paraId="3A194E06" w14:textId="77777777" w:rsidR="00414449" w:rsidRDefault="00414449" w:rsidP="00B56177">
      <w:pPr>
        <w:spacing w:before="120" w:after="120"/>
        <w:rPr>
          <w:szCs w:val="22"/>
          <w:lang w:val="en-CA" w:eastAsia="zh-CN"/>
        </w:rPr>
      </w:pPr>
    </w:p>
    <w:p w14:paraId="269BDCBF" w14:textId="2CD31D57" w:rsidR="00C970FA" w:rsidRPr="00A05E73" w:rsidRDefault="00663AFF" w:rsidP="00B56177">
      <w:pPr>
        <w:spacing w:before="120" w:after="120"/>
        <w:rPr>
          <w:szCs w:val="22"/>
          <w:lang w:val="en-CA"/>
        </w:rPr>
      </w:pPr>
      <w:r w:rsidRPr="00A05E73">
        <w:rPr>
          <w:szCs w:val="22"/>
          <w:lang w:val="en-CA" w:eastAsia="zh-CN"/>
        </w:rPr>
        <w:t>In VVC, t</w:t>
      </w:r>
      <w:r w:rsidR="00E31A85" w:rsidRPr="00A05E73">
        <w:rPr>
          <w:szCs w:val="22"/>
          <w:lang w:val="en-CA" w:eastAsia="zh-CN"/>
        </w:rPr>
        <w:t xml:space="preserve">he </w:t>
      </w:r>
      <w:r w:rsidR="00AD0740">
        <w:rPr>
          <w:szCs w:val="22"/>
          <w:lang w:val="en-CA" w:eastAsia="zh-CN"/>
        </w:rPr>
        <w:t xml:space="preserve">available </w:t>
      </w:r>
      <w:r w:rsidR="00E31A85" w:rsidRPr="00A05E73">
        <w:rPr>
          <w:szCs w:val="22"/>
          <w:lang w:val="en-CA" w:eastAsia="zh-CN"/>
        </w:rPr>
        <w:t>transform size</w:t>
      </w:r>
      <w:r w:rsidR="00BD1B9B">
        <w:rPr>
          <w:szCs w:val="22"/>
          <w:lang w:val="en-CA" w:eastAsia="zh-CN"/>
        </w:rPr>
        <w:t>s</w:t>
      </w:r>
      <w:r w:rsidR="00E31A85" w:rsidRPr="00A05E73">
        <w:rPr>
          <w:szCs w:val="22"/>
          <w:lang w:val="en-CA" w:eastAsia="zh-CN"/>
        </w:rPr>
        <w:t xml:space="preserve"> </w:t>
      </w:r>
      <w:r w:rsidR="00AD0740">
        <w:rPr>
          <w:szCs w:val="22"/>
          <w:lang w:val="en-CA" w:eastAsia="zh-CN"/>
        </w:rPr>
        <w:t>are</w:t>
      </w:r>
      <w:r w:rsidR="00AD0740" w:rsidRPr="00A05E73">
        <w:rPr>
          <w:szCs w:val="22"/>
          <w:lang w:val="en-CA" w:eastAsia="zh-CN"/>
        </w:rPr>
        <w:t xml:space="preserve"> </w:t>
      </w:r>
      <w:r w:rsidRPr="00A05E73">
        <w:rPr>
          <w:szCs w:val="22"/>
          <w:lang w:val="en-CA" w:eastAsia="zh-CN"/>
        </w:rPr>
        <w:t>specified</w:t>
      </w:r>
      <w:r w:rsidR="00E31A85" w:rsidRPr="00A05E73">
        <w:rPr>
          <w:szCs w:val="22"/>
          <w:lang w:val="en-CA" w:eastAsia="zh-CN"/>
        </w:rPr>
        <w:t xml:space="preserve"> in SPS.</w:t>
      </w:r>
      <w:r w:rsidR="00B56177" w:rsidRPr="00A05E73">
        <w:rPr>
          <w:szCs w:val="22"/>
          <w:lang w:val="en-CA" w:eastAsia="zh-CN"/>
        </w:rPr>
        <w:t xml:space="preserve"> </w:t>
      </w:r>
      <w:r w:rsidR="00BA485A" w:rsidRPr="00A05E73">
        <w:rPr>
          <w:szCs w:val="22"/>
          <w:lang w:val="en-CA" w:eastAsia="zh-CN"/>
        </w:rPr>
        <w:t xml:space="preserve">It is </w:t>
      </w:r>
      <w:r w:rsidR="003063CE">
        <w:rPr>
          <w:szCs w:val="22"/>
          <w:lang w:val="en-CA" w:eastAsia="zh-CN"/>
        </w:rPr>
        <w:t>not necessary</w:t>
      </w:r>
      <w:r w:rsidR="003063CE" w:rsidRPr="00A05E73">
        <w:rPr>
          <w:szCs w:val="22"/>
          <w:lang w:val="en-CA" w:eastAsia="zh-CN"/>
        </w:rPr>
        <w:t xml:space="preserve"> </w:t>
      </w:r>
      <w:r w:rsidR="00BA485A" w:rsidRPr="00A05E73">
        <w:rPr>
          <w:szCs w:val="22"/>
          <w:lang w:val="en-CA" w:eastAsia="zh-CN"/>
        </w:rPr>
        <w:t xml:space="preserve">to </w:t>
      </w:r>
      <w:r w:rsidR="00BA485A" w:rsidRPr="00A05E73">
        <w:rPr>
          <w:szCs w:val="22"/>
          <w:lang w:val="en-CA"/>
        </w:rPr>
        <w:t>signal QMs in the APS</w:t>
      </w:r>
      <w:r w:rsidR="009271B8" w:rsidRPr="00A05E73">
        <w:rPr>
          <w:szCs w:val="22"/>
          <w:lang w:val="en-CA"/>
        </w:rPr>
        <w:t xml:space="preserve"> </w:t>
      </w:r>
      <w:r w:rsidR="00BA485A" w:rsidRPr="00A05E73">
        <w:rPr>
          <w:szCs w:val="22"/>
          <w:lang w:val="en-CA"/>
        </w:rPr>
        <w:t xml:space="preserve">which will </w:t>
      </w:r>
      <w:r w:rsidRPr="00A05E73">
        <w:rPr>
          <w:szCs w:val="22"/>
          <w:lang w:val="en-CA"/>
        </w:rPr>
        <w:t>never</w:t>
      </w:r>
      <w:r w:rsidR="00BA485A" w:rsidRPr="00A05E73">
        <w:rPr>
          <w:szCs w:val="22"/>
          <w:lang w:val="en-CA"/>
        </w:rPr>
        <w:t xml:space="preserve"> </w:t>
      </w:r>
      <w:r w:rsidRPr="00A05E73">
        <w:rPr>
          <w:szCs w:val="22"/>
          <w:lang w:val="en-CA"/>
        </w:rPr>
        <w:t>be</w:t>
      </w:r>
      <w:r w:rsidR="00BA485A" w:rsidRPr="00A05E73">
        <w:rPr>
          <w:szCs w:val="22"/>
          <w:lang w:val="en-CA"/>
        </w:rPr>
        <w:t xml:space="preserve"> used</w:t>
      </w:r>
      <w:r w:rsidR="0056469E" w:rsidRPr="00A05E73">
        <w:rPr>
          <w:szCs w:val="22"/>
          <w:lang w:val="en-CA"/>
        </w:rPr>
        <w:t xml:space="preserve"> due to the corresponding transform size is not present</w:t>
      </w:r>
      <w:r w:rsidR="00BA485A" w:rsidRPr="00A05E73">
        <w:rPr>
          <w:szCs w:val="22"/>
          <w:lang w:val="en-CA"/>
        </w:rPr>
        <w:t xml:space="preserve">. For instance, </w:t>
      </w:r>
      <w:r w:rsidR="003835BE" w:rsidRPr="00A05E73">
        <w:rPr>
          <w:szCs w:val="22"/>
          <w:lang w:val="en-CA" w:eastAsia="zh-CN"/>
        </w:rPr>
        <w:t xml:space="preserve">VVC </w:t>
      </w:r>
      <w:r w:rsidR="001652B5" w:rsidRPr="00A05E73">
        <w:rPr>
          <w:szCs w:val="22"/>
          <w:lang w:val="en-CA" w:eastAsia="zh-CN"/>
        </w:rPr>
        <w:t xml:space="preserve">even </w:t>
      </w:r>
      <w:r w:rsidR="003835BE" w:rsidRPr="00A05E73">
        <w:rPr>
          <w:szCs w:val="22"/>
          <w:lang w:val="en-CA" w:eastAsia="zh-CN"/>
        </w:rPr>
        <w:t xml:space="preserve">allows the minimal </w:t>
      </w:r>
      <w:r w:rsidR="002C7D5A" w:rsidRPr="00A05E73">
        <w:rPr>
          <w:szCs w:val="22"/>
          <w:lang w:val="en-CA" w:eastAsia="zh-CN"/>
        </w:rPr>
        <w:t>coding</w:t>
      </w:r>
      <w:r w:rsidR="003835BE" w:rsidRPr="00A05E73">
        <w:rPr>
          <w:szCs w:val="22"/>
          <w:lang w:val="en-CA" w:eastAsia="zh-CN"/>
        </w:rPr>
        <w:t xml:space="preserve"> </w:t>
      </w:r>
      <w:r w:rsidR="002C7D5A" w:rsidRPr="00A05E73">
        <w:rPr>
          <w:szCs w:val="22"/>
          <w:lang w:val="en-CA" w:eastAsia="zh-CN"/>
        </w:rPr>
        <w:t xml:space="preserve">block </w:t>
      </w:r>
      <w:r w:rsidR="003835BE" w:rsidRPr="00A05E73">
        <w:rPr>
          <w:szCs w:val="22"/>
          <w:lang w:val="en-CA" w:eastAsia="zh-CN"/>
        </w:rPr>
        <w:t xml:space="preserve">size </w:t>
      </w:r>
      <w:r w:rsidR="000A7A6D" w:rsidRPr="00A05E73">
        <w:rPr>
          <w:szCs w:val="22"/>
          <w:lang w:val="en-CA" w:eastAsia="zh-CN"/>
        </w:rPr>
        <w:t xml:space="preserve">up to </w:t>
      </w:r>
      <w:r w:rsidR="003835BE" w:rsidRPr="00A05E73">
        <w:rPr>
          <w:szCs w:val="22"/>
          <w:lang w:val="en-CA" w:eastAsia="zh-CN"/>
        </w:rPr>
        <w:t xml:space="preserve">same </w:t>
      </w:r>
      <w:r w:rsidR="00F24751">
        <w:rPr>
          <w:szCs w:val="22"/>
          <w:lang w:val="en-CA" w:eastAsia="zh-CN"/>
        </w:rPr>
        <w:t xml:space="preserve">size </w:t>
      </w:r>
      <w:r w:rsidR="003835BE" w:rsidRPr="00A05E73">
        <w:rPr>
          <w:szCs w:val="22"/>
          <w:lang w:val="en-CA" w:eastAsia="zh-CN"/>
        </w:rPr>
        <w:t xml:space="preserve">as the maximum </w:t>
      </w:r>
      <w:r w:rsidR="002C7D5A" w:rsidRPr="00A05E73">
        <w:rPr>
          <w:szCs w:val="22"/>
          <w:lang w:val="en-CA" w:eastAsia="zh-CN"/>
        </w:rPr>
        <w:t xml:space="preserve">coding block </w:t>
      </w:r>
      <w:r w:rsidR="001652B5" w:rsidRPr="00A05E73">
        <w:rPr>
          <w:szCs w:val="22"/>
          <w:lang w:val="en-CA" w:eastAsia="zh-CN"/>
        </w:rPr>
        <w:t xml:space="preserve">size. </w:t>
      </w:r>
      <w:r w:rsidR="002C7D5A" w:rsidRPr="00A05E73">
        <w:rPr>
          <w:szCs w:val="22"/>
          <w:lang w:val="en-CA" w:eastAsia="zh-CN"/>
        </w:rPr>
        <w:t>In this scenario, only luma</w:t>
      </w:r>
      <w:r w:rsidR="00BA485A" w:rsidRPr="00A05E73">
        <w:rPr>
          <w:szCs w:val="22"/>
          <w:lang w:val="en-CA" w:eastAsia="zh-CN"/>
        </w:rPr>
        <w:t xml:space="preserve"> QM</w:t>
      </w:r>
      <w:r w:rsidRPr="00A05E73">
        <w:rPr>
          <w:szCs w:val="22"/>
          <w:lang w:val="en-CA" w:eastAsia="zh-CN"/>
        </w:rPr>
        <w:t xml:space="preserve"> with maximum size</w:t>
      </w:r>
      <w:r w:rsidR="00BA485A" w:rsidRPr="00A05E73">
        <w:rPr>
          <w:szCs w:val="22"/>
          <w:lang w:val="en-CA" w:eastAsia="zh-CN"/>
        </w:rPr>
        <w:t xml:space="preserve"> is really required to be signaled</w:t>
      </w:r>
      <w:r w:rsidR="00F24751">
        <w:rPr>
          <w:szCs w:val="22"/>
          <w:lang w:val="en-CA" w:eastAsia="zh-CN"/>
        </w:rPr>
        <w:t xml:space="preserve"> for luma component </w:t>
      </w:r>
      <w:r w:rsidRPr="00A05E73">
        <w:rPr>
          <w:szCs w:val="22"/>
          <w:lang w:val="en-CA" w:eastAsia="zh-CN"/>
        </w:rPr>
        <w:t>in APS</w:t>
      </w:r>
      <w:r w:rsidR="00BA485A" w:rsidRPr="00A05E73">
        <w:rPr>
          <w:szCs w:val="22"/>
          <w:lang w:val="en-CA" w:eastAsia="zh-CN"/>
        </w:rPr>
        <w:t xml:space="preserve">. </w:t>
      </w:r>
    </w:p>
    <w:p w14:paraId="56A6F663" w14:textId="1C18DAF0" w:rsidR="00F92D5F" w:rsidRPr="00CC7CCA" w:rsidRDefault="00F92D5F" w:rsidP="001962F5">
      <w:pPr>
        <w:pStyle w:val="1"/>
        <w:numPr>
          <w:ilvl w:val="0"/>
          <w:numId w:val="39"/>
        </w:numPr>
        <w:rPr>
          <w:rFonts w:cs="Times New Roman"/>
          <w:sz w:val="28"/>
          <w:szCs w:val="28"/>
          <w:lang w:val="en-CA"/>
        </w:rPr>
      </w:pPr>
      <w:r w:rsidRPr="00CC7CCA">
        <w:rPr>
          <w:rFonts w:cs="Times New Roman"/>
          <w:sz w:val="28"/>
          <w:szCs w:val="28"/>
          <w:lang w:val="en-CA"/>
        </w:rPr>
        <w:lastRenderedPageBreak/>
        <w:t>Propos</w:t>
      </w:r>
      <w:r w:rsidR="0060609D" w:rsidRPr="00CC7CCA">
        <w:rPr>
          <w:rFonts w:cs="Times New Roman"/>
          <w:sz w:val="28"/>
          <w:szCs w:val="28"/>
          <w:lang w:val="en-CA"/>
        </w:rPr>
        <w:t>ed method</w:t>
      </w:r>
      <w:r w:rsidR="00B67295">
        <w:rPr>
          <w:rFonts w:cs="Times New Roman"/>
          <w:sz w:val="28"/>
          <w:szCs w:val="28"/>
          <w:lang w:val="en-CA"/>
        </w:rPr>
        <w:t>s</w:t>
      </w:r>
    </w:p>
    <w:p w14:paraId="130A1E99" w14:textId="214A0633" w:rsidR="0060609D" w:rsidRPr="00A05E73" w:rsidRDefault="00F92D5F" w:rsidP="00F92D5F">
      <w:pPr>
        <w:rPr>
          <w:szCs w:val="22"/>
          <w:lang w:val="en-CA" w:eastAsia="zh-CN"/>
        </w:rPr>
      </w:pPr>
      <w:r w:rsidRPr="00A05E73">
        <w:rPr>
          <w:szCs w:val="22"/>
          <w:lang w:val="en-CA" w:eastAsia="zh-CN"/>
        </w:rPr>
        <w:t xml:space="preserve">To </w:t>
      </w:r>
      <w:r w:rsidR="003063CE">
        <w:rPr>
          <w:szCs w:val="22"/>
          <w:lang w:val="en-CA" w:eastAsia="zh-CN"/>
        </w:rPr>
        <w:t>simpl</w:t>
      </w:r>
      <w:r w:rsidR="00BD1B9B">
        <w:rPr>
          <w:szCs w:val="22"/>
          <w:lang w:val="en-CA" w:eastAsia="zh-CN"/>
        </w:rPr>
        <w:t>if</w:t>
      </w:r>
      <w:r w:rsidR="003063CE">
        <w:rPr>
          <w:szCs w:val="22"/>
          <w:lang w:val="en-CA" w:eastAsia="zh-CN"/>
        </w:rPr>
        <w:t>y</w:t>
      </w:r>
      <w:r w:rsidR="003063CE" w:rsidRPr="00A05E73">
        <w:rPr>
          <w:szCs w:val="22"/>
          <w:lang w:val="en-CA" w:eastAsia="zh-CN"/>
        </w:rPr>
        <w:t xml:space="preserve"> </w:t>
      </w:r>
      <w:r w:rsidRPr="00A05E73">
        <w:rPr>
          <w:szCs w:val="22"/>
          <w:lang w:val="en-CA" w:eastAsia="zh-CN"/>
        </w:rPr>
        <w:t xml:space="preserve">the </w:t>
      </w:r>
      <w:r w:rsidR="005904C6" w:rsidRPr="00A05E73">
        <w:rPr>
          <w:szCs w:val="22"/>
          <w:lang w:val="en-CA" w:eastAsia="zh-CN"/>
        </w:rPr>
        <w:t>QM</w:t>
      </w:r>
      <w:r w:rsidRPr="00A05E73">
        <w:rPr>
          <w:szCs w:val="22"/>
          <w:lang w:val="en-CA" w:eastAsia="zh-CN"/>
        </w:rPr>
        <w:t xml:space="preserve"> </w:t>
      </w:r>
      <w:r w:rsidR="005904C6" w:rsidRPr="00A05E73">
        <w:rPr>
          <w:szCs w:val="22"/>
          <w:lang w:val="en-CA" w:eastAsia="zh-CN"/>
        </w:rPr>
        <w:t>signaling</w:t>
      </w:r>
      <w:r w:rsidRPr="00A05E73">
        <w:rPr>
          <w:szCs w:val="22"/>
          <w:lang w:val="en-CA" w:eastAsia="zh-CN"/>
        </w:rPr>
        <w:t xml:space="preserve">, it is proposed to </w:t>
      </w:r>
      <w:r w:rsidR="0060609D" w:rsidRPr="00A05E73">
        <w:rPr>
          <w:szCs w:val="22"/>
          <w:lang w:val="en-CA" w:eastAsia="zh-CN"/>
        </w:rPr>
        <w:t xml:space="preserve">only signal the QMs </w:t>
      </w:r>
      <w:r w:rsidR="0060609D" w:rsidRPr="00A05E73">
        <w:rPr>
          <w:szCs w:val="22"/>
          <w:lang w:val="en-CA"/>
        </w:rPr>
        <w:t>whose sizes correspond to the valid transform sizes signaled</w:t>
      </w:r>
      <w:r w:rsidR="0056469E" w:rsidRPr="00A05E73">
        <w:rPr>
          <w:szCs w:val="22"/>
          <w:lang w:val="en-CA"/>
        </w:rPr>
        <w:t xml:space="preserve"> in SPS</w:t>
      </w:r>
      <w:r w:rsidR="0060609D" w:rsidRPr="00A05E73">
        <w:rPr>
          <w:szCs w:val="22"/>
          <w:lang w:val="en-CA" w:eastAsia="zh-CN"/>
        </w:rPr>
        <w:t xml:space="preserve">. </w:t>
      </w:r>
      <w:r w:rsidR="003063CE">
        <w:rPr>
          <w:szCs w:val="22"/>
          <w:lang w:val="en-CA" w:eastAsia="zh-CN"/>
        </w:rPr>
        <w:t>Two solutions are proposed</w:t>
      </w:r>
      <w:r w:rsidR="0060609D" w:rsidRPr="00A05E73">
        <w:rPr>
          <w:szCs w:val="22"/>
          <w:lang w:val="en-CA" w:eastAsia="zh-CN"/>
        </w:rPr>
        <w:t>:</w:t>
      </w:r>
    </w:p>
    <w:p w14:paraId="6AA26B11" w14:textId="731A470F" w:rsidR="000A7A6D" w:rsidRPr="00A05E73" w:rsidRDefault="003063CE" w:rsidP="001962F5">
      <w:pPr>
        <w:pStyle w:val="af5"/>
        <w:numPr>
          <w:ilvl w:val="0"/>
          <w:numId w:val="3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Pr>
          <w:rFonts w:ascii="Times New Roman" w:hAnsi="Times New Roman" w:cs="Times New Roman"/>
          <w:b/>
          <w:lang w:val="en-CA"/>
        </w:rPr>
        <w:t>Solution</w:t>
      </w:r>
      <w:r w:rsidRPr="00A05E73">
        <w:rPr>
          <w:rFonts w:ascii="Times New Roman" w:hAnsi="Times New Roman" w:cs="Times New Roman"/>
          <w:b/>
          <w:lang w:val="en-CA"/>
        </w:rPr>
        <w:t xml:space="preserve"> </w:t>
      </w:r>
      <w:r w:rsidR="00C740B0" w:rsidRPr="00A05E73">
        <w:rPr>
          <w:rFonts w:ascii="Times New Roman" w:hAnsi="Times New Roman" w:cs="Times New Roman"/>
          <w:b/>
          <w:lang w:val="en-CA"/>
        </w:rPr>
        <w:t xml:space="preserve">#1 </w:t>
      </w:r>
      <w:r w:rsidR="00C740B0" w:rsidRPr="00A05E73">
        <w:rPr>
          <w:rFonts w:ascii="Times New Roman" w:hAnsi="Times New Roman" w:cs="Times New Roman"/>
          <w:lang w:val="en-CA"/>
        </w:rPr>
        <w:t>signal the valid range of transform size in APS</w:t>
      </w:r>
      <w:r w:rsidR="001B290D" w:rsidRPr="00A05E73">
        <w:rPr>
          <w:rFonts w:ascii="Times New Roman" w:hAnsi="Times New Roman" w:cs="Times New Roman"/>
          <w:lang w:val="en-CA"/>
        </w:rPr>
        <w:t xml:space="preserve"> to avoid the pars</w:t>
      </w:r>
      <w:r>
        <w:rPr>
          <w:rFonts w:ascii="Times New Roman" w:hAnsi="Times New Roman" w:cs="Times New Roman"/>
          <w:lang w:val="en-CA"/>
        </w:rPr>
        <w:t>ing</w:t>
      </w:r>
      <w:r w:rsidR="001B290D" w:rsidRPr="00A05E73">
        <w:rPr>
          <w:rFonts w:ascii="Times New Roman" w:hAnsi="Times New Roman" w:cs="Times New Roman"/>
          <w:lang w:val="en-CA"/>
        </w:rPr>
        <w:t xml:space="preserve"> dependency between APS and SPS and conditionally signaling QM</w:t>
      </w:r>
      <w:r w:rsidR="005C2FAA" w:rsidRPr="00A05E73">
        <w:rPr>
          <w:rFonts w:ascii="Times New Roman" w:hAnsi="Times New Roman" w:cs="Times New Roman"/>
          <w:lang w:val="en-CA"/>
        </w:rPr>
        <w:t xml:space="preserve"> </w:t>
      </w:r>
      <w:r>
        <w:rPr>
          <w:rFonts w:ascii="Times New Roman" w:hAnsi="Times New Roman" w:cs="Times New Roman"/>
          <w:lang w:val="en-CA"/>
        </w:rPr>
        <w:t xml:space="preserve">only when </w:t>
      </w:r>
      <w:r w:rsidR="005C2FAA" w:rsidRPr="00A05E73">
        <w:rPr>
          <w:rFonts w:ascii="Times New Roman" w:hAnsi="Times New Roman" w:cs="Times New Roman"/>
          <w:lang w:val="en-CA"/>
        </w:rPr>
        <w:t>corresponding transform size is valid.</w:t>
      </w:r>
      <w:r w:rsidR="0011454C" w:rsidRPr="00A05E73">
        <w:rPr>
          <w:rFonts w:ascii="Times New Roman" w:hAnsi="Times New Roman" w:cs="Times New Roman"/>
          <w:lang w:val="en-CA"/>
        </w:rPr>
        <w:t xml:space="preserve"> </w:t>
      </w:r>
    </w:p>
    <w:p w14:paraId="3FCECF9C" w14:textId="6E5AC2F2" w:rsidR="00663AFF" w:rsidRDefault="003063CE" w:rsidP="001962F5">
      <w:pPr>
        <w:pStyle w:val="af5"/>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Pr>
          <w:rFonts w:ascii="Times New Roman" w:hAnsi="Times New Roman" w:cs="Times New Roman"/>
          <w:b/>
          <w:lang w:val="en-CA"/>
        </w:rPr>
        <w:t>Solution</w:t>
      </w:r>
      <w:r w:rsidRPr="00A05E73">
        <w:rPr>
          <w:rFonts w:ascii="Times New Roman" w:hAnsi="Times New Roman" w:cs="Times New Roman"/>
          <w:b/>
          <w:lang w:val="en-CA"/>
        </w:rPr>
        <w:t xml:space="preserve"> </w:t>
      </w:r>
      <w:r w:rsidR="00C740B0" w:rsidRPr="00A05E73">
        <w:rPr>
          <w:rFonts w:ascii="Times New Roman" w:hAnsi="Times New Roman" w:cs="Times New Roman"/>
          <w:b/>
          <w:lang w:val="en-CA"/>
        </w:rPr>
        <w:t>#2</w:t>
      </w:r>
      <w:r w:rsidR="0060609D" w:rsidRPr="00A05E73">
        <w:rPr>
          <w:rFonts w:ascii="Times New Roman" w:hAnsi="Times New Roman" w:cs="Times New Roman"/>
          <w:lang w:val="en-CA"/>
        </w:rPr>
        <w:t xml:space="preserve"> </w:t>
      </w:r>
      <w:r w:rsidR="00C740B0" w:rsidRPr="00A05E73">
        <w:rPr>
          <w:rFonts w:ascii="Times New Roman" w:hAnsi="Times New Roman" w:cs="Times New Roman"/>
          <w:lang w:val="en-CA"/>
        </w:rPr>
        <w:t>signal a flag in APS for each</w:t>
      </w:r>
      <w:r w:rsidR="0060609D" w:rsidRPr="00A05E73">
        <w:rPr>
          <w:rFonts w:ascii="Times New Roman" w:hAnsi="Times New Roman" w:cs="Times New Roman"/>
          <w:lang w:val="en-CA"/>
        </w:rPr>
        <w:t xml:space="preserve"> </w:t>
      </w:r>
      <w:r w:rsidR="00C740B0" w:rsidRPr="00A05E73">
        <w:rPr>
          <w:rFonts w:ascii="Times New Roman" w:hAnsi="Times New Roman" w:cs="Times New Roman"/>
          <w:lang w:val="en-CA"/>
        </w:rPr>
        <w:t>QM to indicate whether its scaling matri</w:t>
      </w:r>
      <w:r w:rsidR="0011454C" w:rsidRPr="00A05E73">
        <w:rPr>
          <w:rFonts w:ascii="Times New Roman" w:hAnsi="Times New Roman" w:cs="Times New Roman"/>
          <w:lang w:val="en-CA"/>
        </w:rPr>
        <w:t>x is</w:t>
      </w:r>
      <w:r w:rsidR="00C740B0" w:rsidRPr="00A05E73">
        <w:rPr>
          <w:rFonts w:ascii="Times New Roman" w:hAnsi="Times New Roman" w:cs="Times New Roman"/>
          <w:lang w:val="en-CA"/>
        </w:rPr>
        <w:t xml:space="preserve"> to be </w:t>
      </w:r>
      <w:r>
        <w:rPr>
          <w:rFonts w:ascii="Times New Roman" w:hAnsi="Times New Roman" w:cs="Times New Roman"/>
          <w:lang w:val="en-CA"/>
        </w:rPr>
        <w:t>signaled</w:t>
      </w:r>
      <w:r w:rsidR="00C740B0" w:rsidRPr="00A05E73">
        <w:rPr>
          <w:rFonts w:ascii="Times New Roman" w:hAnsi="Times New Roman" w:cs="Times New Roman"/>
          <w:lang w:val="en-CA"/>
        </w:rPr>
        <w:t>.</w:t>
      </w:r>
    </w:p>
    <w:p w14:paraId="473190AD" w14:textId="135AD215" w:rsidR="002E7C69" w:rsidRPr="00695C7D" w:rsidRDefault="002E7C69" w:rsidP="002E7C69">
      <w:pPr>
        <w:pStyle w:val="af5"/>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ins w:id="4" w:author="hobingzhang(张洪彬)" w:date="2020-01-15T23:07:00Z"/>
          <w:rFonts w:ascii="Times New Roman" w:hAnsi="Times New Roman" w:cs="Times New Roman"/>
          <w:lang w:val="en-CA"/>
        </w:rPr>
      </w:pPr>
      <w:ins w:id="5" w:author="hobingzhang(张洪彬)" w:date="2020-01-15T23:07:00Z">
        <w:r>
          <w:rPr>
            <w:rFonts w:ascii="Times New Roman" w:hAnsi="Times New Roman" w:cs="Times New Roman"/>
            <w:b/>
            <w:lang w:val="en-CA"/>
          </w:rPr>
          <w:t>Solution</w:t>
        </w:r>
        <w:r w:rsidRPr="00A05E73">
          <w:rPr>
            <w:rFonts w:ascii="Times New Roman" w:hAnsi="Times New Roman" w:cs="Times New Roman"/>
            <w:b/>
            <w:lang w:val="en-CA"/>
          </w:rPr>
          <w:t xml:space="preserve"> #</w:t>
        </w:r>
        <w:r>
          <w:rPr>
            <w:rFonts w:ascii="Times New Roman" w:hAnsi="Times New Roman" w:cs="Times New Roman"/>
            <w:b/>
            <w:lang w:val="en-CA"/>
          </w:rPr>
          <w:t>3</w:t>
        </w:r>
        <w:r w:rsidRPr="00A05E73">
          <w:rPr>
            <w:rFonts w:ascii="Times New Roman" w:hAnsi="Times New Roman" w:cs="Times New Roman"/>
            <w:b/>
            <w:lang w:val="en-CA"/>
          </w:rPr>
          <w:t xml:space="preserve"> </w:t>
        </w:r>
        <w:r w:rsidRPr="00A05E73">
          <w:rPr>
            <w:rFonts w:ascii="Times New Roman" w:hAnsi="Times New Roman" w:cs="Times New Roman"/>
            <w:lang w:val="en-CA"/>
          </w:rPr>
          <w:t xml:space="preserve">signal </w:t>
        </w:r>
        <w:r>
          <w:rPr>
            <w:rFonts w:ascii="Times New Roman" w:hAnsi="Times New Roman" w:cs="Times New Roman"/>
            <w:lang w:val="en-CA"/>
          </w:rPr>
          <w:t>a flag to indicate whether the chroma format is monochrome or not</w:t>
        </w:r>
      </w:ins>
      <w:ins w:id="6" w:author="hobingzhang(张洪彬)" w:date="2020-01-15T23:39:00Z">
        <w:r w:rsidR="00DF4706">
          <w:rPr>
            <w:rFonts w:ascii="Times New Roman" w:hAnsi="Times New Roman" w:cs="Times New Roman"/>
            <w:lang w:val="en-CA"/>
          </w:rPr>
          <w:t>;</w:t>
        </w:r>
      </w:ins>
      <w:ins w:id="7" w:author="hobingzhang(张洪彬)" w:date="2020-01-15T23:40:00Z">
        <w:r w:rsidR="00DF4706">
          <w:rPr>
            <w:rFonts w:ascii="Times New Roman" w:hAnsi="Times New Roman" w:cs="Times New Roman"/>
            <w:lang w:val="en-CA"/>
          </w:rPr>
          <w:t xml:space="preserve"> </w:t>
        </w:r>
      </w:ins>
      <w:bookmarkStart w:id="8" w:name="_Hlk30016419"/>
      <w:ins w:id="9" w:author="hobingzhang(张洪彬)" w:date="2020-01-15T23:07:00Z">
        <w:r>
          <w:rPr>
            <w:rFonts w:ascii="Times New Roman" w:hAnsi="Times New Roman" w:cs="Times New Roman"/>
            <w:lang w:val="en-CA" w:eastAsia="zh-CN"/>
          </w:rPr>
          <w:t xml:space="preserve">chroma </w:t>
        </w:r>
        <w:r>
          <w:rPr>
            <w:rFonts w:ascii="Times New Roman" w:hAnsi="Times New Roman" w:cs="Times New Roman"/>
            <w:lang w:val="en-CA"/>
          </w:rPr>
          <w:t xml:space="preserve">scaling lists </w:t>
        </w:r>
      </w:ins>
      <w:ins w:id="10" w:author="hobingzhang(张洪彬)" w:date="2020-01-15T23:50:00Z">
        <w:r w:rsidR="00CE0D64">
          <w:rPr>
            <w:rFonts w:ascii="Times New Roman" w:hAnsi="Times New Roman" w:cs="Times New Roman"/>
            <w:lang w:val="en-CA"/>
          </w:rPr>
          <w:t xml:space="preserve">are not signaled </w:t>
        </w:r>
      </w:ins>
      <w:ins w:id="11" w:author="hobingzhang(张洪彬)" w:date="2020-01-15T23:07:00Z">
        <w:r>
          <w:rPr>
            <w:rFonts w:ascii="Times New Roman" w:hAnsi="Times New Roman" w:cs="Times New Roman"/>
            <w:lang w:val="en-CA"/>
          </w:rPr>
          <w:t>for monochrome case</w:t>
        </w:r>
        <w:r w:rsidRPr="00A05E73">
          <w:rPr>
            <w:rFonts w:ascii="Times New Roman" w:hAnsi="Times New Roman" w:cs="Times New Roman"/>
            <w:lang w:val="en-CA"/>
          </w:rPr>
          <w:t xml:space="preserve">. </w:t>
        </w:r>
      </w:ins>
    </w:p>
    <w:bookmarkEnd w:id="8"/>
    <w:p w14:paraId="2AF5B02E" w14:textId="77777777" w:rsidR="00695C7D" w:rsidRPr="002E7C69" w:rsidRDefault="00695C7D" w:rsidP="00ED4600">
      <w:pPr>
        <w:pStyle w:val="af5"/>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p>
    <w:p w14:paraId="6652AB8C" w14:textId="549E3A5E" w:rsidR="00663AFF" w:rsidRDefault="00663AFF" w:rsidP="00187C86">
      <w:pPr>
        <w:rPr>
          <w:szCs w:val="22"/>
          <w:lang w:val="en-CA"/>
        </w:rPr>
      </w:pPr>
      <w:r w:rsidRPr="00A05E73">
        <w:rPr>
          <w:szCs w:val="22"/>
          <w:lang w:val="en-CA"/>
        </w:rPr>
        <w:t>When</w:t>
      </w:r>
      <w:r w:rsidR="003063CE">
        <w:rPr>
          <w:szCs w:val="22"/>
          <w:lang w:val="en-CA"/>
        </w:rPr>
        <w:t xml:space="preserve"> a</w:t>
      </w:r>
      <w:r w:rsidRPr="00A05E73">
        <w:rPr>
          <w:szCs w:val="22"/>
          <w:lang w:val="en-CA"/>
        </w:rPr>
        <w:t xml:space="preserve"> scaling m</w:t>
      </w:r>
      <w:bookmarkStart w:id="12" w:name="_GoBack"/>
      <w:bookmarkEnd w:id="12"/>
      <w:r w:rsidRPr="00A05E73">
        <w:rPr>
          <w:szCs w:val="22"/>
          <w:lang w:val="en-CA"/>
        </w:rPr>
        <w:t>atri</w:t>
      </w:r>
      <w:r w:rsidR="003063CE">
        <w:rPr>
          <w:szCs w:val="22"/>
          <w:lang w:val="en-CA"/>
        </w:rPr>
        <w:t>x</w:t>
      </w:r>
      <w:r w:rsidRPr="00A05E73">
        <w:rPr>
          <w:szCs w:val="22"/>
          <w:lang w:val="en-CA"/>
        </w:rPr>
        <w:t xml:space="preserve"> </w:t>
      </w:r>
      <w:r w:rsidR="00531E5A">
        <w:rPr>
          <w:szCs w:val="22"/>
          <w:lang w:val="en-CA"/>
        </w:rPr>
        <w:t>is</w:t>
      </w:r>
      <w:r w:rsidR="00531E5A" w:rsidRPr="00A05E73">
        <w:rPr>
          <w:szCs w:val="22"/>
          <w:lang w:val="en-CA"/>
        </w:rPr>
        <w:t xml:space="preserve"> </w:t>
      </w:r>
      <w:r w:rsidRPr="00A05E73">
        <w:rPr>
          <w:szCs w:val="22"/>
          <w:lang w:val="en-CA"/>
        </w:rPr>
        <w:t xml:space="preserve">not signaled </w:t>
      </w:r>
      <w:r w:rsidR="003063CE">
        <w:rPr>
          <w:szCs w:val="22"/>
          <w:lang w:val="en-CA"/>
        </w:rPr>
        <w:t>with the proposed methods</w:t>
      </w:r>
      <w:r w:rsidRPr="00A05E73">
        <w:rPr>
          <w:szCs w:val="22"/>
          <w:lang w:val="en-CA"/>
        </w:rPr>
        <w:t xml:space="preserve">, it is </w:t>
      </w:r>
      <w:r w:rsidR="00187C86" w:rsidRPr="00A05E73">
        <w:rPr>
          <w:szCs w:val="22"/>
          <w:lang w:val="en-CA"/>
        </w:rPr>
        <w:t>fill</w:t>
      </w:r>
      <w:r w:rsidR="003063CE">
        <w:rPr>
          <w:szCs w:val="22"/>
          <w:lang w:val="en-CA"/>
        </w:rPr>
        <w:t>ed</w:t>
      </w:r>
      <w:r w:rsidR="00187C86" w:rsidRPr="00A05E73">
        <w:rPr>
          <w:szCs w:val="22"/>
          <w:lang w:val="en-CA"/>
        </w:rPr>
        <w:t xml:space="preserve"> with</w:t>
      </w:r>
      <w:r w:rsidRPr="00A05E73">
        <w:rPr>
          <w:szCs w:val="22"/>
          <w:lang w:val="en-CA"/>
        </w:rPr>
        <w:t xml:space="preserve"> the default </w:t>
      </w:r>
      <w:r w:rsidR="003063CE">
        <w:rPr>
          <w:szCs w:val="22"/>
          <w:lang w:val="en-CA"/>
        </w:rPr>
        <w:t xml:space="preserve">value </w:t>
      </w:r>
      <w:r w:rsidR="00BD1B9B">
        <w:rPr>
          <w:szCs w:val="22"/>
          <w:lang w:val="en-CA"/>
        </w:rPr>
        <w:t xml:space="preserve">of </w:t>
      </w:r>
      <w:r w:rsidR="003063CE">
        <w:rPr>
          <w:szCs w:val="22"/>
          <w:lang w:val="en-CA"/>
        </w:rPr>
        <w:t>16</w:t>
      </w:r>
      <w:r w:rsidRPr="00A05E73">
        <w:rPr>
          <w:szCs w:val="22"/>
          <w:lang w:val="en-CA"/>
        </w:rPr>
        <w:t>.</w:t>
      </w:r>
    </w:p>
    <w:p w14:paraId="468102ED" w14:textId="0EFA4952" w:rsidR="003063CE" w:rsidRDefault="003063CE" w:rsidP="00187C86">
      <w:pPr>
        <w:rPr>
          <w:szCs w:val="22"/>
          <w:lang w:val="en-CA"/>
        </w:rPr>
      </w:pPr>
      <w:r>
        <w:rPr>
          <w:szCs w:val="22"/>
          <w:lang w:val="en-CA"/>
        </w:rPr>
        <w:t xml:space="preserve">The spec texts of the two solutions </w:t>
      </w:r>
      <w:r w:rsidR="00DB2E19">
        <w:rPr>
          <w:szCs w:val="22"/>
          <w:lang w:val="en-CA"/>
        </w:rPr>
        <w:t>are included</w:t>
      </w:r>
      <w:r w:rsidR="00B67295">
        <w:rPr>
          <w:szCs w:val="22"/>
          <w:lang w:val="en-CA"/>
        </w:rPr>
        <w:t xml:space="preserve"> in section 5.</w:t>
      </w:r>
    </w:p>
    <w:p w14:paraId="32DB9440" w14:textId="77777777" w:rsidR="00414449" w:rsidRPr="00A05E73" w:rsidRDefault="00414449" w:rsidP="00187C86">
      <w:pPr>
        <w:rPr>
          <w:szCs w:val="22"/>
          <w:lang w:val="en-CA"/>
        </w:rPr>
      </w:pPr>
    </w:p>
    <w:p w14:paraId="241881BA" w14:textId="261F93F7" w:rsidR="00BE5272" w:rsidRPr="00CC7CCA" w:rsidRDefault="00C550A9" w:rsidP="001962F5">
      <w:pPr>
        <w:pStyle w:val="1"/>
        <w:numPr>
          <w:ilvl w:val="0"/>
          <w:numId w:val="39"/>
        </w:numPr>
        <w:rPr>
          <w:rFonts w:cs="Times New Roman"/>
          <w:sz w:val="28"/>
          <w:szCs w:val="28"/>
          <w:lang w:val="en-CA"/>
        </w:rPr>
      </w:pPr>
      <w:r w:rsidRPr="00CC7CCA">
        <w:rPr>
          <w:rFonts w:cs="Times New Roman"/>
          <w:sz w:val="28"/>
          <w:szCs w:val="28"/>
          <w:lang w:val="en-CA"/>
        </w:rPr>
        <w:t>Experimental results</w:t>
      </w:r>
    </w:p>
    <w:p w14:paraId="09501EC1" w14:textId="26FC6585" w:rsidR="00BE5272" w:rsidRDefault="00BE5272" w:rsidP="00BE5272">
      <w:pPr>
        <w:rPr>
          <w:szCs w:val="22"/>
          <w:lang w:val="en-CA"/>
        </w:rPr>
      </w:pPr>
      <w:r w:rsidRPr="00A05E73">
        <w:rPr>
          <w:szCs w:val="22"/>
          <w:lang w:val="en-CA"/>
        </w:rPr>
        <w:t>The proposed method</w:t>
      </w:r>
      <w:r w:rsidR="00BA347D" w:rsidRPr="00A05E73">
        <w:rPr>
          <w:szCs w:val="22"/>
          <w:lang w:val="en-CA"/>
        </w:rPr>
        <w:t xml:space="preserve">s </w:t>
      </w:r>
      <w:r w:rsidR="00B76E26">
        <w:rPr>
          <w:szCs w:val="22"/>
          <w:lang w:val="en-CA"/>
        </w:rPr>
        <w:t>were</w:t>
      </w:r>
      <w:r w:rsidRPr="00A05E73">
        <w:rPr>
          <w:szCs w:val="22"/>
          <w:lang w:val="en-CA"/>
        </w:rPr>
        <w:t xml:space="preserve"> implemented </w:t>
      </w:r>
      <w:r w:rsidR="00BA347D" w:rsidRPr="00A05E73">
        <w:rPr>
          <w:szCs w:val="22"/>
          <w:lang w:val="en-CA"/>
        </w:rPr>
        <w:t>into</w:t>
      </w:r>
      <w:r w:rsidRPr="00A05E73">
        <w:rPr>
          <w:szCs w:val="22"/>
          <w:lang w:val="en-CA"/>
        </w:rPr>
        <w:t xml:space="preserve"> VTM</w:t>
      </w:r>
      <w:r w:rsidR="00BA347D" w:rsidRPr="00A05E73">
        <w:rPr>
          <w:szCs w:val="22"/>
          <w:lang w:val="en-CA"/>
        </w:rPr>
        <w:t xml:space="preserve">7.0 </w:t>
      </w:r>
      <w:r w:rsidR="004D27ED" w:rsidRPr="00A05E73">
        <w:rPr>
          <w:szCs w:val="22"/>
          <w:lang w:val="en-CA"/>
        </w:rPr>
        <w:t>platform.</w:t>
      </w:r>
      <w:r w:rsidR="004D27ED">
        <w:rPr>
          <w:szCs w:val="22"/>
          <w:lang w:val="en-CA"/>
        </w:rPr>
        <w:t xml:space="preserve"> </w:t>
      </w:r>
      <w:r w:rsidR="004D27ED">
        <w:rPr>
          <w:szCs w:val="22"/>
          <w:lang w:val="en-CA" w:eastAsia="zh-CN"/>
        </w:rPr>
        <w:t>In</w:t>
      </w:r>
      <w:r w:rsidR="006064CC">
        <w:rPr>
          <w:szCs w:val="22"/>
          <w:lang w:val="en-CA"/>
        </w:rPr>
        <w:t xml:space="preserve"> order to test different transform size range, the provided </w:t>
      </w:r>
      <w:r w:rsidR="00DF4EC8">
        <w:rPr>
          <w:szCs w:val="22"/>
          <w:lang w:val="en-CA"/>
        </w:rPr>
        <w:t>software</w:t>
      </w:r>
      <w:r w:rsidR="006064CC">
        <w:rPr>
          <w:szCs w:val="22"/>
          <w:lang w:val="en-CA"/>
        </w:rPr>
        <w:t xml:space="preserve"> </w:t>
      </w:r>
      <w:r w:rsidR="004D27ED">
        <w:rPr>
          <w:szCs w:val="22"/>
          <w:lang w:val="en-CA"/>
        </w:rPr>
        <w:t>allow</w:t>
      </w:r>
      <w:r w:rsidR="006064CC">
        <w:rPr>
          <w:szCs w:val="22"/>
          <w:lang w:val="en-CA"/>
        </w:rPr>
        <w:t xml:space="preserve"> </w:t>
      </w:r>
      <w:r w:rsidR="00AD0740">
        <w:rPr>
          <w:szCs w:val="22"/>
          <w:lang w:val="en-CA"/>
        </w:rPr>
        <w:t>the</w:t>
      </w:r>
      <w:r w:rsidR="004D27ED">
        <w:rPr>
          <w:szCs w:val="22"/>
          <w:lang w:val="en-CA"/>
        </w:rPr>
        <w:t xml:space="preserve"> </w:t>
      </w:r>
      <w:r w:rsidR="006064CC">
        <w:rPr>
          <w:szCs w:val="22"/>
          <w:lang w:val="en-CA"/>
        </w:rPr>
        <w:t xml:space="preserve">minimal luma coding block </w:t>
      </w:r>
      <w:r w:rsidR="00DF4EC8">
        <w:rPr>
          <w:szCs w:val="22"/>
          <w:lang w:val="en-CA"/>
        </w:rPr>
        <w:t>size to be set by</w:t>
      </w:r>
      <w:r w:rsidR="004D27ED">
        <w:rPr>
          <w:szCs w:val="22"/>
          <w:lang w:val="en-CA"/>
        </w:rPr>
        <w:t xml:space="preserve"> “</w:t>
      </w:r>
      <w:r w:rsidR="004D27ED" w:rsidRPr="004D27ED">
        <w:rPr>
          <w:szCs w:val="22"/>
          <w:lang w:val="en-CA"/>
        </w:rPr>
        <w:t>Log2MinCuSize</w:t>
      </w:r>
      <w:r w:rsidR="004D27ED">
        <w:rPr>
          <w:szCs w:val="22"/>
          <w:lang w:val="en-CA"/>
        </w:rPr>
        <w:t>”.</w:t>
      </w:r>
      <w:r w:rsidR="006064CC">
        <w:rPr>
          <w:szCs w:val="22"/>
          <w:lang w:val="en-CA"/>
        </w:rPr>
        <w:t xml:space="preserve"> </w:t>
      </w:r>
      <w:r w:rsidR="008747BA">
        <w:rPr>
          <w:szCs w:val="22"/>
          <w:lang w:val="en-CA"/>
        </w:rPr>
        <w:t>F</w:t>
      </w:r>
      <w:r w:rsidR="008747BA">
        <w:rPr>
          <w:rFonts w:hint="eastAsia"/>
          <w:szCs w:val="22"/>
          <w:lang w:val="en-CA" w:eastAsia="zh-CN"/>
        </w:rPr>
        <w:t>ive</w:t>
      </w:r>
      <w:r w:rsidR="008747BA">
        <w:rPr>
          <w:szCs w:val="22"/>
          <w:lang w:val="en-CA"/>
        </w:rPr>
        <w:t xml:space="preserve"> </w:t>
      </w:r>
      <w:r w:rsidR="004C644D" w:rsidRPr="00A05E73">
        <w:rPr>
          <w:szCs w:val="22"/>
          <w:lang w:val="en-CA"/>
        </w:rPr>
        <w:t>test condition</w:t>
      </w:r>
      <w:r w:rsidR="0056469E" w:rsidRPr="00A05E73">
        <w:rPr>
          <w:szCs w:val="22"/>
          <w:lang w:val="en-CA"/>
        </w:rPr>
        <w:t>s</w:t>
      </w:r>
      <w:r w:rsidR="004C644D" w:rsidRPr="00A05E73">
        <w:rPr>
          <w:szCs w:val="22"/>
          <w:lang w:val="en-CA"/>
        </w:rPr>
        <w:t xml:space="preserve"> </w:t>
      </w:r>
      <w:r w:rsidR="0056469E" w:rsidRPr="00A05E73">
        <w:rPr>
          <w:szCs w:val="22"/>
          <w:lang w:val="en-CA"/>
        </w:rPr>
        <w:t>of</w:t>
      </w:r>
      <w:r w:rsidR="004C644D" w:rsidRPr="00A05E73">
        <w:rPr>
          <w:szCs w:val="22"/>
          <w:lang w:val="en-CA"/>
        </w:rPr>
        <w:t xml:space="preserve"> different luma transform size</w:t>
      </w:r>
      <w:r w:rsidR="00B76E26">
        <w:rPr>
          <w:szCs w:val="22"/>
          <w:lang w:val="en-CA"/>
        </w:rPr>
        <w:t>s</w:t>
      </w:r>
      <w:r w:rsidR="00284485">
        <w:rPr>
          <w:szCs w:val="22"/>
          <w:lang w:val="en-CA"/>
        </w:rPr>
        <w:t xml:space="preserve"> and chroma format</w:t>
      </w:r>
      <w:r w:rsidR="004C644D" w:rsidRPr="00A05E73">
        <w:rPr>
          <w:szCs w:val="22"/>
          <w:lang w:val="en-CA"/>
        </w:rPr>
        <w:t xml:space="preserve"> </w:t>
      </w:r>
      <w:r w:rsidR="0056469E" w:rsidRPr="00A05E73">
        <w:rPr>
          <w:szCs w:val="22"/>
          <w:lang w:val="en-CA"/>
        </w:rPr>
        <w:t>are</w:t>
      </w:r>
      <w:r w:rsidR="004C644D" w:rsidRPr="00A05E73">
        <w:rPr>
          <w:szCs w:val="22"/>
          <w:lang w:val="en-CA"/>
        </w:rPr>
        <w:t xml:space="preserve"> specified in Table 2</w:t>
      </w:r>
      <w:r w:rsidR="00284485">
        <w:rPr>
          <w:szCs w:val="22"/>
          <w:lang w:val="en-CA"/>
        </w:rPr>
        <w:t>.</w:t>
      </w:r>
      <w:r w:rsidR="00E23A92" w:rsidRPr="00E23A92">
        <w:rPr>
          <w:szCs w:val="22"/>
          <w:lang w:val="en-CA"/>
        </w:rPr>
        <w:t xml:space="preserve"> </w:t>
      </w:r>
      <w:r w:rsidR="00E23A92" w:rsidRPr="00A05E73">
        <w:rPr>
          <w:szCs w:val="22"/>
          <w:lang w:val="en-CA"/>
        </w:rPr>
        <w:t>The QM sets used for testing of the coding efficiency were taken from JVET-O0223 [</w:t>
      </w:r>
      <w:r w:rsidR="00253135">
        <w:rPr>
          <w:szCs w:val="22"/>
          <w:lang w:val="en-CA"/>
        </w:rPr>
        <w:t>1</w:t>
      </w:r>
      <w:r w:rsidR="00E23A92" w:rsidRPr="00A05E73">
        <w:rPr>
          <w:szCs w:val="22"/>
          <w:lang w:val="en-CA"/>
        </w:rPr>
        <w:t>] (VVC test set)</w:t>
      </w:r>
      <w:r w:rsidR="00480E04">
        <w:rPr>
          <w:szCs w:val="22"/>
          <w:lang w:val="en-CA"/>
        </w:rPr>
        <w:t xml:space="preserve"> as tabulated in Table 3</w:t>
      </w:r>
      <w:r w:rsidR="00E23A92" w:rsidRPr="00A05E73">
        <w:rPr>
          <w:szCs w:val="22"/>
          <w:lang w:val="en-CA"/>
        </w:rPr>
        <w:t>.</w:t>
      </w:r>
      <w:r w:rsidR="00704EAD">
        <w:rPr>
          <w:szCs w:val="22"/>
          <w:lang w:val="en-CA"/>
        </w:rPr>
        <w:t xml:space="preserve"> </w:t>
      </w:r>
      <w:r w:rsidR="00297F72">
        <w:rPr>
          <w:szCs w:val="22"/>
          <w:lang w:val="en-CA"/>
        </w:rPr>
        <w:t xml:space="preserve">The test condition follows AI </w:t>
      </w:r>
      <w:r w:rsidR="006C1798">
        <w:rPr>
          <w:szCs w:val="22"/>
          <w:lang w:val="en-CA"/>
        </w:rPr>
        <w:t>configurations [</w:t>
      </w:r>
      <w:r w:rsidR="00134E4B">
        <w:rPr>
          <w:szCs w:val="22"/>
          <w:lang w:val="en-CA"/>
        </w:rPr>
        <w:t>2]</w:t>
      </w:r>
      <w:r w:rsidR="00297F72">
        <w:rPr>
          <w:szCs w:val="22"/>
          <w:lang w:val="en-CA"/>
        </w:rPr>
        <w:t>, and additional parameter setting</w:t>
      </w:r>
      <w:r w:rsidR="00B76E26">
        <w:rPr>
          <w:szCs w:val="22"/>
          <w:lang w:val="en-CA"/>
        </w:rPr>
        <w:t>s</w:t>
      </w:r>
      <w:r w:rsidR="00297F72">
        <w:rPr>
          <w:szCs w:val="22"/>
          <w:lang w:val="en-CA"/>
        </w:rPr>
        <w:t xml:space="preserve"> are </w:t>
      </w:r>
      <w:r w:rsidR="00C95EBA">
        <w:rPr>
          <w:szCs w:val="22"/>
          <w:lang w:val="en-CA"/>
        </w:rPr>
        <w:t xml:space="preserve">shown </w:t>
      </w:r>
      <w:r w:rsidR="00297F72">
        <w:rPr>
          <w:szCs w:val="22"/>
          <w:lang w:val="en-CA"/>
        </w:rPr>
        <w:t xml:space="preserve">in Table </w:t>
      </w:r>
      <w:r w:rsidR="00C95EBA">
        <w:rPr>
          <w:szCs w:val="22"/>
          <w:lang w:val="en-CA"/>
        </w:rPr>
        <w:t>4</w:t>
      </w:r>
      <w:r w:rsidR="00077A25">
        <w:rPr>
          <w:szCs w:val="22"/>
          <w:lang w:val="en-CA"/>
        </w:rPr>
        <w:t xml:space="preserve"> for proposed solutions</w:t>
      </w:r>
      <w:r w:rsidR="00DF750A">
        <w:rPr>
          <w:szCs w:val="22"/>
          <w:lang w:val="en-CA"/>
        </w:rPr>
        <w:t xml:space="preserve">. </w:t>
      </w:r>
      <w:r w:rsidR="00077A25">
        <w:rPr>
          <w:szCs w:val="22"/>
          <w:lang w:val="en-CA" w:eastAsia="zh-CN"/>
        </w:rPr>
        <w:t>The number</w:t>
      </w:r>
      <w:r w:rsidR="00B76E26">
        <w:rPr>
          <w:szCs w:val="22"/>
          <w:lang w:val="en-CA" w:eastAsia="zh-CN"/>
        </w:rPr>
        <w:t xml:space="preserve"> of</w:t>
      </w:r>
      <w:r w:rsidR="00077A25">
        <w:rPr>
          <w:szCs w:val="22"/>
          <w:lang w:val="en-CA" w:eastAsia="zh-CN"/>
        </w:rPr>
        <w:t xml:space="preserve"> </w:t>
      </w:r>
      <w:r w:rsidR="004663AF">
        <w:rPr>
          <w:szCs w:val="22"/>
          <w:lang w:val="en-CA" w:eastAsia="zh-CN"/>
        </w:rPr>
        <w:t xml:space="preserve">bits </w:t>
      </w:r>
      <w:r w:rsidR="00077A25">
        <w:rPr>
          <w:szCs w:val="22"/>
          <w:lang w:val="en-CA" w:eastAsia="zh-CN"/>
        </w:rPr>
        <w:t xml:space="preserve">of </w:t>
      </w:r>
      <w:r w:rsidR="004663AF">
        <w:rPr>
          <w:szCs w:val="22"/>
          <w:lang w:val="en-CA" w:eastAsia="zh-CN"/>
        </w:rPr>
        <w:t xml:space="preserve">QM coding </w:t>
      </w:r>
      <w:r w:rsidR="00AD0740">
        <w:rPr>
          <w:szCs w:val="22"/>
          <w:lang w:val="en-CA" w:eastAsia="zh-CN"/>
        </w:rPr>
        <w:t xml:space="preserve">in one APS </w:t>
      </w:r>
      <w:r w:rsidR="00077A25">
        <w:rPr>
          <w:szCs w:val="22"/>
          <w:lang w:val="en-CA" w:eastAsia="zh-CN"/>
        </w:rPr>
        <w:t>and number of valid coded QMs</w:t>
      </w:r>
      <w:r w:rsidR="004663AF">
        <w:rPr>
          <w:szCs w:val="22"/>
          <w:lang w:val="en-CA" w:eastAsia="zh-CN"/>
        </w:rPr>
        <w:t xml:space="preserve"> can be found in redirected output file. </w:t>
      </w:r>
      <w:r w:rsidR="0082444F">
        <w:rPr>
          <w:szCs w:val="22"/>
          <w:lang w:val="en-CA"/>
        </w:rPr>
        <w:t>T</w:t>
      </w:r>
      <w:r w:rsidR="000811EE">
        <w:rPr>
          <w:szCs w:val="22"/>
          <w:lang w:val="en-CA"/>
        </w:rPr>
        <w:t>he available QM size</w:t>
      </w:r>
      <w:r w:rsidR="00785047">
        <w:rPr>
          <w:szCs w:val="22"/>
          <w:lang w:val="en-CA"/>
        </w:rPr>
        <w:t>s</w:t>
      </w:r>
      <w:r w:rsidR="0082444F">
        <w:rPr>
          <w:szCs w:val="22"/>
          <w:lang w:val="en-CA"/>
        </w:rPr>
        <w:t xml:space="preserve"> in solution#2</w:t>
      </w:r>
      <w:r w:rsidR="000811EE">
        <w:rPr>
          <w:szCs w:val="22"/>
          <w:lang w:val="en-CA"/>
        </w:rPr>
        <w:t xml:space="preserve"> </w:t>
      </w:r>
      <w:r w:rsidR="00785047">
        <w:rPr>
          <w:szCs w:val="22"/>
          <w:lang w:val="en-CA"/>
        </w:rPr>
        <w:t>are</w:t>
      </w:r>
      <w:r w:rsidR="000811EE">
        <w:rPr>
          <w:szCs w:val="22"/>
          <w:lang w:val="en-CA"/>
        </w:rPr>
        <w:t xml:space="preserve"> same as that </w:t>
      </w:r>
      <w:r w:rsidR="0082444F">
        <w:rPr>
          <w:szCs w:val="22"/>
          <w:lang w:val="en-CA"/>
        </w:rPr>
        <w:t>in</w:t>
      </w:r>
      <w:r w:rsidR="000811EE">
        <w:rPr>
          <w:szCs w:val="22"/>
          <w:lang w:val="en-CA"/>
        </w:rPr>
        <w:t xml:space="preserve"> solution#1.</w:t>
      </w:r>
    </w:p>
    <w:p w14:paraId="74726327" w14:textId="77777777" w:rsidR="00480E04" w:rsidRPr="000811EE" w:rsidRDefault="00480E04" w:rsidP="00BE5272">
      <w:pPr>
        <w:rPr>
          <w:strike/>
          <w:szCs w:val="22"/>
          <w:lang w:val="en-CA"/>
        </w:rPr>
      </w:pPr>
    </w:p>
    <w:p w14:paraId="09F2A9A8" w14:textId="56B48A43" w:rsidR="004C644D" w:rsidRPr="00A05E73" w:rsidRDefault="004C644D" w:rsidP="004C644D">
      <w:pPr>
        <w:spacing w:after="120"/>
        <w:jc w:val="center"/>
        <w:rPr>
          <w:b/>
          <w:szCs w:val="22"/>
        </w:rPr>
      </w:pPr>
      <w:r w:rsidRPr="00A05E73">
        <w:rPr>
          <w:b/>
          <w:szCs w:val="22"/>
        </w:rPr>
        <w:t>Table 2</w:t>
      </w:r>
      <w:r w:rsidR="009C49ED">
        <w:rPr>
          <w:b/>
          <w:szCs w:val="22"/>
        </w:rPr>
        <w:t xml:space="preserve">: </w:t>
      </w:r>
      <w:r w:rsidRPr="00A05E73">
        <w:rPr>
          <w:b/>
          <w:szCs w:val="22"/>
        </w:rPr>
        <w:t>Test condition</w:t>
      </w:r>
      <w:r w:rsidR="003E630A">
        <w:rPr>
          <w:b/>
          <w:szCs w:val="22"/>
        </w:rPr>
        <w:t>s</w:t>
      </w:r>
      <w:r w:rsidRPr="00A05E73">
        <w:rPr>
          <w:b/>
          <w:szCs w:val="22"/>
        </w:rPr>
        <w:t xml:space="preserve"> on combination</w:t>
      </w:r>
      <w:r w:rsidR="003E630A">
        <w:rPr>
          <w:b/>
          <w:szCs w:val="22"/>
        </w:rPr>
        <w:t>s</w:t>
      </w:r>
      <w:r w:rsidRPr="00A05E73">
        <w:rPr>
          <w:b/>
          <w:szCs w:val="22"/>
        </w:rPr>
        <w:t xml:space="preserve"> of minimal and maximum </w:t>
      </w:r>
      <w:r w:rsidR="005970D0" w:rsidRPr="00A05E73">
        <w:rPr>
          <w:b/>
          <w:szCs w:val="22"/>
        </w:rPr>
        <w:t xml:space="preserve">luma </w:t>
      </w:r>
      <w:r w:rsidRPr="00A05E73">
        <w:rPr>
          <w:b/>
          <w:szCs w:val="22"/>
        </w:rPr>
        <w:t>transform size</w:t>
      </w:r>
      <w:r w:rsidR="003E630A">
        <w:rPr>
          <w:b/>
          <w:szCs w:val="22"/>
        </w:rPr>
        <w:t xml:space="preserve"> </w:t>
      </w:r>
      <w:r w:rsidR="00EC03BD">
        <w:rPr>
          <w:b/>
          <w:szCs w:val="22"/>
        </w:rPr>
        <w:t>(</w:t>
      </w:r>
      <w:proofErr w:type="spellStart"/>
      <w:r w:rsidR="00EC03BD">
        <w:rPr>
          <w:b/>
          <w:szCs w:val="22"/>
        </w:rPr>
        <w:t>TS</w:t>
      </w:r>
      <w:r w:rsidR="00022EF1">
        <w:rPr>
          <w:b/>
          <w:szCs w:val="22"/>
        </w:rPr>
        <w:t>ize</w:t>
      </w:r>
      <w:proofErr w:type="spellEnd"/>
      <w:r w:rsidR="00EC03BD">
        <w:rPr>
          <w:b/>
          <w:szCs w:val="22"/>
        </w:rPr>
        <w:t>)</w:t>
      </w:r>
    </w:p>
    <w:tbl>
      <w:tblPr>
        <w:tblStyle w:val="af2"/>
        <w:tblW w:w="0" w:type="auto"/>
        <w:jc w:val="center"/>
        <w:tblLook w:val="04A0" w:firstRow="1" w:lastRow="0" w:firstColumn="1" w:lastColumn="0" w:noHBand="0" w:noVBand="1"/>
      </w:tblPr>
      <w:tblGrid>
        <w:gridCol w:w="1277"/>
        <w:gridCol w:w="2059"/>
        <w:gridCol w:w="2126"/>
        <w:gridCol w:w="2126"/>
      </w:tblGrid>
      <w:tr w:rsidR="00EC03BD" w:rsidRPr="00A05E73" w14:paraId="64ED50B4" w14:textId="4D027A2E" w:rsidTr="00EC436F">
        <w:trPr>
          <w:jc w:val="center"/>
        </w:trPr>
        <w:tc>
          <w:tcPr>
            <w:tcW w:w="1277" w:type="dxa"/>
          </w:tcPr>
          <w:p w14:paraId="062B77A0" w14:textId="781AFFF7" w:rsidR="00EC03BD" w:rsidRPr="00200FFA" w:rsidRDefault="00EC03BD" w:rsidP="005970D0">
            <w:pPr>
              <w:jc w:val="center"/>
              <w:rPr>
                <w:rFonts w:ascii="Times New Roman" w:hAnsi="Times New Roman"/>
                <w:b/>
                <w:sz w:val="20"/>
                <w:lang w:val="en-CA"/>
              </w:rPr>
            </w:pPr>
            <w:r w:rsidRPr="00200FFA">
              <w:rPr>
                <w:rFonts w:ascii="Times New Roman" w:hAnsi="Times New Roman"/>
                <w:b/>
                <w:sz w:val="20"/>
                <w:lang w:val="en-CA"/>
              </w:rPr>
              <w:t>Condition</w:t>
            </w:r>
          </w:p>
        </w:tc>
        <w:tc>
          <w:tcPr>
            <w:tcW w:w="2059" w:type="dxa"/>
          </w:tcPr>
          <w:p w14:paraId="4C98DBA3" w14:textId="25375B73" w:rsidR="00EC03BD" w:rsidRPr="00200FFA" w:rsidRDefault="00EC03BD" w:rsidP="005970D0">
            <w:pPr>
              <w:jc w:val="center"/>
              <w:rPr>
                <w:rFonts w:ascii="Times New Roman" w:hAnsi="Times New Roman"/>
                <w:b/>
                <w:sz w:val="20"/>
                <w:lang w:val="en-CA"/>
              </w:rPr>
            </w:pPr>
            <w:r w:rsidRPr="00200FFA">
              <w:rPr>
                <w:rFonts w:ascii="Times New Roman" w:hAnsi="Times New Roman"/>
                <w:b/>
                <w:sz w:val="20"/>
                <w:lang w:val="en-CA"/>
              </w:rPr>
              <w:t xml:space="preserve">Minimal luma </w:t>
            </w:r>
            <w:proofErr w:type="spellStart"/>
            <w:r w:rsidRPr="00200FFA">
              <w:rPr>
                <w:rFonts w:ascii="Times New Roman" w:hAnsi="Times New Roman"/>
                <w:b/>
                <w:sz w:val="20"/>
                <w:lang w:val="en-CA"/>
              </w:rPr>
              <w:t>TS</w:t>
            </w:r>
            <w:r w:rsidR="00022EF1">
              <w:rPr>
                <w:rFonts w:ascii="Times New Roman" w:hAnsi="Times New Roman"/>
                <w:b/>
                <w:sz w:val="20"/>
                <w:lang w:val="en-CA"/>
              </w:rPr>
              <w:t>ize</w:t>
            </w:r>
            <w:proofErr w:type="spellEnd"/>
          </w:p>
        </w:tc>
        <w:tc>
          <w:tcPr>
            <w:tcW w:w="2126" w:type="dxa"/>
          </w:tcPr>
          <w:p w14:paraId="1F2EE3FE" w14:textId="09DF58B6" w:rsidR="00EC03BD" w:rsidRPr="00200FFA" w:rsidRDefault="00EC03BD" w:rsidP="005970D0">
            <w:pPr>
              <w:jc w:val="center"/>
              <w:rPr>
                <w:rFonts w:ascii="Times New Roman" w:hAnsi="Times New Roman"/>
                <w:b/>
                <w:sz w:val="20"/>
                <w:lang w:val="en-CA"/>
              </w:rPr>
            </w:pPr>
            <w:r w:rsidRPr="00200FFA">
              <w:rPr>
                <w:rFonts w:ascii="Times New Roman" w:hAnsi="Times New Roman"/>
                <w:b/>
                <w:sz w:val="20"/>
                <w:lang w:val="en-CA"/>
              </w:rPr>
              <w:t xml:space="preserve">Maximum luma </w:t>
            </w:r>
            <w:proofErr w:type="spellStart"/>
            <w:r w:rsidRPr="00200FFA">
              <w:rPr>
                <w:rFonts w:ascii="Times New Roman" w:hAnsi="Times New Roman"/>
                <w:b/>
                <w:sz w:val="20"/>
                <w:lang w:val="en-CA"/>
              </w:rPr>
              <w:t>TS</w:t>
            </w:r>
            <w:r w:rsidR="00022EF1">
              <w:rPr>
                <w:rFonts w:ascii="Times New Roman" w:hAnsi="Times New Roman"/>
                <w:b/>
                <w:sz w:val="20"/>
                <w:lang w:val="en-CA"/>
              </w:rPr>
              <w:t>ize</w:t>
            </w:r>
            <w:proofErr w:type="spellEnd"/>
          </w:p>
        </w:tc>
        <w:tc>
          <w:tcPr>
            <w:tcW w:w="2126" w:type="dxa"/>
          </w:tcPr>
          <w:p w14:paraId="73161797" w14:textId="6DEBB986" w:rsidR="00EC03BD" w:rsidRPr="00200FFA" w:rsidRDefault="00EC03BD" w:rsidP="005970D0">
            <w:pPr>
              <w:jc w:val="center"/>
              <w:rPr>
                <w:rFonts w:ascii="Times New Roman" w:hAnsi="Times New Roman"/>
                <w:b/>
                <w:sz w:val="20"/>
                <w:lang w:val="en-CA"/>
              </w:rPr>
            </w:pPr>
            <w:proofErr w:type="spellStart"/>
            <w:r w:rsidRPr="00200FFA">
              <w:rPr>
                <w:rFonts w:ascii="Times New Roman" w:hAnsi="Times New Roman"/>
                <w:b/>
                <w:sz w:val="20"/>
                <w:lang w:val="en-CA"/>
              </w:rPr>
              <w:t>chroma_format_idc</w:t>
            </w:r>
            <w:proofErr w:type="spellEnd"/>
          </w:p>
        </w:tc>
      </w:tr>
      <w:tr w:rsidR="008747BA" w:rsidRPr="00A05E73" w14:paraId="7B3EE55D" w14:textId="77777777" w:rsidTr="00EC436F">
        <w:trPr>
          <w:jc w:val="center"/>
        </w:trPr>
        <w:tc>
          <w:tcPr>
            <w:tcW w:w="1277" w:type="dxa"/>
          </w:tcPr>
          <w:p w14:paraId="5CDCBCF1" w14:textId="25338089" w:rsidR="008747BA" w:rsidRPr="00200FFA" w:rsidRDefault="008747BA" w:rsidP="005970D0">
            <w:pPr>
              <w:jc w:val="center"/>
              <w:rPr>
                <w:rFonts w:ascii="Times New Roman" w:hAnsi="Times New Roman"/>
                <w:b/>
                <w:sz w:val="20"/>
                <w:lang w:val="en-CA"/>
              </w:rPr>
            </w:pPr>
            <w:r w:rsidRPr="00200FFA">
              <w:rPr>
                <w:rFonts w:ascii="Times New Roman" w:hAnsi="Times New Roman"/>
                <w:b/>
                <w:sz w:val="20"/>
                <w:lang w:val="en-CA"/>
              </w:rPr>
              <w:t>C#0</w:t>
            </w:r>
          </w:p>
        </w:tc>
        <w:tc>
          <w:tcPr>
            <w:tcW w:w="2059" w:type="dxa"/>
          </w:tcPr>
          <w:p w14:paraId="1B496436" w14:textId="43D6D6D2" w:rsidR="008747BA" w:rsidRPr="00200FFA" w:rsidRDefault="008747BA" w:rsidP="005970D0">
            <w:pPr>
              <w:jc w:val="center"/>
              <w:rPr>
                <w:rFonts w:ascii="Times New Roman" w:hAnsi="Times New Roman"/>
                <w:sz w:val="20"/>
                <w:lang w:val="en-CA"/>
              </w:rPr>
            </w:pPr>
            <w:r w:rsidRPr="00200FFA">
              <w:rPr>
                <w:rFonts w:ascii="Times New Roman" w:hAnsi="Times New Roman"/>
                <w:sz w:val="20"/>
                <w:lang w:val="en-CA"/>
              </w:rPr>
              <w:t>4</w:t>
            </w:r>
          </w:p>
        </w:tc>
        <w:tc>
          <w:tcPr>
            <w:tcW w:w="2126" w:type="dxa"/>
          </w:tcPr>
          <w:p w14:paraId="69962C5A" w14:textId="15E44C1B" w:rsidR="008747BA" w:rsidRPr="00200FFA" w:rsidRDefault="008747BA" w:rsidP="005970D0">
            <w:pPr>
              <w:jc w:val="center"/>
              <w:rPr>
                <w:rFonts w:ascii="Times New Roman" w:hAnsi="Times New Roman"/>
                <w:sz w:val="20"/>
                <w:lang w:val="en-CA"/>
              </w:rPr>
            </w:pPr>
            <w:r w:rsidRPr="00200FFA">
              <w:rPr>
                <w:rFonts w:ascii="Times New Roman" w:hAnsi="Times New Roman"/>
                <w:sz w:val="20"/>
                <w:lang w:val="en-CA"/>
              </w:rPr>
              <w:t>64</w:t>
            </w:r>
          </w:p>
        </w:tc>
        <w:tc>
          <w:tcPr>
            <w:tcW w:w="2126" w:type="dxa"/>
          </w:tcPr>
          <w:p w14:paraId="41307680" w14:textId="72486672" w:rsidR="008747BA" w:rsidRPr="00200FFA" w:rsidRDefault="008747BA" w:rsidP="005970D0">
            <w:pPr>
              <w:jc w:val="center"/>
              <w:rPr>
                <w:rFonts w:ascii="Times New Roman" w:hAnsi="Times New Roman"/>
                <w:sz w:val="20"/>
                <w:lang w:val="en-CA"/>
              </w:rPr>
            </w:pPr>
            <w:r w:rsidRPr="00200FFA">
              <w:rPr>
                <w:rFonts w:ascii="Times New Roman" w:hAnsi="Times New Roman"/>
                <w:sz w:val="20"/>
                <w:lang w:val="en-CA"/>
              </w:rPr>
              <w:t>1</w:t>
            </w:r>
          </w:p>
        </w:tc>
      </w:tr>
      <w:tr w:rsidR="00EC03BD" w:rsidRPr="00A05E73" w14:paraId="2F652CDA" w14:textId="3193F6BD" w:rsidTr="00EC436F">
        <w:trPr>
          <w:jc w:val="center"/>
        </w:trPr>
        <w:tc>
          <w:tcPr>
            <w:tcW w:w="1277" w:type="dxa"/>
          </w:tcPr>
          <w:p w14:paraId="557169CA" w14:textId="10FD7431" w:rsidR="00EC03BD" w:rsidRPr="00200FFA" w:rsidRDefault="00EC03BD" w:rsidP="005970D0">
            <w:pPr>
              <w:jc w:val="center"/>
              <w:rPr>
                <w:rFonts w:ascii="Times New Roman" w:hAnsi="Times New Roman"/>
                <w:b/>
                <w:sz w:val="20"/>
                <w:lang w:val="en-CA"/>
              </w:rPr>
            </w:pPr>
            <w:r w:rsidRPr="00200FFA">
              <w:rPr>
                <w:rFonts w:ascii="Times New Roman" w:hAnsi="Times New Roman"/>
                <w:b/>
                <w:sz w:val="20"/>
                <w:lang w:val="en-CA"/>
              </w:rPr>
              <w:t>C#1</w:t>
            </w:r>
          </w:p>
        </w:tc>
        <w:tc>
          <w:tcPr>
            <w:tcW w:w="2059" w:type="dxa"/>
          </w:tcPr>
          <w:p w14:paraId="7AF44F15" w14:textId="5A222E92"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32</w:t>
            </w:r>
          </w:p>
        </w:tc>
        <w:tc>
          <w:tcPr>
            <w:tcW w:w="2126" w:type="dxa"/>
          </w:tcPr>
          <w:p w14:paraId="098ADDA1" w14:textId="48E26BA9"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64</w:t>
            </w:r>
          </w:p>
        </w:tc>
        <w:tc>
          <w:tcPr>
            <w:tcW w:w="2126" w:type="dxa"/>
          </w:tcPr>
          <w:p w14:paraId="146D864E" w14:textId="07C1B959"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1</w:t>
            </w:r>
          </w:p>
        </w:tc>
      </w:tr>
      <w:tr w:rsidR="00EC03BD" w:rsidRPr="00A05E73" w14:paraId="401AAF94" w14:textId="48C6296A" w:rsidTr="00EC436F">
        <w:trPr>
          <w:jc w:val="center"/>
        </w:trPr>
        <w:tc>
          <w:tcPr>
            <w:tcW w:w="1277" w:type="dxa"/>
          </w:tcPr>
          <w:p w14:paraId="577665FC" w14:textId="1CE55C36" w:rsidR="00EC03BD" w:rsidRPr="00200FFA" w:rsidRDefault="00EC03BD" w:rsidP="005970D0">
            <w:pPr>
              <w:jc w:val="center"/>
              <w:rPr>
                <w:rFonts w:ascii="Times New Roman" w:hAnsi="Times New Roman"/>
                <w:b/>
                <w:sz w:val="20"/>
                <w:lang w:val="en-CA"/>
              </w:rPr>
            </w:pPr>
            <w:r w:rsidRPr="00200FFA">
              <w:rPr>
                <w:rFonts w:ascii="Times New Roman" w:hAnsi="Times New Roman"/>
                <w:b/>
                <w:sz w:val="20"/>
                <w:lang w:val="en-CA"/>
              </w:rPr>
              <w:t>C#2</w:t>
            </w:r>
          </w:p>
        </w:tc>
        <w:tc>
          <w:tcPr>
            <w:tcW w:w="2059" w:type="dxa"/>
          </w:tcPr>
          <w:p w14:paraId="743356A0" w14:textId="57A979CD"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32</w:t>
            </w:r>
          </w:p>
        </w:tc>
        <w:tc>
          <w:tcPr>
            <w:tcW w:w="2126" w:type="dxa"/>
          </w:tcPr>
          <w:p w14:paraId="708F2F68" w14:textId="7475D3E7"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32</w:t>
            </w:r>
          </w:p>
        </w:tc>
        <w:tc>
          <w:tcPr>
            <w:tcW w:w="2126" w:type="dxa"/>
          </w:tcPr>
          <w:p w14:paraId="752FA17E" w14:textId="63FBFF78"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1</w:t>
            </w:r>
          </w:p>
        </w:tc>
      </w:tr>
      <w:tr w:rsidR="00EC03BD" w:rsidRPr="00A05E73" w14:paraId="382C011B" w14:textId="3F5364BF" w:rsidTr="00EC436F">
        <w:trPr>
          <w:jc w:val="center"/>
        </w:trPr>
        <w:tc>
          <w:tcPr>
            <w:tcW w:w="1277" w:type="dxa"/>
          </w:tcPr>
          <w:p w14:paraId="5ACE91E9" w14:textId="7F3D3D08" w:rsidR="00EC03BD" w:rsidRPr="00200FFA" w:rsidRDefault="00EC03BD" w:rsidP="005970D0">
            <w:pPr>
              <w:jc w:val="center"/>
              <w:rPr>
                <w:rFonts w:ascii="Times New Roman" w:hAnsi="Times New Roman"/>
                <w:b/>
                <w:sz w:val="20"/>
                <w:lang w:val="en-CA"/>
              </w:rPr>
            </w:pPr>
            <w:r w:rsidRPr="00200FFA">
              <w:rPr>
                <w:rFonts w:ascii="Times New Roman" w:hAnsi="Times New Roman"/>
                <w:b/>
                <w:sz w:val="20"/>
                <w:lang w:val="en-CA"/>
              </w:rPr>
              <w:t>C#3</w:t>
            </w:r>
          </w:p>
        </w:tc>
        <w:tc>
          <w:tcPr>
            <w:tcW w:w="2059" w:type="dxa"/>
          </w:tcPr>
          <w:p w14:paraId="41C08CFC" w14:textId="1BB29819"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8</w:t>
            </w:r>
          </w:p>
        </w:tc>
        <w:tc>
          <w:tcPr>
            <w:tcW w:w="2126" w:type="dxa"/>
          </w:tcPr>
          <w:p w14:paraId="12ED6442" w14:textId="65338231"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64</w:t>
            </w:r>
          </w:p>
        </w:tc>
        <w:tc>
          <w:tcPr>
            <w:tcW w:w="2126" w:type="dxa"/>
          </w:tcPr>
          <w:p w14:paraId="7D4CC488" w14:textId="7BF21F32"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1</w:t>
            </w:r>
          </w:p>
        </w:tc>
      </w:tr>
      <w:tr w:rsidR="00EC03BD" w:rsidRPr="00A05E73" w14:paraId="06E2060B" w14:textId="051C8ABF" w:rsidTr="00EC436F">
        <w:trPr>
          <w:jc w:val="center"/>
        </w:trPr>
        <w:tc>
          <w:tcPr>
            <w:tcW w:w="1277" w:type="dxa"/>
          </w:tcPr>
          <w:p w14:paraId="45B84483" w14:textId="628BACA9" w:rsidR="00EC03BD" w:rsidRPr="00200FFA" w:rsidRDefault="00EC03BD" w:rsidP="005970D0">
            <w:pPr>
              <w:jc w:val="center"/>
              <w:rPr>
                <w:rFonts w:ascii="Times New Roman" w:hAnsi="Times New Roman"/>
                <w:b/>
                <w:sz w:val="20"/>
                <w:lang w:val="en-CA"/>
              </w:rPr>
            </w:pPr>
            <w:r w:rsidRPr="00200FFA">
              <w:rPr>
                <w:rFonts w:ascii="Times New Roman" w:hAnsi="Times New Roman"/>
                <w:b/>
                <w:sz w:val="20"/>
                <w:lang w:val="en-CA"/>
              </w:rPr>
              <w:t>C#4</w:t>
            </w:r>
          </w:p>
        </w:tc>
        <w:tc>
          <w:tcPr>
            <w:tcW w:w="2059" w:type="dxa"/>
          </w:tcPr>
          <w:p w14:paraId="4929350C" w14:textId="311E0F60"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8</w:t>
            </w:r>
          </w:p>
        </w:tc>
        <w:tc>
          <w:tcPr>
            <w:tcW w:w="2126" w:type="dxa"/>
          </w:tcPr>
          <w:p w14:paraId="4CE4F6EF" w14:textId="6E409814"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64</w:t>
            </w:r>
          </w:p>
        </w:tc>
        <w:tc>
          <w:tcPr>
            <w:tcW w:w="2126" w:type="dxa"/>
          </w:tcPr>
          <w:p w14:paraId="3303863F" w14:textId="12A3CDE2"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0</w:t>
            </w:r>
          </w:p>
        </w:tc>
      </w:tr>
    </w:tbl>
    <w:p w14:paraId="59BA619C" w14:textId="787A5A5E" w:rsidR="002C0E33" w:rsidRDefault="002C0E33" w:rsidP="00114F5D">
      <w:pPr>
        <w:spacing w:after="120"/>
        <w:jc w:val="center"/>
        <w:rPr>
          <w:b/>
          <w:szCs w:val="22"/>
        </w:rPr>
      </w:pPr>
    </w:p>
    <w:p w14:paraId="08D537C2" w14:textId="63DF778D" w:rsidR="00480E04" w:rsidRDefault="00480E04" w:rsidP="00480E04">
      <w:pPr>
        <w:spacing w:after="120"/>
        <w:jc w:val="center"/>
        <w:rPr>
          <w:b/>
          <w:szCs w:val="22"/>
        </w:rPr>
      </w:pPr>
      <w:r w:rsidRPr="00A05E73">
        <w:rPr>
          <w:b/>
          <w:szCs w:val="22"/>
        </w:rPr>
        <w:t xml:space="preserve">Table </w:t>
      </w:r>
      <w:r w:rsidR="00414449">
        <w:rPr>
          <w:b/>
          <w:szCs w:val="22"/>
        </w:rPr>
        <w:t>3</w:t>
      </w:r>
      <w:r w:rsidRPr="00A05E73">
        <w:rPr>
          <w:b/>
          <w:szCs w:val="22"/>
        </w:rPr>
        <w:t xml:space="preserve"> –</w:t>
      </w:r>
      <w:r>
        <w:rPr>
          <w:b/>
          <w:szCs w:val="22"/>
        </w:rPr>
        <w:t xml:space="preserve"> Setting</w:t>
      </w:r>
      <w:r w:rsidDel="006E6B02">
        <w:rPr>
          <w:b/>
          <w:szCs w:val="22"/>
        </w:rPr>
        <w:t xml:space="preserve"> </w:t>
      </w:r>
      <w:r>
        <w:rPr>
          <w:b/>
          <w:szCs w:val="22"/>
        </w:rPr>
        <w:t xml:space="preserve">on scaling list file </w:t>
      </w:r>
    </w:p>
    <w:tbl>
      <w:tblPr>
        <w:tblW w:w="4253" w:type="dxa"/>
        <w:jc w:val="center"/>
        <w:tblLayout w:type="fixed"/>
        <w:tblLook w:val="04A0" w:firstRow="1" w:lastRow="0" w:firstColumn="1" w:lastColumn="0" w:noHBand="0" w:noVBand="1"/>
      </w:tblPr>
      <w:tblGrid>
        <w:gridCol w:w="1474"/>
        <w:gridCol w:w="2779"/>
      </w:tblGrid>
      <w:tr w:rsidR="00480E04" w:rsidRPr="00121AC3" w14:paraId="7E2D80D2" w14:textId="77777777" w:rsidTr="00A87129">
        <w:trPr>
          <w:trHeight w:val="173"/>
          <w:jc w:val="center"/>
        </w:trPr>
        <w:tc>
          <w:tcPr>
            <w:tcW w:w="147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6C8BF60" w14:textId="77777777" w:rsidR="00480E04" w:rsidRPr="00F167F3"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F167F3">
              <w:rPr>
                <w:rFonts w:eastAsia="等线"/>
                <w:b/>
                <w:color w:val="000000"/>
                <w:sz w:val="20"/>
                <w:lang w:eastAsia="zh-CN"/>
              </w:rPr>
              <w:t>Test Name</w:t>
            </w:r>
          </w:p>
        </w:tc>
        <w:tc>
          <w:tcPr>
            <w:tcW w:w="2779" w:type="dxa"/>
            <w:tcBorders>
              <w:top w:val="single" w:sz="8" w:space="0" w:color="auto"/>
              <w:left w:val="single" w:sz="8" w:space="0" w:color="auto"/>
              <w:right w:val="single" w:sz="4" w:space="0" w:color="auto"/>
            </w:tcBorders>
          </w:tcPr>
          <w:p w14:paraId="0E62C508"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proofErr w:type="spellStart"/>
            <w:r w:rsidRPr="001679FF">
              <w:rPr>
                <w:rFonts w:eastAsia="等线"/>
                <w:b/>
                <w:color w:val="000000"/>
                <w:sz w:val="20"/>
                <w:lang w:eastAsia="zh-CN"/>
              </w:rPr>
              <w:t>ScalingListFile</w:t>
            </w:r>
            <w:proofErr w:type="spellEnd"/>
          </w:p>
        </w:tc>
      </w:tr>
      <w:tr w:rsidR="00480E04" w:rsidRPr="00121AC3" w14:paraId="6FAA9A0F" w14:textId="77777777" w:rsidTr="00A87129">
        <w:trPr>
          <w:trHeight w:val="282"/>
          <w:jc w:val="center"/>
        </w:trPr>
        <w:tc>
          <w:tcPr>
            <w:tcW w:w="1474"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32B3EBFB"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JPEG-like</w:t>
            </w:r>
          </w:p>
        </w:tc>
        <w:tc>
          <w:tcPr>
            <w:tcW w:w="2779" w:type="dxa"/>
            <w:tcBorders>
              <w:top w:val="single" w:sz="8" w:space="0" w:color="auto"/>
              <w:left w:val="single" w:sz="8" w:space="0" w:color="auto"/>
              <w:bottom w:val="single" w:sz="4" w:space="0" w:color="auto"/>
              <w:right w:val="single" w:sz="4" w:space="0" w:color="auto"/>
            </w:tcBorders>
          </w:tcPr>
          <w:p w14:paraId="3B70C10B"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jpeg-like.txt</w:t>
            </w:r>
          </w:p>
        </w:tc>
      </w:tr>
      <w:tr w:rsidR="00480E04" w:rsidRPr="00121AC3" w14:paraId="2166C43A" w14:textId="77777777" w:rsidTr="00A87129">
        <w:trPr>
          <w:trHeight w:val="282"/>
          <w:jc w:val="center"/>
        </w:trPr>
        <w:tc>
          <w:tcPr>
            <w:tcW w:w="1474" w:type="dxa"/>
            <w:tcBorders>
              <w:top w:val="nil"/>
              <w:left w:val="single" w:sz="8" w:space="0" w:color="auto"/>
              <w:bottom w:val="single" w:sz="4" w:space="0" w:color="auto"/>
              <w:right w:val="single" w:sz="4" w:space="0" w:color="auto"/>
            </w:tcBorders>
            <w:shd w:val="clear" w:color="auto" w:fill="auto"/>
            <w:vAlign w:val="center"/>
            <w:hideMark/>
          </w:tcPr>
          <w:p w14:paraId="7EE53432"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MPEG2-like</w:t>
            </w:r>
          </w:p>
        </w:tc>
        <w:tc>
          <w:tcPr>
            <w:tcW w:w="2779" w:type="dxa"/>
            <w:tcBorders>
              <w:top w:val="nil"/>
              <w:left w:val="single" w:sz="8" w:space="0" w:color="auto"/>
              <w:bottom w:val="single" w:sz="4" w:space="0" w:color="auto"/>
              <w:right w:val="single" w:sz="4" w:space="0" w:color="auto"/>
            </w:tcBorders>
          </w:tcPr>
          <w:p w14:paraId="3A106105"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mpeg2-like.txt</w:t>
            </w:r>
          </w:p>
        </w:tc>
      </w:tr>
      <w:tr w:rsidR="00480E04" w:rsidRPr="00121AC3" w14:paraId="76059B13" w14:textId="77777777" w:rsidTr="00A87129">
        <w:trPr>
          <w:trHeight w:val="282"/>
          <w:jc w:val="center"/>
        </w:trPr>
        <w:tc>
          <w:tcPr>
            <w:tcW w:w="1474" w:type="dxa"/>
            <w:tcBorders>
              <w:top w:val="nil"/>
              <w:left w:val="single" w:sz="8" w:space="0" w:color="auto"/>
              <w:bottom w:val="single" w:sz="4" w:space="0" w:color="auto"/>
              <w:right w:val="single" w:sz="4" w:space="0" w:color="auto"/>
            </w:tcBorders>
            <w:shd w:val="clear" w:color="auto" w:fill="auto"/>
            <w:vAlign w:val="center"/>
            <w:hideMark/>
          </w:tcPr>
          <w:p w14:paraId="7E829C84"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AVC-like</w:t>
            </w:r>
          </w:p>
        </w:tc>
        <w:tc>
          <w:tcPr>
            <w:tcW w:w="2779" w:type="dxa"/>
            <w:tcBorders>
              <w:top w:val="nil"/>
              <w:left w:val="single" w:sz="8" w:space="0" w:color="auto"/>
              <w:bottom w:val="single" w:sz="4" w:space="0" w:color="auto"/>
              <w:right w:val="single" w:sz="4" w:space="0" w:color="auto"/>
            </w:tcBorders>
          </w:tcPr>
          <w:p w14:paraId="73BB5DAD"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h264-like.txt</w:t>
            </w:r>
          </w:p>
        </w:tc>
      </w:tr>
      <w:tr w:rsidR="00480E04" w:rsidRPr="00121AC3" w14:paraId="0E33729F" w14:textId="77777777" w:rsidTr="00A87129">
        <w:trPr>
          <w:trHeight w:val="282"/>
          <w:jc w:val="center"/>
        </w:trPr>
        <w:tc>
          <w:tcPr>
            <w:tcW w:w="1474" w:type="dxa"/>
            <w:tcBorders>
              <w:top w:val="nil"/>
              <w:left w:val="single" w:sz="8" w:space="0" w:color="auto"/>
              <w:bottom w:val="single" w:sz="4" w:space="0" w:color="auto"/>
              <w:right w:val="single" w:sz="4" w:space="0" w:color="auto"/>
            </w:tcBorders>
            <w:shd w:val="clear" w:color="auto" w:fill="auto"/>
            <w:vAlign w:val="center"/>
            <w:hideMark/>
          </w:tcPr>
          <w:p w14:paraId="501B1107"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DTT-like</w:t>
            </w:r>
          </w:p>
        </w:tc>
        <w:tc>
          <w:tcPr>
            <w:tcW w:w="2779" w:type="dxa"/>
            <w:tcBorders>
              <w:top w:val="nil"/>
              <w:left w:val="single" w:sz="8" w:space="0" w:color="auto"/>
              <w:bottom w:val="single" w:sz="4" w:space="0" w:color="auto"/>
              <w:right w:val="single" w:sz="4" w:space="0" w:color="auto"/>
            </w:tcBorders>
          </w:tcPr>
          <w:p w14:paraId="39690D63"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h264-dtt-fr-like.txt</w:t>
            </w:r>
          </w:p>
        </w:tc>
      </w:tr>
      <w:tr w:rsidR="00480E04" w:rsidRPr="00121AC3" w14:paraId="00E64231" w14:textId="77777777" w:rsidTr="00A87129">
        <w:trPr>
          <w:trHeight w:val="282"/>
          <w:jc w:val="center"/>
        </w:trPr>
        <w:tc>
          <w:tcPr>
            <w:tcW w:w="1474" w:type="dxa"/>
            <w:tcBorders>
              <w:top w:val="nil"/>
              <w:left w:val="single" w:sz="8" w:space="0" w:color="auto"/>
              <w:bottom w:val="single" w:sz="4" w:space="0" w:color="auto"/>
              <w:right w:val="single" w:sz="4" w:space="0" w:color="auto"/>
            </w:tcBorders>
            <w:shd w:val="clear" w:color="auto" w:fill="auto"/>
            <w:vAlign w:val="center"/>
            <w:hideMark/>
          </w:tcPr>
          <w:p w14:paraId="66C10790"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HEVC</w:t>
            </w:r>
          </w:p>
        </w:tc>
        <w:tc>
          <w:tcPr>
            <w:tcW w:w="2779" w:type="dxa"/>
            <w:tcBorders>
              <w:top w:val="nil"/>
              <w:left w:val="single" w:sz="8" w:space="0" w:color="auto"/>
              <w:bottom w:val="single" w:sz="4" w:space="0" w:color="auto"/>
              <w:right w:val="single" w:sz="4" w:space="0" w:color="auto"/>
            </w:tcBorders>
          </w:tcPr>
          <w:p w14:paraId="164C1C4C"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hevc-default.txt</w:t>
            </w:r>
          </w:p>
        </w:tc>
      </w:tr>
      <w:tr w:rsidR="00480E04" w:rsidRPr="00121AC3" w14:paraId="6AA40419" w14:textId="77777777" w:rsidTr="00A87129">
        <w:trPr>
          <w:trHeight w:val="282"/>
          <w:jc w:val="center"/>
        </w:trPr>
        <w:tc>
          <w:tcPr>
            <w:tcW w:w="1474" w:type="dxa"/>
            <w:tcBorders>
              <w:top w:val="nil"/>
              <w:left w:val="single" w:sz="8" w:space="0" w:color="auto"/>
              <w:bottom w:val="single" w:sz="4" w:space="0" w:color="auto"/>
              <w:right w:val="single" w:sz="4" w:space="0" w:color="auto"/>
            </w:tcBorders>
            <w:shd w:val="clear" w:color="auto" w:fill="auto"/>
            <w:vAlign w:val="center"/>
            <w:hideMark/>
          </w:tcPr>
          <w:p w14:paraId="1C85F638"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symmetry1</w:t>
            </w:r>
          </w:p>
        </w:tc>
        <w:tc>
          <w:tcPr>
            <w:tcW w:w="2779" w:type="dxa"/>
            <w:tcBorders>
              <w:top w:val="nil"/>
              <w:left w:val="single" w:sz="8" w:space="0" w:color="auto"/>
              <w:bottom w:val="single" w:sz="4" w:space="0" w:color="auto"/>
              <w:right w:val="single" w:sz="4" w:space="0" w:color="auto"/>
            </w:tcBorders>
          </w:tcPr>
          <w:p w14:paraId="5A438076"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scaling_list_symmetry1.txt</w:t>
            </w:r>
          </w:p>
        </w:tc>
      </w:tr>
      <w:tr w:rsidR="00480E04" w:rsidRPr="00121AC3" w14:paraId="796555B7" w14:textId="77777777" w:rsidTr="00A87129">
        <w:trPr>
          <w:trHeight w:val="282"/>
          <w:jc w:val="center"/>
        </w:trPr>
        <w:tc>
          <w:tcPr>
            <w:tcW w:w="1474" w:type="dxa"/>
            <w:tcBorders>
              <w:top w:val="nil"/>
              <w:left w:val="single" w:sz="8" w:space="0" w:color="auto"/>
              <w:bottom w:val="single" w:sz="4" w:space="0" w:color="auto"/>
              <w:right w:val="single" w:sz="4" w:space="0" w:color="auto"/>
            </w:tcBorders>
            <w:shd w:val="clear" w:color="auto" w:fill="auto"/>
            <w:vAlign w:val="center"/>
            <w:hideMark/>
          </w:tcPr>
          <w:p w14:paraId="313E1158"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symmetry7</w:t>
            </w:r>
          </w:p>
        </w:tc>
        <w:tc>
          <w:tcPr>
            <w:tcW w:w="2779" w:type="dxa"/>
            <w:tcBorders>
              <w:top w:val="nil"/>
              <w:left w:val="single" w:sz="8" w:space="0" w:color="auto"/>
              <w:bottom w:val="single" w:sz="4" w:space="0" w:color="auto"/>
              <w:right w:val="single" w:sz="4" w:space="0" w:color="auto"/>
            </w:tcBorders>
          </w:tcPr>
          <w:p w14:paraId="352C23C7"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scaling_list_symmetry7.txt</w:t>
            </w:r>
          </w:p>
        </w:tc>
      </w:tr>
      <w:tr w:rsidR="00480E04" w:rsidRPr="00121AC3" w14:paraId="694786D6" w14:textId="77777777" w:rsidTr="00A87129">
        <w:trPr>
          <w:trHeight w:val="282"/>
          <w:jc w:val="center"/>
        </w:trPr>
        <w:tc>
          <w:tcPr>
            <w:tcW w:w="1474" w:type="dxa"/>
            <w:tcBorders>
              <w:top w:val="nil"/>
              <w:left w:val="single" w:sz="8" w:space="0" w:color="auto"/>
              <w:bottom w:val="single" w:sz="4" w:space="0" w:color="auto"/>
              <w:right w:val="single" w:sz="4" w:space="0" w:color="auto"/>
            </w:tcBorders>
            <w:shd w:val="clear" w:color="auto" w:fill="auto"/>
            <w:vAlign w:val="center"/>
            <w:hideMark/>
          </w:tcPr>
          <w:p w14:paraId="3F96582C"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asymmetry1</w:t>
            </w:r>
          </w:p>
        </w:tc>
        <w:tc>
          <w:tcPr>
            <w:tcW w:w="2779" w:type="dxa"/>
            <w:tcBorders>
              <w:top w:val="nil"/>
              <w:left w:val="single" w:sz="8" w:space="0" w:color="auto"/>
              <w:bottom w:val="single" w:sz="4" w:space="0" w:color="auto"/>
              <w:right w:val="single" w:sz="4" w:space="0" w:color="auto"/>
            </w:tcBorders>
          </w:tcPr>
          <w:p w14:paraId="05C17238"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scaling_list_asymmetry7.txt</w:t>
            </w:r>
          </w:p>
        </w:tc>
      </w:tr>
      <w:tr w:rsidR="00480E04" w:rsidRPr="00121AC3" w14:paraId="770DD249" w14:textId="77777777" w:rsidTr="00A87129">
        <w:trPr>
          <w:trHeight w:val="288"/>
          <w:jc w:val="center"/>
        </w:trPr>
        <w:tc>
          <w:tcPr>
            <w:tcW w:w="1474" w:type="dxa"/>
            <w:tcBorders>
              <w:top w:val="nil"/>
              <w:left w:val="single" w:sz="8" w:space="0" w:color="auto"/>
              <w:bottom w:val="single" w:sz="8" w:space="0" w:color="auto"/>
              <w:right w:val="single" w:sz="4" w:space="0" w:color="auto"/>
            </w:tcBorders>
            <w:shd w:val="clear" w:color="auto" w:fill="auto"/>
            <w:vAlign w:val="center"/>
            <w:hideMark/>
          </w:tcPr>
          <w:p w14:paraId="780CBE4B"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asymmetry7</w:t>
            </w:r>
          </w:p>
        </w:tc>
        <w:tc>
          <w:tcPr>
            <w:tcW w:w="2779" w:type="dxa"/>
            <w:tcBorders>
              <w:top w:val="nil"/>
              <w:left w:val="single" w:sz="8" w:space="0" w:color="auto"/>
              <w:bottom w:val="single" w:sz="8" w:space="0" w:color="auto"/>
              <w:right w:val="single" w:sz="4" w:space="0" w:color="auto"/>
            </w:tcBorders>
          </w:tcPr>
          <w:p w14:paraId="1BED3B6F"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scaling_list_asymmetry1.txt</w:t>
            </w:r>
          </w:p>
        </w:tc>
      </w:tr>
    </w:tbl>
    <w:p w14:paraId="08E9B519" w14:textId="684926DD" w:rsidR="00480E04" w:rsidRDefault="00480E04" w:rsidP="00114F5D">
      <w:pPr>
        <w:spacing w:after="120"/>
        <w:jc w:val="center"/>
        <w:rPr>
          <w:b/>
          <w:szCs w:val="22"/>
        </w:rPr>
      </w:pPr>
    </w:p>
    <w:p w14:paraId="41837524" w14:textId="6B31AE3B" w:rsidR="00480E04" w:rsidRDefault="00480E04" w:rsidP="00ED1E47">
      <w:pPr>
        <w:spacing w:after="120"/>
        <w:rPr>
          <w:b/>
          <w:szCs w:val="22"/>
        </w:rPr>
      </w:pPr>
    </w:p>
    <w:p w14:paraId="6BF60A90" w14:textId="77777777" w:rsidR="00480E04" w:rsidRDefault="00480E04" w:rsidP="00114F5D">
      <w:pPr>
        <w:spacing w:after="120"/>
        <w:jc w:val="center"/>
        <w:rPr>
          <w:b/>
          <w:szCs w:val="22"/>
        </w:rPr>
      </w:pPr>
    </w:p>
    <w:p w14:paraId="0896AC81" w14:textId="40B1C439" w:rsidR="00297F72" w:rsidRDefault="00DF750A" w:rsidP="00114F5D">
      <w:pPr>
        <w:spacing w:after="120"/>
        <w:jc w:val="center"/>
        <w:rPr>
          <w:szCs w:val="22"/>
          <w:lang w:val="en-CA" w:eastAsia="zh-CN"/>
        </w:rPr>
      </w:pPr>
      <w:r w:rsidRPr="00A05E73">
        <w:rPr>
          <w:b/>
          <w:szCs w:val="22"/>
        </w:rPr>
        <w:t xml:space="preserve">Table </w:t>
      </w:r>
      <w:r w:rsidR="00882548">
        <w:rPr>
          <w:b/>
          <w:szCs w:val="22"/>
        </w:rPr>
        <w:t>4</w:t>
      </w:r>
      <w:r w:rsidR="009C49ED">
        <w:rPr>
          <w:b/>
          <w:szCs w:val="22"/>
        </w:rPr>
        <w:t xml:space="preserve">: </w:t>
      </w:r>
      <w:r>
        <w:rPr>
          <w:b/>
          <w:szCs w:val="22"/>
        </w:rPr>
        <w:t xml:space="preserve">Additional parameters setting for </w:t>
      </w:r>
      <w:r w:rsidR="00114F5D">
        <w:rPr>
          <w:b/>
          <w:szCs w:val="22"/>
        </w:rPr>
        <w:t xml:space="preserve">proposed solution </w:t>
      </w:r>
      <w:r w:rsidR="00194295">
        <w:rPr>
          <w:b/>
          <w:szCs w:val="22"/>
        </w:rPr>
        <w:t>testing</w:t>
      </w:r>
    </w:p>
    <w:tbl>
      <w:tblPr>
        <w:tblW w:w="9008" w:type="dxa"/>
        <w:tblInd w:w="-10" w:type="dxa"/>
        <w:tblLook w:val="04A0" w:firstRow="1" w:lastRow="0" w:firstColumn="1" w:lastColumn="0" w:noHBand="0" w:noVBand="1"/>
      </w:tblPr>
      <w:tblGrid>
        <w:gridCol w:w="1134"/>
        <w:gridCol w:w="2694"/>
        <w:gridCol w:w="1036"/>
        <w:gridCol w:w="1036"/>
        <w:gridCol w:w="1036"/>
        <w:gridCol w:w="1036"/>
        <w:gridCol w:w="1036"/>
      </w:tblGrid>
      <w:tr w:rsidR="00DF750A" w:rsidRPr="00DF750A" w14:paraId="40F8E9D8" w14:textId="77777777" w:rsidTr="004772F7">
        <w:trPr>
          <w:trHeight w:val="288"/>
        </w:trPr>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CFB5F5"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Test</w:t>
            </w:r>
          </w:p>
        </w:tc>
        <w:tc>
          <w:tcPr>
            <w:tcW w:w="2694" w:type="dxa"/>
            <w:tcBorders>
              <w:top w:val="single" w:sz="8" w:space="0" w:color="auto"/>
              <w:left w:val="nil"/>
              <w:bottom w:val="single" w:sz="8" w:space="0" w:color="auto"/>
              <w:right w:val="single" w:sz="8" w:space="0" w:color="auto"/>
            </w:tcBorders>
            <w:shd w:val="clear" w:color="auto" w:fill="auto"/>
            <w:noWrap/>
            <w:vAlign w:val="center"/>
            <w:hideMark/>
          </w:tcPr>
          <w:p w14:paraId="25846DCB"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Parameters</w:t>
            </w:r>
          </w:p>
        </w:tc>
        <w:tc>
          <w:tcPr>
            <w:tcW w:w="1036" w:type="dxa"/>
            <w:tcBorders>
              <w:top w:val="single" w:sz="8" w:space="0" w:color="auto"/>
              <w:left w:val="nil"/>
              <w:bottom w:val="single" w:sz="8" w:space="0" w:color="auto"/>
              <w:right w:val="single" w:sz="8" w:space="0" w:color="auto"/>
            </w:tcBorders>
            <w:shd w:val="clear" w:color="auto" w:fill="auto"/>
            <w:noWrap/>
            <w:vAlign w:val="center"/>
            <w:hideMark/>
          </w:tcPr>
          <w:p w14:paraId="6474CCE6"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C#0</w:t>
            </w:r>
          </w:p>
        </w:tc>
        <w:tc>
          <w:tcPr>
            <w:tcW w:w="1036" w:type="dxa"/>
            <w:tcBorders>
              <w:top w:val="single" w:sz="8" w:space="0" w:color="auto"/>
              <w:left w:val="nil"/>
              <w:bottom w:val="single" w:sz="8" w:space="0" w:color="auto"/>
              <w:right w:val="single" w:sz="8" w:space="0" w:color="auto"/>
            </w:tcBorders>
            <w:shd w:val="clear" w:color="auto" w:fill="auto"/>
            <w:noWrap/>
            <w:vAlign w:val="center"/>
            <w:hideMark/>
          </w:tcPr>
          <w:p w14:paraId="6FE590AF"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C#1</w:t>
            </w:r>
          </w:p>
        </w:tc>
        <w:tc>
          <w:tcPr>
            <w:tcW w:w="1036" w:type="dxa"/>
            <w:tcBorders>
              <w:top w:val="single" w:sz="8" w:space="0" w:color="auto"/>
              <w:left w:val="nil"/>
              <w:bottom w:val="single" w:sz="8" w:space="0" w:color="auto"/>
              <w:right w:val="single" w:sz="8" w:space="0" w:color="auto"/>
            </w:tcBorders>
            <w:shd w:val="clear" w:color="auto" w:fill="auto"/>
            <w:noWrap/>
            <w:vAlign w:val="center"/>
            <w:hideMark/>
          </w:tcPr>
          <w:p w14:paraId="54EC7073"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C#2</w:t>
            </w:r>
          </w:p>
        </w:tc>
        <w:tc>
          <w:tcPr>
            <w:tcW w:w="1036" w:type="dxa"/>
            <w:tcBorders>
              <w:top w:val="single" w:sz="8" w:space="0" w:color="auto"/>
              <w:left w:val="nil"/>
              <w:bottom w:val="single" w:sz="8" w:space="0" w:color="auto"/>
              <w:right w:val="single" w:sz="8" w:space="0" w:color="auto"/>
            </w:tcBorders>
            <w:shd w:val="clear" w:color="auto" w:fill="auto"/>
            <w:noWrap/>
            <w:vAlign w:val="center"/>
            <w:hideMark/>
          </w:tcPr>
          <w:p w14:paraId="0DA2D4C1"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C#3</w:t>
            </w:r>
          </w:p>
        </w:tc>
        <w:tc>
          <w:tcPr>
            <w:tcW w:w="1036" w:type="dxa"/>
            <w:tcBorders>
              <w:top w:val="single" w:sz="8" w:space="0" w:color="auto"/>
              <w:left w:val="nil"/>
              <w:bottom w:val="single" w:sz="8" w:space="0" w:color="auto"/>
              <w:right w:val="single" w:sz="8" w:space="0" w:color="auto"/>
            </w:tcBorders>
            <w:shd w:val="clear" w:color="auto" w:fill="auto"/>
            <w:noWrap/>
            <w:vAlign w:val="center"/>
            <w:hideMark/>
          </w:tcPr>
          <w:p w14:paraId="3AC8B5F2"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C#4</w:t>
            </w:r>
          </w:p>
        </w:tc>
      </w:tr>
      <w:tr w:rsidR="00DF750A" w:rsidRPr="00DF750A" w14:paraId="08DC61AB" w14:textId="77777777" w:rsidTr="004772F7">
        <w:trPr>
          <w:trHeight w:val="282"/>
        </w:trPr>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82FD0A6" w14:textId="77777777" w:rsidR="00DF750A" w:rsidRPr="00DF750A" w:rsidRDefault="00DF750A" w:rsidP="00081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DF750A">
              <w:rPr>
                <w:rFonts w:eastAsia="等线"/>
                <w:color w:val="000000"/>
                <w:sz w:val="18"/>
                <w:szCs w:val="18"/>
                <w:lang w:eastAsia="zh-CN"/>
              </w:rPr>
              <w:t xml:space="preserve">　</w:t>
            </w:r>
          </w:p>
        </w:tc>
        <w:tc>
          <w:tcPr>
            <w:tcW w:w="2694" w:type="dxa"/>
            <w:tcBorders>
              <w:top w:val="nil"/>
              <w:left w:val="single" w:sz="8" w:space="0" w:color="auto"/>
              <w:bottom w:val="nil"/>
              <w:right w:val="single" w:sz="8" w:space="0" w:color="auto"/>
            </w:tcBorders>
            <w:shd w:val="clear" w:color="auto" w:fill="auto"/>
            <w:noWrap/>
            <w:vAlign w:val="center"/>
            <w:hideMark/>
          </w:tcPr>
          <w:p w14:paraId="4D64273A" w14:textId="77777777" w:rsidR="00DF750A" w:rsidRPr="00DF750A" w:rsidRDefault="00DF750A" w:rsidP="00AD0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MaxPartitionDepth</w:t>
            </w:r>
            <w:proofErr w:type="spellEnd"/>
          </w:p>
        </w:tc>
        <w:tc>
          <w:tcPr>
            <w:tcW w:w="1036" w:type="dxa"/>
            <w:tcBorders>
              <w:top w:val="nil"/>
              <w:left w:val="nil"/>
              <w:bottom w:val="nil"/>
              <w:right w:val="single" w:sz="8" w:space="0" w:color="auto"/>
            </w:tcBorders>
            <w:shd w:val="clear" w:color="auto" w:fill="auto"/>
            <w:noWrap/>
            <w:vAlign w:val="center"/>
            <w:hideMark/>
          </w:tcPr>
          <w:p w14:paraId="1641BB62"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Disabled</w:t>
            </w:r>
          </w:p>
        </w:tc>
        <w:tc>
          <w:tcPr>
            <w:tcW w:w="1036" w:type="dxa"/>
            <w:tcBorders>
              <w:top w:val="nil"/>
              <w:left w:val="nil"/>
              <w:bottom w:val="nil"/>
              <w:right w:val="single" w:sz="8" w:space="0" w:color="auto"/>
            </w:tcBorders>
            <w:shd w:val="clear" w:color="auto" w:fill="auto"/>
            <w:noWrap/>
            <w:vAlign w:val="center"/>
            <w:hideMark/>
          </w:tcPr>
          <w:p w14:paraId="72BE53DF"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Disabled</w:t>
            </w:r>
          </w:p>
        </w:tc>
        <w:tc>
          <w:tcPr>
            <w:tcW w:w="1036" w:type="dxa"/>
            <w:tcBorders>
              <w:top w:val="nil"/>
              <w:left w:val="nil"/>
              <w:bottom w:val="nil"/>
              <w:right w:val="single" w:sz="8" w:space="0" w:color="auto"/>
            </w:tcBorders>
            <w:shd w:val="clear" w:color="auto" w:fill="auto"/>
            <w:noWrap/>
            <w:vAlign w:val="center"/>
            <w:hideMark/>
          </w:tcPr>
          <w:p w14:paraId="0AA497D6"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Disabled</w:t>
            </w:r>
          </w:p>
        </w:tc>
        <w:tc>
          <w:tcPr>
            <w:tcW w:w="1036" w:type="dxa"/>
            <w:tcBorders>
              <w:top w:val="nil"/>
              <w:left w:val="nil"/>
              <w:bottom w:val="nil"/>
              <w:right w:val="single" w:sz="8" w:space="0" w:color="auto"/>
            </w:tcBorders>
            <w:shd w:val="clear" w:color="auto" w:fill="auto"/>
            <w:noWrap/>
            <w:vAlign w:val="center"/>
            <w:hideMark/>
          </w:tcPr>
          <w:p w14:paraId="6761B01A"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Disabled</w:t>
            </w:r>
          </w:p>
        </w:tc>
        <w:tc>
          <w:tcPr>
            <w:tcW w:w="1036" w:type="dxa"/>
            <w:tcBorders>
              <w:top w:val="nil"/>
              <w:left w:val="nil"/>
              <w:bottom w:val="nil"/>
              <w:right w:val="single" w:sz="8" w:space="0" w:color="auto"/>
            </w:tcBorders>
            <w:shd w:val="clear" w:color="auto" w:fill="auto"/>
            <w:noWrap/>
            <w:vAlign w:val="center"/>
            <w:hideMark/>
          </w:tcPr>
          <w:p w14:paraId="29ADBA9A"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Disabled</w:t>
            </w:r>
          </w:p>
        </w:tc>
      </w:tr>
      <w:tr w:rsidR="00DF750A" w:rsidRPr="00DF750A" w14:paraId="0E88DF43" w14:textId="77777777" w:rsidTr="004772F7">
        <w:trPr>
          <w:trHeight w:val="282"/>
        </w:trPr>
        <w:tc>
          <w:tcPr>
            <w:tcW w:w="1134" w:type="dxa"/>
            <w:vMerge/>
            <w:tcBorders>
              <w:top w:val="nil"/>
              <w:left w:val="single" w:sz="8" w:space="0" w:color="auto"/>
              <w:bottom w:val="single" w:sz="8" w:space="0" w:color="000000"/>
              <w:right w:val="single" w:sz="8" w:space="0" w:color="auto"/>
            </w:tcBorders>
            <w:vAlign w:val="center"/>
            <w:hideMark/>
          </w:tcPr>
          <w:p w14:paraId="099B87AF"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single" w:sz="8" w:space="0" w:color="auto"/>
              <w:bottom w:val="nil"/>
              <w:right w:val="single" w:sz="8" w:space="0" w:color="auto"/>
            </w:tcBorders>
            <w:shd w:val="clear" w:color="auto" w:fill="auto"/>
            <w:noWrap/>
            <w:vAlign w:val="center"/>
            <w:hideMark/>
          </w:tcPr>
          <w:p w14:paraId="2EB0FEA5"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CTUSize</w:t>
            </w:r>
            <w:proofErr w:type="spellEnd"/>
          </w:p>
        </w:tc>
        <w:tc>
          <w:tcPr>
            <w:tcW w:w="1036" w:type="dxa"/>
            <w:tcBorders>
              <w:top w:val="nil"/>
              <w:left w:val="nil"/>
              <w:bottom w:val="nil"/>
              <w:right w:val="nil"/>
            </w:tcBorders>
            <w:shd w:val="clear" w:color="auto" w:fill="auto"/>
            <w:noWrap/>
            <w:vAlign w:val="bottom"/>
            <w:hideMark/>
          </w:tcPr>
          <w:p w14:paraId="5725D103"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128</w:t>
            </w:r>
          </w:p>
        </w:tc>
        <w:tc>
          <w:tcPr>
            <w:tcW w:w="1036" w:type="dxa"/>
            <w:tcBorders>
              <w:top w:val="nil"/>
              <w:left w:val="single" w:sz="8" w:space="0" w:color="auto"/>
              <w:bottom w:val="nil"/>
              <w:right w:val="single" w:sz="8" w:space="0" w:color="auto"/>
            </w:tcBorders>
            <w:shd w:val="clear" w:color="auto" w:fill="auto"/>
            <w:noWrap/>
            <w:vAlign w:val="center"/>
            <w:hideMark/>
          </w:tcPr>
          <w:p w14:paraId="60D04E75"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64</w:t>
            </w:r>
          </w:p>
        </w:tc>
        <w:tc>
          <w:tcPr>
            <w:tcW w:w="1036" w:type="dxa"/>
            <w:tcBorders>
              <w:top w:val="nil"/>
              <w:left w:val="nil"/>
              <w:bottom w:val="nil"/>
              <w:right w:val="single" w:sz="8" w:space="0" w:color="auto"/>
            </w:tcBorders>
            <w:shd w:val="clear" w:color="auto" w:fill="auto"/>
            <w:noWrap/>
            <w:vAlign w:val="center"/>
            <w:hideMark/>
          </w:tcPr>
          <w:p w14:paraId="325ECDB3"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32</w:t>
            </w:r>
          </w:p>
        </w:tc>
        <w:tc>
          <w:tcPr>
            <w:tcW w:w="1036" w:type="dxa"/>
            <w:tcBorders>
              <w:top w:val="nil"/>
              <w:left w:val="nil"/>
              <w:bottom w:val="nil"/>
              <w:right w:val="single" w:sz="8" w:space="0" w:color="auto"/>
            </w:tcBorders>
            <w:shd w:val="clear" w:color="auto" w:fill="auto"/>
            <w:noWrap/>
            <w:vAlign w:val="center"/>
            <w:hideMark/>
          </w:tcPr>
          <w:p w14:paraId="7A0614C8"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64</w:t>
            </w:r>
          </w:p>
        </w:tc>
        <w:tc>
          <w:tcPr>
            <w:tcW w:w="1036" w:type="dxa"/>
            <w:tcBorders>
              <w:top w:val="nil"/>
              <w:left w:val="nil"/>
              <w:bottom w:val="nil"/>
              <w:right w:val="single" w:sz="8" w:space="0" w:color="auto"/>
            </w:tcBorders>
            <w:shd w:val="clear" w:color="auto" w:fill="auto"/>
            <w:noWrap/>
            <w:vAlign w:val="center"/>
            <w:hideMark/>
          </w:tcPr>
          <w:p w14:paraId="565824CE"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64</w:t>
            </w:r>
          </w:p>
        </w:tc>
      </w:tr>
      <w:tr w:rsidR="00DF750A" w:rsidRPr="00DF750A" w14:paraId="373B2308" w14:textId="77777777" w:rsidTr="004772F7">
        <w:trPr>
          <w:trHeight w:val="282"/>
        </w:trPr>
        <w:tc>
          <w:tcPr>
            <w:tcW w:w="1134" w:type="dxa"/>
            <w:vMerge/>
            <w:tcBorders>
              <w:top w:val="nil"/>
              <w:left w:val="single" w:sz="8" w:space="0" w:color="auto"/>
              <w:bottom w:val="single" w:sz="8" w:space="0" w:color="000000"/>
              <w:right w:val="single" w:sz="8" w:space="0" w:color="auto"/>
            </w:tcBorders>
            <w:vAlign w:val="center"/>
            <w:hideMark/>
          </w:tcPr>
          <w:p w14:paraId="33E9BA73"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single" w:sz="8" w:space="0" w:color="auto"/>
              <w:bottom w:val="nil"/>
              <w:right w:val="single" w:sz="8" w:space="0" w:color="auto"/>
            </w:tcBorders>
            <w:shd w:val="clear" w:color="auto" w:fill="auto"/>
            <w:noWrap/>
            <w:vAlign w:val="center"/>
            <w:hideMark/>
          </w:tcPr>
          <w:p w14:paraId="28A28E98"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DF750A">
              <w:rPr>
                <w:rFonts w:eastAsia="等线"/>
                <w:color w:val="000000"/>
                <w:sz w:val="18"/>
                <w:szCs w:val="18"/>
                <w:lang w:eastAsia="zh-CN"/>
              </w:rPr>
              <w:t>Log2MinCuSize</w:t>
            </w:r>
          </w:p>
        </w:tc>
        <w:tc>
          <w:tcPr>
            <w:tcW w:w="1036" w:type="dxa"/>
            <w:tcBorders>
              <w:top w:val="nil"/>
              <w:left w:val="nil"/>
              <w:bottom w:val="nil"/>
              <w:right w:val="nil"/>
            </w:tcBorders>
            <w:shd w:val="clear" w:color="auto" w:fill="auto"/>
            <w:noWrap/>
            <w:vAlign w:val="bottom"/>
            <w:hideMark/>
          </w:tcPr>
          <w:p w14:paraId="7F451543"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2</w:t>
            </w:r>
          </w:p>
        </w:tc>
        <w:tc>
          <w:tcPr>
            <w:tcW w:w="1036" w:type="dxa"/>
            <w:tcBorders>
              <w:top w:val="nil"/>
              <w:left w:val="single" w:sz="8" w:space="0" w:color="auto"/>
              <w:bottom w:val="nil"/>
              <w:right w:val="single" w:sz="8" w:space="0" w:color="auto"/>
            </w:tcBorders>
            <w:shd w:val="clear" w:color="auto" w:fill="auto"/>
            <w:noWrap/>
            <w:vAlign w:val="center"/>
            <w:hideMark/>
          </w:tcPr>
          <w:p w14:paraId="184DA673"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5</w:t>
            </w:r>
          </w:p>
        </w:tc>
        <w:tc>
          <w:tcPr>
            <w:tcW w:w="1036" w:type="dxa"/>
            <w:tcBorders>
              <w:top w:val="nil"/>
              <w:left w:val="nil"/>
              <w:bottom w:val="nil"/>
              <w:right w:val="single" w:sz="8" w:space="0" w:color="auto"/>
            </w:tcBorders>
            <w:shd w:val="clear" w:color="auto" w:fill="auto"/>
            <w:noWrap/>
            <w:vAlign w:val="center"/>
            <w:hideMark/>
          </w:tcPr>
          <w:p w14:paraId="75F74E09"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5</w:t>
            </w:r>
          </w:p>
        </w:tc>
        <w:tc>
          <w:tcPr>
            <w:tcW w:w="1036" w:type="dxa"/>
            <w:tcBorders>
              <w:top w:val="nil"/>
              <w:left w:val="nil"/>
              <w:bottom w:val="nil"/>
              <w:right w:val="single" w:sz="8" w:space="0" w:color="auto"/>
            </w:tcBorders>
            <w:shd w:val="clear" w:color="auto" w:fill="auto"/>
            <w:noWrap/>
            <w:vAlign w:val="center"/>
            <w:hideMark/>
          </w:tcPr>
          <w:p w14:paraId="2B799B51"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w:t>
            </w:r>
          </w:p>
        </w:tc>
        <w:tc>
          <w:tcPr>
            <w:tcW w:w="1036" w:type="dxa"/>
            <w:tcBorders>
              <w:top w:val="nil"/>
              <w:left w:val="nil"/>
              <w:bottom w:val="nil"/>
              <w:right w:val="single" w:sz="8" w:space="0" w:color="auto"/>
            </w:tcBorders>
            <w:shd w:val="clear" w:color="auto" w:fill="auto"/>
            <w:noWrap/>
            <w:vAlign w:val="center"/>
            <w:hideMark/>
          </w:tcPr>
          <w:p w14:paraId="73484991"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w:t>
            </w:r>
          </w:p>
        </w:tc>
      </w:tr>
      <w:tr w:rsidR="00DF750A" w:rsidRPr="00DF750A" w14:paraId="1FA3106D" w14:textId="77777777" w:rsidTr="004772F7">
        <w:trPr>
          <w:trHeight w:val="282"/>
        </w:trPr>
        <w:tc>
          <w:tcPr>
            <w:tcW w:w="1134" w:type="dxa"/>
            <w:vMerge/>
            <w:tcBorders>
              <w:top w:val="nil"/>
              <w:left w:val="single" w:sz="8" w:space="0" w:color="auto"/>
              <w:bottom w:val="single" w:sz="8" w:space="0" w:color="000000"/>
              <w:right w:val="single" w:sz="8" w:space="0" w:color="auto"/>
            </w:tcBorders>
            <w:vAlign w:val="center"/>
            <w:hideMark/>
          </w:tcPr>
          <w:p w14:paraId="72BBBE59"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single" w:sz="8" w:space="0" w:color="auto"/>
              <w:bottom w:val="nil"/>
              <w:right w:val="single" w:sz="8" w:space="0" w:color="auto"/>
            </w:tcBorders>
            <w:shd w:val="clear" w:color="auto" w:fill="auto"/>
            <w:noWrap/>
            <w:vAlign w:val="center"/>
            <w:hideMark/>
          </w:tcPr>
          <w:p w14:paraId="2782515F"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MinQTLumaSlice</w:t>
            </w:r>
            <w:proofErr w:type="spellEnd"/>
          </w:p>
        </w:tc>
        <w:tc>
          <w:tcPr>
            <w:tcW w:w="1036" w:type="dxa"/>
            <w:tcBorders>
              <w:top w:val="nil"/>
              <w:left w:val="nil"/>
              <w:bottom w:val="nil"/>
              <w:right w:val="single" w:sz="8" w:space="0" w:color="auto"/>
            </w:tcBorders>
            <w:shd w:val="clear" w:color="auto" w:fill="auto"/>
            <w:noWrap/>
            <w:vAlign w:val="center"/>
            <w:hideMark/>
          </w:tcPr>
          <w:p w14:paraId="4D7878DC"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8</w:t>
            </w:r>
          </w:p>
        </w:tc>
        <w:tc>
          <w:tcPr>
            <w:tcW w:w="1036" w:type="dxa"/>
            <w:tcBorders>
              <w:top w:val="nil"/>
              <w:left w:val="nil"/>
              <w:bottom w:val="nil"/>
              <w:right w:val="single" w:sz="8" w:space="0" w:color="auto"/>
            </w:tcBorders>
            <w:shd w:val="clear" w:color="auto" w:fill="auto"/>
            <w:noWrap/>
            <w:vAlign w:val="center"/>
            <w:hideMark/>
          </w:tcPr>
          <w:p w14:paraId="21C1777A"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32</w:t>
            </w:r>
          </w:p>
        </w:tc>
        <w:tc>
          <w:tcPr>
            <w:tcW w:w="1036" w:type="dxa"/>
            <w:tcBorders>
              <w:top w:val="nil"/>
              <w:left w:val="nil"/>
              <w:bottom w:val="nil"/>
              <w:right w:val="single" w:sz="8" w:space="0" w:color="auto"/>
            </w:tcBorders>
            <w:shd w:val="clear" w:color="auto" w:fill="auto"/>
            <w:noWrap/>
            <w:vAlign w:val="center"/>
            <w:hideMark/>
          </w:tcPr>
          <w:p w14:paraId="161137D9"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32</w:t>
            </w:r>
          </w:p>
        </w:tc>
        <w:tc>
          <w:tcPr>
            <w:tcW w:w="1036" w:type="dxa"/>
            <w:tcBorders>
              <w:top w:val="nil"/>
              <w:left w:val="nil"/>
              <w:bottom w:val="nil"/>
              <w:right w:val="single" w:sz="8" w:space="0" w:color="auto"/>
            </w:tcBorders>
            <w:shd w:val="clear" w:color="auto" w:fill="auto"/>
            <w:noWrap/>
            <w:vAlign w:val="center"/>
            <w:hideMark/>
          </w:tcPr>
          <w:p w14:paraId="2D983FF9"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64</w:t>
            </w:r>
          </w:p>
        </w:tc>
        <w:tc>
          <w:tcPr>
            <w:tcW w:w="1036" w:type="dxa"/>
            <w:tcBorders>
              <w:top w:val="nil"/>
              <w:left w:val="nil"/>
              <w:bottom w:val="nil"/>
              <w:right w:val="single" w:sz="8" w:space="0" w:color="auto"/>
            </w:tcBorders>
            <w:shd w:val="clear" w:color="auto" w:fill="auto"/>
            <w:noWrap/>
            <w:vAlign w:val="center"/>
            <w:hideMark/>
          </w:tcPr>
          <w:p w14:paraId="44DAF984"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64</w:t>
            </w:r>
          </w:p>
        </w:tc>
      </w:tr>
      <w:tr w:rsidR="00DF750A" w:rsidRPr="00DF750A" w14:paraId="6035CC97" w14:textId="77777777" w:rsidTr="004772F7">
        <w:trPr>
          <w:trHeight w:val="282"/>
        </w:trPr>
        <w:tc>
          <w:tcPr>
            <w:tcW w:w="1134" w:type="dxa"/>
            <w:vMerge/>
            <w:tcBorders>
              <w:top w:val="nil"/>
              <w:left w:val="single" w:sz="8" w:space="0" w:color="auto"/>
              <w:bottom w:val="single" w:sz="8" w:space="0" w:color="000000"/>
              <w:right w:val="single" w:sz="8" w:space="0" w:color="auto"/>
            </w:tcBorders>
            <w:vAlign w:val="center"/>
            <w:hideMark/>
          </w:tcPr>
          <w:p w14:paraId="4DB9E669"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single" w:sz="8" w:space="0" w:color="auto"/>
              <w:bottom w:val="nil"/>
              <w:right w:val="single" w:sz="8" w:space="0" w:color="auto"/>
            </w:tcBorders>
            <w:shd w:val="clear" w:color="auto" w:fill="auto"/>
            <w:noWrap/>
            <w:vAlign w:val="center"/>
            <w:hideMark/>
          </w:tcPr>
          <w:p w14:paraId="6FC9288D"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MinQTChromaISlice</w:t>
            </w:r>
            <w:proofErr w:type="spellEnd"/>
            <w:r w:rsidRPr="00DF750A">
              <w:rPr>
                <w:rFonts w:eastAsia="等线"/>
                <w:color w:val="000000"/>
                <w:sz w:val="18"/>
                <w:szCs w:val="18"/>
                <w:lang w:eastAsia="zh-CN"/>
              </w:rPr>
              <w:t xml:space="preserve"> </w:t>
            </w:r>
          </w:p>
        </w:tc>
        <w:tc>
          <w:tcPr>
            <w:tcW w:w="1036" w:type="dxa"/>
            <w:tcBorders>
              <w:top w:val="nil"/>
              <w:left w:val="nil"/>
              <w:bottom w:val="nil"/>
              <w:right w:val="single" w:sz="8" w:space="0" w:color="auto"/>
            </w:tcBorders>
            <w:shd w:val="clear" w:color="auto" w:fill="auto"/>
            <w:noWrap/>
            <w:vAlign w:val="center"/>
            <w:hideMark/>
          </w:tcPr>
          <w:p w14:paraId="1325A455"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4</w:t>
            </w:r>
          </w:p>
        </w:tc>
        <w:tc>
          <w:tcPr>
            <w:tcW w:w="1036" w:type="dxa"/>
            <w:tcBorders>
              <w:top w:val="nil"/>
              <w:left w:val="nil"/>
              <w:bottom w:val="nil"/>
              <w:right w:val="single" w:sz="8" w:space="0" w:color="auto"/>
            </w:tcBorders>
            <w:shd w:val="clear" w:color="auto" w:fill="auto"/>
            <w:noWrap/>
            <w:vAlign w:val="center"/>
            <w:hideMark/>
          </w:tcPr>
          <w:p w14:paraId="261E1524"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16</w:t>
            </w:r>
          </w:p>
        </w:tc>
        <w:tc>
          <w:tcPr>
            <w:tcW w:w="1036" w:type="dxa"/>
            <w:tcBorders>
              <w:top w:val="nil"/>
              <w:left w:val="nil"/>
              <w:bottom w:val="nil"/>
              <w:right w:val="single" w:sz="8" w:space="0" w:color="auto"/>
            </w:tcBorders>
            <w:shd w:val="clear" w:color="auto" w:fill="auto"/>
            <w:noWrap/>
            <w:vAlign w:val="center"/>
            <w:hideMark/>
          </w:tcPr>
          <w:p w14:paraId="6B1DCBC2"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16</w:t>
            </w:r>
          </w:p>
        </w:tc>
        <w:tc>
          <w:tcPr>
            <w:tcW w:w="1036" w:type="dxa"/>
            <w:tcBorders>
              <w:top w:val="nil"/>
              <w:left w:val="nil"/>
              <w:bottom w:val="nil"/>
              <w:right w:val="single" w:sz="8" w:space="0" w:color="auto"/>
            </w:tcBorders>
            <w:shd w:val="clear" w:color="auto" w:fill="auto"/>
            <w:noWrap/>
            <w:vAlign w:val="center"/>
            <w:hideMark/>
          </w:tcPr>
          <w:p w14:paraId="711ECED4"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32</w:t>
            </w:r>
          </w:p>
        </w:tc>
        <w:tc>
          <w:tcPr>
            <w:tcW w:w="1036" w:type="dxa"/>
            <w:tcBorders>
              <w:top w:val="nil"/>
              <w:left w:val="nil"/>
              <w:bottom w:val="nil"/>
              <w:right w:val="single" w:sz="8" w:space="0" w:color="auto"/>
            </w:tcBorders>
            <w:shd w:val="clear" w:color="auto" w:fill="auto"/>
            <w:noWrap/>
            <w:vAlign w:val="center"/>
            <w:hideMark/>
          </w:tcPr>
          <w:p w14:paraId="45F196DF"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32</w:t>
            </w:r>
          </w:p>
        </w:tc>
      </w:tr>
      <w:tr w:rsidR="00DF750A" w:rsidRPr="00DF750A" w14:paraId="4F3BD11D" w14:textId="77777777" w:rsidTr="004772F7">
        <w:trPr>
          <w:trHeight w:val="282"/>
        </w:trPr>
        <w:tc>
          <w:tcPr>
            <w:tcW w:w="1134" w:type="dxa"/>
            <w:vMerge/>
            <w:tcBorders>
              <w:top w:val="nil"/>
              <w:left w:val="single" w:sz="8" w:space="0" w:color="auto"/>
              <w:bottom w:val="single" w:sz="8" w:space="0" w:color="000000"/>
              <w:right w:val="single" w:sz="8" w:space="0" w:color="auto"/>
            </w:tcBorders>
            <w:vAlign w:val="center"/>
            <w:hideMark/>
          </w:tcPr>
          <w:p w14:paraId="0AF6A60F"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single" w:sz="8" w:space="0" w:color="auto"/>
              <w:bottom w:val="nil"/>
              <w:right w:val="single" w:sz="8" w:space="0" w:color="auto"/>
            </w:tcBorders>
            <w:shd w:val="clear" w:color="auto" w:fill="auto"/>
            <w:noWrap/>
            <w:vAlign w:val="center"/>
            <w:hideMark/>
          </w:tcPr>
          <w:p w14:paraId="334D41D3"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MinQTNonISlice</w:t>
            </w:r>
            <w:proofErr w:type="spellEnd"/>
          </w:p>
        </w:tc>
        <w:tc>
          <w:tcPr>
            <w:tcW w:w="1036" w:type="dxa"/>
            <w:tcBorders>
              <w:top w:val="nil"/>
              <w:left w:val="nil"/>
              <w:bottom w:val="nil"/>
              <w:right w:val="single" w:sz="8" w:space="0" w:color="auto"/>
            </w:tcBorders>
            <w:shd w:val="clear" w:color="auto" w:fill="auto"/>
            <w:noWrap/>
            <w:vAlign w:val="center"/>
            <w:hideMark/>
          </w:tcPr>
          <w:p w14:paraId="35E31438"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8</w:t>
            </w:r>
          </w:p>
        </w:tc>
        <w:tc>
          <w:tcPr>
            <w:tcW w:w="1036" w:type="dxa"/>
            <w:tcBorders>
              <w:top w:val="nil"/>
              <w:left w:val="nil"/>
              <w:bottom w:val="nil"/>
              <w:right w:val="single" w:sz="8" w:space="0" w:color="auto"/>
            </w:tcBorders>
            <w:shd w:val="clear" w:color="auto" w:fill="auto"/>
            <w:noWrap/>
            <w:vAlign w:val="center"/>
            <w:hideMark/>
          </w:tcPr>
          <w:p w14:paraId="638B76A4"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32</w:t>
            </w:r>
          </w:p>
        </w:tc>
        <w:tc>
          <w:tcPr>
            <w:tcW w:w="1036" w:type="dxa"/>
            <w:tcBorders>
              <w:top w:val="nil"/>
              <w:left w:val="nil"/>
              <w:bottom w:val="nil"/>
              <w:right w:val="single" w:sz="8" w:space="0" w:color="auto"/>
            </w:tcBorders>
            <w:shd w:val="clear" w:color="auto" w:fill="auto"/>
            <w:noWrap/>
            <w:vAlign w:val="center"/>
            <w:hideMark/>
          </w:tcPr>
          <w:p w14:paraId="78536AA9"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32</w:t>
            </w:r>
          </w:p>
        </w:tc>
        <w:tc>
          <w:tcPr>
            <w:tcW w:w="1036" w:type="dxa"/>
            <w:tcBorders>
              <w:top w:val="nil"/>
              <w:left w:val="nil"/>
              <w:bottom w:val="nil"/>
              <w:right w:val="single" w:sz="8" w:space="0" w:color="auto"/>
            </w:tcBorders>
            <w:shd w:val="clear" w:color="auto" w:fill="auto"/>
            <w:noWrap/>
            <w:vAlign w:val="center"/>
            <w:hideMark/>
          </w:tcPr>
          <w:p w14:paraId="332FC39D"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64</w:t>
            </w:r>
          </w:p>
        </w:tc>
        <w:tc>
          <w:tcPr>
            <w:tcW w:w="1036" w:type="dxa"/>
            <w:tcBorders>
              <w:top w:val="nil"/>
              <w:left w:val="nil"/>
              <w:bottom w:val="nil"/>
              <w:right w:val="single" w:sz="8" w:space="0" w:color="auto"/>
            </w:tcBorders>
            <w:shd w:val="clear" w:color="auto" w:fill="auto"/>
            <w:noWrap/>
            <w:vAlign w:val="center"/>
            <w:hideMark/>
          </w:tcPr>
          <w:p w14:paraId="4A703F5E"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64</w:t>
            </w:r>
          </w:p>
        </w:tc>
      </w:tr>
      <w:tr w:rsidR="00DF750A" w:rsidRPr="00DF750A" w14:paraId="58927C97" w14:textId="77777777" w:rsidTr="004772F7">
        <w:trPr>
          <w:trHeight w:val="282"/>
        </w:trPr>
        <w:tc>
          <w:tcPr>
            <w:tcW w:w="1134" w:type="dxa"/>
            <w:vMerge/>
            <w:tcBorders>
              <w:top w:val="nil"/>
              <w:left w:val="single" w:sz="8" w:space="0" w:color="auto"/>
              <w:bottom w:val="single" w:sz="8" w:space="0" w:color="000000"/>
              <w:right w:val="single" w:sz="8" w:space="0" w:color="auto"/>
            </w:tcBorders>
            <w:vAlign w:val="center"/>
            <w:hideMark/>
          </w:tcPr>
          <w:p w14:paraId="44D228D1"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single" w:sz="8" w:space="0" w:color="auto"/>
              <w:bottom w:val="nil"/>
              <w:right w:val="single" w:sz="8" w:space="0" w:color="auto"/>
            </w:tcBorders>
            <w:shd w:val="clear" w:color="auto" w:fill="auto"/>
            <w:noWrap/>
            <w:vAlign w:val="center"/>
            <w:hideMark/>
          </w:tcPr>
          <w:p w14:paraId="4D74A740"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MaxMTTHierarchyDepth</w:t>
            </w:r>
            <w:proofErr w:type="spellEnd"/>
          </w:p>
        </w:tc>
        <w:tc>
          <w:tcPr>
            <w:tcW w:w="1036" w:type="dxa"/>
            <w:tcBorders>
              <w:top w:val="nil"/>
              <w:left w:val="nil"/>
              <w:bottom w:val="nil"/>
              <w:right w:val="single" w:sz="8" w:space="0" w:color="auto"/>
            </w:tcBorders>
            <w:shd w:val="clear" w:color="auto" w:fill="auto"/>
            <w:noWrap/>
            <w:vAlign w:val="center"/>
            <w:hideMark/>
          </w:tcPr>
          <w:p w14:paraId="0F412D7A"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w:t>
            </w:r>
          </w:p>
        </w:tc>
        <w:tc>
          <w:tcPr>
            <w:tcW w:w="1036" w:type="dxa"/>
            <w:tcBorders>
              <w:top w:val="nil"/>
              <w:left w:val="nil"/>
              <w:bottom w:val="nil"/>
              <w:right w:val="single" w:sz="8" w:space="0" w:color="auto"/>
            </w:tcBorders>
            <w:shd w:val="clear" w:color="auto" w:fill="auto"/>
            <w:noWrap/>
            <w:vAlign w:val="center"/>
            <w:hideMark/>
          </w:tcPr>
          <w:p w14:paraId="527A5206"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c>
          <w:tcPr>
            <w:tcW w:w="1036" w:type="dxa"/>
            <w:tcBorders>
              <w:top w:val="nil"/>
              <w:left w:val="nil"/>
              <w:bottom w:val="nil"/>
              <w:right w:val="single" w:sz="8" w:space="0" w:color="auto"/>
            </w:tcBorders>
            <w:shd w:val="clear" w:color="auto" w:fill="auto"/>
            <w:noWrap/>
            <w:vAlign w:val="center"/>
            <w:hideMark/>
          </w:tcPr>
          <w:p w14:paraId="39A98C91"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c>
          <w:tcPr>
            <w:tcW w:w="1036" w:type="dxa"/>
            <w:tcBorders>
              <w:top w:val="nil"/>
              <w:left w:val="nil"/>
              <w:bottom w:val="nil"/>
              <w:right w:val="single" w:sz="8" w:space="0" w:color="auto"/>
            </w:tcBorders>
            <w:shd w:val="clear" w:color="auto" w:fill="auto"/>
            <w:noWrap/>
            <w:vAlign w:val="center"/>
            <w:hideMark/>
          </w:tcPr>
          <w:p w14:paraId="38826F18"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c>
          <w:tcPr>
            <w:tcW w:w="1036" w:type="dxa"/>
            <w:tcBorders>
              <w:top w:val="nil"/>
              <w:left w:val="nil"/>
              <w:bottom w:val="nil"/>
              <w:right w:val="single" w:sz="8" w:space="0" w:color="auto"/>
            </w:tcBorders>
            <w:shd w:val="clear" w:color="auto" w:fill="auto"/>
            <w:noWrap/>
            <w:vAlign w:val="center"/>
            <w:hideMark/>
          </w:tcPr>
          <w:p w14:paraId="7EECAC14"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r>
      <w:tr w:rsidR="00DF750A" w:rsidRPr="00DF750A" w14:paraId="3C8DA347" w14:textId="77777777" w:rsidTr="004772F7">
        <w:trPr>
          <w:trHeight w:val="282"/>
        </w:trPr>
        <w:tc>
          <w:tcPr>
            <w:tcW w:w="1134" w:type="dxa"/>
            <w:vMerge/>
            <w:tcBorders>
              <w:top w:val="nil"/>
              <w:left w:val="single" w:sz="8" w:space="0" w:color="auto"/>
              <w:bottom w:val="single" w:sz="8" w:space="0" w:color="000000"/>
              <w:right w:val="single" w:sz="8" w:space="0" w:color="auto"/>
            </w:tcBorders>
            <w:vAlign w:val="center"/>
            <w:hideMark/>
          </w:tcPr>
          <w:p w14:paraId="06C29A7B"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single" w:sz="8" w:space="0" w:color="auto"/>
              <w:bottom w:val="nil"/>
              <w:right w:val="single" w:sz="8" w:space="0" w:color="auto"/>
            </w:tcBorders>
            <w:shd w:val="clear" w:color="auto" w:fill="auto"/>
            <w:noWrap/>
            <w:vAlign w:val="center"/>
            <w:hideMark/>
          </w:tcPr>
          <w:p w14:paraId="72AD0A31"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MaxMTTHierarchyDepthISliceL</w:t>
            </w:r>
            <w:proofErr w:type="spellEnd"/>
          </w:p>
        </w:tc>
        <w:tc>
          <w:tcPr>
            <w:tcW w:w="1036" w:type="dxa"/>
            <w:tcBorders>
              <w:top w:val="nil"/>
              <w:left w:val="nil"/>
              <w:bottom w:val="nil"/>
              <w:right w:val="single" w:sz="8" w:space="0" w:color="auto"/>
            </w:tcBorders>
            <w:shd w:val="clear" w:color="auto" w:fill="auto"/>
            <w:noWrap/>
            <w:vAlign w:val="center"/>
            <w:hideMark/>
          </w:tcPr>
          <w:p w14:paraId="736CEBC4"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w:t>
            </w:r>
          </w:p>
        </w:tc>
        <w:tc>
          <w:tcPr>
            <w:tcW w:w="1036" w:type="dxa"/>
            <w:tcBorders>
              <w:top w:val="nil"/>
              <w:left w:val="nil"/>
              <w:bottom w:val="nil"/>
              <w:right w:val="single" w:sz="8" w:space="0" w:color="auto"/>
            </w:tcBorders>
            <w:shd w:val="clear" w:color="auto" w:fill="auto"/>
            <w:noWrap/>
            <w:vAlign w:val="center"/>
            <w:hideMark/>
          </w:tcPr>
          <w:p w14:paraId="349DA2AF"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c>
          <w:tcPr>
            <w:tcW w:w="1036" w:type="dxa"/>
            <w:tcBorders>
              <w:top w:val="nil"/>
              <w:left w:val="nil"/>
              <w:bottom w:val="nil"/>
              <w:right w:val="single" w:sz="8" w:space="0" w:color="auto"/>
            </w:tcBorders>
            <w:shd w:val="clear" w:color="auto" w:fill="auto"/>
            <w:noWrap/>
            <w:vAlign w:val="center"/>
            <w:hideMark/>
          </w:tcPr>
          <w:p w14:paraId="1E76DD62"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c>
          <w:tcPr>
            <w:tcW w:w="1036" w:type="dxa"/>
            <w:tcBorders>
              <w:top w:val="nil"/>
              <w:left w:val="nil"/>
              <w:bottom w:val="nil"/>
              <w:right w:val="single" w:sz="8" w:space="0" w:color="auto"/>
            </w:tcBorders>
            <w:shd w:val="clear" w:color="auto" w:fill="auto"/>
            <w:noWrap/>
            <w:vAlign w:val="center"/>
            <w:hideMark/>
          </w:tcPr>
          <w:p w14:paraId="5117A8DB"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c>
          <w:tcPr>
            <w:tcW w:w="1036" w:type="dxa"/>
            <w:tcBorders>
              <w:top w:val="nil"/>
              <w:left w:val="nil"/>
              <w:bottom w:val="nil"/>
              <w:right w:val="single" w:sz="8" w:space="0" w:color="auto"/>
            </w:tcBorders>
            <w:shd w:val="clear" w:color="auto" w:fill="auto"/>
            <w:noWrap/>
            <w:vAlign w:val="center"/>
            <w:hideMark/>
          </w:tcPr>
          <w:p w14:paraId="13B5B280"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r>
      <w:tr w:rsidR="00DF750A" w:rsidRPr="00DF750A" w14:paraId="68393189" w14:textId="77777777" w:rsidTr="004772F7">
        <w:trPr>
          <w:trHeight w:val="282"/>
        </w:trPr>
        <w:tc>
          <w:tcPr>
            <w:tcW w:w="1134" w:type="dxa"/>
            <w:vMerge/>
            <w:tcBorders>
              <w:top w:val="nil"/>
              <w:left w:val="single" w:sz="8" w:space="0" w:color="auto"/>
              <w:bottom w:val="single" w:sz="8" w:space="0" w:color="000000"/>
              <w:right w:val="single" w:sz="8" w:space="0" w:color="auto"/>
            </w:tcBorders>
            <w:vAlign w:val="center"/>
            <w:hideMark/>
          </w:tcPr>
          <w:p w14:paraId="20BDBF46"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single" w:sz="8" w:space="0" w:color="auto"/>
              <w:bottom w:val="nil"/>
              <w:right w:val="single" w:sz="8" w:space="0" w:color="auto"/>
            </w:tcBorders>
            <w:shd w:val="clear" w:color="auto" w:fill="auto"/>
            <w:noWrap/>
            <w:vAlign w:val="center"/>
            <w:hideMark/>
          </w:tcPr>
          <w:p w14:paraId="2A5FAA29"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MaxMTTHierarchyDepthISliceC</w:t>
            </w:r>
            <w:proofErr w:type="spellEnd"/>
          </w:p>
        </w:tc>
        <w:tc>
          <w:tcPr>
            <w:tcW w:w="1036" w:type="dxa"/>
            <w:tcBorders>
              <w:top w:val="nil"/>
              <w:left w:val="nil"/>
              <w:bottom w:val="nil"/>
              <w:right w:val="single" w:sz="8" w:space="0" w:color="auto"/>
            </w:tcBorders>
            <w:shd w:val="clear" w:color="auto" w:fill="auto"/>
            <w:noWrap/>
            <w:vAlign w:val="center"/>
            <w:hideMark/>
          </w:tcPr>
          <w:p w14:paraId="330FB68B"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w:t>
            </w:r>
          </w:p>
        </w:tc>
        <w:tc>
          <w:tcPr>
            <w:tcW w:w="1036" w:type="dxa"/>
            <w:tcBorders>
              <w:top w:val="nil"/>
              <w:left w:val="nil"/>
              <w:bottom w:val="nil"/>
              <w:right w:val="single" w:sz="8" w:space="0" w:color="auto"/>
            </w:tcBorders>
            <w:shd w:val="clear" w:color="auto" w:fill="auto"/>
            <w:noWrap/>
            <w:vAlign w:val="center"/>
            <w:hideMark/>
          </w:tcPr>
          <w:p w14:paraId="7CDACF8E"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c>
          <w:tcPr>
            <w:tcW w:w="1036" w:type="dxa"/>
            <w:tcBorders>
              <w:top w:val="nil"/>
              <w:left w:val="nil"/>
              <w:bottom w:val="nil"/>
              <w:right w:val="single" w:sz="8" w:space="0" w:color="auto"/>
            </w:tcBorders>
            <w:shd w:val="clear" w:color="auto" w:fill="auto"/>
            <w:noWrap/>
            <w:vAlign w:val="center"/>
            <w:hideMark/>
          </w:tcPr>
          <w:p w14:paraId="71596B5A"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c>
          <w:tcPr>
            <w:tcW w:w="1036" w:type="dxa"/>
            <w:tcBorders>
              <w:top w:val="nil"/>
              <w:left w:val="nil"/>
              <w:bottom w:val="nil"/>
              <w:right w:val="single" w:sz="8" w:space="0" w:color="auto"/>
            </w:tcBorders>
            <w:shd w:val="clear" w:color="auto" w:fill="auto"/>
            <w:noWrap/>
            <w:vAlign w:val="center"/>
            <w:hideMark/>
          </w:tcPr>
          <w:p w14:paraId="0E7843C6"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c>
          <w:tcPr>
            <w:tcW w:w="1036" w:type="dxa"/>
            <w:tcBorders>
              <w:top w:val="nil"/>
              <w:left w:val="nil"/>
              <w:bottom w:val="nil"/>
              <w:right w:val="single" w:sz="8" w:space="0" w:color="auto"/>
            </w:tcBorders>
            <w:shd w:val="clear" w:color="auto" w:fill="auto"/>
            <w:noWrap/>
            <w:vAlign w:val="center"/>
            <w:hideMark/>
          </w:tcPr>
          <w:p w14:paraId="36CCC1F2"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r>
      <w:tr w:rsidR="00DF750A" w:rsidRPr="00DF750A" w14:paraId="72774CE3" w14:textId="77777777" w:rsidTr="004772F7">
        <w:trPr>
          <w:trHeight w:val="288"/>
        </w:trPr>
        <w:tc>
          <w:tcPr>
            <w:tcW w:w="1134" w:type="dxa"/>
            <w:vMerge/>
            <w:tcBorders>
              <w:top w:val="nil"/>
              <w:left w:val="single" w:sz="8" w:space="0" w:color="auto"/>
              <w:bottom w:val="single" w:sz="8" w:space="0" w:color="000000"/>
              <w:right w:val="single" w:sz="8" w:space="0" w:color="auto"/>
            </w:tcBorders>
            <w:vAlign w:val="center"/>
            <w:hideMark/>
          </w:tcPr>
          <w:p w14:paraId="752E3FB0"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nil"/>
              <w:bottom w:val="single" w:sz="8" w:space="0" w:color="auto"/>
              <w:right w:val="single" w:sz="8" w:space="0" w:color="auto"/>
            </w:tcBorders>
            <w:shd w:val="clear" w:color="auto" w:fill="auto"/>
            <w:noWrap/>
            <w:vAlign w:val="center"/>
            <w:hideMark/>
          </w:tcPr>
          <w:p w14:paraId="0A4E4ADC"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InputChromaFormat</w:t>
            </w:r>
            <w:proofErr w:type="spellEnd"/>
          </w:p>
        </w:tc>
        <w:tc>
          <w:tcPr>
            <w:tcW w:w="1036" w:type="dxa"/>
            <w:tcBorders>
              <w:top w:val="nil"/>
              <w:left w:val="nil"/>
              <w:bottom w:val="single" w:sz="8" w:space="0" w:color="auto"/>
              <w:right w:val="single" w:sz="8" w:space="0" w:color="auto"/>
            </w:tcBorders>
            <w:shd w:val="clear" w:color="auto" w:fill="auto"/>
            <w:noWrap/>
            <w:vAlign w:val="center"/>
            <w:hideMark/>
          </w:tcPr>
          <w:p w14:paraId="789AA093" w14:textId="3920BF94"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420</w:t>
            </w:r>
          </w:p>
        </w:tc>
        <w:tc>
          <w:tcPr>
            <w:tcW w:w="1036" w:type="dxa"/>
            <w:tcBorders>
              <w:top w:val="nil"/>
              <w:left w:val="nil"/>
              <w:bottom w:val="single" w:sz="8" w:space="0" w:color="auto"/>
              <w:right w:val="single" w:sz="8" w:space="0" w:color="auto"/>
            </w:tcBorders>
            <w:shd w:val="clear" w:color="auto" w:fill="auto"/>
            <w:noWrap/>
            <w:vAlign w:val="center"/>
            <w:hideMark/>
          </w:tcPr>
          <w:p w14:paraId="5F0F329E" w14:textId="637642FC"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420</w:t>
            </w:r>
          </w:p>
        </w:tc>
        <w:tc>
          <w:tcPr>
            <w:tcW w:w="1036" w:type="dxa"/>
            <w:tcBorders>
              <w:top w:val="nil"/>
              <w:left w:val="nil"/>
              <w:bottom w:val="single" w:sz="8" w:space="0" w:color="auto"/>
              <w:right w:val="single" w:sz="8" w:space="0" w:color="auto"/>
            </w:tcBorders>
            <w:shd w:val="clear" w:color="auto" w:fill="auto"/>
            <w:noWrap/>
            <w:vAlign w:val="center"/>
            <w:hideMark/>
          </w:tcPr>
          <w:p w14:paraId="6515C41E" w14:textId="27FB3920"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420</w:t>
            </w:r>
          </w:p>
        </w:tc>
        <w:tc>
          <w:tcPr>
            <w:tcW w:w="1036" w:type="dxa"/>
            <w:tcBorders>
              <w:top w:val="nil"/>
              <w:left w:val="nil"/>
              <w:bottom w:val="single" w:sz="8" w:space="0" w:color="auto"/>
              <w:right w:val="single" w:sz="8" w:space="0" w:color="auto"/>
            </w:tcBorders>
            <w:shd w:val="clear" w:color="auto" w:fill="auto"/>
            <w:noWrap/>
            <w:vAlign w:val="center"/>
            <w:hideMark/>
          </w:tcPr>
          <w:p w14:paraId="0F11A23F" w14:textId="7083199E"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420</w:t>
            </w:r>
          </w:p>
        </w:tc>
        <w:tc>
          <w:tcPr>
            <w:tcW w:w="1036" w:type="dxa"/>
            <w:tcBorders>
              <w:top w:val="nil"/>
              <w:left w:val="nil"/>
              <w:bottom w:val="single" w:sz="8" w:space="0" w:color="auto"/>
              <w:right w:val="single" w:sz="8" w:space="0" w:color="auto"/>
            </w:tcBorders>
            <w:shd w:val="clear" w:color="auto" w:fill="auto"/>
            <w:noWrap/>
            <w:vAlign w:val="center"/>
            <w:hideMark/>
          </w:tcPr>
          <w:p w14:paraId="3289FB37" w14:textId="317F9492"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400</w:t>
            </w:r>
          </w:p>
        </w:tc>
      </w:tr>
      <w:tr w:rsidR="00AD0740" w:rsidRPr="00DF750A" w14:paraId="383651AE" w14:textId="77777777" w:rsidTr="004772F7">
        <w:trPr>
          <w:trHeight w:val="288"/>
        </w:trPr>
        <w:tc>
          <w:tcPr>
            <w:tcW w:w="1134" w:type="dxa"/>
            <w:vMerge/>
            <w:tcBorders>
              <w:top w:val="nil"/>
              <w:left w:val="single" w:sz="8" w:space="0" w:color="auto"/>
              <w:bottom w:val="single" w:sz="8" w:space="0" w:color="000000"/>
              <w:right w:val="single" w:sz="8" w:space="0" w:color="auto"/>
            </w:tcBorders>
            <w:vAlign w:val="center"/>
          </w:tcPr>
          <w:p w14:paraId="7366142C" w14:textId="77777777" w:rsidR="00AD0740" w:rsidRPr="00DF750A" w:rsidRDefault="00AD0740"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nil"/>
              <w:bottom w:val="single" w:sz="8" w:space="0" w:color="auto"/>
              <w:right w:val="single" w:sz="8" w:space="0" w:color="auto"/>
            </w:tcBorders>
            <w:shd w:val="clear" w:color="auto" w:fill="auto"/>
            <w:noWrap/>
            <w:vAlign w:val="center"/>
          </w:tcPr>
          <w:p w14:paraId="2E20DD9D" w14:textId="6C37E65B" w:rsidR="00AD0740" w:rsidRPr="00DF750A" w:rsidRDefault="00AD0740"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AD0740">
              <w:rPr>
                <w:rFonts w:eastAsia="等线"/>
                <w:color w:val="000000"/>
                <w:sz w:val="18"/>
                <w:szCs w:val="18"/>
                <w:lang w:eastAsia="zh-CN"/>
              </w:rPr>
              <w:t>FramesToBeEncoded</w:t>
            </w:r>
            <w:proofErr w:type="spellEnd"/>
          </w:p>
        </w:tc>
        <w:tc>
          <w:tcPr>
            <w:tcW w:w="1036" w:type="dxa"/>
            <w:tcBorders>
              <w:top w:val="nil"/>
              <w:left w:val="nil"/>
              <w:bottom w:val="single" w:sz="8" w:space="0" w:color="auto"/>
              <w:right w:val="single" w:sz="8" w:space="0" w:color="auto"/>
            </w:tcBorders>
            <w:shd w:val="clear" w:color="auto" w:fill="auto"/>
            <w:noWrap/>
            <w:vAlign w:val="center"/>
          </w:tcPr>
          <w:p w14:paraId="3DE28CCD" w14:textId="17D5AF52" w:rsidR="00AD0740" w:rsidRPr="00DF750A" w:rsidRDefault="00A34484"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hint="eastAsia"/>
                <w:color w:val="000000"/>
                <w:sz w:val="18"/>
                <w:szCs w:val="18"/>
                <w:lang w:eastAsia="zh-CN"/>
              </w:rPr>
              <w:t>2</w:t>
            </w:r>
          </w:p>
        </w:tc>
        <w:tc>
          <w:tcPr>
            <w:tcW w:w="1036" w:type="dxa"/>
            <w:tcBorders>
              <w:top w:val="nil"/>
              <w:left w:val="nil"/>
              <w:bottom w:val="single" w:sz="8" w:space="0" w:color="auto"/>
              <w:right w:val="single" w:sz="8" w:space="0" w:color="auto"/>
            </w:tcBorders>
            <w:shd w:val="clear" w:color="auto" w:fill="auto"/>
            <w:noWrap/>
            <w:vAlign w:val="center"/>
          </w:tcPr>
          <w:p w14:paraId="37407A3A" w14:textId="1BA6B599" w:rsidR="00AD0740" w:rsidRPr="00DF750A" w:rsidRDefault="00A34484"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hint="eastAsia"/>
                <w:color w:val="000000"/>
                <w:sz w:val="18"/>
                <w:szCs w:val="18"/>
                <w:lang w:eastAsia="zh-CN"/>
              </w:rPr>
              <w:t>2</w:t>
            </w:r>
          </w:p>
        </w:tc>
        <w:tc>
          <w:tcPr>
            <w:tcW w:w="1036" w:type="dxa"/>
            <w:tcBorders>
              <w:top w:val="nil"/>
              <w:left w:val="nil"/>
              <w:bottom w:val="single" w:sz="8" w:space="0" w:color="auto"/>
              <w:right w:val="single" w:sz="8" w:space="0" w:color="auto"/>
            </w:tcBorders>
            <w:shd w:val="clear" w:color="auto" w:fill="auto"/>
            <w:noWrap/>
            <w:vAlign w:val="center"/>
          </w:tcPr>
          <w:p w14:paraId="3F9DD02C" w14:textId="287153DC" w:rsidR="00AD0740" w:rsidRPr="00DF750A" w:rsidRDefault="00A34484"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hint="eastAsia"/>
                <w:color w:val="000000"/>
                <w:sz w:val="18"/>
                <w:szCs w:val="18"/>
                <w:lang w:eastAsia="zh-CN"/>
              </w:rPr>
              <w:t>2</w:t>
            </w:r>
          </w:p>
        </w:tc>
        <w:tc>
          <w:tcPr>
            <w:tcW w:w="1036" w:type="dxa"/>
            <w:tcBorders>
              <w:top w:val="nil"/>
              <w:left w:val="nil"/>
              <w:bottom w:val="single" w:sz="8" w:space="0" w:color="auto"/>
              <w:right w:val="single" w:sz="8" w:space="0" w:color="auto"/>
            </w:tcBorders>
            <w:shd w:val="clear" w:color="auto" w:fill="auto"/>
            <w:noWrap/>
            <w:vAlign w:val="center"/>
          </w:tcPr>
          <w:p w14:paraId="2447FE4E" w14:textId="4FCDBE43" w:rsidR="00AD0740" w:rsidRPr="00DF750A" w:rsidRDefault="00A34484"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hint="eastAsia"/>
                <w:color w:val="000000"/>
                <w:sz w:val="18"/>
                <w:szCs w:val="18"/>
                <w:lang w:eastAsia="zh-CN"/>
              </w:rPr>
              <w:t>2</w:t>
            </w:r>
          </w:p>
        </w:tc>
        <w:tc>
          <w:tcPr>
            <w:tcW w:w="1036" w:type="dxa"/>
            <w:tcBorders>
              <w:top w:val="nil"/>
              <w:left w:val="nil"/>
              <w:bottom w:val="single" w:sz="8" w:space="0" w:color="auto"/>
              <w:right w:val="single" w:sz="8" w:space="0" w:color="auto"/>
            </w:tcBorders>
            <w:shd w:val="clear" w:color="auto" w:fill="auto"/>
            <w:noWrap/>
            <w:vAlign w:val="center"/>
          </w:tcPr>
          <w:p w14:paraId="78F3B366" w14:textId="7340998B" w:rsidR="00AD0740" w:rsidRPr="00DF750A" w:rsidRDefault="00A34484"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hint="eastAsia"/>
                <w:color w:val="000000"/>
                <w:sz w:val="18"/>
                <w:szCs w:val="18"/>
                <w:lang w:eastAsia="zh-CN"/>
              </w:rPr>
              <w:t>2</w:t>
            </w:r>
          </w:p>
        </w:tc>
      </w:tr>
      <w:tr w:rsidR="00DF750A" w:rsidRPr="00DF750A" w14:paraId="4C4AF446" w14:textId="77777777" w:rsidTr="004772F7">
        <w:trPr>
          <w:trHeight w:val="282"/>
        </w:trPr>
        <w:tc>
          <w:tcPr>
            <w:tcW w:w="1134" w:type="dxa"/>
            <w:vMerge/>
            <w:tcBorders>
              <w:top w:val="nil"/>
              <w:left w:val="single" w:sz="8" w:space="0" w:color="auto"/>
              <w:bottom w:val="single" w:sz="8" w:space="0" w:color="000000"/>
              <w:right w:val="single" w:sz="8" w:space="0" w:color="auto"/>
            </w:tcBorders>
            <w:vAlign w:val="center"/>
            <w:hideMark/>
          </w:tcPr>
          <w:p w14:paraId="65CD8D7C"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single" w:sz="8" w:space="0" w:color="auto"/>
              <w:left w:val="single" w:sz="8" w:space="0" w:color="auto"/>
              <w:bottom w:val="nil"/>
              <w:right w:val="single" w:sz="8" w:space="0" w:color="auto"/>
            </w:tcBorders>
            <w:shd w:val="clear" w:color="auto" w:fill="auto"/>
            <w:noWrap/>
            <w:vAlign w:val="center"/>
            <w:hideMark/>
          </w:tcPr>
          <w:p w14:paraId="19B9B2FA"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ScalingList</w:t>
            </w:r>
            <w:proofErr w:type="spellEnd"/>
            <w:r w:rsidRPr="00DF750A">
              <w:rPr>
                <w:rFonts w:eastAsia="等线"/>
                <w:color w:val="000000"/>
                <w:sz w:val="18"/>
                <w:szCs w:val="18"/>
                <w:lang w:eastAsia="zh-CN"/>
              </w:rPr>
              <w:t xml:space="preserve"> </w:t>
            </w:r>
          </w:p>
        </w:tc>
        <w:tc>
          <w:tcPr>
            <w:tcW w:w="1036" w:type="dxa"/>
            <w:tcBorders>
              <w:top w:val="single" w:sz="8" w:space="0" w:color="auto"/>
              <w:left w:val="nil"/>
              <w:bottom w:val="nil"/>
              <w:right w:val="single" w:sz="8" w:space="0" w:color="auto"/>
            </w:tcBorders>
            <w:shd w:val="clear" w:color="auto" w:fill="auto"/>
            <w:noWrap/>
            <w:vAlign w:val="center"/>
            <w:hideMark/>
          </w:tcPr>
          <w:p w14:paraId="0413EE00"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2</w:t>
            </w:r>
          </w:p>
        </w:tc>
        <w:tc>
          <w:tcPr>
            <w:tcW w:w="1036" w:type="dxa"/>
            <w:tcBorders>
              <w:top w:val="single" w:sz="8" w:space="0" w:color="auto"/>
              <w:left w:val="nil"/>
              <w:bottom w:val="nil"/>
              <w:right w:val="single" w:sz="8" w:space="0" w:color="auto"/>
            </w:tcBorders>
            <w:shd w:val="clear" w:color="auto" w:fill="auto"/>
            <w:noWrap/>
            <w:vAlign w:val="center"/>
            <w:hideMark/>
          </w:tcPr>
          <w:p w14:paraId="0B9E2CED"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2</w:t>
            </w:r>
          </w:p>
        </w:tc>
        <w:tc>
          <w:tcPr>
            <w:tcW w:w="1036" w:type="dxa"/>
            <w:tcBorders>
              <w:top w:val="single" w:sz="8" w:space="0" w:color="auto"/>
              <w:left w:val="nil"/>
              <w:bottom w:val="nil"/>
              <w:right w:val="single" w:sz="8" w:space="0" w:color="auto"/>
            </w:tcBorders>
            <w:shd w:val="clear" w:color="auto" w:fill="auto"/>
            <w:noWrap/>
            <w:vAlign w:val="center"/>
            <w:hideMark/>
          </w:tcPr>
          <w:p w14:paraId="4E2E390B"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2</w:t>
            </w:r>
          </w:p>
        </w:tc>
        <w:tc>
          <w:tcPr>
            <w:tcW w:w="1036" w:type="dxa"/>
            <w:tcBorders>
              <w:top w:val="single" w:sz="8" w:space="0" w:color="auto"/>
              <w:left w:val="nil"/>
              <w:bottom w:val="nil"/>
              <w:right w:val="single" w:sz="8" w:space="0" w:color="auto"/>
            </w:tcBorders>
            <w:shd w:val="clear" w:color="auto" w:fill="auto"/>
            <w:noWrap/>
            <w:vAlign w:val="center"/>
            <w:hideMark/>
          </w:tcPr>
          <w:p w14:paraId="5E4F36A2"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2</w:t>
            </w:r>
          </w:p>
        </w:tc>
        <w:tc>
          <w:tcPr>
            <w:tcW w:w="1036" w:type="dxa"/>
            <w:tcBorders>
              <w:top w:val="single" w:sz="8" w:space="0" w:color="auto"/>
              <w:left w:val="nil"/>
              <w:bottom w:val="nil"/>
              <w:right w:val="single" w:sz="8" w:space="0" w:color="auto"/>
            </w:tcBorders>
            <w:shd w:val="clear" w:color="auto" w:fill="auto"/>
            <w:noWrap/>
            <w:vAlign w:val="center"/>
            <w:hideMark/>
          </w:tcPr>
          <w:p w14:paraId="1FEFC450"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2</w:t>
            </w:r>
          </w:p>
        </w:tc>
      </w:tr>
      <w:tr w:rsidR="00DF750A" w:rsidRPr="00DF750A" w14:paraId="088DB3AB" w14:textId="77777777" w:rsidTr="004772F7">
        <w:trPr>
          <w:trHeight w:val="288"/>
        </w:trPr>
        <w:tc>
          <w:tcPr>
            <w:tcW w:w="1134" w:type="dxa"/>
            <w:vMerge/>
            <w:tcBorders>
              <w:top w:val="nil"/>
              <w:left w:val="single" w:sz="8" w:space="0" w:color="auto"/>
              <w:bottom w:val="single" w:sz="8" w:space="0" w:color="000000"/>
              <w:right w:val="single" w:sz="8" w:space="0" w:color="auto"/>
            </w:tcBorders>
            <w:vAlign w:val="center"/>
            <w:hideMark/>
          </w:tcPr>
          <w:p w14:paraId="7289F8A5"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nil"/>
              <w:bottom w:val="single" w:sz="8" w:space="0" w:color="auto"/>
              <w:right w:val="single" w:sz="8" w:space="0" w:color="auto"/>
            </w:tcBorders>
            <w:shd w:val="clear" w:color="auto" w:fill="auto"/>
            <w:noWrap/>
            <w:vAlign w:val="center"/>
            <w:hideMark/>
          </w:tcPr>
          <w:p w14:paraId="3214BC44"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ScalingListFile</w:t>
            </w:r>
            <w:proofErr w:type="spellEnd"/>
          </w:p>
        </w:tc>
        <w:tc>
          <w:tcPr>
            <w:tcW w:w="1036" w:type="dxa"/>
            <w:tcBorders>
              <w:top w:val="nil"/>
              <w:left w:val="nil"/>
              <w:bottom w:val="single" w:sz="8" w:space="0" w:color="auto"/>
              <w:right w:val="single" w:sz="8" w:space="0" w:color="auto"/>
            </w:tcBorders>
            <w:shd w:val="clear" w:color="auto" w:fill="auto"/>
            <w:noWrap/>
            <w:vAlign w:val="center"/>
            <w:hideMark/>
          </w:tcPr>
          <w:p w14:paraId="60874CF3" w14:textId="4F800A4B" w:rsidR="00DF750A" w:rsidRPr="00DF750A" w:rsidRDefault="000811EE"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 xml:space="preserve">Table </w:t>
            </w:r>
            <w:r w:rsidR="00480E04">
              <w:rPr>
                <w:rFonts w:eastAsia="等线"/>
                <w:color w:val="000000"/>
                <w:sz w:val="18"/>
                <w:szCs w:val="18"/>
                <w:lang w:eastAsia="zh-CN"/>
              </w:rPr>
              <w:t>3</w:t>
            </w:r>
          </w:p>
        </w:tc>
        <w:tc>
          <w:tcPr>
            <w:tcW w:w="1036" w:type="dxa"/>
            <w:tcBorders>
              <w:top w:val="nil"/>
              <w:left w:val="nil"/>
              <w:bottom w:val="single" w:sz="8" w:space="0" w:color="auto"/>
              <w:right w:val="single" w:sz="8" w:space="0" w:color="auto"/>
            </w:tcBorders>
            <w:shd w:val="clear" w:color="auto" w:fill="auto"/>
            <w:noWrap/>
            <w:vAlign w:val="center"/>
            <w:hideMark/>
          </w:tcPr>
          <w:p w14:paraId="419FF4B9" w14:textId="6D97A482" w:rsidR="00DF750A" w:rsidRPr="00DF750A" w:rsidRDefault="000811EE"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 xml:space="preserve">Table </w:t>
            </w:r>
            <w:r w:rsidR="00480E04">
              <w:rPr>
                <w:rFonts w:eastAsia="等线"/>
                <w:color w:val="000000"/>
                <w:sz w:val="18"/>
                <w:szCs w:val="18"/>
                <w:lang w:eastAsia="zh-CN"/>
              </w:rPr>
              <w:t>3</w:t>
            </w:r>
          </w:p>
        </w:tc>
        <w:tc>
          <w:tcPr>
            <w:tcW w:w="1036" w:type="dxa"/>
            <w:tcBorders>
              <w:top w:val="nil"/>
              <w:left w:val="nil"/>
              <w:bottom w:val="single" w:sz="8" w:space="0" w:color="auto"/>
              <w:right w:val="single" w:sz="8" w:space="0" w:color="auto"/>
            </w:tcBorders>
            <w:shd w:val="clear" w:color="auto" w:fill="auto"/>
            <w:noWrap/>
            <w:vAlign w:val="center"/>
            <w:hideMark/>
          </w:tcPr>
          <w:p w14:paraId="307C2D02" w14:textId="233BCD20" w:rsidR="00DF750A" w:rsidRPr="00DF750A" w:rsidRDefault="000811EE"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 xml:space="preserve">Table </w:t>
            </w:r>
            <w:r w:rsidR="00480E04">
              <w:rPr>
                <w:rFonts w:eastAsia="等线"/>
                <w:color w:val="000000"/>
                <w:sz w:val="18"/>
                <w:szCs w:val="18"/>
                <w:lang w:eastAsia="zh-CN"/>
              </w:rPr>
              <w:t>3</w:t>
            </w:r>
          </w:p>
        </w:tc>
        <w:tc>
          <w:tcPr>
            <w:tcW w:w="1036" w:type="dxa"/>
            <w:tcBorders>
              <w:top w:val="nil"/>
              <w:left w:val="nil"/>
              <w:bottom w:val="single" w:sz="8" w:space="0" w:color="auto"/>
              <w:right w:val="single" w:sz="8" w:space="0" w:color="auto"/>
            </w:tcBorders>
            <w:shd w:val="clear" w:color="auto" w:fill="auto"/>
            <w:noWrap/>
            <w:vAlign w:val="center"/>
            <w:hideMark/>
          </w:tcPr>
          <w:p w14:paraId="26D76A5D" w14:textId="1ED2A2F3" w:rsidR="00DF750A" w:rsidRPr="00DF750A" w:rsidRDefault="000811EE"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 xml:space="preserve">Table </w:t>
            </w:r>
            <w:r w:rsidR="00480E04">
              <w:rPr>
                <w:rFonts w:eastAsia="等线"/>
                <w:color w:val="000000"/>
                <w:sz w:val="18"/>
                <w:szCs w:val="18"/>
                <w:lang w:eastAsia="zh-CN"/>
              </w:rPr>
              <w:t>3</w:t>
            </w:r>
          </w:p>
        </w:tc>
        <w:tc>
          <w:tcPr>
            <w:tcW w:w="1036" w:type="dxa"/>
            <w:tcBorders>
              <w:top w:val="nil"/>
              <w:left w:val="nil"/>
              <w:bottom w:val="single" w:sz="8" w:space="0" w:color="auto"/>
              <w:right w:val="single" w:sz="8" w:space="0" w:color="auto"/>
            </w:tcBorders>
            <w:shd w:val="clear" w:color="auto" w:fill="auto"/>
            <w:noWrap/>
            <w:vAlign w:val="center"/>
            <w:hideMark/>
          </w:tcPr>
          <w:p w14:paraId="311833F3" w14:textId="287A1665" w:rsidR="00DF750A" w:rsidRPr="00DF750A" w:rsidRDefault="000811EE"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 xml:space="preserve">Table </w:t>
            </w:r>
            <w:r w:rsidR="00480E04">
              <w:rPr>
                <w:rFonts w:eastAsia="等线"/>
                <w:color w:val="000000"/>
                <w:sz w:val="18"/>
                <w:szCs w:val="18"/>
                <w:lang w:eastAsia="zh-CN"/>
              </w:rPr>
              <w:t>3</w:t>
            </w:r>
          </w:p>
        </w:tc>
      </w:tr>
      <w:tr w:rsidR="00DF750A" w:rsidRPr="00DF750A" w14:paraId="6871DB92" w14:textId="77777777" w:rsidTr="004772F7">
        <w:trPr>
          <w:trHeight w:val="282"/>
        </w:trPr>
        <w:tc>
          <w:tcPr>
            <w:tcW w:w="1134"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F32580D"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Solution #1</w:t>
            </w:r>
          </w:p>
        </w:tc>
        <w:tc>
          <w:tcPr>
            <w:tcW w:w="2694" w:type="dxa"/>
            <w:tcBorders>
              <w:top w:val="single" w:sz="8" w:space="0" w:color="auto"/>
              <w:left w:val="single" w:sz="8" w:space="0" w:color="auto"/>
              <w:bottom w:val="nil"/>
              <w:right w:val="single" w:sz="8" w:space="0" w:color="auto"/>
            </w:tcBorders>
            <w:shd w:val="clear" w:color="auto" w:fill="auto"/>
            <w:noWrap/>
            <w:vAlign w:val="bottom"/>
            <w:hideMark/>
          </w:tcPr>
          <w:p w14:paraId="0968B5A8"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APSTbInfoPresentFlag</w:t>
            </w:r>
            <w:proofErr w:type="spellEnd"/>
          </w:p>
        </w:tc>
        <w:tc>
          <w:tcPr>
            <w:tcW w:w="1036" w:type="dxa"/>
            <w:tcBorders>
              <w:top w:val="single" w:sz="8" w:space="0" w:color="auto"/>
              <w:left w:val="nil"/>
              <w:bottom w:val="nil"/>
              <w:right w:val="single" w:sz="8" w:space="0" w:color="auto"/>
            </w:tcBorders>
            <w:shd w:val="clear" w:color="auto" w:fill="auto"/>
            <w:noWrap/>
            <w:vAlign w:val="bottom"/>
            <w:hideMark/>
          </w:tcPr>
          <w:p w14:paraId="110D93B9"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single" w:sz="8" w:space="0" w:color="auto"/>
              <w:left w:val="nil"/>
              <w:bottom w:val="nil"/>
              <w:right w:val="single" w:sz="8" w:space="0" w:color="auto"/>
            </w:tcBorders>
            <w:shd w:val="clear" w:color="auto" w:fill="auto"/>
            <w:noWrap/>
            <w:vAlign w:val="bottom"/>
            <w:hideMark/>
          </w:tcPr>
          <w:p w14:paraId="50E8E1B2"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single" w:sz="8" w:space="0" w:color="auto"/>
              <w:left w:val="nil"/>
              <w:bottom w:val="nil"/>
              <w:right w:val="single" w:sz="8" w:space="0" w:color="auto"/>
            </w:tcBorders>
            <w:shd w:val="clear" w:color="auto" w:fill="auto"/>
            <w:noWrap/>
            <w:vAlign w:val="bottom"/>
            <w:hideMark/>
          </w:tcPr>
          <w:p w14:paraId="11273A11"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single" w:sz="8" w:space="0" w:color="auto"/>
              <w:left w:val="nil"/>
              <w:bottom w:val="nil"/>
              <w:right w:val="single" w:sz="8" w:space="0" w:color="auto"/>
            </w:tcBorders>
            <w:shd w:val="clear" w:color="auto" w:fill="auto"/>
            <w:noWrap/>
            <w:vAlign w:val="bottom"/>
            <w:hideMark/>
          </w:tcPr>
          <w:p w14:paraId="28EB4DD5"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single" w:sz="8" w:space="0" w:color="auto"/>
              <w:left w:val="nil"/>
              <w:bottom w:val="nil"/>
              <w:right w:val="single" w:sz="8" w:space="0" w:color="auto"/>
            </w:tcBorders>
            <w:shd w:val="clear" w:color="auto" w:fill="auto"/>
            <w:noWrap/>
            <w:vAlign w:val="bottom"/>
            <w:hideMark/>
          </w:tcPr>
          <w:p w14:paraId="6615ABEF"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r>
      <w:tr w:rsidR="00DF750A" w:rsidRPr="00DF750A" w14:paraId="5CA449A5" w14:textId="77777777" w:rsidTr="004772F7">
        <w:trPr>
          <w:trHeight w:val="282"/>
        </w:trPr>
        <w:tc>
          <w:tcPr>
            <w:tcW w:w="113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B6F822D"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Solution #2</w:t>
            </w:r>
          </w:p>
        </w:tc>
        <w:tc>
          <w:tcPr>
            <w:tcW w:w="2694" w:type="dxa"/>
            <w:tcBorders>
              <w:top w:val="single" w:sz="8" w:space="0" w:color="auto"/>
              <w:left w:val="single" w:sz="8" w:space="0" w:color="auto"/>
              <w:bottom w:val="nil"/>
              <w:right w:val="single" w:sz="8" w:space="0" w:color="auto"/>
            </w:tcBorders>
            <w:shd w:val="clear" w:color="auto" w:fill="auto"/>
            <w:noWrap/>
            <w:vAlign w:val="bottom"/>
            <w:hideMark/>
          </w:tcPr>
          <w:p w14:paraId="7FE1E1EB"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APSQMPresentFlag</w:t>
            </w:r>
            <w:proofErr w:type="spellEnd"/>
          </w:p>
        </w:tc>
        <w:tc>
          <w:tcPr>
            <w:tcW w:w="1036" w:type="dxa"/>
            <w:tcBorders>
              <w:top w:val="single" w:sz="8" w:space="0" w:color="auto"/>
              <w:left w:val="nil"/>
              <w:bottom w:val="nil"/>
              <w:right w:val="single" w:sz="8" w:space="0" w:color="auto"/>
            </w:tcBorders>
            <w:shd w:val="clear" w:color="auto" w:fill="auto"/>
            <w:noWrap/>
            <w:vAlign w:val="bottom"/>
            <w:hideMark/>
          </w:tcPr>
          <w:p w14:paraId="17A4F207"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single" w:sz="8" w:space="0" w:color="auto"/>
              <w:left w:val="nil"/>
              <w:bottom w:val="nil"/>
              <w:right w:val="single" w:sz="8" w:space="0" w:color="auto"/>
            </w:tcBorders>
            <w:shd w:val="clear" w:color="auto" w:fill="auto"/>
            <w:noWrap/>
            <w:vAlign w:val="bottom"/>
            <w:hideMark/>
          </w:tcPr>
          <w:p w14:paraId="2DE5C18C"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single" w:sz="8" w:space="0" w:color="auto"/>
              <w:left w:val="nil"/>
              <w:bottom w:val="nil"/>
              <w:right w:val="single" w:sz="8" w:space="0" w:color="auto"/>
            </w:tcBorders>
            <w:shd w:val="clear" w:color="auto" w:fill="auto"/>
            <w:noWrap/>
            <w:vAlign w:val="bottom"/>
            <w:hideMark/>
          </w:tcPr>
          <w:p w14:paraId="623EEAE1"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single" w:sz="8" w:space="0" w:color="auto"/>
              <w:left w:val="nil"/>
              <w:bottom w:val="nil"/>
              <w:right w:val="single" w:sz="8" w:space="0" w:color="auto"/>
            </w:tcBorders>
            <w:shd w:val="clear" w:color="auto" w:fill="auto"/>
            <w:noWrap/>
            <w:vAlign w:val="bottom"/>
            <w:hideMark/>
          </w:tcPr>
          <w:p w14:paraId="22C59D78"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single" w:sz="8" w:space="0" w:color="auto"/>
              <w:left w:val="nil"/>
              <w:bottom w:val="nil"/>
              <w:right w:val="single" w:sz="8" w:space="0" w:color="auto"/>
            </w:tcBorders>
            <w:shd w:val="clear" w:color="auto" w:fill="auto"/>
            <w:noWrap/>
            <w:vAlign w:val="bottom"/>
            <w:hideMark/>
          </w:tcPr>
          <w:p w14:paraId="1236D55F"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r>
      <w:tr w:rsidR="00DF750A" w:rsidRPr="00DF750A" w14:paraId="4D1C335A" w14:textId="77777777" w:rsidTr="004772F7">
        <w:trPr>
          <w:trHeight w:val="288"/>
        </w:trPr>
        <w:tc>
          <w:tcPr>
            <w:tcW w:w="1134" w:type="dxa"/>
            <w:vMerge/>
            <w:tcBorders>
              <w:top w:val="single" w:sz="8" w:space="0" w:color="auto"/>
              <w:left w:val="single" w:sz="8" w:space="0" w:color="auto"/>
              <w:bottom w:val="single" w:sz="8" w:space="0" w:color="000000"/>
              <w:right w:val="single" w:sz="8" w:space="0" w:color="auto"/>
            </w:tcBorders>
            <w:vAlign w:val="center"/>
            <w:hideMark/>
          </w:tcPr>
          <w:p w14:paraId="25AA1842"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nil"/>
              <w:bottom w:val="single" w:sz="8" w:space="0" w:color="auto"/>
              <w:right w:val="single" w:sz="8" w:space="0" w:color="auto"/>
            </w:tcBorders>
            <w:shd w:val="clear" w:color="auto" w:fill="auto"/>
            <w:noWrap/>
            <w:vAlign w:val="bottom"/>
            <w:hideMark/>
          </w:tcPr>
          <w:p w14:paraId="0971633D"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APSTbInfoPresentFlag</w:t>
            </w:r>
            <w:proofErr w:type="spellEnd"/>
          </w:p>
        </w:tc>
        <w:tc>
          <w:tcPr>
            <w:tcW w:w="1036" w:type="dxa"/>
            <w:tcBorders>
              <w:top w:val="nil"/>
              <w:left w:val="nil"/>
              <w:bottom w:val="single" w:sz="8" w:space="0" w:color="auto"/>
              <w:right w:val="single" w:sz="8" w:space="0" w:color="auto"/>
            </w:tcBorders>
            <w:shd w:val="clear" w:color="auto" w:fill="auto"/>
            <w:noWrap/>
            <w:vAlign w:val="bottom"/>
            <w:hideMark/>
          </w:tcPr>
          <w:p w14:paraId="5DF8C4AB"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nil"/>
              <w:left w:val="nil"/>
              <w:bottom w:val="single" w:sz="8" w:space="0" w:color="auto"/>
              <w:right w:val="single" w:sz="8" w:space="0" w:color="auto"/>
            </w:tcBorders>
            <w:shd w:val="clear" w:color="auto" w:fill="auto"/>
            <w:noWrap/>
            <w:vAlign w:val="bottom"/>
            <w:hideMark/>
          </w:tcPr>
          <w:p w14:paraId="2B9DC617"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nil"/>
              <w:left w:val="nil"/>
              <w:bottom w:val="single" w:sz="8" w:space="0" w:color="auto"/>
              <w:right w:val="single" w:sz="8" w:space="0" w:color="auto"/>
            </w:tcBorders>
            <w:shd w:val="clear" w:color="auto" w:fill="auto"/>
            <w:noWrap/>
            <w:vAlign w:val="bottom"/>
            <w:hideMark/>
          </w:tcPr>
          <w:p w14:paraId="5EC51E65"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nil"/>
              <w:left w:val="nil"/>
              <w:bottom w:val="single" w:sz="8" w:space="0" w:color="auto"/>
              <w:right w:val="single" w:sz="8" w:space="0" w:color="auto"/>
            </w:tcBorders>
            <w:shd w:val="clear" w:color="auto" w:fill="auto"/>
            <w:noWrap/>
            <w:vAlign w:val="bottom"/>
            <w:hideMark/>
          </w:tcPr>
          <w:p w14:paraId="4B2BF1D1"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nil"/>
              <w:left w:val="nil"/>
              <w:bottom w:val="single" w:sz="8" w:space="0" w:color="auto"/>
              <w:right w:val="single" w:sz="8" w:space="0" w:color="auto"/>
            </w:tcBorders>
            <w:shd w:val="clear" w:color="auto" w:fill="auto"/>
            <w:noWrap/>
            <w:vAlign w:val="bottom"/>
            <w:hideMark/>
          </w:tcPr>
          <w:p w14:paraId="6FE8B2B1"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r>
    </w:tbl>
    <w:p w14:paraId="2227506D" w14:textId="77777777" w:rsidR="00480E04" w:rsidRDefault="00480E04" w:rsidP="00655BA0">
      <w:pPr>
        <w:spacing w:after="120"/>
        <w:rPr>
          <w:b/>
          <w:szCs w:val="22"/>
        </w:rPr>
      </w:pPr>
    </w:p>
    <w:p w14:paraId="228CBAEB" w14:textId="51A23F29" w:rsidR="00655BA0" w:rsidRDefault="00BE5272" w:rsidP="00655BA0">
      <w:pPr>
        <w:spacing w:after="120"/>
        <w:rPr>
          <w:szCs w:val="22"/>
          <w:lang w:val="en-CA" w:eastAsia="zh-CN"/>
        </w:rPr>
      </w:pPr>
      <w:r w:rsidRPr="00A05E73">
        <w:rPr>
          <w:szCs w:val="22"/>
          <w:lang w:val="en-CA"/>
        </w:rPr>
        <w:t xml:space="preserve">Table </w:t>
      </w:r>
      <w:r w:rsidR="0082444F">
        <w:rPr>
          <w:szCs w:val="22"/>
          <w:lang w:val="en-CA"/>
        </w:rPr>
        <w:t>5</w:t>
      </w:r>
      <w:r w:rsidRPr="00A05E73">
        <w:rPr>
          <w:szCs w:val="22"/>
          <w:lang w:val="en-CA"/>
        </w:rPr>
        <w:t xml:space="preserve"> reports </w:t>
      </w:r>
      <w:r w:rsidR="004C644D" w:rsidRPr="00A05E73">
        <w:rPr>
          <w:szCs w:val="22"/>
          <w:lang w:val="en-CA"/>
        </w:rPr>
        <w:t xml:space="preserve">the number of bits for </w:t>
      </w:r>
      <w:proofErr w:type="spellStart"/>
      <w:r w:rsidR="004C644D" w:rsidRPr="00A05E73">
        <w:rPr>
          <w:szCs w:val="22"/>
          <w:lang w:val="en-CA"/>
        </w:rPr>
        <w:t>scaling_list_</w:t>
      </w:r>
      <w:proofErr w:type="gramStart"/>
      <w:r w:rsidR="004C644D" w:rsidRPr="00A05E73">
        <w:rPr>
          <w:szCs w:val="22"/>
          <w:lang w:val="en-CA"/>
        </w:rPr>
        <w:t>data</w:t>
      </w:r>
      <w:proofErr w:type="spellEnd"/>
      <w:r w:rsidR="004C644D" w:rsidRPr="00A05E73">
        <w:rPr>
          <w:szCs w:val="22"/>
          <w:lang w:val="en-CA"/>
        </w:rPr>
        <w:t>(</w:t>
      </w:r>
      <w:proofErr w:type="gramEnd"/>
      <w:r w:rsidR="004C644D" w:rsidRPr="00A05E73">
        <w:rPr>
          <w:szCs w:val="22"/>
          <w:lang w:val="en-CA"/>
        </w:rPr>
        <w:t>) for three method</w:t>
      </w:r>
      <w:r w:rsidR="008819F3">
        <w:rPr>
          <w:szCs w:val="22"/>
          <w:lang w:val="en-CA"/>
        </w:rPr>
        <w:t>s</w:t>
      </w:r>
      <w:r w:rsidR="004C644D" w:rsidRPr="00A05E73">
        <w:rPr>
          <w:szCs w:val="22"/>
          <w:lang w:val="en-CA"/>
        </w:rPr>
        <w:t xml:space="preserve">: VTM7.0 as anchor, VTM7.0 + </w:t>
      </w:r>
      <w:r w:rsidR="0015380F">
        <w:rPr>
          <w:szCs w:val="22"/>
          <w:lang w:val="en-CA"/>
        </w:rPr>
        <w:t>solution</w:t>
      </w:r>
      <w:r w:rsidR="0015380F" w:rsidRPr="00A05E73">
        <w:rPr>
          <w:szCs w:val="22"/>
          <w:lang w:val="en-CA"/>
        </w:rPr>
        <w:t xml:space="preserve"> </w:t>
      </w:r>
      <w:r w:rsidR="004C644D" w:rsidRPr="00A05E73">
        <w:rPr>
          <w:szCs w:val="22"/>
          <w:lang w:val="en-CA"/>
        </w:rPr>
        <w:t>#1</w:t>
      </w:r>
      <w:r w:rsidR="001262AB">
        <w:rPr>
          <w:szCs w:val="22"/>
          <w:lang w:val="en-CA"/>
        </w:rPr>
        <w:t>,</w:t>
      </w:r>
      <w:r w:rsidR="004C644D" w:rsidRPr="00A05E73">
        <w:rPr>
          <w:szCs w:val="22"/>
          <w:lang w:val="en-CA"/>
        </w:rPr>
        <w:t xml:space="preserve"> and VTM7.0 + </w:t>
      </w:r>
      <w:r w:rsidR="0015380F">
        <w:rPr>
          <w:szCs w:val="22"/>
          <w:lang w:val="en-CA"/>
        </w:rPr>
        <w:t>solution</w:t>
      </w:r>
      <w:r w:rsidR="004C644D" w:rsidRPr="00A05E73">
        <w:rPr>
          <w:szCs w:val="22"/>
          <w:lang w:val="en-CA"/>
        </w:rPr>
        <w:t>#2</w:t>
      </w:r>
      <w:r w:rsidR="001262AB">
        <w:rPr>
          <w:szCs w:val="22"/>
          <w:lang w:val="en-CA"/>
        </w:rPr>
        <w:t>,</w:t>
      </w:r>
      <w:r w:rsidR="004C644D" w:rsidRPr="00A05E73">
        <w:rPr>
          <w:szCs w:val="22"/>
          <w:lang w:val="en-CA"/>
        </w:rPr>
        <w:t xml:space="preserve"> under the test condition</w:t>
      </w:r>
      <w:r w:rsidR="008819F3">
        <w:rPr>
          <w:szCs w:val="22"/>
          <w:lang w:val="en-CA"/>
        </w:rPr>
        <w:t>s</w:t>
      </w:r>
      <w:r w:rsidR="004C644D" w:rsidRPr="00A05E73">
        <w:rPr>
          <w:szCs w:val="22"/>
          <w:lang w:val="en-CA"/>
        </w:rPr>
        <w:t xml:space="preserve"> in Table </w:t>
      </w:r>
      <w:r w:rsidR="00C95EBA">
        <w:rPr>
          <w:szCs w:val="22"/>
          <w:lang w:val="en-CA"/>
        </w:rPr>
        <w:t>4</w:t>
      </w:r>
      <w:r w:rsidR="004C644D" w:rsidRPr="00A05E73">
        <w:rPr>
          <w:szCs w:val="22"/>
          <w:lang w:val="en-CA"/>
        </w:rPr>
        <w:t>.</w:t>
      </w:r>
      <w:r w:rsidR="00655BA0" w:rsidRPr="00655BA0">
        <w:rPr>
          <w:szCs w:val="22"/>
          <w:lang w:val="en-CA" w:eastAsia="zh-CN"/>
        </w:rPr>
        <w:t xml:space="preserve"> </w:t>
      </w:r>
      <w:r w:rsidR="00887D83">
        <w:rPr>
          <w:szCs w:val="22"/>
          <w:lang w:val="en-CA" w:eastAsia="zh-CN"/>
        </w:rPr>
        <w:t>The last row “</w:t>
      </w:r>
      <w:r w:rsidR="001262AB">
        <w:rPr>
          <w:szCs w:val="22"/>
          <w:lang w:val="en-CA" w:eastAsia="zh-CN"/>
        </w:rPr>
        <w:t>QM bits delta</w:t>
      </w:r>
      <w:r w:rsidR="00887D83">
        <w:rPr>
          <w:szCs w:val="22"/>
          <w:lang w:val="en-CA" w:eastAsia="zh-CN"/>
        </w:rPr>
        <w:t>”</w:t>
      </w:r>
      <w:r w:rsidR="00E96C37">
        <w:rPr>
          <w:szCs w:val="22"/>
          <w:lang w:val="en-CA" w:eastAsia="zh-CN"/>
        </w:rPr>
        <w:t xml:space="preserve"> of Table </w:t>
      </w:r>
      <w:r w:rsidR="00756AE7">
        <w:rPr>
          <w:szCs w:val="22"/>
          <w:lang w:val="en-CA" w:eastAsia="zh-CN"/>
        </w:rPr>
        <w:t>5</w:t>
      </w:r>
      <w:r w:rsidR="00E96C37">
        <w:rPr>
          <w:szCs w:val="22"/>
          <w:lang w:val="en-CA" w:eastAsia="zh-CN"/>
        </w:rPr>
        <w:t xml:space="preserve"> </w:t>
      </w:r>
      <w:r w:rsidR="00887D83">
        <w:rPr>
          <w:szCs w:val="22"/>
          <w:lang w:val="en-CA" w:eastAsia="zh-CN"/>
        </w:rPr>
        <w:t xml:space="preserve">presents the </w:t>
      </w:r>
      <w:r w:rsidR="004663AF">
        <w:rPr>
          <w:szCs w:val="22"/>
          <w:lang w:val="en-CA" w:eastAsia="zh-CN"/>
        </w:rPr>
        <w:t xml:space="preserve">increasing of </w:t>
      </w:r>
      <w:r w:rsidR="00887D83">
        <w:rPr>
          <w:szCs w:val="22"/>
          <w:lang w:val="en-CA" w:eastAsia="zh-CN"/>
        </w:rPr>
        <w:t xml:space="preserve">percentage of QM bit consuming compared with VTM7.0. </w:t>
      </w:r>
    </w:p>
    <w:p w14:paraId="372825B5" w14:textId="63E55FFF" w:rsidR="00655BA0" w:rsidRDefault="00655BA0" w:rsidP="00655BA0">
      <w:pPr>
        <w:spacing w:after="120"/>
        <w:rPr>
          <w:szCs w:val="22"/>
          <w:lang w:val="en-CA" w:eastAsia="zh-CN"/>
        </w:rPr>
      </w:pPr>
      <w:r>
        <w:rPr>
          <w:szCs w:val="22"/>
          <w:lang w:val="en-CA" w:eastAsia="zh-CN"/>
        </w:rPr>
        <w:t xml:space="preserve">From this test results, significant bits reduction </w:t>
      </w:r>
      <w:r w:rsidR="0015380F">
        <w:rPr>
          <w:szCs w:val="22"/>
          <w:lang w:val="en-CA" w:eastAsia="zh-CN"/>
        </w:rPr>
        <w:t xml:space="preserve">(30+%) </w:t>
      </w:r>
      <w:r w:rsidR="00CC3B88">
        <w:rPr>
          <w:szCs w:val="22"/>
          <w:lang w:val="en-CA" w:eastAsia="zh-CN"/>
        </w:rPr>
        <w:t xml:space="preserve">were observed on the proposed methods </w:t>
      </w:r>
      <w:r>
        <w:rPr>
          <w:szCs w:val="22"/>
          <w:lang w:val="en-CA" w:eastAsia="zh-CN"/>
        </w:rPr>
        <w:t>when the transform size range is narrow</w:t>
      </w:r>
      <w:r w:rsidR="008819F3">
        <w:rPr>
          <w:szCs w:val="22"/>
          <w:lang w:val="en-CA" w:eastAsia="zh-CN"/>
        </w:rPr>
        <w:t xml:space="preserve"> in C#1 and C#2</w:t>
      </w:r>
      <w:r>
        <w:rPr>
          <w:szCs w:val="22"/>
          <w:lang w:val="en-CA" w:eastAsia="zh-CN"/>
        </w:rPr>
        <w:t xml:space="preserve">. </w:t>
      </w:r>
      <w:r w:rsidR="0015380F">
        <w:rPr>
          <w:szCs w:val="22"/>
          <w:lang w:val="en-CA" w:eastAsia="zh-CN"/>
        </w:rPr>
        <w:t xml:space="preserve">Solution </w:t>
      </w:r>
      <w:r>
        <w:rPr>
          <w:szCs w:val="22"/>
          <w:lang w:val="en-CA" w:eastAsia="zh-CN"/>
        </w:rPr>
        <w:t xml:space="preserve">#1 and </w:t>
      </w:r>
      <w:r w:rsidR="0015380F">
        <w:rPr>
          <w:szCs w:val="22"/>
          <w:lang w:val="en-CA" w:eastAsia="zh-CN"/>
        </w:rPr>
        <w:t xml:space="preserve">Solution </w:t>
      </w:r>
      <w:r>
        <w:rPr>
          <w:szCs w:val="22"/>
          <w:lang w:val="en-CA" w:eastAsia="zh-CN"/>
        </w:rPr>
        <w:t>#2 have similar bit saving</w:t>
      </w:r>
      <w:r w:rsidR="00D7712A">
        <w:rPr>
          <w:szCs w:val="22"/>
          <w:lang w:val="en-CA" w:eastAsia="zh-CN"/>
        </w:rPr>
        <w:t>s</w:t>
      </w:r>
      <w:r>
        <w:rPr>
          <w:szCs w:val="22"/>
          <w:lang w:val="en-CA" w:eastAsia="zh-CN"/>
        </w:rPr>
        <w:t>, since the signaled QM</w:t>
      </w:r>
      <w:r w:rsidR="008819F3">
        <w:rPr>
          <w:szCs w:val="22"/>
          <w:lang w:val="en-CA" w:eastAsia="zh-CN"/>
        </w:rPr>
        <w:t>s</w:t>
      </w:r>
      <w:r>
        <w:rPr>
          <w:szCs w:val="22"/>
          <w:lang w:val="en-CA" w:eastAsia="zh-CN"/>
        </w:rPr>
        <w:t xml:space="preserve"> </w:t>
      </w:r>
      <w:r w:rsidR="008819F3">
        <w:rPr>
          <w:szCs w:val="22"/>
          <w:lang w:val="en-CA" w:eastAsia="zh-CN"/>
        </w:rPr>
        <w:t>are</w:t>
      </w:r>
      <w:r>
        <w:rPr>
          <w:szCs w:val="22"/>
          <w:lang w:val="en-CA" w:eastAsia="zh-CN"/>
        </w:rPr>
        <w:t xml:space="preserve"> the same in </w:t>
      </w:r>
      <w:r w:rsidR="00B505B2">
        <w:rPr>
          <w:szCs w:val="22"/>
          <w:lang w:val="en-CA" w:eastAsia="zh-CN"/>
        </w:rPr>
        <w:t>both</w:t>
      </w:r>
      <w:r>
        <w:rPr>
          <w:szCs w:val="22"/>
          <w:lang w:val="en-CA" w:eastAsia="zh-CN"/>
        </w:rPr>
        <w:t xml:space="preserve"> propos</w:t>
      </w:r>
      <w:r w:rsidR="00D7712A">
        <w:rPr>
          <w:szCs w:val="22"/>
          <w:lang w:val="en-CA" w:eastAsia="zh-CN"/>
        </w:rPr>
        <w:t>ed methods</w:t>
      </w:r>
      <w:r>
        <w:rPr>
          <w:szCs w:val="22"/>
          <w:lang w:val="en-CA" w:eastAsia="zh-CN"/>
        </w:rPr>
        <w:t xml:space="preserve"> and </w:t>
      </w:r>
      <w:r w:rsidR="00B505B2">
        <w:rPr>
          <w:szCs w:val="22"/>
          <w:lang w:val="en-CA" w:eastAsia="zh-CN"/>
        </w:rPr>
        <w:t xml:space="preserve">minor </w:t>
      </w:r>
      <w:proofErr w:type="gramStart"/>
      <w:r w:rsidR="00B505B2">
        <w:rPr>
          <w:szCs w:val="22"/>
          <w:lang w:val="en-CA" w:eastAsia="zh-CN"/>
        </w:rPr>
        <w:t>amount</w:t>
      </w:r>
      <w:proofErr w:type="gramEnd"/>
      <w:r w:rsidR="00B505B2">
        <w:rPr>
          <w:szCs w:val="22"/>
          <w:lang w:val="en-CA" w:eastAsia="zh-CN"/>
        </w:rPr>
        <w:t xml:space="preserve"> of </w:t>
      </w:r>
      <w:r>
        <w:rPr>
          <w:szCs w:val="22"/>
          <w:lang w:val="en-CA" w:eastAsia="zh-CN"/>
        </w:rPr>
        <w:t xml:space="preserve">additional bits are used to specify transform size in </w:t>
      </w:r>
      <w:r w:rsidR="0015380F">
        <w:rPr>
          <w:szCs w:val="22"/>
          <w:lang w:val="en-CA" w:eastAsia="zh-CN"/>
        </w:rPr>
        <w:t xml:space="preserve">solution </w:t>
      </w:r>
      <w:r>
        <w:rPr>
          <w:szCs w:val="22"/>
          <w:lang w:val="en-CA" w:eastAsia="zh-CN"/>
        </w:rPr>
        <w:t xml:space="preserve">#1 and present flag in </w:t>
      </w:r>
      <w:r w:rsidR="0015380F">
        <w:rPr>
          <w:szCs w:val="22"/>
          <w:lang w:val="en-CA" w:eastAsia="zh-CN"/>
        </w:rPr>
        <w:t xml:space="preserve">solution </w:t>
      </w:r>
      <w:r>
        <w:rPr>
          <w:szCs w:val="22"/>
          <w:lang w:val="en-CA" w:eastAsia="zh-CN"/>
        </w:rPr>
        <w:t>#2.</w:t>
      </w:r>
    </w:p>
    <w:p w14:paraId="71A092B9" w14:textId="77777777" w:rsidR="002C0E33" w:rsidRDefault="002C0E33" w:rsidP="00655BA0">
      <w:pPr>
        <w:spacing w:after="120"/>
        <w:rPr>
          <w:szCs w:val="22"/>
          <w:lang w:val="en-CA" w:eastAsia="zh-CN"/>
        </w:rPr>
      </w:pPr>
    </w:p>
    <w:p w14:paraId="10699448" w14:textId="7EC1A608" w:rsidR="00121AC3" w:rsidRDefault="00BE5272" w:rsidP="00121AC3">
      <w:pPr>
        <w:spacing w:after="120"/>
        <w:jc w:val="center"/>
        <w:rPr>
          <w:szCs w:val="22"/>
          <w:lang w:val="en-CA" w:eastAsia="zh-CN"/>
        </w:rPr>
      </w:pPr>
      <w:r w:rsidRPr="00A05E73">
        <w:rPr>
          <w:b/>
          <w:szCs w:val="22"/>
        </w:rPr>
        <w:t xml:space="preserve">Table </w:t>
      </w:r>
      <w:r w:rsidR="00756AE7">
        <w:rPr>
          <w:b/>
          <w:szCs w:val="22"/>
        </w:rPr>
        <w:t>5</w:t>
      </w:r>
      <w:r w:rsidR="009C49ED">
        <w:rPr>
          <w:b/>
          <w:szCs w:val="22"/>
        </w:rPr>
        <w:t xml:space="preserve">: </w:t>
      </w:r>
      <w:r w:rsidRPr="00A05E73">
        <w:rPr>
          <w:b/>
          <w:szCs w:val="22"/>
        </w:rPr>
        <w:t xml:space="preserve">Comparison </w:t>
      </w:r>
      <w:r w:rsidR="00BF35EA">
        <w:rPr>
          <w:b/>
          <w:szCs w:val="22"/>
        </w:rPr>
        <w:t>bit costs</w:t>
      </w:r>
      <w:r w:rsidRPr="00A05E73">
        <w:rPr>
          <w:b/>
          <w:szCs w:val="22"/>
        </w:rPr>
        <w:t xml:space="preserve"> between VTM7.0 and proposal methods for different QM sets</w:t>
      </w:r>
    </w:p>
    <w:tbl>
      <w:tblPr>
        <w:tblW w:w="10487" w:type="dxa"/>
        <w:jc w:val="center"/>
        <w:tblLayout w:type="fixed"/>
        <w:tblLook w:val="04A0" w:firstRow="1" w:lastRow="0" w:firstColumn="1" w:lastColumn="0" w:noHBand="0" w:noVBand="1"/>
      </w:tblPr>
      <w:tblGrid>
        <w:gridCol w:w="1682"/>
        <w:gridCol w:w="1220"/>
        <w:gridCol w:w="758"/>
        <w:gridCol w:w="759"/>
        <w:gridCol w:w="758"/>
        <w:gridCol w:w="759"/>
        <w:gridCol w:w="758"/>
        <w:gridCol w:w="759"/>
        <w:gridCol w:w="758"/>
        <w:gridCol w:w="759"/>
        <w:gridCol w:w="758"/>
        <w:gridCol w:w="759"/>
      </w:tblGrid>
      <w:tr w:rsidR="00121AC3" w:rsidRPr="00121AC3" w14:paraId="64B5305A" w14:textId="77777777" w:rsidTr="00335079">
        <w:trPr>
          <w:trHeight w:val="282"/>
          <w:jc w:val="center"/>
        </w:trPr>
        <w:tc>
          <w:tcPr>
            <w:tcW w:w="1682"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103B719"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Test Name</w:t>
            </w:r>
          </w:p>
        </w:tc>
        <w:tc>
          <w:tcPr>
            <w:tcW w:w="1220" w:type="dxa"/>
            <w:tcBorders>
              <w:top w:val="single" w:sz="8" w:space="0" w:color="auto"/>
              <w:left w:val="nil"/>
              <w:bottom w:val="single" w:sz="4" w:space="0" w:color="auto"/>
              <w:right w:val="single" w:sz="8" w:space="0" w:color="auto"/>
            </w:tcBorders>
            <w:shd w:val="clear" w:color="auto" w:fill="auto"/>
            <w:vAlign w:val="center"/>
            <w:hideMark/>
          </w:tcPr>
          <w:p w14:paraId="76940E86"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b/>
                <w:bCs/>
                <w:i/>
                <w:iCs/>
                <w:color w:val="000000"/>
                <w:sz w:val="20"/>
                <w:lang w:eastAsia="zh-CN"/>
              </w:rPr>
              <w:t>VTM7.0</w:t>
            </w:r>
          </w:p>
        </w:tc>
        <w:tc>
          <w:tcPr>
            <w:tcW w:w="3792" w:type="dxa"/>
            <w:gridSpan w:val="5"/>
            <w:tcBorders>
              <w:top w:val="single" w:sz="8" w:space="0" w:color="auto"/>
              <w:left w:val="nil"/>
              <w:bottom w:val="single" w:sz="4" w:space="0" w:color="auto"/>
              <w:right w:val="single" w:sz="8" w:space="0" w:color="000000"/>
            </w:tcBorders>
            <w:shd w:val="clear" w:color="auto" w:fill="auto"/>
            <w:vAlign w:val="center"/>
            <w:hideMark/>
          </w:tcPr>
          <w:p w14:paraId="28FE1FB8" w14:textId="70242B52"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121AC3">
              <w:rPr>
                <w:rFonts w:eastAsia="等线"/>
                <w:b/>
                <w:bCs/>
                <w:color w:val="000000"/>
                <w:sz w:val="20"/>
                <w:lang w:eastAsia="zh-CN"/>
              </w:rPr>
              <w:t xml:space="preserve">VTM7.0 + </w:t>
            </w:r>
            <w:r w:rsidR="0015380F">
              <w:rPr>
                <w:rFonts w:eastAsia="等线"/>
                <w:b/>
                <w:bCs/>
                <w:color w:val="000000"/>
                <w:sz w:val="20"/>
                <w:lang w:eastAsia="zh-CN"/>
              </w:rPr>
              <w:t>solution</w:t>
            </w:r>
            <w:r w:rsidR="0015380F" w:rsidRPr="00121AC3">
              <w:rPr>
                <w:rFonts w:eastAsia="等线"/>
                <w:b/>
                <w:bCs/>
                <w:color w:val="000000"/>
                <w:sz w:val="20"/>
                <w:lang w:eastAsia="zh-CN"/>
              </w:rPr>
              <w:t xml:space="preserve"> </w:t>
            </w:r>
            <w:r w:rsidRPr="00121AC3">
              <w:rPr>
                <w:rFonts w:eastAsia="等线"/>
                <w:b/>
                <w:bCs/>
                <w:color w:val="000000"/>
                <w:sz w:val="20"/>
                <w:lang w:eastAsia="zh-CN"/>
              </w:rPr>
              <w:t>#1</w:t>
            </w:r>
          </w:p>
        </w:tc>
        <w:tc>
          <w:tcPr>
            <w:tcW w:w="3793" w:type="dxa"/>
            <w:gridSpan w:val="5"/>
            <w:tcBorders>
              <w:top w:val="single" w:sz="8" w:space="0" w:color="auto"/>
              <w:left w:val="nil"/>
              <w:bottom w:val="single" w:sz="4" w:space="0" w:color="auto"/>
              <w:right w:val="single" w:sz="8" w:space="0" w:color="000000"/>
            </w:tcBorders>
            <w:shd w:val="clear" w:color="auto" w:fill="auto"/>
            <w:vAlign w:val="center"/>
            <w:hideMark/>
          </w:tcPr>
          <w:p w14:paraId="3813A532" w14:textId="7EBE69F4"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121AC3">
              <w:rPr>
                <w:rFonts w:eastAsia="等线"/>
                <w:b/>
                <w:bCs/>
                <w:color w:val="000000"/>
                <w:sz w:val="20"/>
                <w:lang w:eastAsia="zh-CN"/>
              </w:rPr>
              <w:t xml:space="preserve">VTM7.0 + </w:t>
            </w:r>
            <w:r w:rsidR="0015380F">
              <w:rPr>
                <w:rFonts w:eastAsia="等线"/>
                <w:b/>
                <w:bCs/>
                <w:color w:val="000000"/>
                <w:sz w:val="20"/>
                <w:lang w:eastAsia="zh-CN"/>
              </w:rPr>
              <w:t>solution</w:t>
            </w:r>
            <w:r w:rsidR="0015380F" w:rsidRPr="00121AC3">
              <w:rPr>
                <w:rFonts w:eastAsia="等线"/>
                <w:b/>
                <w:bCs/>
                <w:color w:val="000000"/>
                <w:sz w:val="20"/>
                <w:lang w:eastAsia="zh-CN"/>
              </w:rPr>
              <w:t xml:space="preserve"> </w:t>
            </w:r>
            <w:r w:rsidRPr="00121AC3">
              <w:rPr>
                <w:rFonts w:eastAsia="等线"/>
                <w:b/>
                <w:bCs/>
                <w:color w:val="000000"/>
                <w:sz w:val="20"/>
                <w:lang w:eastAsia="zh-CN"/>
              </w:rPr>
              <w:t>#2</w:t>
            </w:r>
          </w:p>
        </w:tc>
      </w:tr>
      <w:tr w:rsidR="00121AC3" w:rsidRPr="00121AC3" w14:paraId="6769911D" w14:textId="77777777" w:rsidTr="00335079">
        <w:trPr>
          <w:trHeight w:val="288"/>
          <w:jc w:val="center"/>
        </w:trPr>
        <w:tc>
          <w:tcPr>
            <w:tcW w:w="1682" w:type="dxa"/>
            <w:vMerge/>
            <w:tcBorders>
              <w:top w:val="single" w:sz="8" w:space="0" w:color="auto"/>
              <w:left w:val="single" w:sz="8" w:space="0" w:color="auto"/>
              <w:bottom w:val="single" w:sz="4" w:space="0" w:color="auto"/>
              <w:right w:val="single" w:sz="4" w:space="0" w:color="auto"/>
            </w:tcBorders>
            <w:vAlign w:val="center"/>
            <w:hideMark/>
          </w:tcPr>
          <w:p w14:paraId="160CC796"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color w:val="000000"/>
                <w:sz w:val="20"/>
                <w:lang w:eastAsia="zh-CN"/>
              </w:rPr>
            </w:pPr>
          </w:p>
        </w:tc>
        <w:tc>
          <w:tcPr>
            <w:tcW w:w="1220" w:type="dxa"/>
            <w:tcBorders>
              <w:top w:val="nil"/>
              <w:left w:val="nil"/>
              <w:bottom w:val="nil"/>
              <w:right w:val="single" w:sz="8" w:space="0" w:color="auto"/>
            </w:tcBorders>
            <w:shd w:val="clear" w:color="auto" w:fill="auto"/>
            <w:noWrap/>
            <w:vAlign w:val="center"/>
            <w:hideMark/>
          </w:tcPr>
          <w:p w14:paraId="035185A3"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b/>
                <w:bCs/>
                <w:i/>
                <w:iCs/>
                <w:color w:val="000000"/>
                <w:sz w:val="20"/>
                <w:lang w:eastAsia="zh-CN"/>
              </w:rPr>
              <w:t>C#0/1/2/3/4</w:t>
            </w:r>
          </w:p>
        </w:tc>
        <w:tc>
          <w:tcPr>
            <w:tcW w:w="758" w:type="dxa"/>
            <w:tcBorders>
              <w:top w:val="nil"/>
              <w:left w:val="nil"/>
              <w:bottom w:val="nil"/>
              <w:right w:val="single" w:sz="4" w:space="0" w:color="auto"/>
            </w:tcBorders>
            <w:shd w:val="clear" w:color="auto" w:fill="auto"/>
            <w:noWrap/>
            <w:vAlign w:val="center"/>
            <w:hideMark/>
          </w:tcPr>
          <w:p w14:paraId="69805DE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C#0</w:t>
            </w:r>
          </w:p>
        </w:tc>
        <w:tc>
          <w:tcPr>
            <w:tcW w:w="759" w:type="dxa"/>
            <w:tcBorders>
              <w:top w:val="nil"/>
              <w:left w:val="nil"/>
              <w:bottom w:val="nil"/>
              <w:right w:val="single" w:sz="4" w:space="0" w:color="auto"/>
            </w:tcBorders>
            <w:shd w:val="clear" w:color="auto" w:fill="auto"/>
            <w:noWrap/>
            <w:vAlign w:val="center"/>
            <w:hideMark/>
          </w:tcPr>
          <w:p w14:paraId="7C9F871D"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val="en-CA" w:eastAsia="zh-CN"/>
              </w:rPr>
              <w:t>C#1</w:t>
            </w:r>
          </w:p>
        </w:tc>
        <w:tc>
          <w:tcPr>
            <w:tcW w:w="758" w:type="dxa"/>
            <w:tcBorders>
              <w:top w:val="nil"/>
              <w:left w:val="nil"/>
              <w:bottom w:val="nil"/>
              <w:right w:val="single" w:sz="4" w:space="0" w:color="auto"/>
            </w:tcBorders>
            <w:shd w:val="clear" w:color="auto" w:fill="auto"/>
            <w:noWrap/>
            <w:vAlign w:val="center"/>
            <w:hideMark/>
          </w:tcPr>
          <w:p w14:paraId="0F0F61B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C#2</w:t>
            </w:r>
          </w:p>
        </w:tc>
        <w:tc>
          <w:tcPr>
            <w:tcW w:w="759" w:type="dxa"/>
            <w:tcBorders>
              <w:top w:val="nil"/>
              <w:left w:val="nil"/>
              <w:bottom w:val="nil"/>
              <w:right w:val="single" w:sz="4" w:space="0" w:color="auto"/>
            </w:tcBorders>
            <w:shd w:val="clear" w:color="auto" w:fill="auto"/>
            <w:noWrap/>
            <w:vAlign w:val="center"/>
            <w:hideMark/>
          </w:tcPr>
          <w:p w14:paraId="5C247ED3"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C#3</w:t>
            </w:r>
          </w:p>
        </w:tc>
        <w:tc>
          <w:tcPr>
            <w:tcW w:w="758" w:type="dxa"/>
            <w:tcBorders>
              <w:top w:val="nil"/>
              <w:left w:val="nil"/>
              <w:bottom w:val="nil"/>
              <w:right w:val="single" w:sz="8" w:space="0" w:color="auto"/>
            </w:tcBorders>
            <w:shd w:val="clear" w:color="auto" w:fill="auto"/>
            <w:noWrap/>
            <w:vAlign w:val="center"/>
            <w:hideMark/>
          </w:tcPr>
          <w:p w14:paraId="7F223A3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C#4</w:t>
            </w:r>
          </w:p>
        </w:tc>
        <w:tc>
          <w:tcPr>
            <w:tcW w:w="759" w:type="dxa"/>
            <w:tcBorders>
              <w:top w:val="nil"/>
              <w:left w:val="nil"/>
              <w:bottom w:val="nil"/>
              <w:right w:val="single" w:sz="4" w:space="0" w:color="auto"/>
            </w:tcBorders>
            <w:shd w:val="clear" w:color="auto" w:fill="auto"/>
            <w:noWrap/>
            <w:vAlign w:val="center"/>
            <w:hideMark/>
          </w:tcPr>
          <w:p w14:paraId="5F2060D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C#0</w:t>
            </w:r>
          </w:p>
        </w:tc>
        <w:tc>
          <w:tcPr>
            <w:tcW w:w="758" w:type="dxa"/>
            <w:tcBorders>
              <w:top w:val="nil"/>
              <w:left w:val="nil"/>
              <w:bottom w:val="nil"/>
              <w:right w:val="single" w:sz="4" w:space="0" w:color="auto"/>
            </w:tcBorders>
            <w:shd w:val="clear" w:color="auto" w:fill="auto"/>
            <w:noWrap/>
            <w:vAlign w:val="center"/>
            <w:hideMark/>
          </w:tcPr>
          <w:p w14:paraId="782F101C"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val="en-CA" w:eastAsia="zh-CN"/>
              </w:rPr>
              <w:t>C#1</w:t>
            </w:r>
          </w:p>
        </w:tc>
        <w:tc>
          <w:tcPr>
            <w:tcW w:w="759" w:type="dxa"/>
            <w:tcBorders>
              <w:top w:val="nil"/>
              <w:left w:val="nil"/>
              <w:bottom w:val="nil"/>
              <w:right w:val="single" w:sz="4" w:space="0" w:color="auto"/>
            </w:tcBorders>
            <w:shd w:val="clear" w:color="auto" w:fill="auto"/>
            <w:noWrap/>
            <w:vAlign w:val="center"/>
            <w:hideMark/>
          </w:tcPr>
          <w:p w14:paraId="4089E860"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C#2</w:t>
            </w:r>
          </w:p>
        </w:tc>
        <w:tc>
          <w:tcPr>
            <w:tcW w:w="758" w:type="dxa"/>
            <w:tcBorders>
              <w:top w:val="nil"/>
              <w:left w:val="nil"/>
              <w:bottom w:val="nil"/>
              <w:right w:val="single" w:sz="4" w:space="0" w:color="auto"/>
            </w:tcBorders>
            <w:shd w:val="clear" w:color="auto" w:fill="auto"/>
            <w:noWrap/>
            <w:vAlign w:val="center"/>
            <w:hideMark/>
          </w:tcPr>
          <w:p w14:paraId="05A47B6D"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C#3</w:t>
            </w:r>
          </w:p>
        </w:tc>
        <w:tc>
          <w:tcPr>
            <w:tcW w:w="759" w:type="dxa"/>
            <w:tcBorders>
              <w:top w:val="nil"/>
              <w:left w:val="nil"/>
              <w:bottom w:val="nil"/>
              <w:right w:val="single" w:sz="8" w:space="0" w:color="auto"/>
            </w:tcBorders>
            <w:shd w:val="clear" w:color="auto" w:fill="auto"/>
            <w:noWrap/>
            <w:vAlign w:val="center"/>
            <w:hideMark/>
          </w:tcPr>
          <w:p w14:paraId="121FC23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C#4</w:t>
            </w:r>
          </w:p>
        </w:tc>
      </w:tr>
      <w:tr w:rsidR="00121AC3" w:rsidRPr="00121AC3" w14:paraId="62B183C2" w14:textId="77777777" w:rsidTr="00335079">
        <w:trPr>
          <w:trHeight w:val="282"/>
          <w:jc w:val="center"/>
        </w:trPr>
        <w:tc>
          <w:tcPr>
            <w:tcW w:w="1682"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57F0F20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JPEG-like</w:t>
            </w:r>
          </w:p>
        </w:tc>
        <w:tc>
          <w:tcPr>
            <w:tcW w:w="1220" w:type="dxa"/>
            <w:tcBorders>
              <w:top w:val="single" w:sz="8" w:space="0" w:color="auto"/>
              <w:left w:val="nil"/>
              <w:bottom w:val="single" w:sz="4" w:space="0" w:color="auto"/>
              <w:right w:val="single" w:sz="8" w:space="0" w:color="auto"/>
            </w:tcBorders>
            <w:shd w:val="clear" w:color="auto" w:fill="auto"/>
            <w:noWrap/>
            <w:vAlign w:val="center"/>
            <w:hideMark/>
          </w:tcPr>
          <w:p w14:paraId="5181F75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hint="eastAsia"/>
                <w:b/>
                <w:bCs/>
                <w:i/>
                <w:iCs/>
                <w:color w:val="000000"/>
                <w:sz w:val="20"/>
                <w:lang w:eastAsia="zh-CN"/>
              </w:rPr>
              <w:t>1183</w:t>
            </w:r>
          </w:p>
        </w:tc>
        <w:tc>
          <w:tcPr>
            <w:tcW w:w="758" w:type="dxa"/>
            <w:tcBorders>
              <w:top w:val="single" w:sz="8" w:space="0" w:color="auto"/>
              <w:left w:val="nil"/>
              <w:bottom w:val="single" w:sz="4" w:space="0" w:color="auto"/>
              <w:right w:val="single" w:sz="4" w:space="0" w:color="auto"/>
            </w:tcBorders>
            <w:shd w:val="clear" w:color="auto" w:fill="auto"/>
            <w:noWrap/>
            <w:vAlign w:val="center"/>
            <w:hideMark/>
          </w:tcPr>
          <w:p w14:paraId="01FACE07"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1191</w:t>
            </w:r>
          </w:p>
        </w:tc>
        <w:tc>
          <w:tcPr>
            <w:tcW w:w="759" w:type="dxa"/>
            <w:tcBorders>
              <w:top w:val="single" w:sz="8" w:space="0" w:color="auto"/>
              <w:left w:val="nil"/>
              <w:bottom w:val="single" w:sz="4" w:space="0" w:color="auto"/>
              <w:right w:val="single" w:sz="4" w:space="0" w:color="auto"/>
            </w:tcBorders>
            <w:shd w:val="clear" w:color="auto" w:fill="auto"/>
            <w:noWrap/>
            <w:vAlign w:val="center"/>
            <w:hideMark/>
          </w:tcPr>
          <w:p w14:paraId="0DBE9AF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879</w:t>
            </w:r>
          </w:p>
        </w:tc>
        <w:tc>
          <w:tcPr>
            <w:tcW w:w="758" w:type="dxa"/>
            <w:tcBorders>
              <w:top w:val="single" w:sz="8" w:space="0" w:color="auto"/>
              <w:left w:val="nil"/>
              <w:bottom w:val="single" w:sz="4" w:space="0" w:color="auto"/>
              <w:right w:val="single" w:sz="4" w:space="0" w:color="auto"/>
            </w:tcBorders>
            <w:shd w:val="clear" w:color="auto" w:fill="auto"/>
            <w:noWrap/>
            <w:vAlign w:val="center"/>
            <w:hideMark/>
          </w:tcPr>
          <w:p w14:paraId="644BC6F4"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863</w:t>
            </w:r>
          </w:p>
        </w:tc>
        <w:tc>
          <w:tcPr>
            <w:tcW w:w="759" w:type="dxa"/>
            <w:tcBorders>
              <w:top w:val="single" w:sz="8" w:space="0" w:color="auto"/>
              <w:left w:val="nil"/>
              <w:bottom w:val="single" w:sz="4" w:space="0" w:color="auto"/>
              <w:right w:val="single" w:sz="4" w:space="0" w:color="auto"/>
            </w:tcBorders>
            <w:shd w:val="clear" w:color="auto" w:fill="auto"/>
            <w:noWrap/>
            <w:vAlign w:val="center"/>
            <w:hideMark/>
          </w:tcPr>
          <w:p w14:paraId="4A1C6B96"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1105</w:t>
            </w:r>
          </w:p>
        </w:tc>
        <w:tc>
          <w:tcPr>
            <w:tcW w:w="758" w:type="dxa"/>
            <w:tcBorders>
              <w:top w:val="single" w:sz="8" w:space="0" w:color="auto"/>
              <w:left w:val="nil"/>
              <w:bottom w:val="single" w:sz="4" w:space="0" w:color="auto"/>
              <w:right w:val="single" w:sz="8" w:space="0" w:color="auto"/>
            </w:tcBorders>
            <w:shd w:val="clear" w:color="auto" w:fill="auto"/>
            <w:noWrap/>
            <w:vAlign w:val="center"/>
            <w:hideMark/>
          </w:tcPr>
          <w:p w14:paraId="3F58376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873</w:t>
            </w:r>
          </w:p>
        </w:tc>
        <w:tc>
          <w:tcPr>
            <w:tcW w:w="759" w:type="dxa"/>
            <w:tcBorders>
              <w:top w:val="single" w:sz="8" w:space="0" w:color="auto"/>
              <w:left w:val="nil"/>
              <w:bottom w:val="single" w:sz="4" w:space="0" w:color="auto"/>
              <w:right w:val="single" w:sz="4" w:space="0" w:color="auto"/>
            </w:tcBorders>
            <w:shd w:val="clear" w:color="auto" w:fill="auto"/>
            <w:noWrap/>
            <w:vAlign w:val="center"/>
            <w:hideMark/>
          </w:tcPr>
          <w:p w14:paraId="36514E9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1211</w:t>
            </w:r>
          </w:p>
        </w:tc>
        <w:tc>
          <w:tcPr>
            <w:tcW w:w="758" w:type="dxa"/>
            <w:tcBorders>
              <w:top w:val="single" w:sz="8" w:space="0" w:color="auto"/>
              <w:left w:val="nil"/>
              <w:bottom w:val="single" w:sz="4" w:space="0" w:color="auto"/>
              <w:right w:val="single" w:sz="4" w:space="0" w:color="auto"/>
            </w:tcBorders>
            <w:shd w:val="clear" w:color="auto" w:fill="auto"/>
            <w:noWrap/>
            <w:vAlign w:val="center"/>
            <w:hideMark/>
          </w:tcPr>
          <w:p w14:paraId="683FF1B5" w14:textId="72B373F8"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89</w:t>
            </w:r>
            <w:r w:rsidR="008816FF">
              <w:rPr>
                <w:rFonts w:eastAsia="等线"/>
                <w:color w:val="000000"/>
                <w:sz w:val="20"/>
                <w:lang w:eastAsia="zh-CN"/>
              </w:rPr>
              <w:t>5</w:t>
            </w:r>
          </w:p>
        </w:tc>
        <w:tc>
          <w:tcPr>
            <w:tcW w:w="759" w:type="dxa"/>
            <w:tcBorders>
              <w:top w:val="single" w:sz="8" w:space="0" w:color="auto"/>
              <w:left w:val="nil"/>
              <w:bottom w:val="single" w:sz="4" w:space="0" w:color="auto"/>
              <w:right w:val="single" w:sz="4" w:space="0" w:color="auto"/>
            </w:tcBorders>
            <w:shd w:val="clear" w:color="auto" w:fill="auto"/>
            <w:noWrap/>
            <w:vAlign w:val="center"/>
            <w:hideMark/>
          </w:tcPr>
          <w:p w14:paraId="78288F35" w14:textId="6974ED2C"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88</w:t>
            </w:r>
            <w:r w:rsidR="00D7080A">
              <w:rPr>
                <w:rFonts w:eastAsia="等线"/>
                <w:color w:val="000000"/>
                <w:sz w:val="20"/>
                <w:lang w:eastAsia="zh-CN"/>
              </w:rPr>
              <w:t>1</w:t>
            </w:r>
          </w:p>
        </w:tc>
        <w:tc>
          <w:tcPr>
            <w:tcW w:w="758" w:type="dxa"/>
            <w:tcBorders>
              <w:top w:val="single" w:sz="8" w:space="0" w:color="auto"/>
              <w:left w:val="nil"/>
              <w:bottom w:val="single" w:sz="4" w:space="0" w:color="auto"/>
              <w:right w:val="single" w:sz="4" w:space="0" w:color="auto"/>
            </w:tcBorders>
            <w:shd w:val="clear" w:color="auto" w:fill="auto"/>
            <w:noWrap/>
            <w:vAlign w:val="center"/>
            <w:hideMark/>
          </w:tcPr>
          <w:p w14:paraId="470AD805" w14:textId="45BBA965"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112</w:t>
            </w:r>
            <w:r w:rsidR="00D7080A">
              <w:rPr>
                <w:rFonts w:eastAsia="等线"/>
                <w:color w:val="000000"/>
                <w:sz w:val="20"/>
                <w:lang w:eastAsia="zh-CN"/>
              </w:rPr>
              <w:t>3</w:t>
            </w:r>
          </w:p>
        </w:tc>
        <w:tc>
          <w:tcPr>
            <w:tcW w:w="759" w:type="dxa"/>
            <w:tcBorders>
              <w:top w:val="single" w:sz="8" w:space="0" w:color="auto"/>
              <w:left w:val="nil"/>
              <w:bottom w:val="single" w:sz="4" w:space="0" w:color="auto"/>
              <w:right w:val="single" w:sz="8" w:space="0" w:color="auto"/>
            </w:tcBorders>
            <w:shd w:val="clear" w:color="auto" w:fill="auto"/>
            <w:noWrap/>
            <w:vAlign w:val="center"/>
            <w:hideMark/>
          </w:tcPr>
          <w:p w14:paraId="060E03B9"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893</w:t>
            </w:r>
          </w:p>
        </w:tc>
      </w:tr>
      <w:tr w:rsidR="00121AC3" w:rsidRPr="00121AC3" w14:paraId="51966BCA" w14:textId="77777777" w:rsidTr="00335079">
        <w:trPr>
          <w:trHeight w:val="282"/>
          <w:jc w:val="center"/>
        </w:trPr>
        <w:tc>
          <w:tcPr>
            <w:tcW w:w="1682" w:type="dxa"/>
            <w:tcBorders>
              <w:top w:val="nil"/>
              <w:left w:val="single" w:sz="8" w:space="0" w:color="auto"/>
              <w:bottom w:val="single" w:sz="4" w:space="0" w:color="auto"/>
              <w:right w:val="single" w:sz="4" w:space="0" w:color="auto"/>
            </w:tcBorders>
            <w:shd w:val="clear" w:color="auto" w:fill="auto"/>
            <w:vAlign w:val="center"/>
            <w:hideMark/>
          </w:tcPr>
          <w:p w14:paraId="4F18821E"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MPEG2-like</w:t>
            </w:r>
          </w:p>
        </w:tc>
        <w:tc>
          <w:tcPr>
            <w:tcW w:w="1220" w:type="dxa"/>
            <w:tcBorders>
              <w:top w:val="nil"/>
              <w:left w:val="nil"/>
              <w:bottom w:val="single" w:sz="4" w:space="0" w:color="auto"/>
              <w:right w:val="single" w:sz="8" w:space="0" w:color="auto"/>
            </w:tcBorders>
            <w:shd w:val="clear" w:color="auto" w:fill="auto"/>
            <w:noWrap/>
            <w:vAlign w:val="center"/>
            <w:hideMark/>
          </w:tcPr>
          <w:p w14:paraId="7A448E2A"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hint="eastAsia"/>
                <w:b/>
                <w:bCs/>
                <w:i/>
                <w:iCs/>
                <w:color w:val="000000"/>
                <w:sz w:val="20"/>
                <w:lang w:eastAsia="zh-CN"/>
              </w:rPr>
              <w:t>451</w:t>
            </w:r>
          </w:p>
        </w:tc>
        <w:tc>
          <w:tcPr>
            <w:tcW w:w="758" w:type="dxa"/>
            <w:tcBorders>
              <w:top w:val="nil"/>
              <w:left w:val="nil"/>
              <w:bottom w:val="single" w:sz="4" w:space="0" w:color="auto"/>
              <w:right w:val="single" w:sz="4" w:space="0" w:color="auto"/>
            </w:tcBorders>
            <w:shd w:val="clear" w:color="auto" w:fill="auto"/>
            <w:noWrap/>
            <w:vAlign w:val="center"/>
            <w:hideMark/>
          </w:tcPr>
          <w:p w14:paraId="330ED639"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459</w:t>
            </w:r>
          </w:p>
        </w:tc>
        <w:tc>
          <w:tcPr>
            <w:tcW w:w="759" w:type="dxa"/>
            <w:tcBorders>
              <w:top w:val="nil"/>
              <w:left w:val="nil"/>
              <w:bottom w:val="single" w:sz="4" w:space="0" w:color="auto"/>
              <w:right w:val="single" w:sz="4" w:space="0" w:color="auto"/>
            </w:tcBorders>
            <w:shd w:val="clear" w:color="auto" w:fill="auto"/>
            <w:noWrap/>
            <w:vAlign w:val="center"/>
            <w:hideMark/>
          </w:tcPr>
          <w:p w14:paraId="5B3D1103"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280</w:t>
            </w:r>
          </w:p>
        </w:tc>
        <w:tc>
          <w:tcPr>
            <w:tcW w:w="758" w:type="dxa"/>
            <w:tcBorders>
              <w:top w:val="nil"/>
              <w:left w:val="nil"/>
              <w:bottom w:val="single" w:sz="4" w:space="0" w:color="auto"/>
              <w:right w:val="single" w:sz="4" w:space="0" w:color="auto"/>
            </w:tcBorders>
            <w:shd w:val="clear" w:color="auto" w:fill="auto"/>
            <w:noWrap/>
            <w:vAlign w:val="center"/>
            <w:hideMark/>
          </w:tcPr>
          <w:p w14:paraId="50C284CB"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270</w:t>
            </w:r>
          </w:p>
        </w:tc>
        <w:tc>
          <w:tcPr>
            <w:tcW w:w="759" w:type="dxa"/>
            <w:tcBorders>
              <w:top w:val="nil"/>
              <w:left w:val="nil"/>
              <w:bottom w:val="single" w:sz="4" w:space="0" w:color="auto"/>
              <w:right w:val="single" w:sz="4" w:space="0" w:color="auto"/>
            </w:tcBorders>
            <w:shd w:val="clear" w:color="auto" w:fill="auto"/>
            <w:noWrap/>
            <w:vAlign w:val="center"/>
            <w:hideMark/>
          </w:tcPr>
          <w:p w14:paraId="516D3E6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358</w:t>
            </w:r>
          </w:p>
        </w:tc>
        <w:tc>
          <w:tcPr>
            <w:tcW w:w="758" w:type="dxa"/>
            <w:tcBorders>
              <w:top w:val="nil"/>
              <w:left w:val="nil"/>
              <w:bottom w:val="single" w:sz="4" w:space="0" w:color="auto"/>
              <w:right w:val="single" w:sz="8" w:space="0" w:color="auto"/>
            </w:tcBorders>
            <w:shd w:val="clear" w:color="auto" w:fill="auto"/>
            <w:noWrap/>
            <w:vAlign w:val="center"/>
            <w:hideMark/>
          </w:tcPr>
          <w:p w14:paraId="66FEF8E3"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274</w:t>
            </w:r>
          </w:p>
        </w:tc>
        <w:tc>
          <w:tcPr>
            <w:tcW w:w="759" w:type="dxa"/>
            <w:tcBorders>
              <w:top w:val="nil"/>
              <w:left w:val="nil"/>
              <w:bottom w:val="single" w:sz="4" w:space="0" w:color="auto"/>
              <w:right w:val="single" w:sz="4" w:space="0" w:color="auto"/>
            </w:tcBorders>
            <w:shd w:val="clear" w:color="auto" w:fill="auto"/>
            <w:noWrap/>
            <w:vAlign w:val="center"/>
            <w:hideMark/>
          </w:tcPr>
          <w:p w14:paraId="5E9EFAA6"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479</w:t>
            </w:r>
          </w:p>
        </w:tc>
        <w:tc>
          <w:tcPr>
            <w:tcW w:w="758" w:type="dxa"/>
            <w:tcBorders>
              <w:top w:val="nil"/>
              <w:left w:val="nil"/>
              <w:bottom w:val="single" w:sz="4" w:space="0" w:color="auto"/>
              <w:right w:val="single" w:sz="4" w:space="0" w:color="auto"/>
            </w:tcBorders>
            <w:shd w:val="clear" w:color="auto" w:fill="auto"/>
            <w:noWrap/>
            <w:vAlign w:val="center"/>
            <w:hideMark/>
          </w:tcPr>
          <w:p w14:paraId="14029883" w14:textId="48D49C73"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296</w:t>
            </w:r>
          </w:p>
        </w:tc>
        <w:tc>
          <w:tcPr>
            <w:tcW w:w="759" w:type="dxa"/>
            <w:tcBorders>
              <w:top w:val="nil"/>
              <w:left w:val="nil"/>
              <w:bottom w:val="single" w:sz="4" w:space="0" w:color="auto"/>
              <w:right w:val="single" w:sz="4" w:space="0" w:color="auto"/>
            </w:tcBorders>
            <w:shd w:val="clear" w:color="auto" w:fill="auto"/>
            <w:noWrap/>
            <w:vAlign w:val="center"/>
            <w:hideMark/>
          </w:tcPr>
          <w:p w14:paraId="42A183C6" w14:textId="7E3816EE"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288</w:t>
            </w:r>
          </w:p>
        </w:tc>
        <w:tc>
          <w:tcPr>
            <w:tcW w:w="758" w:type="dxa"/>
            <w:tcBorders>
              <w:top w:val="nil"/>
              <w:left w:val="nil"/>
              <w:bottom w:val="single" w:sz="4" w:space="0" w:color="auto"/>
              <w:right w:val="single" w:sz="4" w:space="0" w:color="auto"/>
            </w:tcBorders>
            <w:shd w:val="clear" w:color="auto" w:fill="auto"/>
            <w:noWrap/>
            <w:vAlign w:val="center"/>
            <w:hideMark/>
          </w:tcPr>
          <w:p w14:paraId="494926E2" w14:textId="4B5E5D8F"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376</w:t>
            </w:r>
          </w:p>
        </w:tc>
        <w:tc>
          <w:tcPr>
            <w:tcW w:w="759" w:type="dxa"/>
            <w:tcBorders>
              <w:top w:val="nil"/>
              <w:left w:val="nil"/>
              <w:bottom w:val="single" w:sz="4" w:space="0" w:color="auto"/>
              <w:right w:val="single" w:sz="8" w:space="0" w:color="auto"/>
            </w:tcBorders>
            <w:shd w:val="clear" w:color="auto" w:fill="auto"/>
            <w:noWrap/>
            <w:vAlign w:val="center"/>
            <w:hideMark/>
          </w:tcPr>
          <w:p w14:paraId="166591C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294</w:t>
            </w:r>
          </w:p>
        </w:tc>
      </w:tr>
      <w:tr w:rsidR="00121AC3" w:rsidRPr="00121AC3" w14:paraId="73FB140F" w14:textId="77777777" w:rsidTr="00335079">
        <w:trPr>
          <w:trHeight w:val="282"/>
          <w:jc w:val="center"/>
        </w:trPr>
        <w:tc>
          <w:tcPr>
            <w:tcW w:w="1682" w:type="dxa"/>
            <w:tcBorders>
              <w:top w:val="nil"/>
              <w:left w:val="single" w:sz="8" w:space="0" w:color="auto"/>
              <w:bottom w:val="single" w:sz="4" w:space="0" w:color="auto"/>
              <w:right w:val="single" w:sz="4" w:space="0" w:color="auto"/>
            </w:tcBorders>
            <w:shd w:val="clear" w:color="auto" w:fill="auto"/>
            <w:vAlign w:val="center"/>
            <w:hideMark/>
          </w:tcPr>
          <w:p w14:paraId="12B1FED3" w14:textId="084376B3" w:rsidR="00121AC3" w:rsidRPr="00121AC3" w:rsidRDefault="0015380F"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Pr>
                <w:rFonts w:eastAsia="等线"/>
                <w:b/>
                <w:color w:val="000000"/>
                <w:sz w:val="20"/>
                <w:lang w:eastAsia="zh-CN"/>
              </w:rPr>
              <w:t>AVC</w:t>
            </w:r>
            <w:r w:rsidR="00121AC3" w:rsidRPr="00121AC3">
              <w:rPr>
                <w:rFonts w:eastAsia="等线"/>
                <w:b/>
                <w:color w:val="000000"/>
                <w:sz w:val="20"/>
                <w:lang w:eastAsia="zh-CN"/>
              </w:rPr>
              <w:t>-like</w:t>
            </w:r>
          </w:p>
        </w:tc>
        <w:tc>
          <w:tcPr>
            <w:tcW w:w="1220" w:type="dxa"/>
            <w:tcBorders>
              <w:top w:val="nil"/>
              <w:left w:val="nil"/>
              <w:bottom w:val="single" w:sz="4" w:space="0" w:color="auto"/>
              <w:right w:val="single" w:sz="8" w:space="0" w:color="auto"/>
            </w:tcBorders>
            <w:shd w:val="clear" w:color="auto" w:fill="auto"/>
            <w:noWrap/>
            <w:vAlign w:val="center"/>
            <w:hideMark/>
          </w:tcPr>
          <w:p w14:paraId="5189A15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hint="eastAsia"/>
                <w:b/>
                <w:bCs/>
                <w:i/>
                <w:iCs/>
                <w:color w:val="000000"/>
                <w:sz w:val="20"/>
                <w:lang w:eastAsia="zh-CN"/>
              </w:rPr>
              <w:t>462</w:t>
            </w:r>
          </w:p>
        </w:tc>
        <w:tc>
          <w:tcPr>
            <w:tcW w:w="758" w:type="dxa"/>
            <w:tcBorders>
              <w:top w:val="nil"/>
              <w:left w:val="nil"/>
              <w:bottom w:val="single" w:sz="4" w:space="0" w:color="auto"/>
              <w:right w:val="single" w:sz="4" w:space="0" w:color="auto"/>
            </w:tcBorders>
            <w:shd w:val="clear" w:color="auto" w:fill="auto"/>
            <w:noWrap/>
            <w:vAlign w:val="center"/>
            <w:hideMark/>
          </w:tcPr>
          <w:p w14:paraId="27FF8BC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470</w:t>
            </w:r>
          </w:p>
        </w:tc>
        <w:tc>
          <w:tcPr>
            <w:tcW w:w="759" w:type="dxa"/>
            <w:tcBorders>
              <w:top w:val="nil"/>
              <w:left w:val="nil"/>
              <w:bottom w:val="single" w:sz="4" w:space="0" w:color="auto"/>
              <w:right w:val="single" w:sz="4" w:space="0" w:color="auto"/>
            </w:tcBorders>
            <w:shd w:val="clear" w:color="auto" w:fill="auto"/>
            <w:noWrap/>
            <w:vAlign w:val="center"/>
            <w:hideMark/>
          </w:tcPr>
          <w:p w14:paraId="11A13C57"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03226E">
              <w:rPr>
                <w:rFonts w:eastAsia="等线"/>
                <w:color w:val="000000"/>
                <w:sz w:val="20"/>
                <w:lang w:eastAsia="zh-CN"/>
              </w:rPr>
              <w:t>318</w:t>
            </w:r>
          </w:p>
        </w:tc>
        <w:tc>
          <w:tcPr>
            <w:tcW w:w="758" w:type="dxa"/>
            <w:tcBorders>
              <w:top w:val="nil"/>
              <w:left w:val="nil"/>
              <w:bottom w:val="single" w:sz="4" w:space="0" w:color="auto"/>
              <w:right w:val="single" w:sz="4" w:space="0" w:color="auto"/>
            </w:tcBorders>
            <w:shd w:val="clear" w:color="auto" w:fill="auto"/>
            <w:noWrap/>
            <w:vAlign w:val="center"/>
            <w:hideMark/>
          </w:tcPr>
          <w:p w14:paraId="7194852F"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302</w:t>
            </w:r>
          </w:p>
        </w:tc>
        <w:tc>
          <w:tcPr>
            <w:tcW w:w="759" w:type="dxa"/>
            <w:tcBorders>
              <w:top w:val="nil"/>
              <w:left w:val="nil"/>
              <w:bottom w:val="single" w:sz="4" w:space="0" w:color="auto"/>
              <w:right w:val="single" w:sz="4" w:space="0" w:color="auto"/>
            </w:tcBorders>
            <w:shd w:val="clear" w:color="auto" w:fill="auto"/>
            <w:noWrap/>
            <w:vAlign w:val="center"/>
            <w:hideMark/>
          </w:tcPr>
          <w:p w14:paraId="69C64306"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442</w:t>
            </w:r>
          </w:p>
        </w:tc>
        <w:tc>
          <w:tcPr>
            <w:tcW w:w="758" w:type="dxa"/>
            <w:tcBorders>
              <w:top w:val="nil"/>
              <w:left w:val="nil"/>
              <w:bottom w:val="single" w:sz="4" w:space="0" w:color="auto"/>
              <w:right w:val="single" w:sz="8" w:space="0" w:color="auto"/>
            </w:tcBorders>
            <w:shd w:val="clear" w:color="auto" w:fill="auto"/>
            <w:noWrap/>
            <w:vAlign w:val="center"/>
            <w:hideMark/>
          </w:tcPr>
          <w:p w14:paraId="76062D32"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313</w:t>
            </w:r>
          </w:p>
        </w:tc>
        <w:tc>
          <w:tcPr>
            <w:tcW w:w="759" w:type="dxa"/>
            <w:tcBorders>
              <w:top w:val="nil"/>
              <w:left w:val="nil"/>
              <w:bottom w:val="single" w:sz="4" w:space="0" w:color="auto"/>
              <w:right w:val="single" w:sz="4" w:space="0" w:color="auto"/>
            </w:tcBorders>
            <w:shd w:val="clear" w:color="auto" w:fill="auto"/>
            <w:noWrap/>
            <w:vAlign w:val="center"/>
            <w:hideMark/>
          </w:tcPr>
          <w:p w14:paraId="6600C635"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490</w:t>
            </w:r>
          </w:p>
        </w:tc>
        <w:tc>
          <w:tcPr>
            <w:tcW w:w="758" w:type="dxa"/>
            <w:tcBorders>
              <w:top w:val="nil"/>
              <w:left w:val="nil"/>
              <w:bottom w:val="single" w:sz="4" w:space="0" w:color="auto"/>
              <w:right w:val="single" w:sz="4" w:space="0" w:color="auto"/>
            </w:tcBorders>
            <w:shd w:val="clear" w:color="auto" w:fill="auto"/>
            <w:noWrap/>
            <w:vAlign w:val="center"/>
            <w:hideMark/>
          </w:tcPr>
          <w:p w14:paraId="46C0C096" w14:textId="7753102B"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334</w:t>
            </w:r>
          </w:p>
        </w:tc>
        <w:tc>
          <w:tcPr>
            <w:tcW w:w="759" w:type="dxa"/>
            <w:tcBorders>
              <w:top w:val="nil"/>
              <w:left w:val="nil"/>
              <w:bottom w:val="single" w:sz="4" w:space="0" w:color="auto"/>
              <w:right w:val="single" w:sz="4" w:space="0" w:color="auto"/>
            </w:tcBorders>
            <w:shd w:val="clear" w:color="auto" w:fill="auto"/>
            <w:noWrap/>
            <w:vAlign w:val="center"/>
            <w:hideMark/>
          </w:tcPr>
          <w:p w14:paraId="6BA91275" w14:textId="48A045DF"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320</w:t>
            </w:r>
          </w:p>
        </w:tc>
        <w:tc>
          <w:tcPr>
            <w:tcW w:w="758" w:type="dxa"/>
            <w:tcBorders>
              <w:top w:val="nil"/>
              <w:left w:val="nil"/>
              <w:bottom w:val="single" w:sz="4" w:space="0" w:color="auto"/>
              <w:right w:val="single" w:sz="4" w:space="0" w:color="auto"/>
            </w:tcBorders>
            <w:shd w:val="clear" w:color="auto" w:fill="auto"/>
            <w:noWrap/>
            <w:vAlign w:val="center"/>
            <w:hideMark/>
          </w:tcPr>
          <w:p w14:paraId="5035F5C9" w14:textId="47A5466A"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460</w:t>
            </w:r>
          </w:p>
        </w:tc>
        <w:tc>
          <w:tcPr>
            <w:tcW w:w="759" w:type="dxa"/>
            <w:tcBorders>
              <w:top w:val="nil"/>
              <w:left w:val="nil"/>
              <w:bottom w:val="single" w:sz="4" w:space="0" w:color="auto"/>
              <w:right w:val="single" w:sz="8" w:space="0" w:color="auto"/>
            </w:tcBorders>
            <w:shd w:val="clear" w:color="auto" w:fill="auto"/>
            <w:noWrap/>
            <w:vAlign w:val="center"/>
            <w:hideMark/>
          </w:tcPr>
          <w:p w14:paraId="4122ED6C"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333</w:t>
            </w:r>
          </w:p>
        </w:tc>
      </w:tr>
      <w:tr w:rsidR="00121AC3" w:rsidRPr="00121AC3" w14:paraId="03D344F8" w14:textId="77777777" w:rsidTr="00335079">
        <w:trPr>
          <w:trHeight w:val="282"/>
          <w:jc w:val="center"/>
        </w:trPr>
        <w:tc>
          <w:tcPr>
            <w:tcW w:w="1682" w:type="dxa"/>
            <w:tcBorders>
              <w:top w:val="nil"/>
              <w:left w:val="single" w:sz="8" w:space="0" w:color="auto"/>
              <w:bottom w:val="single" w:sz="4" w:space="0" w:color="auto"/>
              <w:right w:val="single" w:sz="4" w:space="0" w:color="auto"/>
            </w:tcBorders>
            <w:shd w:val="clear" w:color="auto" w:fill="auto"/>
            <w:vAlign w:val="center"/>
            <w:hideMark/>
          </w:tcPr>
          <w:p w14:paraId="023D7CC3"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DTT-like</w:t>
            </w:r>
          </w:p>
        </w:tc>
        <w:tc>
          <w:tcPr>
            <w:tcW w:w="1220" w:type="dxa"/>
            <w:tcBorders>
              <w:top w:val="nil"/>
              <w:left w:val="nil"/>
              <w:bottom w:val="single" w:sz="4" w:space="0" w:color="auto"/>
              <w:right w:val="single" w:sz="8" w:space="0" w:color="auto"/>
            </w:tcBorders>
            <w:shd w:val="clear" w:color="auto" w:fill="auto"/>
            <w:noWrap/>
            <w:vAlign w:val="center"/>
            <w:hideMark/>
          </w:tcPr>
          <w:p w14:paraId="0BE7FB5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hint="eastAsia"/>
                <w:b/>
                <w:bCs/>
                <w:i/>
                <w:iCs/>
                <w:color w:val="000000"/>
                <w:sz w:val="20"/>
                <w:lang w:eastAsia="zh-CN"/>
              </w:rPr>
              <w:t>1152</w:t>
            </w:r>
          </w:p>
        </w:tc>
        <w:tc>
          <w:tcPr>
            <w:tcW w:w="758" w:type="dxa"/>
            <w:tcBorders>
              <w:top w:val="nil"/>
              <w:left w:val="nil"/>
              <w:bottom w:val="single" w:sz="4" w:space="0" w:color="auto"/>
              <w:right w:val="single" w:sz="4" w:space="0" w:color="auto"/>
            </w:tcBorders>
            <w:shd w:val="clear" w:color="auto" w:fill="auto"/>
            <w:noWrap/>
            <w:vAlign w:val="center"/>
            <w:hideMark/>
          </w:tcPr>
          <w:p w14:paraId="5DA107ED"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1160</w:t>
            </w:r>
          </w:p>
        </w:tc>
        <w:tc>
          <w:tcPr>
            <w:tcW w:w="759" w:type="dxa"/>
            <w:tcBorders>
              <w:top w:val="nil"/>
              <w:left w:val="nil"/>
              <w:bottom w:val="single" w:sz="4" w:space="0" w:color="auto"/>
              <w:right w:val="single" w:sz="4" w:space="0" w:color="auto"/>
            </w:tcBorders>
            <w:shd w:val="clear" w:color="auto" w:fill="auto"/>
            <w:noWrap/>
            <w:vAlign w:val="center"/>
            <w:hideMark/>
          </w:tcPr>
          <w:p w14:paraId="05B9F41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813</w:t>
            </w:r>
          </w:p>
        </w:tc>
        <w:tc>
          <w:tcPr>
            <w:tcW w:w="758" w:type="dxa"/>
            <w:tcBorders>
              <w:top w:val="nil"/>
              <w:left w:val="nil"/>
              <w:bottom w:val="single" w:sz="4" w:space="0" w:color="auto"/>
              <w:right w:val="single" w:sz="4" w:space="0" w:color="auto"/>
            </w:tcBorders>
            <w:shd w:val="clear" w:color="auto" w:fill="auto"/>
            <w:noWrap/>
            <w:vAlign w:val="center"/>
            <w:hideMark/>
          </w:tcPr>
          <w:p w14:paraId="49D60194"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791</w:t>
            </w:r>
          </w:p>
        </w:tc>
        <w:tc>
          <w:tcPr>
            <w:tcW w:w="759" w:type="dxa"/>
            <w:tcBorders>
              <w:top w:val="nil"/>
              <w:left w:val="nil"/>
              <w:bottom w:val="single" w:sz="4" w:space="0" w:color="auto"/>
              <w:right w:val="single" w:sz="4" w:space="0" w:color="auto"/>
            </w:tcBorders>
            <w:shd w:val="clear" w:color="auto" w:fill="auto"/>
            <w:noWrap/>
            <w:vAlign w:val="center"/>
            <w:hideMark/>
          </w:tcPr>
          <w:p w14:paraId="320761D5"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982</w:t>
            </w:r>
          </w:p>
        </w:tc>
        <w:tc>
          <w:tcPr>
            <w:tcW w:w="758" w:type="dxa"/>
            <w:tcBorders>
              <w:top w:val="nil"/>
              <w:left w:val="nil"/>
              <w:bottom w:val="single" w:sz="4" w:space="0" w:color="auto"/>
              <w:right w:val="single" w:sz="8" w:space="0" w:color="auto"/>
            </w:tcBorders>
            <w:shd w:val="clear" w:color="auto" w:fill="auto"/>
            <w:noWrap/>
            <w:vAlign w:val="center"/>
            <w:hideMark/>
          </w:tcPr>
          <w:p w14:paraId="604104C4"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564</w:t>
            </w:r>
          </w:p>
        </w:tc>
        <w:tc>
          <w:tcPr>
            <w:tcW w:w="759" w:type="dxa"/>
            <w:tcBorders>
              <w:top w:val="nil"/>
              <w:left w:val="nil"/>
              <w:bottom w:val="single" w:sz="4" w:space="0" w:color="auto"/>
              <w:right w:val="single" w:sz="4" w:space="0" w:color="auto"/>
            </w:tcBorders>
            <w:shd w:val="clear" w:color="auto" w:fill="auto"/>
            <w:noWrap/>
            <w:vAlign w:val="center"/>
            <w:hideMark/>
          </w:tcPr>
          <w:p w14:paraId="3960AB9F"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1180</w:t>
            </w:r>
          </w:p>
        </w:tc>
        <w:tc>
          <w:tcPr>
            <w:tcW w:w="758" w:type="dxa"/>
            <w:tcBorders>
              <w:top w:val="nil"/>
              <w:left w:val="nil"/>
              <w:bottom w:val="single" w:sz="4" w:space="0" w:color="auto"/>
              <w:right w:val="single" w:sz="4" w:space="0" w:color="auto"/>
            </w:tcBorders>
            <w:shd w:val="clear" w:color="auto" w:fill="auto"/>
            <w:noWrap/>
            <w:vAlign w:val="center"/>
            <w:hideMark/>
          </w:tcPr>
          <w:p w14:paraId="4CA4B320" w14:textId="2A8B3883"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829</w:t>
            </w:r>
          </w:p>
        </w:tc>
        <w:tc>
          <w:tcPr>
            <w:tcW w:w="759" w:type="dxa"/>
            <w:tcBorders>
              <w:top w:val="nil"/>
              <w:left w:val="nil"/>
              <w:bottom w:val="single" w:sz="4" w:space="0" w:color="auto"/>
              <w:right w:val="single" w:sz="4" w:space="0" w:color="auto"/>
            </w:tcBorders>
            <w:shd w:val="clear" w:color="auto" w:fill="auto"/>
            <w:noWrap/>
            <w:vAlign w:val="center"/>
            <w:hideMark/>
          </w:tcPr>
          <w:p w14:paraId="6578AD96" w14:textId="3A03B190"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809</w:t>
            </w:r>
          </w:p>
        </w:tc>
        <w:tc>
          <w:tcPr>
            <w:tcW w:w="758" w:type="dxa"/>
            <w:tcBorders>
              <w:top w:val="nil"/>
              <w:left w:val="nil"/>
              <w:bottom w:val="single" w:sz="4" w:space="0" w:color="auto"/>
              <w:right w:val="single" w:sz="4" w:space="0" w:color="auto"/>
            </w:tcBorders>
            <w:shd w:val="clear" w:color="auto" w:fill="auto"/>
            <w:noWrap/>
            <w:vAlign w:val="center"/>
            <w:hideMark/>
          </w:tcPr>
          <w:p w14:paraId="61A840F6" w14:textId="3ABFAF17"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1000</w:t>
            </w:r>
          </w:p>
        </w:tc>
        <w:tc>
          <w:tcPr>
            <w:tcW w:w="759" w:type="dxa"/>
            <w:tcBorders>
              <w:top w:val="nil"/>
              <w:left w:val="nil"/>
              <w:bottom w:val="single" w:sz="4" w:space="0" w:color="auto"/>
              <w:right w:val="single" w:sz="8" w:space="0" w:color="auto"/>
            </w:tcBorders>
            <w:shd w:val="clear" w:color="auto" w:fill="auto"/>
            <w:noWrap/>
            <w:vAlign w:val="center"/>
            <w:hideMark/>
          </w:tcPr>
          <w:p w14:paraId="0ED105AC"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584</w:t>
            </w:r>
          </w:p>
        </w:tc>
      </w:tr>
      <w:tr w:rsidR="00121AC3" w:rsidRPr="00121AC3" w14:paraId="4A550F86" w14:textId="77777777" w:rsidTr="00335079">
        <w:trPr>
          <w:trHeight w:val="282"/>
          <w:jc w:val="center"/>
        </w:trPr>
        <w:tc>
          <w:tcPr>
            <w:tcW w:w="1682" w:type="dxa"/>
            <w:tcBorders>
              <w:top w:val="nil"/>
              <w:left w:val="single" w:sz="8" w:space="0" w:color="auto"/>
              <w:bottom w:val="single" w:sz="4" w:space="0" w:color="auto"/>
              <w:right w:val="single" w:sz="4" w:space="0" w:color="auto"/>
            </w:tcBorders>
            <w:shd w:val="clear" w:color="auto" w:fill="auto"/>
            <w:vAlign w:val="center"/>
            <w:hideMark/>
          </w:tcPr>
          <w:p w14:paraId="5B099B62"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HEVC</w:t>
            </w:r>
          </w:p>
        </w:tc>
        <w:tc>
          <w:tcPr>
            <w:tcW w:w="1220" w:type="dxa"/>
            <w:tcBorders>
              <w:top w:val="nil"/>
              <w:left w:val="nil"/>
              <w:bottom w:val="single" w:sz="4" w:space="0" w:color="auto"/>
              <w:right w:val="single" w:sz="8" w:space="0" w:color="auto"/>
            </w:tcBorders>
            <w:shd w:val="clear" w:color="auto" w:fill="auto"/>
            <w:noWrap/>
            <w:vAlign w:val="center"/>
            <w:hideMark/>
          </w:tcPr>
          <w:p w14:paraId="1A9AEEC6"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hint="eastAsia"/>
                <w:b/>
                <w:bCs/>
                <w:i/>
                <w:iCs/>
                <w:color w:val="000000"/>
                <w:sz w:val="20"/>
                <w:lang w:eastAsia="zh-CN"/>
              </w:rPr>
              <w:t>483</w:t>
            </w:r>
          </w:p>
        </w:tc>
        <w:tc>
          <w:tcPr>
            <w:tcW w:w="758" w:type="dxa"/>
            <w:tcBorders>
              <w:top w:val="nil"/>
              <w:left w:val="nil"/>
              <w:bottom w:val="single" w:sz="4" w:space="0" w:color="auto"/>
              <w:right w:val="single" w:sz="4" w:space="0" w:color="auto"/>
            </w:tcBorders>
            <w:shd w:val="clear" w:color="auto" w:fill="auto"/>
            <w:noWrap/>
            <w:vAlign w:val="center"/>
            <w:hideMark/>
          </w:tcPr>
          <w:p w14:paraId="44C6D22F"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491</w:t>
            </w:r>
          </w:p>
        </w:tc>
        <w:tc>
          <w:tcPr>
            <w:tcW w:w="759" w:type="dxa"/>
            <w:tcBorders>
              <w:top w:val="nil"/>
              <w:left w:val="nil"/>
              <w:bottom w:val="single" w:sz="4" w:space="0" w:color="auto"/>
              <w:right w:val="single" w:sz="4" w:space="0" w:color="auto"/>
            </w:tcBorders>
            <w:shd w:val="clear" w:color="auto" w:fill="auto"/>
            <w:noWrap/>
            <w:vAlign w:val="center"/>
            <w:hideMark/>
          </w:tcPr>
          <w:p w14:paraId="1A7A2E04"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477</w:t>
            </w:r>
          </w:p>
        </w:tc>
        <w:tc>
          <w:tcPr>
            <w:tcW w:w="758" w:type="dxa"/>
            <w:tcBorders>
              <w:top w:val="nil"/>
              <w:left w:val="nil"/>
              <w:bottom w:val="single" w:sz="4" w:space="0" w:color="auto"/>
              <w:right w:val="single" w:sz="4" w:space="0" w:color="auto"/>
            </w:tcBorders>
            <w:shd w:val="clear" w:color="auto" w:fill="auto"/>
            <w:noWrap/>
            <w:vAlign w:val="center"/>
            <w:hideMark/>
          </w:tcPr>
          <w:p w14:paraId="5C441A3B"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461</w:t>
            </w:r>
          </w:p>
        </w:tc>
        <w:tc>
          <w:tcPr>
            <w:tcW w:w="759" w:type="dxa"/>
            <w:tcBorders>
              <w:top w:val="nil"/>
              <w:left w:val="nil"/>
              <w:bottom w:val="single" w:sz="4" w:space="0" w:color="auto"/>
              <w:right w:val="single" w:sz="4" w:space="0" w:color="auto"/>
            </w:tcBorders>
            <w:shd w:val="clear" w:color="auto" w:fill="auto"/>
            <w:noWrap/>
            <w:vAlign w:val="center"/>
            <w:hideMark/>
          </w:tcPr>
          <w:p w14:paraId="3BAF2DEA"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493</w:t>
            </w:r>
          </w:p>
        </w:tc>
        <w:tc>
          <w:tcPr>
            <w:tcW w:w="758" w:type="dxa"/>
            <w:tcBorders>
              <w:top w:val="nil"/>
              <w:left w:val="nil"/>
              <w:bottom w:val="single" w:sz="4" w:space="0" w:color="auto"/>
              <w:right w:val="single" w:sz="8" w:space="0" w:color="auto"/>
            </w:tcBorders>
            <w:shd w:val="clear" w:color="auto" w:fill="auto"/>
            <w:noWrap/>
            <w:vAlign w:val="center"/>
            <w:hideMark/>
          </w:tcPr>
          <w:p w14:paraId="4A8133BD"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469</w:t>
            </w:r>
          </w:p>
        </w:tc>
        <w:tc>
          <w:tcPr>
            <w:tcW w:w="759" w:type="dxa"/>
            <w:tcBorders>
              <w:top w:val="nil"/>
              <w:left w:val="nil"/>
              <w:bottom w:val="single" w:sz="4" w:space="0" w:color="auto"/>
              <w:right w:val="single" w:sz="4" w:space="0" w:color="auto"/>
            </w:tcBorders>
            <w:shd w:val="clear" w:color="auto" w:fill="auto"/>
            <w:noWrap/>
            <w:vAlign w:val="center"/>
            <w:hideMark/>
          </w:tcPr>
          <w:p w14:paraId="59AAA94F"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511</w:t>
            </w:r>
          </w:p>
        </w:tc>
        <w:tc>
          <w:tcPr>
            <w:tcW w:w="758" w:type="dxa"/>
            <w:tcBorders>
              <w:top w:val="nil"/>
              <w:left w:val="nil"/>
              <w:bottom w:val="single" w:sz="4" w:space="0" w:color="auto"/>
              <w:right w:val="single" w:sz="4" w:space="0" w:color="auto"/>
            </w:tcBorders>
            <w:shd w:val="clear" w:color="auto" w:fill="auto"/>
            <w:noWrap/>
            <w:vAlign w:val="center"/>
            <w:hideMark/>
          </w:tcPr>
          <w:p w14:paraId="032E18C4" w14:textId="5CB4C4B0"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49</w:t>
            </w:r>
            <w:r w:rsidR="00D7080A">
              <w:rPr>
                <w:rFonts w:eastAsia="等线"/>
                <w:color w:val="000000"/>
                <w:sz w:val="20"/>
                <w:lang w:eastAsia="zh-CN"/>
              </w:rPr>
              <w:t>3</w:t>
            </w:r>
          </w:p>
        </w:tc>
        <w:tc>
          <w:tcPr>
            <w:tcW w:w="759" w:type="dxa"/>
            <w:tcBorders>
              <w:top w:val="nil"/>
              <w:left w:val="nil"/>
              <w:bottom w:val="single" w:sz="4" w:space="0" w:color="auto"/>
              <w:right w:val="single" w:sz="4" w:space="0" w:color="auto"/>
            </w:tcBorders>
            <w:shd w:val="clear" w:color="auto" w:fill="auto"/>
            <w:noWrap/>
            <w:vAlign w:val="center"/>
            <w:hideMark/>
          </w:tcPr>
          <w:p w14:paraId="1A78BB3F" w14:textId="66ACCDA9"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479</w:t>
            </w:r>
          </w:p>
        </w:tc>
        <w:tc>
          <w:tcPr>
            <w:tcW w:w="758" w:type="dxa"/>
            <w:tcBorders>
              <w:top w:val="nil"/>
              <w:left w:val="nil"/>
              <w:bottom w:val="single" w:sz="4" w:space="0" w:color="auto"/>
              <w:right w:val="single" w:sz="4" w:space="0" w:color="auto"/>
            </w:tcBorders>
            <w:shd w:val="clear" w:color="auto" w:fill="auto"/>
            <w:noWrap/>
            <w:vAlign w:val="center"/>
            <w:hideMark/>
          </w:tcPr>
          <w:p w14:paraId="24B42187" w14:textId="0E5AB11A"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511</w:t>
            </w:r>
          </w:p>
        </w:tc>
        <w:tc>
          <w:tcPr>
            <w:tcW w:w="759" w:type="dxa"/>
            <w:tcBorders>
              <w:top w:val="nil"/>
              <w:left w:val="nil"/>
              <w:bottom w:val="single" w:sz="4" w:space="0" w:color="auto"/>
              <w:right w:val="single" w:sz="8" w:space="0" w:color="auto"/>
            </w:tcBorders>
            <w:shd w:val="clear" w:color="auto" w:fill="auto"/>
            <w:noWrap/>
            <w:vAlign w:val="center"/>
            <w:hideMark/>
          </w:tcPr>
          <w:p w14:paraId="2D770705"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489</w:t>
            </w:r>
          </w:p>
        </w:tc>
      </w:tr>
      <w:tr w:rsidR="00121AC3" w:rsidRPr="00121AC3" w14:paraId="7DB0C687" w14:textId="77777777" w:rsidTr="00335079">
        <w:trPr>
          <w:trHeight w:val="282"/>
          <w:jc w:val="center"/>
        </w:trPr>
        <w:tc>
          <w:tcPr>
            <w:tcW w:w="1682" w:type="dxa"/>
            <w:tcBorders>
              <w:top w:val="nil"/>
              <w:left w:val="single" w:sz="8" w:space="0" w:color="auto"/>
              <w:bottom w:val="single" w:sz="4" w:space="0" w:color="auto"/>
              <w:right w:val="single" w:sz="4" w:space="0" w:color="auto"/>
            </w:tcBorders>
            <w:shd w:val="clear" w:color="auto" w:fill="auto"/>
            <w:vAlign w:val="center"/>
            <w:hideMark/>
          </w:tcPr>
          <w:p w14:paraId="3C41772C"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symmetry1</w:t>
            </w:r>
          </w:p>
        </w:tc>
        <w:tc>
          <w:tcPr>
            <w:tcW w:w="1220" w:type="dxa"/>
            <w:tcBorders>
              <w:top w:val="nil"/>
              <w:left w:val="nil"/>
              <w:bottom w:val="single" w:sz="4" w:space="0" w:color="auto"/>
              <w:right w:val="single" w:sz="8" w:space="0" w:color="auto"/>
            </w:tcBorders>
            <w:shd w:val="clear" w:color="auto" w:fill="auto"/>
            <w:noWrap/>
            <w:vAlign w:val="center"/>
            <w:hideMark/>
          </w:tcPr>
          <w:p w14:paraId="3685B79D"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hint="eastAsia"/>
                <w:b/>
                <w:bCs/>
                <w:i/>
                <w:iCs/>
                <w:color w:val="000000"/>
                <w:sz w:val="20"/>
                <w:lang w:eastAsia="zh-CN"/>
              </w:rPr>
              <w:t>921</w:t>
            </w:r>
          </w:p>
        </w:tc>
        <w:tc>
          <w:tcPr>
            <w:tcW w:w="758" w:type="dxa"/>
            <w:tcBorders>
              <w:top w:val="nil"/>
              <w:left w:val="nil"/>
              <w:bottom w:val="single" w:sz="4" w:space="0" w:color="auto"/>
              <w:right w:val="single" w:sz="4" w:space="0" w:color="auto"/>
            </w:tcBorders>
            <w:shd w:val="clear" w:color="auto" w:fill="auto"/>
            <w:noWrap/>
            <w:vAlign w:val="center"/>
            <w:hideMark/>
          </w:tcPr>
          <w:p w14:paraId="42E1D9B4"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929</w:t>
            </w:r>
          </w:p>
        </w:tc>
        <w:tc>
          <w:tcPr>
            <w:tcW w:w="759" w:type="dxa"/>
            <w:tcBorders>
              <w:top w:val="nil"/>
              <w:left w:val="nil"/>
              <w:bottom w:val="single" w:sz="4" w:space="0" w:color="auto"/>
              <w:right w:val="single" w:sz="4" w:space="0" w:color="auto"/>
            </w:tcBorders>
            <w:shd w:val="clear" w:color="auto" w:fill="auto"/>
            <w:noWrap/>
            <w:vAlign w:val="center"/>
            <w:hideMark/>
          </w:tcPr>
          <w:p w14:paraId="6D6995CB"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717</w:t>
            </w:r>
          </w:p>
        </w:tc>
        <w:tc>
          <w:tcPr>
            <w:tcW w:w="758" w:type="dxa"/>
            <w:tcBorders>
              <w:top w:val="nil"/>
              <w:left w:val="nil"/>
              <w:bottom w:val="single" w:sz="4" w:space="0" w:color="auto"/>
              <w:right w:val="single" w:sz="4" w:space="0" w:color="auto"/>
            </w:tcBorders>
            <w:shd w:val="clear" w:color="auto" w:fill="auto"/>
            <w:noWrap/>
            <w:vAlign w:val="center"/>
            <w:hideMark/>
          </w:tcPr>
          <w:p w14:paraId="06A490EC"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701</w:t>
            </w:r>
          </w:p>
        </w:tc>
        <w:tc>
          <w:tcPr>
            <w:tcW w:w="759" w:type="dxa"/>
            <w:tcBorders>
              <w:top w:val="nil"/>
              <w:left w:val="nil"/>
              <w:bottom w:val="single" w:sz="4" w:space="0" w:color="auto"/>
              <w:right w:val="single" w:sz="4" w:space="0" w:color="auto"/>
            </w:tcBorders>
            <w:shd w:val="clear" w:color="auto" w:fill="auto"/>
            <w:noWrap/>
            <w:vAlign w:val="center"/>
            <w:hideMark/>
          </w:tcPr>
          <w:p w14:paraId="7258711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895</w:t>
            </w:r>
          </w:p>
        </w:tc>
        <w:tc>
          <w:tcPr>
            <w:tcW w:w="758" w:type="dxa"/>
            <w:tcBorders>
              <w:top w:val="nil"/>
              <w:left w:val="nil"/>
              <w:bottom w:val="single" w:sz="4" w:space="0" w:color="auto"/>
              <w:right w:val="single" w:sz="8" w:space="0" w:color="auto"/>
            </w:tcBorders>
            <w:shd w:val="clear" w:color="auto" w:fill="auto"/>
            <w:noWrap/>
            <w:vAlign w:val="center"/>
            <w:hideMark/>
          </w:tcPr>
          <w:p w14:paraId="45F78ADF"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710</w:t>
            </w:r>
          </w:p>
        </w:tc>
        <w:tc>
          <w:tcPr>
            <w:tcW w:w="759" w:type="dxa"/>
            <w:tcBorders>
              <w:top w:val="nil"/>
              <w:left w:val="nil"/>
              <w:bottom w:val="single" w:sz="4" w:space="0" w:color="auto"/>
              <w:right w:val="single" w:sz="4" w:space="0" w:color="auto"/>
            </w:tcBorders>
            <w:shd w:val="clear" w:color="auto" w:fill="auto"/>
            <w:noWrap/>
            <w:vAlign w:val="center"/>
            <w:hideMark/>
          </w:tcPr>
          <w:p w14:paraId="44976F3E"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949</w:t>
            </w:r>
          </w:p>
        </w:tc>
        <w:tc>
          <w:tcPr>
            <w:tcW w:w="758" w:type="dxa"/>
            <w:tcBorders>
              <w:top w:val="nil"/>
              <w:left w:val="nil"/>
              <w:bottom w:val="single" w:sz="4" w:space="0" w:color="auto"/>
              <w:right w:val="single" w:sz="4" w:space="0" w:color="auto"/>
            </w:tcBorders>
            <w:shd w:val="clear" w:color="auto" w:fill="auto"/>
            <w:noWrap/>
            <w:vAlign w:val="center"/>
            <w:hideMark/>
          </w:tcPr>
          <w:p w14:paraId="00937C63" w14:textId="1DEA77BF"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73</w:t>
            </w:r>
            <w:r w:rsidR="00D7080A">
              <w:rPr>
                <w:rFonts w:eastAsia="等线"/>
                <w:color w:val="000000"/>
                <w:sz w:val="20"/>
                <w:lang w:eastAsia="zh-CN"/>
              </w:rPr>
              <w:t>3</w:t>
            </w:r>
          </w:p>
        </w:tc>
        <w:tc>
          <w:tcPr>
            <w:tcW w:w="759" w:type="dxa"/>
            <w:tcBorders>
              <w:top w:val="nil"/>
              <w:left w:val="nil"/>
              <w:bottom w:val="single" w:sz="4" w:space="0" w:color="auto"/>
              <w:right w:val="single" w:sz="4" w:space="0" w:color="auto"/>
            </w:tcBorders>
            <w:shd w:val="clear" w:color="auto" w:fill="auto"/>
            <w:noWrap/>
            <w:vAlign w:val="center"/>
            <w:hideMark/>
          </w:tcPr>
          <w:p w14:paraId="351793CB" w14:textId="4CCFD896"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7</w:t>
            </w:r>
            <w:r w:rsidR="00D7080A">
              <w:rPr>
                <w:rFonts w:eastAsia="等线"/>
                <w:color w:val="000000"/>
                <w:sz w:val="20"/>
                <w:lang w:eastAsia="zh-CN"/>
              </w:rPr>
              <w:t>19</w:t>
            </w:r>
          </w:p>
        </w:tc>
        <w:tc>
          <w:tcPr>
            <w:tcW w:w="758" w:type="dxa"/>
            <w:tcBorders>
              <w:top w:val="nil"/>
              <w:left w:val="nil"/>
              <w:bottom w:val="single" w:sz="4" w:space="0" w:color="auto"/>
              <w:right w:val="single" w:sz="4" w:space="0" w:color="auto"/>
            </w:tcBorders>
            <w:shd w:val="clear" w:color="auto" w:fill="auto"/>
            <w:noWrap/>
            <w:vAlign w:val="center"/>
            <w:hideMark/>
          </w:tcPr>
          <w:p w14:paraId="648DA491" w14:textId="4848EAB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91</w:t>
            </w:r>
            <w:r w:rsidR="00D7080A">
              <w:rPr>
                <w:rFonts w:eastAsia="等线"/>
                <w:color w:val="000000"/>
                <w:sz w:val="20"/>
                <w:lang w:eastAsia="zh-CN"/>
              </w:rPr>
              <w:t>3</w:t>
            </w:r>
          </w:p>
        </w:tc>
        <w:tc>
          <w:tcPr>
            <w:tcW w:w="759" w:type="dxa"/>
            <w:tcBorders>
              <w:top w:val="nil"/>
              <w:left w:val="nil"/>
              <w:bottom w:val="single" w:sz="4" w:space="0" w:color="auto"/>
              <w:right w:val="single" w:sz="8" w:space="0" w:color="auto"/>
            </w:tcBorders>
            <w:shd w:val="clear" w:color="auto" w:fill="auto"/>
            <w:noWrap/>
            <w:vAlign w:val="center"/>
            <w:hideMark/>
          </w:tcPr>
          <w:p w14:paraId="28EF418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730</w:t>
            </w:r>
          </w:p>
        </w:tc>
      </w:tr>
      <w:tr w:rsidR="00121AC3" w:rsidRPr="00121AC3" w14:paraId="0BE835E1" w14:textId="77777777" w:rsidTr="00335079">
        <w:trPr>
          <w:trHeight w:val="282"/>
          <w:jc w:val="center"/>
        </w:trPr>
        <w:tc>
          <w:tcPr>
            <w:tcW w:w="1682" w:type="dxa"/>
            <w:tcBorders>
              <w:top w:val="nil"/>
              <w:left w:val="single" w:sz="8" w:space="0" w:color="auto"/>
              <w:bottom w:val="single" w:sz="4" w:space="0" w:color="auto"/>
              <w:right w:val="single" w:sz="4" w:space="0" w:color="auto"/>
            </w:tcBorders>
            <w:shd w:val="clear" w:color="auto" w:fill="auto"/>
            <w:vAlign w:val="center"/>
            <w:hideMark/>
          </w:tcPr>
          <w:p w14:paraId="01BD32FD"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symmetry7</w:t>
            </w:r>
          </w:p>
        </w:tc>
        <w:tc>
          <w:tcPr>
            <w:tcW w:w="1220" w:type="dxa"/>
            <w:tcBorders>
              <w:top w:val="nil"/>
              <w:left w:val="nil"/>
              <w:bottom w:val="single" w:sz="4" w:space="0" w:color="auto"/>
              <w:right w:val="single" w:sz="8" w:space="0" w:color="auto"/>
            </w:tcBorders>
            <w:shd w:val="clear" w:color="auto" w:fill="auto"/>
            <w:noWrap/>
            <w:vAlign w:val="center"/>
            <w:hideMark/>
          </w:tcPr>
          <w:p w14:paraId="5259D6D2"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hint="eastAsia"/>
                <w:b/>
                <w:bCs/>
                <w:i/>
                <w:iCs/>
                <w:color w:val="000000"/>
                <w:sz w:val="20"/>
                <w:lang w:eastAsia="zh-CN"/>
              </w:rPr>
              <w:t>2556</w:t>
            </w:r>
          </w:p>
        </w:tc>
        <w:tc>
          <w:tcPr>
            <w:tcW w:w="758" w:type="dxa"/>
            <w:tcBorders>
              <w:top w:val="nil"/>
              <w:left w:val="nil"/>
              <w:bottom w:val="single" w:sz="4" w:space="0" w:color="auto"/>
              <w:right w:val="single" w:sz="4" w:space="0" w:color="auto"/>
            </w:tcBorders>
            <w:shd w:val="clear" w:color="auto" w:fill="auto"/>
            <w:noWrap/>
            <w:vAlign w:val="center"/>
            <w:hideMark/>
          </w:tcPr>
          <w:p w14:paraId="5B9317FF"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2564</w:t>
            </w:r>
          </w:p>
        </w:tc>
        <w:tc>
          <w:tcPr>
            <w:tcW w:w="759" w:type="dxa"/>
            <w:tcBorders>
              <w:top w:val="nil"/>
              <w:left w:val="nil"/>
              <w:bottom w:val="single" w:sz="4" w:space="0" w:color="auto"/>
              <w:right w:val="single" w:sz="4" w:space="0" w:color="auto"/>
            </w:tcBorders>
            <w:shd w:val="clear" w:color="auto" w:fill="auto"/>
            <w:noWrap/>
            <w:vAlign w:val="center"/>
            <w:hideMark/>
          </w:tcPr>
          <w:p w14:paraId="350C7D16"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1709</w:t>
            </w:r>
          </w:p>
        </w:tc>
        <w:tc>
          <w:tcPr>
            <w:tcW w:w="758" w:type="dxa"/>
            <w:tcBorders>
              <w:top w:val="nil"/>
              <w:left w:val="nil"/>
              <w:bottom w:val="single" w:sz="4" w:space="0" w:color="auto"/>
              <w:right w:val="single" w:sz="4" w:space="0" w:color="auto"/>
            </w:tcBorders>
            <w:shd w:val="clear" w:color="auto" w:fill="auto"/>
            <w:noWrap/>
            <w:vAlign w:val="center"/>
            <w:hideMark/>
          </w:tcPr>
          <w:p w14:paraId="3B277A9A"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1101</w:t>
            </w:r>
          </w:p>
        </w:tc>
        <w:tc>
          <w:tcPr>
            <w:tcW w:w="759" w:type="dxa"/>
            <w:tcBorders>
              <w:top w:val="nil"/>
              <w:left w:val="nil"/>
              <w:bottom w:val="single" w:sz="4" w:space="0" w:color="auto"/>
              <w:right w:val="single" w:sz="4" w:space="0" w:color="auto"/>
            </w:tcBorders>
            <w:shd w:val="clear" w:color="auto" w:fill="auto"/>
            <w:noWrap/>
            <w:vAlign w:val="center"/>
            <w:hideMark/>
          </w:tcPr>
          <w:p w14:paraId="749735F7"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2408</w:t>
            </w:r>
          </w:p>
        </w:tc>
        <w:tc>
          <w:tcPr>
            <w:tcW w:w="758" w:type="dxa"/>
            <w:tcBorders>
              <w:top w:val="nil"/>
              <w:left w:val="nil"/>
              <w:bottom w:val="single" w:sz="4" w:space="0" w:color="auto"/>
              <w:right w:val="single" w:sz="8" w:space="0" w:color="auto"/>
            </w:tcBorders>
            <w:shd w:val="clear" w:color="auto" w:fill="auto"/>
            <w:noWrap/>
            <w:vAlign w:val="center"/>
            <w:hideMark/>
          </w:tcPr>
          <w:p w14:paraId="67FE44A2"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1676</w:t>
            </w:r>
          </w:p>
        </w:tc>
        <w:tc>
          <w:tcPr>
            <w:tcW w:w="759" w:type="dxa"/>
            <w:tcBorders>
              <w:top w:val="nil"/>
              <w:left w:val="nil"/>
              <w:bottom w:val="single" w:sz="4" w:space="0" w:color="auto"/>
              <w:right w:val="single" w:sz="4" w:space="0" w:color="auto"/>
            </w:tcBorders>
            <w:shd w:val="clear" w:color="auto" w:fill="auto"/>
            <w:noWrap/>
            <w:vAlign w:val="center"/>
            <w:hideMark/>
          </w:tcPr>
          <w:p w14:paraId="209BD717"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2584</w:t>
            </w:r>
          </w:p>
        </w:tc>
        <w:tc>
          <w:tcPr>
            <w:tcW w:w="758" w:type="dxa"/>
            <w:tcBorders>
              <w:top w:val="nil"/>
              <w:left w:val="nil"/>
              <w:bottom w:val="single" w:sz="4" w:space="0" w:color="auto"/>
              <w:right w:val="single" w:sz="4" w:space="0" w:color="auto"/>
            </w:tcBorders>
            <w:shd w:val="clear" w:color="auto" w:fill="auto"/>
            <w:noWrap/>
            <w:vAlign w:val="center"/>
            <w:hideMark/>
          </w:tcPr>
          <w:p w14:paraId="159757D6" w14:textId="47008BC4"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172</w:t>
            </w:r>
            <w:r w:rsidR="00D7080A">
              <w:rPr>
                <w:rFonts w:eastAsia="等线"/>
                <w:color w:val="000000"/>
                <w:sz w:val="20"/>
                <w:lang w:eastAsia="zh-CN"/>
              </w:rPr>
              <w:t>5</w:t>
            </w:r>
          </w:p>
        </w:tc>
        <w:tc>
          <w:tcPr>
            <w:tcW w:w="759" w:type="dxa"/>
            <w:tcBorders>
              <w:top w:val="nil"/>
              <w:left w:val="nil"/>
              <w:bottom w:val="single" w:sz="4" w:space="0" w:color="auto"/>
              <w:right w:val="single" w:sz="4" w:space="0" w:color="auto"/>
            </w:tcBorders>
            <w:shd w:val="clear" w:color="auto" w:fill="auto"/>
            <w:noWrap/>
            <w:vAlign w:val="center"/>
            <w:hideMark/>
          </w:tcPr>
          <w:p w14:paraId="6A117558" w14:textId="3E8D4654"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11</w:t>
            </w:r>
            <w:r w:rsidR="00D7080A">
              <w:rPr>
                <w:rFonts w:eastAsia="等线"/>
                <w:color w:val="000000"/>
                <w:sz w:val="20"/>
                <w:lang w:eastAsia="zh-CN"/>
              </w:rPr>
              <w:t>19</w:t>
            </w:r>
          </w:p>
        </w:tc>
        <w:tc>
          <w:tcPr>
            <w:tcW w:w="758" w:type="dxa"/>
            <w:tcBorders>
              <w:top w:val="nil"/>
              <w:left w:val="nil"/>
              <w:bottom w:val="single" w:sz="4" w:space="0" w:color="auto"/>
              <w:right w:val="single" w:sz="4" w:space="0" w:color="auto"/>
            </w:tcBorders>
            <w:shd w:val="clear" w:color="auto" w:fill="auto"/>
            <w:noWrap/>
            <w:vAlign w:val="center"/>
            <w:hideMark/>
          </w:tcPr>
          <w:p w14:paraId="3ACFB18C" w14:textId="30615821"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242</w:t>
            </w:r>
            <w:r w:rsidR="00D7080A">
              <w:rPr>
                <w:rFonts w:eastAsia="等线"/>
                <w:color w:val="000000"/>
                <w:sz w:val="20"/>
                <w:lang w:eastAsia="zh-CN"/>
              </w:rPr>
              <w:t>6</w:t>
            </w:r>
          </w:p>
        </w:tc>
        <w:tc>
          <w:tcPr>
            <w:tcW w:w="759" w:type="dxa"/>
            <w:tcBorders>
              <w:top w:val="nil"/>
              <w:left w:val="nil"/>
              <w:bottom w:val="single" w:sz="4" w:space="0" w:color="auto"/>
              <w:right w:val="single" w:sz="8" w:space="0" w:color="auto"/>
            </w:tcBorders>
            <w:shd w:val="clear" w:color="auto" w:fill="auto"/>
            <w:noWrap/>
            <w:vAlign w:val="center"/>
            <w:hideMark/>
          </w:tcPr>
          <w:p w14:paraId="4CDB1602"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1696</w:t>
            </w:r>
          </w:p>
        </w:tc>
      </w:tr>
      <w:tr w:rsidR="00121AC3" w:rsidRPr="00121AC3" w14:paraId="390AA339" w14:textId="77777777" w:rsidTr="00335079">
        <w:trPr>
          <w:trHeight w:val="282"/>
          <w:jc w:val="center"/>
        </w:trPr>
        <w:tc>
          <w:tcPr>
            <w:tcW w:w="1682" w:type="dxa"/>
            <w:tcBorders>
              <w:top w:val="nil"/>
              <w:left w:val="single" w:sz="8" w:space="0" w:color="auto"/>
              <w:bottom w:val="single" w:sz="4" w:space="0" w:color="auto"/>
              <w:right w:val="single" w:sz="4" w:space="0" w:color="auto"/>
            </w:tcBorders>
            <w:shd w:val="clear" w:color="auto" w:fill="auto"/>
            <w:vAlign w:val="center"/>
            <w:hideMark/>
          </w:tcPr>
          <w:p w14:paraId="6667A279"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asymmetry1</w:t>
            </w:r>
          </w:p>
        </w:tc>
        <w:tc>
          <w:tcPr>
            <w:tcW w:w="1220" w:type="dxa"/>
            <w:tcBorders>
              <w:top w:val="nil"/>
              <w:left w:val="nil"/>
              <w:bottom w:val="single" w:sz="4" w:space="0" w:color="auto"/>
              <w:right w:val="single" w:sz="8" w:space="0" w:color="auto"/>
            </w:tcBorders>
            <w:shd w:val="clear" w:color="auto" w:fill="auto"/>
            <w:noWrap/>
            <w:vAlign w:val="center"/>
            <w:hideMark/>
          </w:tcPr>
          <w:p w14:paraId="30D0DC77"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hint="eastAsia"/>
                <w:b/>
                <w:bCs/>
                <w:i/>
                <w:iCs/>
                <w:color w:val="000000"/>
                <w:sz w:val="20"/>
                <w:lang w:eastAsia="zh-CN"/>
              </w:rPr>
              <w:t>1038</w:t>
            </w:r>
          </w:p>
        </w:tc>
        <w:tc>
          <w:tcPr>
            <w:tcW w:w="758" w:type="dxa"/>
            <w:tcBorders>
              <w:top w:val="nil"/>
              <w:left w:val="nil"/>
              <w:bottom w:val="single" w:sz="4" w:space="0" w:color="auto"/>
              <w:right w:val="single" w:sz="4" w:space="0" w:color="auto"/>
            </w:tcBorders>
            <w:shd w:val="clear" w:color="auto" w:fill="auto"/>
            <w:noWrap/>
            <w:vAlign w:val="center"/>
            <w:hideMark/>
          </w:tcPr>
          <w:p w14:paraId="57A69945"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1046</w:t>
            </w:r>
          </w:p>
        </w:tc>
        <w:tc>
          <w:tcPr>
            <w:tcW w:w="759" w:type="dxa"/>
            <w:tcBorders>
              <w:top w:val="nil"/>
              <w:left w:val="nil"/>
              <w:bottom w:val="single" w:sz="4" w:space="0" w:color="auto"/>
              <w:right w:val="single" w:sz="4" w:space="0" w:color="auto"/>
            </w:tcBorders>
            <w:shd w:val="clear" w:color="auto" w:fill="auto"/>
            <w:noWrap/>
            <w:vAlign w:val="center"/>
            <w:hideMark/>
          </w:tcPr>
          <w:p w14:paraId="2D52D65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823</w:t>
            </w:r>
          </w:p>
        </w:tc>
        <w:tc>
          <w:tcPr>
            <w:tcW w:w="758" w:type="dxa"/>
            <w:tcBorders>
              <w:top w:val="nil"/>
              <w:left w:val="nil"/>
              <w:bottom w:val="single" w:sz="4" w:space="0" w:color="auto"/>
              <w:right w:val="single" w:sz="4" w:space="0" w:color="auto"/>
            </w:tcBorders>
            <w:shd w:val="clear" w:color="auto" w:fill="auto"/>
            <w:noWrap/>
            <w:vAlign w:val="center"/>
            <w:hideMark/>
          </w:tcPr>
          <w:p w14:paraId="5DF4AAA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807</w:t>
            </w:r>
          </w:p>
        </w:tc>
        <w:tc>
          <w:tcPr>
            <w:tcW w:w="759" w:type="dxa"/>
            <w:tcBorders>
              <w:top w:val="nil"/>
              <w:left w:val="nil"/>
              <w:bottom w:val="single" w:sz="4" w:space="0" w:color="auto"/>
              <w:right w:val="single" w:sz="4" w:space="0" w:color="auto"/>
            </w:tcBorders>
            <w:shd w:val="clear" w:color="auto" w:fill="auto"/>
            <w:noWrap/>
            <w:vAlign w:val="center"/>
            <w:hideMark/>
          </w:tcPr>
          <w:p w14:paraId="0E42CE17"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1008</w:t>
            </w:r>
          </w:p>
        </w:tc>
        <w:tc>
          <w:tcPr>
            <w:tcW w:w="758" w:type="dxa"/>
            <w:tcBorders>
              <w:top w:val="nil"/>
              <w:left w:val="nil"/>
              <w:bottom w:val="single" w:sz="4" w:space="0" w:color="auto"/>
              <w:right w:val="single" w:sz="8" w:space="0" w:color="auto"/>
            </w:tcBorders>
            <w:shd w:val="clear" w:color="auto" w:fill="auto"/>
            <w:noWrap/>
            <w:vAlign w:val="center"/>
            <w:hideMark/>
          </w:tcPr>
          <w:p w14:paraId="33E8F58A"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816</w:t>
            </w:r>
          </w:p>
        </w:tc>
        <w:tc>
          <w:tcPr>
            <w:tcW w:w="759" w:type="dxa"/>
            <w:tcBorders>
              <w:top w:val="nil"/>
              <w:left w:val="nil"/>
              <w:bottom w:val="single" w:sz="4" w:space="0" w:color="auto"/>
              <w:right w:val="single" w:sz="4" w:space="0" w:color="auto"/>
            </w:tcBorders>
            <w:shd w:val="clear" w:color="auto" w:fill="auto"/>
            <w:noWrap/>
            <w:vAlign w:val="center"/>
            <w:hideMark/>
          </w:tcPr>
          <w:p w14:paraId="0B2076EB"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1066</w:t>
            </w:r>
          </w:p>
        </w:tc>
        <w:tc>
          <w:tcPr>
            <w:tcW w:w="758" w:type="dxa"/>
            <w:tcBorders>
              <w:top w:val="nil"/>
              <w:left w:val="nil"/>
              <w:bottom w:val="single" w:sz="4" w:space="0" w:color="auto"/>
              <w:right w:val="single" w:sz="4" w:space="0" w:color="auto"/>
            </w:tcBorders>
            <w:shd w:val="clear" w:color="auto" w:fill="auto"/>
            <w:noWrap/>
            <w:vAlign w:val="center"/>
            <w:hideMark/>
          </w:tcPr>
          <w:p w14:paraId="777EC94B" w14:textId="7AFEAC93"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w:t>
            </w:r>
            <w:r w:rsidR="0003226E">
              <w:rPr>
                <w:rFonts w:eastAsia="等线"/>
                <w:color w:val="000000"/>
                <w:sz w:val="20"/>
                <w:lang w:eastAsia="zh-CN"/>
              </w:rPr>
              <w:t>39</w:t>
            </w:r>
          </w:p>
        </w:tc>
        <w:tc>
          <w:tcPr>
            <w:tcW w:w="759" w:type="dxa"/>
            <w:tcBorders>
              <w:top w:val="nil"/>
              <w:left w:val="nil"/>
              <w:bottom w:val="single" w:sz="4" w:space="0" w:color="auto"/>
              <w:right w:val="single" w:sz="4" w:space="0" w:color="auto"/>
            </w:tcBorders>
            <w:shd w:val="clear" w:color="auto" w:fill="auto"/>
            <w:noWrap/>
            <w:vAlign w:val="center"/>
            <w:hideMark/>
          </w:tcPr>
          <w:p w14:paraId="55FD3DBA" w14:textId="1DAADA81"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82</w:t>
            </w:r>
            <w:r w:rsidR="0003226E">
              <w:rPr>
                <w:rFonts w:eastAsia="等线"/>
                <w:color w:val="000000"/>
                <w:sz w:val="20"/>
                <w:lang w:eastAsia="zh-CN"/>
              </w:rPr>
              <w:t>5</w:t>
            </w:r>
          </w:p>
        </w:tc>
        <w:tc>
          <w:tcPr>
            <w:tcW w:w="758" w:type="dxa"/>
            <w:tcBorders>
              <w:top w:val="nil"/>
              <w:left w:val="nil"/>
              <w:bottom w:val="single" w:sz="4" w:space="0" w:color="auto"/>
              <w:right w:val="single" w:sz="4" w:space="0" w:color="auto"/>
            </w:tcBorders>
            <w:shd w:val="clear" w:color="auto" w:fill="auto"/>
            <w:noWrap/>
            <w:vAlign w:val="center"/>
            <w:hideMark/>
          </w:tcPr>
          <w:p w14:paraId="6F35EF98" w14:textId="217EC82D"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102</w:t>
            </w:r>
            <w:r w:rsidR="0003226E">
              <w:rPr>
                <w:rFonts w:eastAsia="等线"/>
                <w:color w:val="000000"/>
                <w:sz w:val="20"/>
                <w:lang w:eastAsia="zh-CN"/>
              </w:rPr>
              <w:t>6</w:t>
            </w:r>
          </w:p>
        </w:tc>
        <w:tc>
          <w:tcPr>
            <w:tcW w:w="759" w:type="dxa"/>
            <w:tcBorders>
              <w:top w:val="nil"/>
              <w:left w:val="nil"/>
              <w:bottom w:val="single" w:sz="4" w:space="0" w:color="auto"/>
              <w:right w:val="single" w:sz="8" w:space="0" w:color="auto"/>
            </w:tcBorders>
            <w:shd w:val="clear" w:color="auto" w:fill="auto"/>
            <w:noWrap/>
            <w:vAlign w:val="center"/>
            <w:hideMark/>
          </w:tcPr>
          <w:p w14:paraId="0335910F"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836</w:t>
            </w:r>
          </w:p>
        </w:tc>
      </w:tr>
      <w:tr w:rsidR="00121AC3" w:rsidRPr="00121AC3" w14:paraId="3AF7D772" w14:textId="77777777" w:rsidTr="00335079">
        <w:trPr>
          <w:trHeight w:val="288"/>
          <w:jc w:val="center"/>
        </w:trPr>
        <w:tc>
          <w:tcPr>
            <w:tcW w:w="1682" w:type="dxa"/>
            <w:tcBorders>
              <w:top w:val="nil"/>
              <w:left w:val="single" w:sz="8" w:space="0" w:color="auto"/>
              <w:bottom w:val="single" w:sz="8" w:space="0" w:color="auto"/>
              <w:right w:val="single" w:sz="4" w:space="0" w:color="auto"/>
            </w:tcBorders>
            <w:shd w:val="clear" w:color="auto" w:fill="auto"/>
            <w:vAlign w:val="center"/>
            <w:hideMark/>
          </w:tcPr>
          <w:p w14:paraId="68249314"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asymmetry7</w:t>
            </w:r>
          </w:p>
        </w:tc>
        <w:tc>
          <w:tcPr>
            <w:tcW w:w="1220" w:type="dxa"/>
            <w:tcBorders>
              <w:top w:val="nil"/>
              <w:left w:val="nil"/>
              <w:bottom w:val="single" w:sz="8" w:space="0" w:color="auto"/>
              <w:right w:val="single" w:sz="8" w:space="0" w:color="auto"/>
            </w:tcBorders>
            <w:shd w:val="clear" w:color="auto" w:fill="auto"/>
            <w:noWrap/>
            <w:vAlign w:val="center"/>
            <w:hideMark/>
          </w:tcPr>
          <w:p w14:paraId="5E2B6126"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hint="eastAsia"/>
                <w:b/>
                <w:bCs/>
                <w:i/>
                <w:iCs/>
                <w:color w:val="000000"/>
                <w:sz w:val="20"/>
                <w:lang w:eastAsia="zh-CN"/>
              </w:rPr>
              <w:t>2667</w:t>
            </w:r>
          </w:p>
        </w:tc>
        <w:tc>
          <w:tcPr>
            <w:tcW w:w="758" w:type="dxa"/>
            <w:tcBorders>
              <w:top w:val="nil"/>
              <w:left w:val="nil"/>
              <w:bottom w:val="single" w:sz="8" w:space="0" w:color="auto"/>
              <w:right w:val="single" w:sz="4" w:space="0" w:color="auto"/>
            </w:tcBorders>
            <w:shd w:val="clear" w:color="auto" w:fill="auto"/>
            <w:noWrap/>
            <w:vAlign w:val="center"/>
            <w:hideMark/>
          </w:tcPr>
          <w:p w14:paraId="413AC473"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2675</w:t>
            </w:r>
          </w:p>
        </w:tc>
        <w:tc>
          <w:tcPr>
            <w:tcW w:w="759" w:type="dxa"/>
            <w:tcBorders>
              <w:top w:val="nil"/>
              <w:left w:val="nil"/>
              <w:bottom w:val="single" w:sz="8" w:space="0" w:color="auto"/>
              <w:right w:val="single" w:sz="4" w:space="0" w:color="auto"/>
            </w:tcBorders>
            <w:shd w:val="clear" w:color="auto" w:fill="auto"/>
            <w:noWrap/>
            <w:vAlign w:val="center"/>
            <w:hideMark/>
          </w:tcPr>
          <w:p w14:paraId="068F3ADC"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1226</w:t>
            </w:r>
          </w:p>
        </w:tc>
        <w:tc>
          <w:tcPr>
            <w:tcW w:w="758" w:type="dxa"/>
            <w:tcBorders>
              <w:top w:val="nil"/>
              <w:left w:val="nil"/>
              <w:bottom w:val="single" w:sz="8" w:space="0" w:color="auto"/>
              <w:right w:val="single" w:sz="4" w:space="0" w:color="auto"/>
            </w:tcBorders>
            <w:shd w:val="clear" w:color="auto" w:fill="auto"/>
            <w:noWrap/>
            <w:vAlign w:val="center"/>
            <w:hideMark/>
          </w:tcPr>
          <w:p w14:paraId="3FD1BD8C"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1206</w:t>
            </w:r>
          </w:p>
        </w:tc>
        <w:tc>
          <w:tcPr>
            <w:tcW w:w="759" w:type="dxa"/>
            <w:tcBorders>
              <w:top w:val="nil"/>
              <w:left w:val="nil"/>
              <w:bottom w:val="single" w:sz="8" w:space="0" w:color="auto"/>
              <w:right w:val="single" w:sz="4" w:space="0" w:color="auto"/>
            </w:tcBorders>
            <w:shd w:val="clear" w:color="auto" w:fill="auto"/>
            <w:noWrap/>
            <w:vAlign w:val="center"/>
            <w:hideMark/>
          </w:tcPr>
          <w:p w14:paraId="6C618377"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2494</w:t>
            </w:r>
          </w:p>
        </w:tc>
        <w:tc>
          <w:tcPr>
            <w:tcW w:w="758" w:type="dxa"/>
            <w:tcBorders>
              <w:top w:val="nil"/>
              <w:left w:val="nil"/>
              <w:bottom w:val="single" w:sz="8" w:space="0" w:color="auto"/>
              <w:right w:val="single" w:sz="8" w:space="0" w:color="auto"/>
            </w:tcBorders>
            <w:shd w:val="clear" w:color="auto" w:fill="auto"/>
            <w:noWrap/>
            <w:vAlign w:val="center"/>
            <w:hideMark/>
          </w:tcPr>
          <w:p w14:paraId="73FD63BD"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1545</w:t>
            </w:r>
          </w:p>
        </w:tc>
        <w:tc>
          <w:tcPr>
            <w:tcW w:w="759" w:type="dxa"/>
            <w:tcBorders>
              <w:top w:val="nil"/>
              <w:left w:val="nil"/>
              <w:bottom w:val="single" w:sz="8" w:space="0" w:color="auto"/>
              <w:right w:val="single" w:sz="4" w:space="0" w:color="auto"/>
            </w:tcBorders>
            <w:shd w:val="clear" w:color="auto" w:fill="auto"/>
            <w:noWrap/>
            <w:vAlign w:val="center"/>
            <w:hideMark/>
          </w:tcPr>
          <w:p w14:paraId="5AE83F12"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2695</w:t>
            </w:r>
          </w:p>
        </w:tc>
        <w:tc>
          <w:tcPr>
            <w:tcW w:w="758" w:type="dxa"/>
            <w:tcBorders>
              <w:top w:val="nil"/>
              <w:left w:val="nil"/>
              <w:bottom w:val="single" w:sz="8" w:space="0" w:color="auto"/>
              <w:right w:val="single" w:sz="4" w:space="0" w:color="auto"/>
            </w:tcBorders>
            <w:shd w:val="clear" w:color="auto" w:fill="auto"/>
            <w:noWrap/>
            <w:vAlign w:val="center"/>
            <w:hideMark/>
          </w:tcPr>
          <w:p w14:paraId="1AC887A8" w14:textId="172F8375"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124</w:t>
            </w:r>
            <w:r w:rsidR="00D7080A">
              <w:rPr>
                <w:rFonts w:eastAsia="等线"/>
                <w:color w:val="000000"/>
                <w:sz w:val="20"/>
                <w:lang w:eastAsia="zh-CN"/>
              </w:rPr>
              <w:t>2</w:t>
            </w:r>
          </w:p>
        </w:tc>
        <w:tc>
          <w:tcPr>
            <w:tcW w:w="759" w:type="dxa"/>
            <w:tcBorders>
              <w:top w:val="nil"/>
              <w:left w:val="nil"/>
              <w:bottom w:val="single" w:sz="8" w:space="0" w:color="auto"/>
              <w:right w:val="single" w:sz="4" w:space="0" w:color="auto"/>
            </w:tcBorders>
            <w:shd w:val="clear" w:color="auto" w:fill="auto"/>
            <w:noWrap/>
            <w:vAlign w:val="center"/>
            <w:hideMark/>
          </w:tcPr>
          <w:p w14:paraId="1A090403" w14:textId="740FCFFC"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122</w:t>
            </w:r>
            <w:r w:rsidR="00D7080A">
              <w:rPr>
                <w:rFonts w:eastAsia="等线"/>
                <w:color w:val="000000"/>
                <w:sz w:val="20"/>
                <w:lang w:eastAsia="zh-CN"/>
              </w:rPr>
              <w:t>4</w:t>
            </w:r>
          </w:p>
        </w:tc>
        <w:tc>
          <w:tcPr>
            <w:tcW w:w="758" w:type="dxa"/>
            <w:tcBorders>
              <w:top w:val="nil"/>
              <w:left w:val="nil"/>
              <w:bottom w:val="single" w:sz="8" w:space="0" w:color="auto"/>
              <w:right w:val="single" w:sz="4" w:space="0" w:color="auto"/>
            </w:tcBorders>
            <w:shd w:val="clear" w:color="auto" w:fill="auto"/>
            <w:noWrap/>
            <w:vAlign w:val="center"/>
            <w:hideMark/>
          </w:tcPr>
          <w:p w14:paraId="66EBA19B" w14:textId="17D22630"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251</w:t>
            </w:r>
            <w:r w:rsidR="00D7080A">
              <w:rPr>
                <w:rFonts w:eastAsia="等线"/>
                <w:color w:val="000000"/>
                <w:sz w:val="20"/>
                <w:lang w:eastAsia="zh-CN"/>
              </w:rPr>
              <w:t>2</w:t>
            </w:r>
          </w:p>
        </w:tc>
        <w:tc>
          <w:tcPr>
            <w:tcW w:w="759" w:type="dxa"/>
            <w:tcBorders>
              <w:top w:val="nil"/>
              <w:left w:val="nil"/>
              <w:bottom w:val="single" w:sz="8" w:space="0" w:color="auto"/>
              <w:right w:val="single" w:sz="8" w:space="0" w:color="auto"/>
            </w:tcBorders>
            <w:shd w:val="clear" w:color="auto" w:fill="auto"/>
            <w:noWrap/>
            <w:vAlign w:val="center"/>
            <w:hideMark/>
          </w:tcPr>
          <w:p w14:paraId="78A3B230"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1565</w:t>
            </w:r>
          </w:p>
        </w:tc>
      </w:tr>
      <w:tr w:rsidR="00121AC3" w:rsidRPr="00121AC3" w14:paraId="4AF99137" w14:textId="77777777" w:rsidTr="00335079">
        <w:trPr>
          <w:trHeight w:val="282"/>
          <w:jc w:val="center"/>
        </w:trPr>
        <w:tc>
          <w:tcPr>
            <w:tcW w:w="1682" w:type="dxa"/>
            <w:tcBorders>
              <w:top w:val="nil"/>
              <w:left w:val="single" w:sz="8" w:space="0" w:color="auto"/>
              <w:bottom w:val="single" w:sz="4" w:space="0" w:color="auto"/>
              <w:right w:val="single" w:sz="4" w:space="0" w:color="auto"/>
            </w:tcBorders>
            <w:shd w:val="clear" w:color="auto" w:fill="auto"/>
            <w:vAlign w:val="center"/>
            <w:hideMark/>
          </w:tcPr>
          <w:p w14:paraId="5110FB9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Average Bits</w:t>
            </w:r>
          </w:p>
        </w:tc>
        <w:tc>
          <w:tcPr>
            <w:tcW w:w="1220" w:type="dxa"/>
            <w:tcBorders>
              <w:top w:val="nil"/>
              <w:left w:val="nil"/>
              <w:bottom w:val="single" w:sz="4" w:space="0" w:color="auto"/>
              <w:right w:val="single" w:sz="8" w:space="0" w:color="auto"/>
            </w:tcBorders>
            <w:shd w:val="clear" w:color="auto" w:fill="auto"/>
            <w:vAlign w:val="center"/>
            <w:hideMark/>
          </w:tcPr>
          <w:p w14:paraId="138FCAA3"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b/>
                <w:bCs/>
                <w:i/>
                <w:iCs/>
                <w:color w:val="000000"/>
                <w:sz w:val="20"/>
                <w:lang w:eastAsia="zh-CN"/>
              </w:rPr>
              <w:t>1213</w:t>
            </w:r>
          </w:p>
        </w:tc>
        <w:tc>
          <w:tcPr>
            <w:tcW w:w="758" w:type="dxa"/>
            <w:tcBorders>
              <w:top w:val="nil"/>
              <w:left w:val="nil"/>
              <w:bottom w:val="single" w:sz="4" w:space="0" w:color="auto"/>
              <w:right w:val="single" w:sz="4" w:space="0" w:color="auto"/>
            </w:tcBorders>
            <w:shd w:val="clear" w:color="auto" w:fill="auto"/>
            <w:vAlign w:val="center"/>
            <w:hideMark/>
          </w:tcPr>
          <w:p w14:paraId="0E5D845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color w:val="000000"/>
                <w:sz w:val="20"/>
                <w:lang w:eastAsia="zh-CN"/>
              </w:rPr>
              <w:t>1221</w:t>
            </w:r>
          </w:p>
        </w:tc>
        <w:tc>
          <w:tcPr>
            <w:tcW w:w="759" w:type="dxa"/>
            <w:tcBorders>
              <w:top w:val="nil"/>
              <w:left w:val="nil"/>
              <w:bottom w:val="single" w:sz="4" w:space="0" w:color="auto"/>
              <w:right w:val="single" w:sz="4" w:space="0" w:color="auto"/>
            </w:tcBorders>
            <w:shd w:val="clear" w:color="auto" w:fill="auto"/>
            <w:vAlign w:val="center"/>
            <w:hideMark/>
          </w:tcPr>
          <w:p w14:paraId="34AACF2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color w:val="000000"/>
                <w:sz w:val="20"/>
                <w:lang w:eastAsia="zh-CN"/>
              </w:rPr>
              <w:t>805</w:t>
            </w:r>
          </w:p>
        </w:tc>
        <w:tc>
          <w:tcPr>
            <w:tcW w:w="758" w:type="dxa"/>
            <w:tcBorders>
              <w:top w:val="nil"/>
              <w:left w:val="nil"/>
              <w:bottom w:val="single" w:sz="4" w:space="0" w:color="auto"/>
              <w:right w:val="single" w:sz="4" w:space="0" w:color="auto"/>
            </w:tcBorders>
            <w:shd w:val="clear" w:color="auto" w:fill="auto"/>
            <w:vAlign w:val="center"/>
            <w:hideMark/>
          </w:tcPr>
          <w:p w14:paraId="17D8F072"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color w:val="000000"/>
                <w:sz w:val="20"/>
                <w:lang w:eastAsia="zh-CN"/>
              </w:rPr>
              <w:t>722</w:t>
            </w:r>
          </w:p>
        </w:tc>
        <w:tc>
          <w:tcPr>
            <w:tcW w:w="759" w:type="dxa"/>
            <w:tcBorders>
              <w:top w:val="nil"/>
              <w:left w:val="nil"/>
              <w:bottom w:val="single" w:sz="4" w:space="0" w:color="auto"/>
              <w:right w:val="single" w:sz="4" w:space="0" w:color="auto"/>
            </w:tcBorders>
            <w:shd w:val="clear" w:color="auto" w:fill="auto"/>
            <w:vAlign w:val="center"/>
            <w:hideMark/>
          </w:tcPr>
          <w:p w14:paraId="788CF584"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color w:val="000000"/>
                <w:sz w:val="20"/>
                <w:lang w:eastAsia="zh-CN"/>
              </w:rPr>
              <w:t>1132</w:t>
            </w:r>
          </w:p>
        </w:tc>
        <w:tc>
          <w:tcPr>
            <w:tcW w:w="758" w:type="dxa"/>
            <w:tcBorders>
              <w:top w:val="nil"/>
              <w:left w:val="nil"/>
              <w:bottom w:val="single" w:sz="4" w:space="0" w:color="auto"/>
              <w:right w:val="single" w:sz="8" w:space="0" w:color="auto"/>
            </w:tcBorders>
            <w:shd w:val="clear" w:color="auto" w:fill="auto"/>
            <w:vAlign w:val="center"/>
            <w:hideMark/>
          </w:tcPr>
          <w:p w14:paraId="52B3BA52"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color w:val="000000"/>
                <w:sz w:val="20"/>
                <w:lang w:eastAsia="zh-CN"/>
              </w:rPr>
              <w:t>804</w:t>
            </w:r>
          </w:p>
        </w:tc>
        <w:tc>
          <w:tcPr>
            <w:tcW w:w="759" w:type="dxa"/>
            <w:tcBorders>
              <w:top w:val="nil"/>
              <w:left w:val="nil"/>
              <w:bottom w:val="single" w:sz="4" w:space="0" w:color="auto"/>
              <w:right w:val="single" w:sz="4" w:space="0" w:color="auto"/>
            </w:tcBorders>
            <w:shd w:val="clear" w:color="auto" w:fill="auto"/>
            <w:vAlign w:val="center"/>
            <w:hideMark/>
          </w:tcPr>
          <w:p w14:paraId="53FFAEE2"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color w:val="000000"/>
                <w:sz w:val="20"/>
                <w:lang w:eastAsia="zh-CN"/>
              </w:rPr>
              <w:t>1241</w:t>
            </w:r>
          </w:p>
        </w:tc>
        <w:tc>
          <w:tcPr>
            <w:tcW w:w="758" w:type="dxa"/>
            <w:tcBorders>
              <w:top w:val="nil"/>
              <w:left w:val="nil"/>
              <w:bottom w:val="single" w:sz="4" w:space="0" w:color="auto"/>
              <w:right w:val="single" w:sz="4" w:space="0" w:color="auto"/>
            </w:tcBorders>
            <w:shd w:val="clear" w:color="auto" w:fill="auto"/>
            <w:vAlign w:val="center"/>
            <w:hideMark/>
          </w:tcPr>
          <w:p w14:paraId="12E4FECD" w14:textId="56ABCBC4"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color w:val="000000"/>
                <w:sz w:val="20"/>
                <w:lang w:eastAsia="zh-CN"/>
              </w:rPr>
              <w:t>82</w:t>
            </w:r>
            <w:r w:rsidR="00165D54">
              <w:rPr>
                <w:rFonts w:eastAsia="等线"/>
                <w:color w:val="000000"/>
                <w:sz w:val="20"/>
                <w:lang w:eastAsia="zh-CN"/>
              </w:rPr>
              <w:t>1</w:t>
            </w:r>
          </w:p>
        </w:tc>
        <w:tc>
          <w:tcPr>
            <w:tcW w:w="759" w:type="dxa"/>
            <w:tcBorders>
              <w:top w:val="nil"/>
              <w:left w:val="nil"/>
              <w:bottom w:val="single" w:sz="4" w:space="0" w:color="auto"/>
              <w:right w:val="single" w:sz="4" w:space="0" w:color="auto"/>
            </w:tcBorders>
            <w:shd w:val="clear" w:color="auto" w:fill="auto"/>
            <w:vAlign w:val="center"/>
            <w:hideMark/>
          </w:tcPr>
          <w:p w14:paraId="760FCB1F" w14:textId="1690B92B"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color w:val="000000"/>
                <w:sz w:val="20"/>
                <w:lang w:eastAsia="zh-CN"/>
              </w:rPr>
              <w:t>74</w:t>
            </w:r>
            <w:r w:rsidR="00165D54">
              <w:rPr>
                <w:rFonts w:eastAsia="等线"/>
                <w:color w:val="000000"/>
                <w:sz w:val="20"/>
                <w:lang w:eastAsia="zh-CN"/>
              </w:rPr>
              <w:t>0</w:t>
            </w:r>
          </w:p>
        </w:tc>
        <w:tc>
          <w:tcPr>
            <w:tcW w:w="758" w:type="dxa"/>
            <w:tcBorders>
              <w:top w:val="nil"/>
              <w:left w:val="nil"/>
              <w:bottom w:val="single" w:sz="4" w:space="0" w:color="auto"/>
              <w:right w:val="single" w:sz="4" w:space="0" w:color="auto"/>
            </w:tcBorders>
            <w:shd w:val="clear" w:color="auto" w:fill="auto"/>
            <w:vAlign w:val="center"/>
            <w:hideMark/>
          </w:tcPr>
          <w:p w14:paraId="56F05D7F" w14:textId="616E2F18"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color w:val="000000"/>
                <w:sz w:val="20"/>
                <w:lang w:eastAsia="zh-CN"/>
              </w:rPr>
              <w:t>115</w:t>
            </w:r>
            <w:r w:rsidR="00165D54">
              <w:rPr>
                <w:rFonts w:eastAsia="等线"/>
                <w:color w:val="000000"/>
                <w:sz w:val="20"/>
                <w:lang w:eastAsia="zh-CN"/>
              </w:rPr>
              <w:t>0</w:t>
            </w:r>
          </w:p>
        </w:tc>
        <w:tc>
          <w:tcPr>
            <w:tcW w:w="759" w:type="dxa"/>
            <w:tcBorders>
              <w:top w:val="nil"/>
              <w:left w:val="nil"/>
              <w:bottom w:val="single" w:sz="4" w:space="0" w:color="auto"/>
              <w:right w:val="single" w:sz="8" w:space="0" w:color="auto"/>
            </w:tcBorders>
            <w:shd w:val="clear" w:color="auto" w:fill="auto"/>
            <w:vAlign w:val="center"/>
            <w:hideMark/>
          </w:tcPr>
          <w:p w14:paraId="5E3FA714"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color w:val="000000"/>
                <w:sz w:val="20"/>
                <w:lang w:eastAsia="zh-CN"/>
              </w:rPr>
              <w:t>824</w:t>
            </w:r>
          </w:p>
        </w:tc>
      </w:tr>
      <w:tr w:rsidR="00121AC3" w:rsidRPr="00121AC3" w14:paraId="4AEC2D45" w14:textId="77777777" w:rsidTr="00335079">
        <w:trPr>
          <w:trHeight w:val="288"/>
          <w:jc w:val="center"/>
        </w:trPr>
        <w:tc>
          <w:tcPr>
            <w:tcW w:w="1682" w:type="dxa"/>
            <w:tcBorders>
              <w:top w:val="nil"/>
              <w:left w:val="single" w:sz="8" w:space="0" w:color="auto"/>
              <w:bottom w:val="single" w:sz="8" w:space="0" w:color="auto"/>
              <w:right w:val="single" w:sz="4" w:space="0" w:color="auto"/>
            </w:tcBorders>
            <w:shd w:val="clear" w:color="auto" w:fill="auto"/>
            <w:vAlign w:val="center"/>
            <w:hideMark/>
          </w:tcPr>
          <w:p w14:paraId="6344DAD9" w14:textId="30180865" w:rsidR="00121AC3" w:rsidRPr="00121AC3" w:rsidRDefault="001262AB"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Pr>
                <w:rFonts w:eastAsia="等线"/>
                <w:b/>
                <w:color w:val="000000"/>
                <w:sz w:val="20"/>
                <w:lang w:eastAsia="zh-CN"/>
              </w:rPr>
              <w:t>QM bits delta</w:t>
            </w:r>
          </w:p>
        </w:tc>
        <w:tc>
          <w:tcPr>
            <w:tcW w:w="1220" w:type="dxa"/>
            <w:tcBorders>
              <w:top w:val="nil"/>
              <w:left w:val="nil"/>
              <w:bottom w:val="single" w:sz="8" w:space="0" w:color="auto"/>
              <w:right w:val="single" w:sz="8" w:space="0" w:color="auto"/>
            </w:tcBorders>
            <w:shd w:val="clear" w:color="auto" w:fill="auto"/>
            <w:vAlign w:val="center"/>
            <w:hideMark/>
          </w:tcPr>
          <w:p w14:paraId="638C97F0" w14:textId="29B7EE95" w:rsidR="00121AC3" w:rsidRPr="00121AC3" w:rsidRDefault="00531E5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Pr>
                <w:rFonts w:eastAsia="等线"/>
                <w:b/>
                <w:bCs/>
                <w:i/>
                <w:iCs/>
                <w:color w:val="000000"/>
                <w:sz w:val="20"/>
                <w:lang w:eastAsia="zh-CN"/>
              </w:rPr>
              <w:t>0</w:t>
            </w:r>
            <w:r w:rsidR="00121AC3" w:rsidRPr="00121AC3">
              <w:rPr>
                <w:rFonts w:eastAsia="等线"/>
                <w:b/>
                <w:bCs/>
                <w:i/>
                <w:iCs/>
                <w:color w:val="000000"/>
                <w:sz w:val="20"/>
                <w:lang w:eastAsia="zh-CN"/>
              </w:rPr>
              <w:t>%</w:t>
            </w:r>
          </w:p>
        </w:tc>
        <w:tc>
          <w:tcPr>
            <w:tcW w:w="758" w:type="dxa"/>
            <w:tcBorders>
              <w:top w:val="nil"/>
              <w:left w:val="nil"/>
              <w:bottom w:val="single" w:sz="8" w:space="0" w:color="auto"/>
              <w:right w:val="single" w:sz="4" w:space="0" w:color="auto"/>
            </w:tcBorders>
            <w:shd w:val="clear" w:color="auto" w:fill="auto"/>
            <w:vAlign w:val="center"/>
            <w:hideMark/>
          </w:tcPr>
          <w:p w14:paraId="23ADBB9D"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1%</w:t>
            </w:r>
          </w:p>
        </w:tc>
        <w:tc>
          <w:tcPr>
            <w:tcW w:w="759" w:type="dxa"/>
            <w:tcBorders>
              <w:top w:val="nil"/>
              <w:left w:val="nil"/>
              <w:bottom w:val="single" w:sz="8" w:space="0" w:color="auto"/>
              <w:right w:val="single" w:sz="4" w:space="0" w:color="auto"/>
            </w:tcBorders>
            <w:shd w:val="clear" w:color="auto" w:fill="auto"/>
            <w:vAlign w:val="center"/>
            <w:hideMark/>
          </w:tcPr>
          <w:p w14:paraId="5B033F50"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-34%</w:t>
            </w:r>
          </w:p>
        </w:tc>
        <w:tc>
          <w:tcPr>
            <w:tcW w:w="758" w:type="dxa"/>
            <w:tcBorders>
              <w:top w:val="nil"/>
              <w:left w:val="nil"/>
              <w:bottom w:val="single" w:sz="8" w:space="0" w:color="auto"/>
              <w:right w:val="single" w:sz="4" w:space="0" w:color="auto"/>
            </w:tcBorders>
            <w:shd w:val="clear" w:color="auto" w:fill="auto"/>
            <w:vAlign w:val="center"/>
            <w:hideMark/>
          </w:tcPr>
          <w:p w14:paraId="26A0D2A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-40%</w:t>
            </w:r>
          </w:p>
        </w:tc>
        <w:tc>
          <w:tcPr>
            <w:tcW w:w="759" w:type="dxa"/>
            <w:tcBorders>
              <w:top w:val="nil"/>
              <w:left w:val="nil"/>
              <w:bottom w:val="single" w:sz="8" w:space="0" w:color="auto"/>
              <w:right w:val="single" w:sz="4" w:space="0" w:color="auto"/>
            </w:tcBorders>
            <w:shd w:val="clear" w:color="auto" w:fill="auto"/>
            <w:vAlign w:val="center"/>
            <w:hideMark/>
          </w:tcPr>
          <w:p w14:paraId="02BD39EB"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-7%</w:t>
            </w:r>
          </w:p>
        </w:tc>
        <w:tc>
          <w:tcPr>
            <w:tcW w:w="758" w:type="dxa"/>
            <w:tcBorders>
              <w:top w:val="nil"/>
              <w:left w:val="nil"/>
              <w:bottom w:val="single" w:sz="8" w:space="0" w:color="auto"/>
              <w:right w:val="single" w:sz="8" w:space="0" w:color="auto"/>
            </w:tcBorders>
            <w:shd w:val="clear" w:color="auto" w:fill="auto"/>
            <w:vAlign w:val="center"/>
            <w:hideMark/>
          </w:tcPr>
          <w:p w14:paraId="30638E2A"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-34%</w:t>
            </w:r>
          </w:p>
        </w:tc>
        <w:tc>
          <w:tcPr>
            <w:tcW w:w="759" w:type="dxa"/>
            <w:tcBorders>
              <w:top w:val="nil"/>
              <w:left w:val="nil"/>
              <w:bottom w:val="single" w:sz="8" w:space="0" w:color="auto"/>
              <w:right w:val="single" w:sz="4" w:space="0" w:color="auto"/>
            </w:tcBorders>
            <w:shd w:val="clear" w:color="auto" w:fill="auto"/>
            <w:vAlign w:val="center"/>
            <w:hideMark/>
          </w:tcPr>
          <w:p w14:paraId="7651B806"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2%</w:t>
            </w:r>
          </w:p>
        </w:tc>
        <w:tc>
          <w:tcPr>
            <w:tcW w:w="758" w:type="dxa"/>
            <w:tcBorders>
              <w:top w:val="nil"/>
              <w:left w:val="nil"/>
              <w:bottom w:val="single" w:sz="8" w:space="0" w:color="auto"/>
              <w:right w:val="single" w:sz="4" w:space="0" w:color="auto"/>
            </w:tcBorders>
            <w:shd w:val="clear" w:color="auto" w:fill="auto"/>
            <w:vAlign w:val="center"/>
            <w:hideMark/>
          </w:tcPr>
          <w:p w14:paraId="380DBC0F"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-32%</w:t>
            </w:r>
          </w:p>
        </w:tc>
        <w:tc>
          <w:tcPr>
            <w:tcW w:w="759" w:type="dxa"/>
            <w:tcBorders>
              <w:top w:val="nil"/>
              <w:left w:val="nil"/>
              <w:bottom w:val="single" w:sz="8" w:space="0" w:color="auto"/>
              <w:right w:val="single" w:sz="4" w:space="0" w:color="auto"/>
            </w:tcBorders>
            <w:shd w:val="clear" w:color="auto" w:fill="auto"/>
            <w:vAlign w:val="center"/>
            <w:hideMark/>
          </w:tcPr>
          <w:p w14:paraId="01F46B49"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-39%</w:t>
            </w:r>
          </w:p>
        </w:tc>
        <w:tc>
          <w:tcPr>
            <w:tcW w:w="758" w:type="dxa"/>
            <w:tcBorders>
              <w:top w:val="nil"/>
              <w:left w:val="nil"/>
              <w:bottom w:val="single" w:sz="8" w:space="0" w:color="auto"/>
              <w:right w:val="single" w:sz="4" w:space="0" w:color="auto"/>
            </w:tcBorders>
            <w:shd w:val="clear" w:color="auto" w:fill="auto"/>
            <w:vAlign w:val="center"/>
            <w:hideMark/>
          </w:tcPr>
          <w:p w14:paraId="18C48F36"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-5%</w:t>
            </w:r>
          </w:p>
        </w:tc>
        <w:tc>
          <w:tcPr>
            <w:tcW w:w="759" w:type="dxa"/>
            <w:tcBorders>
              <w:top w:val="nil"/>
              <w:left w:val="nil"/>
              <w:bottom w:val="single" w:sz="8" w:space="0" w:color="auto"/>
              <w:right w:val="single" w:sz="8" w:space="0" w:color="auto"/>
            </w:tcBorders>
            <w:shd w:val="clear" w:color="auto" w:fill="auto"/>
            <w:vAlign w:val="center"/>
            <w:hideMark/>
          </w:tcPr>
          <w:p w14:paraId="47B6CD3B"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-32%</w:t>
            </w:r>
          </w:p>
        </w:tc>
      </w:tr>
    </w:tbl>
    <w:p w14:paraId="7A3F27C3" w14:textId="77777777" w:rsidR="002C0E33" w:rsidRDefault="002C0E33" w:rsidP="00B52266">
      <w:pPr>
        <w:spacing w:after="120"/>
        <w:rPr>
          <w:szCs w:val="22"/>
          <w:lang w:val="en-CA" w:eastAsia="zh-CN"/>
        </w:rPr>
      </w:pPr>
    </w:p>
    <w:p w14:paraId="44FA6D54" w14:textId="048CBCFA" w:rsidR="00BE5272" w:rsidRPr="00B356E9" w:rsidRDefault="003E630A" w:rsidP="00BE5272">
      <w:pPr>
        <w:rPr>
          <w:lang w:val="en-CA"/>
        </w:rPr>
      </w:pPr>
      <w:r>
        <w:rPr>
          <w:szCs w:val="22"/>
          <w:lang w:val="en-CA" w:eastAsia="zh-CN"/>
        </w:rPr>
        <w:t>Additionally,</w:t>
      </w:r>
      <w:r w:rsidR="008A18A4" w:rsidRPr="008A18A4">
        <w:rPr>
          <w:szCs w:val="22"/>
          <w:lang w:val="en-CA" w:eastAsia="zh-CN"/>
        </w:rPr>
        <w:t xml:space="preserve"> </w:t>
      </w:r>
      <w:r w:rsidR="008A18A4">
        <w:rPr>
          <w:szCs w:val="22"/>
          <w:lang w:val="en-CA" w:eastAsia="zh-CN"/>
        </w:rPr>
        <w:t xml:space="preserve">when </w:t>
      </w:r>
      <w:r w:rsidR="008A18A4" w:rsidRPr="00A05E73">
        <w:rPr>
          <w:szCs w:val="22"/>
          <w:lang w:val="en-CA" w:eastAsia="zh-CN"/>
        </w:rPr>
        <w:t>JVET-O0223 [</w:t>
      </w:r>
      <w:r w:rsidR="00613105">
        <w:rPr>
          <w:szCs w:val="22"/>
          <w:lang w:val="en-CA" w:eastAsia="zh-CN"/>
        </w:rPr>
        <w:t>1</w:t>
      </w:r>
      <w:r w:rsidR="008A18A4" w:rsidRPr="00A05E73">
        <w:rPr>
          <w:szCs w:val="22"/>
          <w:lang w:val="en-CA" w:eastAsia="zh-CN"/>
        </w:rPr>
        <w:t xml:space="preserve">] </w:t>
      </w:r>
      <w:r w:rsidR="00B356E9" w:rsidRPr="00F14974">
        <w:rPr>
          <w:lang w:val="en-CA"/>
        </w:rPr>
        <w:t>extend</w:t>
      </w:r>
      <w:r w:rsidR="00B356E9">
        <w:rPr>
          <w:lang w:val="en-CA"/>
        </w:rPr>
        <w:t>s</w:t>
      </w:r>
      <w:r w:rsidR="00B356E9" w:rsidRPr="00F14974">
        <w:rPr>
          <w:lang w:val="en-CA"/>
        </w:rPr>
        <w:t xml:space="preserve"> the test matrices to VVC needs, size-2 matrices have been down</w:t>
      </w:r>
      <w:r w:rsidR="007F05F5">
        <w:rPr>
          <w:lang w:val="en-CA"/>
        </w:rPr>
        <w:t>-</w:t>
      </w:r>
      <w:r w:rsidR="00B356E9" w:rsidRPr="00F14974">
        <w:rPr>
          <w:lang w:val="en-CA"/>
        </w:rPr>
        <w:t xml:space="preserve">sampled from size-4 </w:t>
      </w:r>
      <w:r w:rsidR="00894325">
        <w:rPr>
          <w:lang w:val="en-CA"/>
        </w:rPr>
        <w:t>matrices</w:t>
      </w:r>
      <w:r w:rsidR="00B356E9" w:rsidRPr="00F14974">
        <w:rPr>
          <w:lang w:val="en-CA"/>
        </w:rPr>
        <w:t xml:space="preserve">, size-32 has been moved to size-64, and size-32 has be copied from size-16. </w:t>
      </w:r>
      <w:r w:rsidR="008A18A4">
        <w:rPr>
          <w:lang w:val="en-CA" w:eastAsia="zh-CN"/>
        </w:rPr>
        <w:t xml:space="preserve">Consequently, </w:t>
      </w:r>
      <w:r w:rsidR="00EA7591">
        <w:rPr>
          <w:szCs w:val="22"/>
          <w:lang w:val="en-CA" w:eastAsia="zh-CN"/>
        </w:rPr>
        <w:t>lots</w:t>
      </w:r>
      <w:r>
        <w:rPr>
          <w:szCs w:val="22"/>
          <w:lang w:val="en-CA" w:eastAsia="zh-CN"/>
        </w:rPr>
        <w:t xml:space="preserve"> of </w:t>
      </w:r>
      <w:r w:rsidR="008A18A4">
        <w:rPr>
          <w:szCs w:val="22"/>
          <w:lang w:val="en-CA" w:eastAsia="zh-CN"/>
        </w:rPr>
        <w:t>signal</w:t>
      </w:r>
      <w:r w:rsidR="00D079AE">
        <w:rPr>
          <w:szCs w:val="22"/>
          <w:lang w:val="en-CA" w:eastAsia="zh-CN"/>
        </w:rPr>
        <w:t>ed</w:t>
      </w:r>
      <w:r w:rsidR="008A18A4">
        <w:rPr>
          <w:szCs w:val="22"/>
          <w:lang w:val="en-CA" w:eastAsia="zh-CN"/>
        </w:rPr>
        <w:t xml:space="preserve"> quantization matrices</w:t>
      </w:r>
      <w:r w:rsidR="008A18A4" w:rsidRPr="008A18A4">
        <w:rPr>
          <w:szCs w:val="22"/>
          <w:lang w:val="en-CA" w:eastAsia="zh-CN"/>
        </w:rPr>
        <w:t xml:space="preserve"> </w:t>
      </w:r>
      <w:r w:rsidR="008A18A4">
        <w:rPr>
          <w:szCs w:val="22"/>
          <w:lang w:val="en-CA" w:eastAsia="zh-CN"/>
        </w:rPr>
        <w:t xml:space="preserve">provided by </w:t>
      </w:r>
      <w:r w:rsidR="008A18A4" w:rsidRPr="00A05E73">
        <w:rPr>
          <w:szCs w:val="22"/>
          <w:lang w:val="en-CA" w:eastAsia="zh-CN"/>
        </w:rPr>
        <w:t>JVET-O0223 [</w:t>
      </w:r>
      <w:r w:rsidR="008819F3">
        <w:rPr>
          <w:szCs w:val="22"/>
          <w:lang w:val="en-CA" w:eastAsia="zh-CN"/>
        </w:rPr>
        <w:t>1</w:t>
      </w:r>
      <w:r w:rsidR="008A18A4" w:rsidRPr="00A05E73">
        <w:rPr>
          <w:szCs w:val="22"/>
          <w:lang w:val="en-CA" w:eastAsia="zh-CN"/>
        </w:rPr>
        <w:t>] (VVC test set)</w:t>
      </w:r>
      <w:r w:rsidR="008A18A4">
        <w:rPr>
          <w:szCs w:val="22"/>
          <w:lang w:val="en-CA" w:eastAsia="zh-CN"/>
        </w:rPr>
        <w:t xml:space="preserve"> are </w:t>
      </w:r>
      <w:r w:rsidR="00B356E9" w:rsidRPr="00B356E9">
        <w:rPr>
          <w:szCs w:val="22"/>
          <w:lang w:val="en-CA" w:eastAsia="zh-CN"/>
        </w:rPr>
        <w:t>identical</w:t>
      </w:r>
      <w:r w:rsidR="008A18A4" w:rsidRPr="00A05E73">
        <w:rPr>
          <w:szCs w:val="22"/>
          <w:lang w:val="en-CA" w:eastAsia="zh-CN"/>
        </w:rPr>
        <w:t>.</w:t>
      </w:r>
      <w:r w:rsidR="008A18A4">
        <w:rPr>
          <w:szCs w:val="22"/>
          <w:lang w:val="en-CA" w:eastAsia="zh-CN"/>
        </w:rPr>
        <w:t xml:space="preserve"> </w:t>
      </w:r>
    </w:p>
    <w:p w14:paraId="49F9C588" w14:textId="341D10D4" w:rsidR="008A18A4" w:rsidRDefault="000F51F8" w:rsidP="00BE5272">
      <w:pPr>
        <w:rPr>
          <w:szCs w:val="22"/>
          <w:lang w:val="en-CA"/>
        </w:rPr>
      </w:pPr>
      <w:r>
        <w:rPr>
          <w:lang w:val="en-CA" w:eastAsia="zh-CN"/>
        </w:rPr>
        <w:t>Therefore, t</w:t>
      </w:r>
      <w:r w:rsidR="00EA7591">
        <w:rPr>
          <w:lang w:val="en-CA" w:eastAsia="zh-CN"/>
        </w:rPr>
        <w:t xml:space="preserve">he number of coded QM is </w:t>
      </w:r>
      <w:r>
        <w:rPr>
          <w:lang w:val="en-CA" w:eastAsia="zh-CN"/>
        </w:rPr>
        <w:t xml:space="preserve">introduced as an additional </w:t>
      </w:r>
      <w:r w:rsidRPr="000F51F8">
        <w:rPr>
          <w:lang w:val="en-CA" w:eastAsia="zh-CN"/>
        </w:rPr>
        <w:t xml:space="preserve">criterion </w:t>
      </w:r>
      <w:r w:rsidR="00EA7591">
        <w:rPr>
          <w:lang w:val="en-CA" w:eastAsia="zh-CN"/>
        </w:rPr>
        <w:t xml:space="preserve">to </w:t>
      </w:r>
      <w:r>
        <w:rPr>
          <w:lang w:val="en-CA" w:eastAsia="zh-CN"/>
        </w:rPr>
        <w:t>evaluate</w:t>
      </w:r>
      <w:r w:rsidR="00EA7591">
        <w:rPr>
          <w:lang w:val="en-CA" w:eastAsia="zh-CN"/>
        </w:rPr>
        <w:t xml:space="preserve"> the </w:t>
      </w:r>
      <w:r>
        <w:rPr>
          <w:lang w:val="en-CA" w:eastAsia="zh-CN"/>
        </w:rPr>
        <w:t xml:space="preserve">QM </w:t>
      </w:r>
      <w:r w:rsidR="00EA7591">
        <w:rPr>
          <w:lang w:val="en-CA" w:eastAsia="zh-CN"/>
        </w:rPr>
        <w:t xml:space="preserve">coding performance. </w:t>
      </w:r>
      <w:r w:rsidR="008A18A4">
        <w:rPr>
          <w:rFonts w:hint="eastAsia"/>
          <w:lang w:val="en-CA" w:eastAsia="zh-CN"/>
        </w:rPr>
        <w:t>T</w:t>
      </w:r>
      <w:r w:rsidR="008A18A4">
        <w:rPr>
          <w:lang w:val="en-CA" w:eastAsia="zh-CN"/>
        </w:rPr>
        <w:t xml:space="preserve">able </w:t>
      </w:r>
      <w:r w:rsidR="00756AE7">
        <w:rPr>
          <w:lang w:val="en-CA" w:eastAsia="zh-CN"/>
        </w:rPr>
        <w:t>6</w:t>
      </w:r>
      <w:r w:rsidR="008A18A4">
        <w:rPr>
          <w:lang w:val="en-CA" w:eastAsia="zh-CN"/>
        </w:rPr>
        <w:t xml:space="preserve"> reports </w:t>
      </w:r>
      <w:r>
        <w:rPr>
          <w:lang w:val="en-CA" w:eastAsia="zh-CN"/>
        </w:rPr>
        <w:t xml:space="preserve">the results on </w:t>
      </w:r>
      <w:r w:rsidR="00655BA0">
        <w:rPr>
          <w:lang w:val="en-CA" w:eastAsia="zh-CN"/>
        </w:rPr>
        <w:t xml:space="preserve">this </w:t>
      </w:r>
      <w:r>
        <w:rPr>
          <w:lang w:val="en-CA" w:eastAsia="zh-CN"/>
        </w:rPr>
        <w:t>new criterion</w:t>
      </w:r>
      <w:r w:rsidR="008A18A4" w:rsidRPr="00A05E73">
        <w:rPr>
          <w:szCs w:val="22"/>
          <w:lang w:val="en-CA"/>
        </w:rPr>
        <w:t>.</w:t>
      </w:r>
      <w:r w:rsidR="00CA4A70">
        <w:rPr>
          <w:szCs w:val="22"/>
          <w:lang w:val="en-CA"/>
        </w:rPr>
        <w:t xml:space="preserve"> It can be found that 14% to 7</w:t>
      </w:r>
      <w:r w:rsidR="00E7133A">
        <w:rPr>
          <w:szCs w:val="22"/>
          <w:lang w:val="en-CA"/>
        </w:rPr>
        <w:t>9</w:t>
      </w:r>
      <w:r w:rsidR="00CA4A70">
        <w:rPr>
          <w:szCs w:val="22"/>
          <w:lang w:val="en-CA"/>
        </w:rPr>
        <w:t>% percentage of QMs are skipp</w:t>
      </w:r>
      <w:r w:rsidR="008819F3">
        <w:rPr>
          <w:szCs w:val="22"/>
          <w:lang w:val="en-CA"/>
        </w:rPr>
        <w:t>ed</w:t>
      </w:r>
      <w:r w:rsidR="00CA4A70">
        <w:rPr>
          <w:szCs w:val="22"/>
          <w:lang w:val="en-CA"/>
        </w:rPr>
        <w:t xml:space="preserve"> by the proposed method. It </w:t>
      </w:r>
      <w:r w:rsidR="00655BA0">
        <w:rPr>
          <w:szCs w:val="22"/>
          <w:lang w:val="en-CA"/>
        </w:rPr>
        <w:t>is</w:t>
      </w:r>
      <w:r w:rsidR="00CA4A70">
        <w:rPr>
          <w:szCs w:val="22"/>
          <w:lang w:val="en-CA"/>
        </w:rPr>
        <w:t xml:space="preserve"> believed that significant bit reduction </w:t>
      </w:r>
      <w:r w:rsidR="00655BA0">
        <w:rPr>
          <w:szCs w:val="22"/>
          <w:lang w:val="en-CA"/>
        </w:rPr>
        <w:t>may be</w:t>
      </w:r>
      <w:r w:rsidR="00CA4A70">
        <w:rPr>
          <w:szCs w:val="22"/>
          <w:lang w:val="en-CA"/>
        </w:rPr>
        <w:t xml:space="preserve"> </w:t>
      </w:r>
      <w:r w:rsidR="00215510">
        <w:rPr>
          <w:szCs w:val="22"/>
          <w:lang w:val="en-CA"/>
        </w:rPr>
        <w:t>achieved by</w:t>
      </w:r>
      <w:r w:rsidR="00655BA0">
        <w:rPr>
          <w:szCs w:val="22"/>
          <w:lang w:val="en-CA"/>
        </w:rPr>
        <w:t xml:space="preserve"> the proposed methods </w:t>
      </w:r>
      <w:r w:rsidR="00CA4A70">
        <w:rPr>
          <w:szCs w:val="22"/>
          <w:lang w:val="en-CA"/>
        </w:rPr>
        <w:t xml:space="preserve">when </w:t>
      </w:r>
      <w:r w:rsidR="00CA4A70" w:rsidRPr="00CA4A70">
        <w:rPr>
          <w:szCs w:val="22"/>
          <w:lang w:val="en-CA"/>
        </w:rPr>
        <w:t>diverse </w:t>
      </w:r>
      <w:r w:rsidR="00CA4A70">
        <w:rPr>
          <w:szCs w:val="22"/>
          <w:lang w:val="en-CA"/>
        </w:rPr>
        <w:t xml:space="preserve">QMs </w:t>
      </w:r>
      <w:r w:rsidR="00856FF0">
        <w:rPr>
          <w:szCs w:val="22"/>
          <w:lang w:val="en-CA"/>
        </w:rPr>
        <w:t>are</w:t>
      </w:r>
      <w:r w:rsidR="00CA4A70">
        <w:rPr>
          <w:szCs w:val="22"/>
          <w:lang w:val="en-CA"/>
        </w:rPr>
        <w:t xml:space="preserve"> applied.</w:t>
      </w:r>
    </w:p>
    <w:p w14:paraId="139C356A" w14:textId="77777777" w:rsidR="002C0E33" w:rsidRDefault="002C0E33" w:rsidP="00BE5272">
      <w:pPr>
        <w:rPr>
          <w:szCs w:val="22"/>
          <w:lang w:val="en-CA"/>
        </w:rPr>
      </w:pPr>
    </w:p>
    <w:p w14:paraId="5688D37F" w14:textId="660B6D40" w:rsidR="008747BA" w:rsidRDefault="008747BA" w:rsidP="008747BA">
      <w:pPr>
        <w:jc w:val="center"/>
        <w:rPr>
          <w:b/>
          <w:szCs w:val="22"/>
        </w:rPr>
      </w:pPr>
      <w:r w:rsidRPr="00A05E73">
        <w:rPr>
          <w:b/>
          <w:szCs w:val="22"/>
        </w:rPr>
        <w:t xml:space="preserve">Table </w:t>
      </w:r>
      <w:r w:rsidR="00756AE7">
        <w:rPr>
          <w:b/>
          <w:szCs w:val="22"/>
        </w:rPr>
        <w:t>6</w:t>
      </w:r>
      <w:r w:rsidR="009C49ED">
        <w:rPr>
          <w:b/>
          <w:szCs w:val="22"/>
        </w:rPr>
        <w:t xml:space="preserve">: </w:t>
      </w:r>
      <w:r w:rsidRPr="00A05E73">
        <w:rPr>
          <w:b/>
          <w:szCs w:val="22"/>
        </w:rPr>
        <w:t xml:space="preserve">Comparison </w:t>
      </w:r>
      <w:r>
        <w:rPr>
          <w:b/>
          <w:szCs w:val="22"/>
        </w:rPr>
        <w:t xml:space="preserve">number of coded QM </w:t>
      </w:r>
      <w:r w:rsidRPr="00A05E73">
        <w:rPr>
          <w:b/>
          <w:szCs w:val="22"/>
        </w:rPr>
        <w:t>between VTM7.0 and proposal QM for different QM sets</w:t>
      </w:r>
    </w:p>
    <w:tbl>
      <w:tblPr>
        <w:tblW w:w="7160" w:type="dxa"/>
        <w:jc w:val="center"/>
        <w:tblLook w:val="04A0" w:firstRow="1" w:lastRow="0" w:firstColumn="1" w:lastColumn="0" w:noHBand="0" w:noVBand="1"/>
      </w:tblPr>
      <w:tblGrid>
        <w:gridCol w:w="1680"/>
        <w:gridCol w:w="1537"/>
        <w:gridCol w:w="1183"/>
        <w:gridCol w:w="1300"/>
        <w:gridCol w:w="1460"/>
      </w:tblGrid>
      <w:tr w:rsidR="00F02E88" w:rsidRPr="00F02E88" w14:paraId="76B1BE16" w14:textId="77777777" w:rsidTr="00F02E88">
        <w:trPr>
          <w:trHeight w:val="510"/>
          <w:jc w:val="center"/>
        </w:trPr>
        <w:tc>
          <w:tcPr>
            <w:tcW w:w="1680" w:type="dxa"/>
            <w:tcBorders>
              <w:top w:val="single" w:sz="8" w:space="0" w:color="auto"/>
              <w:left w:val="single" w:sz="8" w:space="0" w:color="auto"/>
              <w:bottom w:val="single" w:sz="8" w:space="0" w:color="auto"/>
              <w:right w:val="dashed" w:sz="4" w:space="0" w:color="auto"/>
            </w:tcBorders>
            <w:shd w:val="clear" w:color="auto" w:fill="auto"/>
            <w:vAlign w:val="center"/>
            <w:hideMark/>
          </w:tcPr>
          <w:p w14:paraId="1A8292A7"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1C24F0">
              <w:rPr>
                <w:rFonts w:eastAsia="等线"/>
                <w:b/>
                <w:bCs/>
                <w:color w:val="000000"/>
                <w:sz w:val="20"/>
                <w:lang w:eastAsia="zh-CN"/>
              </w:rPr>
              <w:t xml:space="preserve">Signaling QM Size </w:t>
            </w:r>
          </w:p>
        </w:tc>
        <w:tc>
          <w:tcPr>
            <w:tcW w:w="1620" w:type="dxa"/>
            <w:tcBorders>
              <w:top w:val="single" w:sz="8" w:space="0" w:color="auto"/>
              <w:left w:val="nil"/>
              <w:bottom w:val="single" w:sz="8" w:space="0" w:color="auto"/>
              <w:right w:val="dashed" w:sz="4" w:space="0" w:color="auto"/>
            </w:tcBorders>
            <w:shd w:val="clear" w:color="auto" w:fill="auto"/>
            <w:vAlign w:val="center"/>
            <w:hideMark/>
          </w:tcPr>
          <w:p w14:paraId="1E40CE56"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1C24F0">
              <w:rPr>
                <w:rFonts w:eastAsia="等线"/>
                <w:b/>
                <w:bCs/>
                <w:color w:val="000000"/>
                <w:sz w:val="20"/>
                <w:lang w:eastAsia="zh-CN"/>
              </w:rPr>
              <w:t>Method</w:t>
            </w:r>
          </w:p>
        </w:tc>
        <w:tc>
          <w:tcPr>
            <w:tcW w:w="1100" w:type="dxa"/>
            <w:tcBorders>
              <w:top w:val="single" w:sz="8" w:space="0" w:color="auto"/>
              <w:left w:val="nil"/>
              <w:bottom w:val="single" w:sz="8" w:space="0" w:color="auto"/>
              <w:right w:val="dashed" w:sz="4" w:space="0" w:color="auto"/>
            </w:tcBorders>
            <w:shd w:val="clear" w:color="auto" w:fill="auto"/>
            <w:noWrap/>
            <w:vAlign w:val="center"/>
            <w:hideMark/>
          </w:tcPr>
          <w:p w14:paraId="37387F87"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1C24F0">
              <w:rPr>
                <w:rFonts w:eastAsia="等线"/>
                <w:b/>
                <w:bCs/>
                <w:color w:val="000000"/>
                <w:sz w:val="20"/>
                <w:lang w:eastAsia="zh-CN"/>
              </w:rPr>
              <w:t>Condition</w:t>
            </w:r>
          </w:p>
        </w:tc>
        <w:tc>
          <w:tcPr>
            <w:tcW w:w="1300" w:type="dxa"/>
            <w:tcBorders>
              <w:top w:val="single" w:sz="8" w:space="0" w:color="auto"/>
              <w:left w:val="nil"/>
              <w:bottom w:val="single" w:sz="8" w:space="0" w:color="auto"/>
              <w:right w:val="dashed" w:sz="4" w:space="0" w:color="auto"/>
            </w:tcBorders>
            <w:shd w:val="clear" w:color="auto" w:fill="auto"/>
            <w:vAlign w:val="center"/>
            <w:hideMark/>
          </w:tcPr>
          <w:p w14:paraId="0D81200F" w14:textId="1E78E959"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 xml:space="preserve">Number of </w:t>
            </w:r>
            <w:r w:rsidR="000F51F8" w:rsidRPr="00711667">
              <w:rPr>
                <w:rFonts w:eastAsia="等线"/>
                <w:b/>
                <w:bCs/>
                <w:color w:val="000000"/>
                <w:sz w:val="20"/>
                <w:lang w:eastAsia="zh-CN"/>
              </w:rPr>
              <w:t>coded</w:t>
            </w:r>
            <w:r w:rsidRPr="00711667">
              <w:rPr>
                <w:rFonts w:eastAsia="等线"/>
                <w:b/>
                <w:bCs/>
                <w:color w:val="000000"/>
                <w:sz w:val="20"/>
                <w:lang w:eastAsia="zh-CN"/>
              </w:rPr>
              <w:t xml:space="preserve"> QM </w:t>
            </w:r>
          </w:p>
        </w:tc>
        <w:tc>
          <w:tcPr>
            <w:tcW w:w="1460" w:type="dxa"/>
            <w:tcBorders>
              <w:top w:val="single" w:sz="8" w:space="0" w:color="auto"/>
              <w:left w:val="nil"/>
              <w:bottom w:val="single" w:sz="8" w:space="0" w:color="auto"/>
              <w:right w:val="single" w:sz="8" w:space="0" w:color="auto"/>
            </w:tcBorders>
            <w:shd w:val="clear" w:color="auto" w:fill="auto"/>
            <w:vAlign w:val="center"/>
            <w:hideMark/>
          </w:tcPr>
          <w:p w14:paraId="2DB793E7"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vs VTM-7.0</w:t>
            </w:r>
          </w:p>
        </w:tc>
      </w:tr>
      <w:tr w:rsidR="00F02E88" w:rsidRPr="00F02E88" w14:paraId="08E3D497" w14:textId="77777777" w:rsidTr="00F02E88">
        <w:trPr>
          <w:trHeight w:val="282"/>
          <w:jc w:val="center"/>
        </w:trPr>
        <w:tc>
          <w:tcPr>
            <w:tcW w:w="1680" w:type="dxa"/>
            <w:vMerge w:val="restart"/>
            <w:tcBorders>
              <w:top w:val="nil"/>
              <w:left w:val="single" w:sz="8" w:space="0" w:color="auto"/>
              <w:bottom w:val="single" w:sz="8" w:space="0" w:color="000000"/>
              <w:right w:val="dashed" w:sz="4" w:space="0" w:color="auto"/>
            </w:tcBorders>
            <w:shd w:val="clear" w:color="auto" w:fill="auto"/>
            <w:noWrap/>
            <w:vAlign w:val="center"/>
            <w:hideMark/>
          </w:tcPr>
          <w:p w14:paraId="1BD64289"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1C24F0">
              <w:rPr>
                <w:rFonts w:eastAsia="等线"/>
                <w:b/>
                <w:bCs/>
                <w:color w:val="000000"/>
                <w:sz w:val="20"/>
                <w:lang w:eastAsia="zh-CN"/>
              </w:rPr>
              <w:t>2x2</w:t>
            </w:r>
          </w:p>
        </w:tc>
        <w:tc>
          <w:tcPr>
            <w:tcW w:w="1620" w:type="dxa"/>
            <w:tcBorders>
              <w:top w:val="nil"/>
              <w:left w:val="nil"/>
              <w:bottom w:val="dashed" w:sz="4" w:space="0" w:color="auto"/>
              <w:right w:val="dashed" w:sz="4" w:space="0" w:color="auto"/>
            </w:tcBorders>
            <w:shd w:val="clear" w:color="auto" w:fill="auto"/>
            <w:vAlign w:val="center"/>
            <w:hideMark/>
          </w:tcPr>
          <w:p w14:paraId="05C35505"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VTM-7.0</w:t>
            </w:r>
          </w:p>
        </w:tc>
        <w:tc>
          <w:tcPr>
            <w:tcW w:w="1100" w:type="dxa"/>
            <w:tcBorders>
              <w:top w:val="nil"/>
              <w:left w:val="nil"/>
              <w:bottom w:val="dashed" w:sz="4" w:space="0" w:color="auto"/>
              <w:right w:val="dashed" w:sz="4" w:space="0" w:color="auto"/>
            </w:tcBorders>
            <w:shd w:val="clear" w:color="auto" w:fill="auto"/>
            <w:noWrap/>
            <w:vAlign w:val="center"/>
            <w:hideMark/>
          </w:tcPr>
          <w:p w14:paraId="31A14CBA"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C#0/1/2/3/4</w:t>
            </w:r>
          </w:p>
        </w:tc>
        <w:tc>
          <w:tcPr>
            <w:tcW w:w="1300" w:type="dxa"/>
            <w:tcBorders>
              <w:top w:val="nil"/>
              <w:left w:val="nil"/>
              <w:bottom w:val="dashed" w:sz="4" w:space="0" w:color="auto"/>
              <w:right w:val="dashed" w:sz="4" w:space="0" w:color="auto"/>
            </w:tcBorders>
            <w:shd w:val="clear" w:color="auto" w:fill="auto"/>
            <w:noWrap/>
            <w:vAlign w:val="center"/>
            <w:hideMark/>
          </w:tcPr>
          <w:p w14:paraId="14093FFC"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u w:val="single"/>
                <w:lang w:eastAsia="zh-CN"/>
              </w:rPr>
            </w:pPr>
            <w:r w:rsidRPr="00711667">
              <w:rPr>
                <w:rFonts w:eastAsia="等线"/>
                <w:b/>
                <w:bCs/>
                <w:i/>
                <w:iCs/>
                <w:color w:val="000000"/>
                <w:sz w:val="20"/>
                <w:u w:val="single"/>
                <w:lang w:eastAsia="zh-CN"/>
              </w:rPr>
              <w:t>2</w:t>
            </w:r>
          </w:p>
        </w:tc>
        <w:tc>
          <w:tcPr>
            <w:tcW w:w="1460" w:type="dxa"/>
            <w:tcBorders>
              <w:top w:val="nil"/>
              <w:left w:val="nil"/>
              <w:bottom w:val="dashed" w:sz="4" w:space="0" w:color="auto"/>
              <w:right w:val="single" w:sz="8" w:space="0" w:color="auto"/>
            </w:tcBorders>
            <w:shd w:val="clear" w:color="auto" w:fill="auto"/>
            <w:noWrap/>
            <w:vAlign w:val="center"/>
            <w:hideMark/>
          </w:tcPr>
          <w:p w14:paraId="41E853CE"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u w:val="single"/>
                <w:lang w:eastAsia="zh-CN"/>
              </w:rPr>
            </w:pPr>
            <w:r w:rsidRPr="00711667">
              <w:rPr>
                <w:rFonts w:eastAsia="等线"/>
                <w:b/>
                <w:bCs/>
                <w:i/>
                <w:iCs/>
                <w:color w:val="000000"/>
                <w:sz w:val="20"/>
                <w:u w:val="single"/>
                <w:lang w:eastAsia="zh-CN"/>
              </w:rPr>
              <w:t>---</w:t>
            </w:r>
          </w:p>
        </w:tc>
      </w:tr>
      <w:tr w:rsidR="00F02E88" w:rsidRPr="00F02E88" w14:paraId="18B25948"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275F54A9"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val="restart"/>
            <w:tcBorders>
              <w:top w:val="nil"/>
              <w:left w:val="dashed" w:sz="4" w:space="0" w:color="auto"/>
              <w:bottom w:val="single" w:sz="8" w:space="0" w:color="000000"/>
              <w:right w:val="dashed" w:sz="4" w:space="0" w:color="auto"/>
            </w:tcBorders>
            <w:shd w:val="clear" w:color="auto" w:fill="auto"/>
            <w:vAlign w:val="center"/>
            <w:hideMark/>
          </w:tcPr>
          <w:p w14:paraId="0F3FACE4"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VTM7.0 + proposal #1/#2</w:t>
            </w:r>
          </w:p>
        </w:tc>
        <w:tc>
          <w:tcPr>
            <w:tcW w:w="1100" w:type="dxa"/>
            <w:tcBorders>
              <w:top w:val="nil"/>
              <w:left w:val="nil"/>
              <w:bottom w:val="dashed" w:sz="4" w:space="0" w:color="auto"/>
              <w:right w:val="dashed" w:sz="4" w:space="0" w:color="auto"/>
            </w:tcBorders>
            <w:shd w:val="clear" w:color="auto" w:fill="auto"/>
            <w:noWrap/>
            <w:vAlign w:val="center"/>
            <w:hideMark/>
          </w:tcPr>
          <w:p w14:paraId="18D863F9"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C#1</w:t>
            </w:r>
          </w:p>
        </w:tc>
        <w:tc>
          <w:tcPr>
            <w:tcW w:w="1300" w:type="dxa"/>
            <w:tcBorders>
              <w:top w:val="nil"/>
              <w:left w:val="nil"/>
              <w:bottom w:val="dashed" w:sz="4" w:space="0" w:color="auto"/>
              <w:right w:val="dashed" w:sz="4" w:space="0" w:color="auto"/>
            </w:tcBorders>
            <w:shd w:val="clear" w:color="auto" w:fill="auto"/>
            <w:noWrap/>
            <w:vAlign w:val="center"/>
            <w:hideMark/>
          </w:tcPr>
          <w:p w14:paraId="40800353"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0</w:t>
            </w:r>
          </w:p>
        </w:tc>
        <w:tc>
          <w:tcPr>
            <w:tcW w:w="1460" w:type="dxa"/>
            <w:tcBorders>
              <w:top w:val="nil"/>
              <w:left w:val="nil"/>
              <w:bottom w:val="dashed" w:sz="4" w:space="0" w:color="auto"/>
              <w:right w:val="single" w:sz="8" w:space="0" w:color="auto"/>
            </w:tcBorders>
            <w:shd w:val="clear" w:color="auto" w:fill="auto"/>
            <w:noWrap/>
            <w:vAlign w:val="center"/>
            <w:hideMark/>
          </w:tcPr>
          <w:p w14:paraId="0A0C6604"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-100%</w:t>
            </w:r>
          </w:p>
        </w:tc>
      </w:tr>
      <w:tr w:rsidR="00F02E88" w:rsidRPr="00F02E88" w14:paraId="50FFA5F6"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0D17F0FB"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6A848E25"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dashed" w:sz="4" w:space="0" w:color="auto"/>
              <w:right w:val="dashed" w:sz="4" w:space="0" w:color="auto"/>
            </w:tcBorders>
            <w:shd w:val="clear" w:color="auto" w:fill="auto"/>
            <w:noWrap/>
            <w:vAlign w:val="center"/>
            <w:hideMark/>
          </w:tcPr>
          <w:p w14:paraId="7A4E0DC9"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C#2</w:t>
            </w:r>
          </w:p>
        </w:tc>
        <w:tc>
          <w:tcPr>
            <w:tcW w:w="1300" w:type="dxa"/>
            <w:tcBorders>
              <w:top w:val="nil"/>
              <w:left w:val="nil"/>
              <w:bottom w:val="dashed" w:sz="4" w:space="0" w:color="auto"/>
              <w:right w:val="dashed" w:sz="4" w:space="0" w:color="auto"/>
            </w:tcBorders>
            <w:shd w:val="clear" w:color="auto" w:fill="auto"/>
            <w:noWrap/>
            <w:vAlign w:val="center"/>
            <w:hideMark/>
          </w:tcPr>
          <w:p w14:paraId="1F73CAE3"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0</w:t>
            </w:r>
          </w:p>
        </w:tc>
        <w:tc>
          <w:tcPr>
            <w:tcW w:w="1460" w:type="dxa"/>
            <w:tcBorders>
              <w:top w:val="nil"/>
              <w:left w:val="nil"/>
              <w:bottom w:val="dashed" w:sz="4" w:space="0" w:color="auto"/>
              <w:right w:val="single" w:sz="8" w:space="0" w:color="auto"/>
            </w:tcBorders>
            <w:shd w:val="clear" w:color="auto" w:fill="auto"/>
            <w:noWrap/>
            <w:vAlign w:val="center"/>
            <w:hideMark/>
          </w:tcPr>
          <w:p w14:paraId="383B2B79"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-100%</w:t>
            </w:r>
          </w:p>
        </w:tc>
      </w:tr>
      <w:tr w:rsidR="00F02E88" w:rsidRPr="00F02E88" w14:paraId="68375D96"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7A8EA282"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4CFD54C1"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dashed" w:sz="4" w:space="0" w:color="auto"/>
              <w:right w:val="dashed" w:sz="4" w:space="0" w:color="auto"/>
            </w:tcBorders>
            <w:shd w:val="clear" w:color="auto" w:fill="auto"/>
            <w:noWrap/>
            <w:vAlign w:val="center"/>
            <w:hideMark/>
          </w:tcPr>
          <w:p w14:paraId="2DA94FF3"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C#3</w:t>
            </w:r>
          </w:p>
        </w:tc>
        <w:tc>
          <w:tcPr>
            <w:tcW w:w="1300" w:type="dxa"/>
            <w:tcBorders>
              <w:top w:val="nil"/>
              <w:left w:val="nil"/>
              <w:bottom w:val="dashed" w:sz="4" w:space="0" w:color="auto"/>
              <w:right w:val="dashed" w:sz="4" w:space="0" w:color="auto"/>
            </w:tcBorders>
            <w:shd w:val="clear" w:color="auto" w:fill="auto"/>
            <w:noWrap/>
            <w:vAlign w:val="center"/>
            <w:hideMark/>
          </w:tcPr>
          <w:p w14:paraId="536CDCF7"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0</w:t>
            </w:r>
          </w:p>
        </w:tc>
        <w:tc>
          <w:tcPr>
            <w:tcW w:w="1460" w:type="dxa"/>
            <w:tcBorders>
              <w:top w:val="nil"/>
              <w:left w:val="nil"/>
              <w:bottom w:val="dashed" w:sz="4" w:space="0" w:color="auto"/>
              <w:right w:val="single" w:sz="8" w:space="0" w:color="auto"/>
            </w:tcBorders>
            <w:shd w:val="clear" w:color="auto" w:fill="auto"/>
            <w:noWrap/>
            <w:vAlign w:val="center"/>
            <w:hideMark/>
          </w:tcPr>
          <w:p w14:paraId="1265D8B5"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-100%</w:t>
            </w:r>
          </w:p>
        </w:tc>
      </w:tr>
      <w:tr w:rsidR="00F02E88" w:rsidRPr="00F02E88" w14:paraId="2ADC36DA" w14:textId="77777777" w:rsidTr="00F02E88">
        <w:trPr>
          <w:trHeight w:val="288"/>
          <w:jc w:val="center"/>
        </w:trPr>
        <w:tc>
          <w:tcPr>
            <w:tcW w:w="1680" w:type="dxa"/>
            <w:vMerge/>
            <w:tcBorders>
              <w:top w:val="nil"/>
              <w:left w:val="single" w:sz="8" w:space="0" w:color="auto"/>
              <w:bottom w:val="single" w:sz="8" w:space="0" w:color="000000"/>
              <w:right w:val="dashed" w:sz="4" w:space="0" w:color="auto"/>
            </w:tcBorders>
            <w:vAlign w:val="center"/>
            <w:hideMark/>
          </w:tcPr>
          <w:p w14:paraId="2F0E286C"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4D318469"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single" w:sz="8" w:space="0" w:color="auto"/>
              <w:right w:val="dashed" w:sz="4" w:space="0" w:color="auto"/>
            </w:tcBorders>
            <w:shd w:val="clear" w:color="auto" w:fill="auto"/>
            <w:noWrap/>
            <w:vAlign w:val="center"/>
            <w:hideMark/>
          </w:tcPr>
          <w:p w14:paraId="7FB18D6D"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C#4</w:t>
            </w:r>
          </w:p>
        </w:tc>
        <w:tc>
          <w:tcPr>
            <w:tcW w:w="1300" w:type="dxa"/>
            <w:tcBorders>
              <w:top w:val="nil"/>
              <w:left w:val="nil"/>
              <w:bottom w:val="single" w:sz="8" w:space="0" w:color="auto"/>
              <w:right w:val="dashed" w:sz="4" w:space="0" w:color="auto"/>
            </w:tcBorders>
            <w:shd w:val="clear" w:color="auto" w:fill="auto"/>
            <w:noWrap/>
            <w:vAlign w:val="center"/>
            <w:hideMark/>
          </w:tcPr>
          <w:p w14:paraId="598B9445"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0</w:t>
            </w:r>
          </w:p>
        </w:tc>
        <w:tc>
          <w:tcPr>
            <w:tcW w:w="1460" w:type="dxa"/>
            <w:tcBorders>
              <w:top w:val="nil"/>
              <w:left w:val="nil"/>
              <w:bottom w:val="single" w:sz="8" w:space="0" w:color="auto"/>
              <w:right w:val="single" w:sz="8" w:space="0" w:color="auto"/>
            </w:tcBorders>
            <w:shd w:val="clear" w:color="auto" w:fill="auto"/>
            <w:noWrap/>
            <w:vAlign w:val="center"/>
            <w:hideMark/>
          </w:tcPr>
          <w:p w14:paraId="5AC3F6B4"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-100%</w:t>
            </w:r>
          </w:p>
        </w:tc>
      </w:tr>
      <w:tr w:rsidR="00F02E88" w:rsidRPr="00F02E88" w14:paraId="6A0F2998" w14:textId="77777777" w:rsidTr="00F02E88">
        <w:trPr>
          <w:trHeight w:val="282"/>
          <w:jc w:val="center"/>
        </w:trPr>
        <w:tc>
          <w:tcPr>
            <w:tcW w:w="1680" w:type="dxa"/>
            <w:vMerge w:val="restart"/>
            <w:tcBorders>
              <w:top w:val="nil"/>
              <w:left w:val="single" w:sz="8" w:space="0" w:color="auto"/>
              <w:bottom w:val="single" w:sz="8" w:space="0" w:color="000000"/>
              <w:right w:val="dashed" w:sz="4" w:space="0" w:color="auto"/>
            </w:tcBorders>
            <w:shd w:val="clear" w:color="auto" w:fill="auto"/>
            <w:noWrap/>
            <w:vAlign w:val="center"/>
            <w:hideMark/>
          </w:tcPr>
          <w:p w14:paraId="5D310C68"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1C24F0">
              <w:rPr>
                <w:rFonts w:eastAsia="等线"/>
                <w:b/>
                <w:bCs/>
                <w:color w:val="000000"/>
                <w:sz w:val="20"/>
                <w:lang w:eastAsia="zh-CN"/>
              </w:rPr>
              <w:t>4x4</w:t>
            </w:r>
          </w:p>
        </w:tc>
        <w:tc>
          <w:tcPr>
            <w:tcW w:w="1620" w:type="dxa"/>
            <w:tcBorders>
              <w:top w:val="nil"/>
              <w:left w:val="nil"/>
              <w:bottom w:val="dashed" w:sz="4" w:space="0" w:color="auto"/>
              <w:right w:val="dashed" w:sz="4" w:space="0" w:color="auto"/>
            </w:tcBorders>
            <w:shd w:val="clear" w:color="auto" w:fill="auto"/>
            <w:vAlign w:val="center"/>
            <w:hideMark/>
          </w:tcPr>
          <w:p w14:paraId="3DB5C900"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VTM-7.0</w:t>
            </w:r>
          </w:p>
        </w:tc>
        <w:tc>
          <w:tcPr>
            <w:tcW w:w="1100" w:type="dxa"/>
            <w:tcBorders>
              <w:top w:val="nil"/>
              <w:left w:val="nil"/>
              <w:bottom w:val="dashed" w:sz="4" w:space="0" w:color="auto"/>
              <w:right w:val="dashed" w:sz="4" w:space="0" w:color="auto"/>
            </w:tcBorders>
            <w:shd w:val="clear" w:color="auto" w:fill="auto"/>
            <w:noWrap/>
            <w:vAlign w:val="center"/>
            <w:hideMark/>
          </w:tcPr>
          <w:p w14:paraId="01ECC8F7"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C#0/1/2/3/4</w:t>
            </w:r>
          </w:p>
        </w:tc>
        <w:tc>
          <w:tcPr>
            <w:tcW w:w="1300" w:type="dxa"/>
            <w:tcBorders>
              <w:top w:val="nil"/>
              <w:left w:val="nil"/>
              <w:bottom w:val="dashed" w:sz="4" w:space="0" w:color="auto"/>
              <w:right w:val="dashed" w:sz="4" w:space="0" w:color="auto"/>
            </w:tcBorders>
            <w:shd w:val="clear" w:color="auto" w:fill="auto"/>
            <w:noWrap/>
            <w:vAlign w:val="center"/>
            <w:hideMark/>
          </w:tcPr>
          <w:p w14:paraId="73E6558A"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u w:val="single"/>
                <w:lang w:eastAsia="zh-CN"/>
              </w:rPr>
            </w:pPr>
            <w:r w:rsidRPr="00711667">
              <w:rPr>
                <w:rFonts w:eastAsia="等线"/>
                <w:b/>
                <w:bCs/>
                <w:i/>
                <w:iCs/>
                <w:color w:val="000000"/>
                <w:sz w:val="20"/>
                <w:u w:val="single"/>
                <w:lang w:eastAsia="zh-CN"/>
              </w:rPr>
              <w:t>6</w:t>
            </w:r>
          </w:p>
        </w:tc>
        <w:tc>
          <w:tcPr>
            <w:tcW w:w="1460" w:type="dxa"/>
            <w:tcBorders>
              <w:top w:val="nil"/>
              <w:left w:val="nil"/>
              <w:bottom w:val="dashed" w:sz="4" w:space="0" w:color="auto"/>
              <w:right w:val="single" w:sz="8" w:space="0" w:color="auto"/>
            </w:tcBorders>
            <w:shd w:val="clear" w:color="auto" w:fill="auto"/>
            <w:noWrap/>
            <w:vAlign w:val="center"/>
            <w:hideMark/>
          </w:tcPr>
          <w:p w14:paraId="666C769C"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u w:val="single"/>
                <w:lang w:eastAsia="zh-CN"/>
              </w:rPr>
            </w:pPr>
            <w:r w:rsidRPr="00711667">
              <w:rPr>
                <w:rFonts w:eastAsia="等线"/>
                <w:b/>
                <w:bCs/>
                <w:i/>
                <w:iCs/>
                <w:color w:val="000000"/>
                <w:sz w:val="20"/>
                <w:u w:val="single"/>
                <w:lang w:eastAsia="zh-CN"/>
              </w:rPr>
              <w:t>---</w:t>
            </w:r>
          </w:p>
        </w:tc>
      </w:tr>
      <w:tr w:rsidR="00F02E88" w:rsidRPr="00F02E88" w14:paraId="09C3E021"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62BB8DC6"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val="restart"/>
            <w:tcBorders>
              <w:top w:val="nil"/>
              <w:left w:val="dashed" w:sz="4" w:space="0" w:color="auto"/>
              <w:bottom w:val="single" w:sz="8" w:space="0" w:color="000000"/>
              <w:right w:val="dashed" w:sz="4" w:space="0" w:color="auto"/>
            </w:tcBorders>
            <w:shd w:val="clear" w:color="auto" w:fill="auto"/>
            <w:vAlign w:val="center"/>
            <w:hideMark/>
          </w:tcPr>
          <w:p w14:paraId="503AD1CD"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VTM7.0 + proposal #1/#2</w:t>
            </w:r>
          </w:p>
        </w:tc>
        <w:tc>
          <w:tcPr>
            <w:tcW w:w="1100" w:type="dxa"/>
            <w:tcBorders>
              <w:top w:val="nil"/>
              <w:left w:val="nil"/>
              <w:bottom w:val="dashed" w:sz="4" w:space="0" w:color="auto"/>
              <w:right w:val="dashed" w:sz="4" w:space="0" w:color="auto"/>
            </w:tcBorders>
            <w:shd w:val="clear" w:color="auto" w:fill="auto"/>
            <w:noWrap/>
            <w:vAlign w:val="center"/>
            <w:hideMark/>
          </w:tcPr>
          <w:p w14:paraId="7B8F7C63"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C#1</w:t>
            </w:r>
          </w:p>
        </w:tc>
        <w:tc>
          <w:tcPr>
            <w:tcW w:w="1300" w:type="dxa"/>
            <w:tcBorders>
              <w:top w:val="nil"/>
              <w:left w:val="nil"/>
              <w:bottom w:val="dashed" w:sz="4" w:space="0" w:color="auto"/>
              <w:right w:val="dashed" w:sz="4" w:space="0" w:color="auto"/>
            </w:tcBorders>
            <w:shd w:val="clear" w:color="auto" w:fill="auto"/>
            <w:noWrap/>
            <w:vAlign w:val="center"/>
            <w:hideMark/>
          </w:tcPr>
          <w:p w14:paraId="4AA3D6C7"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0</w:t>
            </w:r>
          </w:p>
        </w:tc>
        <w:tc>
          <w:tcPr>
            <w:tcW w:w="1460" w:type="dxa"/>
            <w:tcBorders>
              <w:top w:val="nil"/>
              <w:left w:val="nil"/>
              <w:bottom w:val="dashed" w:sz="4" w:space="0" w:color="auto"/>
              <w:right w:val="single" w:sz="8" w:space="0" w:color="auto"/>
            </w:tcBorders>
            <w:shd w:val="clear" w:color="auto" w:fill="auto"/>
            <w:noWrap/>
            <w:vAlign w:val="center"/>
            <w:hideMark/>
          </w:tcPr>
          <w:p w14:paraId="0A737107"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-100%</w:t>
            </w:r>
          </w:p>
        </w:tc>
      </w:tr>
      <w:tr w:rsidR="00F02E88" w:rsidRPr="00F02E88" w14:paraId="3E13CEE2"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3A7A0983"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76CBB0EA"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dashed" w:sz="4" w:space="0" w:color="auto"/>
              <w:right w:val="dashed" w:sz="4" w:space="0" w:color="auto"/>
            </w:tcBorders>
            <w:shd w:val="clear" w:color="auto" w:fill="auto"/>
            <w:noWrap/>
            <w:vAlign w:val="center"/>
            <w:hideMark/>
          </w:tcPr>
          <w:p w14:paraId="7F4F0866"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C#2</w:t>
            </w:r>
          </w:p>
        </w:tc>
        <w:tc>
          <w:tcPr>
            <w:tcW w:w="1300" w:type="dxa"/>
            <w:tcBorders>
              <w:top w:val="nil"/>
              <w:left w:val="nil"/>
              <w:bottom w:val="dashed" w:sz="4" w:space="0" w:color="auto"/>
              <w:right w:val="dashed" w:sz="4" w:space="0" w:color="auto"/>
            </w:tcBorders>
            <w:shd w:val="clear" w:color="auto" w:fill="auto"/>
            <w:noWrap/>
            <w:vAlign w:val="center"/>
            <w:hideMark/>
          </w:tcPr>
          <w:p w14:paraId="160239F4"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0</w:t>
            </w:r>
          </w:p>
        </w:tc>
        <w:tc>
          <w:tcPr>
            <w:tcW w:w="1460" w:type="dxa"/>
            <w:tcBorders>
              <w:top w:val="nil"/>
              <w:left w:val="nil"/>
              <w:bottom w:val="dashed" w:sz="4" w:space="0" w:color="auto"/>
              <w:right w:val="single" w:sz="8" w:space="0" w:color="auto"/>
            </w:tcBorders>
            <w:shd w:val="clear" w:color="auto" w:fill="auto"/>
            <w:noWrap/>
            <w:vAlign w:val="center"/>
            <w:hideMark/>
          </w:tcPr>
          <w:p w14:paraId="6E75F3B8"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-100%</w:t>
            </w:r>
          </w:p>
        </w:tc>
      </w:tr>
      <w:tr w:rsidR="00F02E88" w:rsidRPr="00F02E88" w14:paraId="11282C1C"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18F48374"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7763BA53"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dashed" w:sz="4" w:space="0" w:color="auto"/>
              <w:right w:val="dashed" w:sz="4" w:space="0" w:color="auto"/>
            </w:tcBorders>
            <w:shd w:val="clear" w:color="auto" w:fill="auto"/>
            <w:noWrap/>
            <w:vAlign w:val="center"/>
            <w:hideMark/>
          </w:tcPr>
          <w:p w14:paraId="47F00367"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C#3</w:t>
            </w:r>
          </w:p>
        </w:tc>
        <w:tc>
          <w:tcPr>
            <w:tcW w:w="1300" w:type="dxa"/>
            <w:tcBorders>
              <w:top w:val="nil"/>
              <w:left w:val="nil"/>
              <w:bottom w:val="dashed" w:sz="4" w:space="0" w:color="auto"/>
              <w:right w:val="dashed" w:sz="4" w:space="0" w:color="auto"/>
            </w:tcBorders>
            <w:shd w:val="clear" w:color="auto" w:fill="auto"/>
            <w:noWrap/>
            <w:vAlign w:val="center"/>
            <w:hideMark/>
          </w:tcPr>
          <w:p w14:paraId="5DBF6CFE"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4</w:t>
            </w:r>
          </w:p>
        </w:tc>
        <w:tc>
          <w:tcPr>
            <w:tcW w:w="1460" w:type="dxa"/>
            <w:tcBorders>
              <w:top w:val="nil"/>
              <w:left w:val="nil"/>
              <w:bottom w:val="dashed" w:sz="4" w:space="0" w:color="auto"/>
              <w:right w:val="single" w:sz="8" w:space="0" w:color="auto"/>
            </w:tcBorders>
            <w:shd w:val="clear" w:color="auto" w:fill="auto"/>
            <w:noWrap/>
            <w:vAlign w:val="center"/>
            <w:hideMark/>
          </w:tcPr>
          <w:p w14:paraId="13C53FAB"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-33%</w:t>
            </w:r>
          </w:p>
        </w:tc>
      </w:tr>
      <w:tr w:rsidR="00F02E88" w:rsidRPr="00F02E88" w14:paraId="7F43776E" w14:textId="77777777" w:rsidTr="00F02E88">
        <w:trPr>
          <w:trHeight w:val="288"/>
          <w:jc w:val="center"/>
        </w:trPr>
        <w:tc>
          <w:tcPr>
            <w:tcW w:w="1680" w:type="dxa"/>
            <w:vMerge/>
            <w:tcBorders>
              <w:top w:val="nil"/>
              <w:left w:val="single" w:sz="8" w:space="0" w:color="auto"/>
              <w:bottom w:val="single" w:sz="8" w:space="0" w:color="000000"/>
              <w:right w:val="dashed" w:sz="4" w:space="0" w:color="auto"/>
            </w:tcBorders>
            <w:vAlign w:val="center"/>
            <w:hideMark/>
          </w:tcPr>
          <w:p w14:paraId="4D30EF5C"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695B774F"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single" w:sz="8" w:space="0" w:color="auto"/>
              <w:right w:val="dashed" w:sz="4" w:space="0" w:color="auto"/>
            </w:tcBorders>
            <w:shd w:val="clear" w:color="auto" w:fill="auto"/>
            <w:noWrap/>
            <w:vAlign w:val="center"/>
            <w:hideMark/>
          </w:tcPr>
          <w:p w14:paraId="74FCF833"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C#4</w:t>
            </w:r>
          </w:p>
        </w:tc>
        <w:tc>
          <w:tcPr>
            <w:tcW w:w="1300" w:type="dxa"/>
            <w:tcBorders>
              <w:top w:val="nil"/>
              <w:left w:val="nil"/>
              <w:bottom w:val="single" w:sz="8" w:space="0" w:color="auto"/>
              <w:right w:val="dashed" w:sz="4" w:space="0" w:color="auto"/>
            </w:tcBorders>
            <w:shd w:val="clear" w:color="auto" w:fill="auto"/>
            <w:noWrap/>
            <w:vAlign w:val="center"/>
            <w:hideMark/>
          </w:tcPr>
          <w:p w14:paraId="27CAA8F3"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0</w:t>
            </w:r>
          </w:p>
        </w:tc>
        <w:tc>
          <w:tcPr>
            <w:tcW w:w="1460" w:type="dxa"/>
            <w:tcBorders>
              <w:top w:val="nil"/>
              <w:left w:val="nil"/>
              <w:bottom w:val="single" w:sz="8" w:space="0" w:color="auto"/>
              <w:right w:val="single" w:sz="8" w:space="0" w:color="auto"/>
            </w:tcBorders>
            <w:shd w:val="clear" w:color="auto" w:fill="auto"/>
            <w:noWrap/>
            <w:vAlign w:val="center"/>
            <w:hideMark/>
          </w:tcPr>
          <w:p w14:paraId="24C045D3"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-100%</w:t>
            </w:r>
          </w:p>
        </w:tc>
      </w:tr>
      <w:tr w:rsidR="00F02E88" w:rsidRPr="00F02E88" w14:paraId="77AFC7B1" w14:textId="77777777" w:rsidTr="00F02E88">
        <w:trPr>
          <w:trHeight w:val="282"/>
          <w:jc w:val="center"/>
        </w:trPr>
        <w:tc>
          <w:tcPr>
            <w:tcW w:w="1680" w:type="dxa"/>
            <w:vMerge w:val="restart"/>
            <w:tcBorders>
              <w:top w:val="nil"/>
              <w:left w:val="single" w:sz="8" w:space="0" w:color="auto"/>
              <w:bottom w:val="single" w:sz="8" w:space="0" w:color="000000"/>
              <w:right w:val="dashed" w:sz="4" w:space="0" w:color="auto"/>
            </w:tcBorders>
            <w:shd w:val="clear" w:color="auto" w:fill="auto"/>
            <w:noWrap/>
            <w:vAlign w:val="center"/>
            <w:hideMark/>
          </w:tcPr>
          <w:p w14:paraId="5A49B79D"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1C24F0">
              <w:rPr>
                <w:rFonts w:eastAsia="等线"/>
                <w:b/>
                <w:bCs/>
                <w:color w:val="000000"/>
                <w:sz w:val="20"/>
                <w:lang w:eastAsia="zh-CN"/>
              </w:rPr>
              <w:t>8x8</w:t>
            </w:r>
          </w:p>
        </w:tc>
        <w:tc>
          <w:tcPr>
            <w:tcW w:w="1620" w:type="dxa"/>
            <w:tcBorders>
              <w:top w:val="nil"/>
              <w:left w:val="nil"/>
              <w:bottom w:val="dashed" w:sz="4" w:space="0" w:color="auto"/>
              <w:right w:val="dashed" w:sz="4" w:space="0" w:color="auto"/>
            </w:tcBorders>
            <w:shd w:val="clear" w:color="auto" w:fill="auto"/>
            <w:vAlign w:val="center"/>
            <w:hideMark/>
          </w:tcPr>
          <w:p w14:paraId="5915D73A"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VTM-7.0</w:t>
            </w:r>
          </w:p>
        </w:tc>
        <w:tc>
          <w:tcPr>
            <w:tcW w:w="1100" w:type="dxa"/>
            <w:tcBorders>
              <w:top w:val="nil"/>
              <w:left w:val="nil"/>
              <w:bottom w:val="dashed" w:sz="4" w:space="0" w:color="auto"/>
              <w:right w:val="dashed" w:sz="4" w:space="0" w:color="auto"/>
            </w:tcBorders>
            <w:shd w:val="clear" w:color="auto" w:fill="auto"/>
            <w:noWrap/>
            <w:vAlign w:val="center"/>
            <w:hideMark/>
          </w:tcPr>
          <w:p w14:paraId="35EEBA11"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C#0/1/2/3/4</w:t>
            </w:r>
          </w:p>
        </w:tc>
        <w:tc>
          <w:tcPr>
            <w:tcW w:w="1300" w:type="dxa"/>
            <w:tcBorders>
              <w:top w:val="nil"/>
              <w:left w:val="nil"/>
              <w:bottom w:val="dashed" w:sz="4" w:space="0" w:color="auto"/>
              <w:right w:val="dashed" w:sz="4" w:space="0" w:color="auto"/>
            </w:tcBorders>
            <w:shd w:val="clear" w:color="auto" w:fill="auto"/>
            <w:noWrap/>
            <w:vAlign w:val="center"/>
            <w:hideMark/>
          </w:tcPr>
          <w:p w14:paraId="2264EA88"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u w:val="single"/>
                <w:lang w:eastAsia="zh-CN"/>
              </w:rPr>
            </w:pPr>
            <w:r w:rsidRPr="00711667">
              <w:rPr>
                <w:rFonts w:eastAsia="等线"/>
                <w:b/>
                <w:bCs/>
                <w:i/>
                <w:iCs/>
                <w:color w:val="000000"/>
                <w:sz w:val="20"/>
                <w:u w:val="single"/>
                <w:lang w:eastAsia="zh-CN"/>
              </w:rPr>
              <w:t>20</w:t>
            </w:r>
          </w:p>
        </w:tc>
        <w:tc>
          <w:tcPr>
            <w:tcW w:w="1460" w:type="dxa"/>
            <w:tcBorders>
              <w:top w:val="nil"/>
              <w:left w:val="nil"/>
              <w:bottom w:val="dashed" w:sz="4" w:space="0" w:color="auto"/>
              <w:right w:val="single" w:sz="8" w:space="0" w:color="auto"/>
            </w:tcBorders>
            <w:shd w:val="clear" w:color="auto" w:fill="auto"/>
            <w:noWrap/>
            <w:vAlign w:val="center"/>
            <w:hideMark/>
          </w:tcPr>
          <w:p w14:paraId="14861A68"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u w:val="single"/>
                <w:lang w:eastAsia="zh-CN"/>
              </w:rPr>
            </w:pPr>
            <w:r w:rsidRPr="00711667">
              <w:rPr>
                <w:rFonts w:eastAsia="等线"/>
                <w:b/>
                <w:bCs/>
                <w:i/>
                <w:iCs/>
                <w:color w:val="000000"/>
                <w:sz w:val="20"/>
                <w:u w:val="single"/>
                <w:lang w:eastAsia="zh-CN"/>
              </w:rPr>
              <w:t>---</w:t>
            </w:r>
          </w:p>
        </w:tc>
      </w:tr>
      <w:tr w:rsidR="00F02E88" w:rsidRPr="00F02E88" w14:paraId="54E08B54"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2D8CCF2F"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val="restart"/>
            <w:tcBorders>
              <w:top w:val="nil"/>
              <w:left w:val="dashed" w:sz="4" w:space="0" w:color="auto"/>
              <w:bottom w:val="single" w:sz="8" w:space="0" w:color="000000"/>
              <w:right w:val="dashed" w:sz="4" w:space="0" w:color="auto"/>
            </w:tcBorders>
            <w:shd w:val="clear" w:color="auto" w:fill="auto"/>
            <w:vAlign w:val="center"/>
            <w:hideMark/>
          </w:tcPr>
          <w:p w14:paraId="0DF4F78C"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VTM7.0 + proposal #1/#2</w:t>
            </w:r>
          </w:p>
        </w:tc>
        <w:tc>
          <w:tcPr>
            <w:tcW w:w="1100" w:type="dxa"/>
            <w:tcBorders>
              <w:top w:val="nil"/>
              <w:left w:val="nil"/>
              <w:bottom w:val="dashed" w:sz="4" w:space="0" w:color="auto"/>
              <w:right w:val="dashed" w:sz="4" w:space="0" w:color="auto"/>
            </w:tcBorders>
            <w:shd w:val="clear" w:color="auto" w:fill="auto"/>
            <w:noWrap/>
            <w:vAlign w:val="center"/>
            <w:hideMark/>
          </w:tcPr>
          <w:p w14:paraId="09C9758D"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C#1</w:t>
            </w:r>
          </w:p>
        </w:tc>
        <w:tc>
          <w:tcPr>
            <w:tcW w:w="1300" w:type="dxa"/>
            <w:tcBorders>
              <w:top w:val="nil"/>
              <w:left w:val="nil"/>
              <w:bottom w:val="dashed" w:sz="4" w:space="0" w:color="auto"/>
              <w:right w:val="dashed" w:sz="4" w:space="0" w:color="auto"/>
            </w:tcBorders>
            <w:shd w:val="clear" w:color="auto" w:fill="auto"/>
            <w:noWrap/>
            <w:vAlign w:val="center"/>
            <w:hideMark/>
          </w:tcPr>
          <w:p w14:paraId="10AF64D6"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12</w:t>
            </w:r>
          </w:p>
        </w:tc>
        <w:tc>
          <w:tcPr>
            <w:tcW w:w="1460" w:type="dxa"/>
            <w:tcBorders>
              <w:top w:val="nil"/>
              <w:left w:val="nil"/>
              <w:bottom w:val="dashed" w:sz="4" w:space="0" w:color="auto"/>
              <w:right w:val="single" w:sz="8" w:space="0" w:color="auto"/>
            </w:tcBorders>
            <w:shd w:val="clear" w:color="auto" w:fill="auto"/>
            <w:noWrap/>
            <w:vAlign w:val="center"/>
            <w:hideMark/>
          </w:tcPr>
          <w:p w14:paraId="33BC2B94"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-40%</w:t>
            </w:r>
          </w:p>
        </w:tc>
      </w:tr>
      <w:tr w:rsidR="00F02E88" w:rsidRPr="00F02E88" w14:paraId="0E27052A"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454E090E"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5DBE3B5F"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dashed" w:sz="4" w:space="0" w:color="auto"/>
              <w:right w:val="dashed" w:sz="4" w:space="0" w:color="auto"/>
            </w:tcBorders>
            <w:shd w:val="clear" w:color="auto" w:fill="auto"/>
            <w:noWrap/>
            <w:vAlign w:val="center"/>
            <w:hideMark/>
          </w:tcPr>
          <w:p w14:paraId="65F88AD2"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C#2</w:t>
            </w:r>
          </w:p>
        </w:tc>
        <w:tc>
          <w:tcPr>
            <w:tcW w:w="1300" w:type="dxa"/>
            <w:tcBorders>
              <w:top w:val="nil"/>
              <w:left w:val="nil"/>
              <w:bottom w:val="dashed" w:sz="4" w:space="0" w:color="auto"/>
              <w:right w:val="dashed" w:sz="4" w:space="0" w:color="auto"/>
            </w:tcBorders>
            <w:shd w:val="clear" w:color="auto" w:fill="auto"/>
            <w:noWrap/>
            <w:vAlign w:val="center"/>
            <w:hideMark/>
          </w:tcPr>
          <w:p w14:paraId="0AF275EE" w14:textId="79675CA9" w:rsidR="00F02E88" w:rsidRPr="00711667" w:rsidRDefault="003A6A0D"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6</w:t>
            </w:r>
          </w:p>
        </w:tc>
        <w:tc>
          <w:tcPr>
            <w:tcW w:w="1460" w:type="dxa"/>
            <w:tcBorders>
              <w:top w:val="nil"/>
              <w:left w:val="nil"/>
              <w:bottom w:val="dashed" w:sz="4" w:space="0" w:color="auto"/>
              <w:right w:val="single" w:sz="8" w:space="0" w:color="auto"/>
            </w:tcBorders>
            <w:shd w:val="clear" w:color="auto" w:fill="auto"/>
            <w:noWrap/>
            <w:vAlign w:val="center"/>
            <w:hideMark/>
          </w:tcPr>
          <w:p w14:paraId="12A2E48F" w14:textId="14D2E351"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AB7F9A">
              <w:rPr>
                <w:rFonts w:eastAsia="等线"/>
                <w:color w:val="000000"/>
                <w:sz w:val="20"/>
                <w:lang w:eastAsia="zh-CN"/>
              </w:rPr>
              <w:t>-</w:t>
            </w:r>
            <w:r w:rsidR="00B164D0" w:rsidRPr="00AB7F9A">
              <w:rPr>
                <w:rFonts w:eastAsia="等线"/>
                <w:color w:val="000000"/>
                <w:sz w:val="20"/>
                <w:lang w:eastAsia="zh-CN"/>
              </w:rPr>
              <w:t>7</w:t>
            </w:r>
            <w:r w:rsidRPr="00AB7F9A">
              <w:rPr>
                <w:rFonts w:eastAsia="等线"/>
                <w:color w:val="000000"/>
                <w:sz w:val="20"/>
                <w:lang w:eastAsia="zh-CN"/>
              </w:rPr>
              <w:t>0%</w:t>
            </w:r>
          </w:p>
        </w:tc>
      </w:tr>
      <w:tr w:rsidR="00F02E88" w:rsidRPr="00F02E88" w14:paraId="09B03054"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09FDCD1D"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68B2957E"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dashed" w:sz="4" w:space="0" w:color="auto"/>
              <w:right w:val="dashed" w:sz="4" w:space="0" w:color="auto"/>
            </w:tcBorders>
            <w:shd w:val="clear" w:color="auto" w:fill="auto"/>
            <w:noWrap/>
            <w:vAlign w:val="center"/>
            <w:hideMark/>
          </w:tcPr>
          <w:p w14:paraId="261DF950"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C#3</w:t>
            </w:r>
          </w:p>
        </w:tc>
        <w:tc>
          <w:tcPr>
            <w:tcW w:w="1300" w:type="dxa"/>
            <w:tcBorders>
              <w:top w:val="nil"/>
              <w:left w:val="nil"/>
              <w:bottom w:val="dashed" w:sz="4" w:space="0" w:color="auto"/>
              <w:right w:val="dashed" w:sz="4" w:space="0" w:color="auto"/>
            </w:tcBorders>
            <w:shd w:val="clear" w:color="auto" w:fill="auto"/>
            <w:noWrap/>
            <w:vAlign w:val="center"/>
            <w:hideMark/>
          </w:tcPr>
          <w:p w14:paraId="66F2332C"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20</w:t>
            </w:r>
          </w:p>
        </w:tc>
        <w:tc>
          <w:tcPr>
            <w:tcW w:w="1460" w:type="dxa"/>
            <w:tcBorders>
              <w:top w:val="nil"/>
              <w:left w:val="nil"/>
              <w:bottom w:val="dashed" w:sz="4" w:space="0" w:color="auto"/>
              <w:right w:val="single" w:sz="8" w:space="0" w:color="auto"/>
            </w:tcBorders>
            <w:shd w:val="clear" w:color="auto" w:fill="auto"/>
            <w:noWrap/>
            <w:vAlign w:val="center"/>
            <w:hideMark/>
          </w:tcPr>
          <w:p w14:paraId="74A21944"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0%</w:t>
            </w:r>
          </w:p>
        </w:tc>
      </w:tr>
      <w:tr w:rsidR="00F02E88" w:rsidRPr="00F02E88" w14:paraId="596C7266" w14:textId="77777777" w:rsidTr="00F02E88">
        <w:trPr>
          <w:trHeight w:val="252"/>
          <w:jc w:val="center"/>
        </w:trPr>
        <w:tc>
          <w:tcPr>
            <w:tcW w:w="1680" w:type="dxa"/>
            <w:vMerge/>
            <w:tcBorders>
              <w:top w:val="nil"/>
              <w:left w:val="single" w:sz="8" w:space="0" w:color="auto"/>
              <w:bottom w:val="single" w:sz="8" w:space="0" w:color="000000"/>
              <w:right w:val="dashed" w:sz="4" w:space="0" w:color="auto"/>
            </w:tcBorders>
            <w:vAlign w:val="center"/>
            <w:hideMark/>
          </w:tcPr>
          <w:p w14:paraId="473ACC46"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35BB7764"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single" w:sz="8" w:space="0" w:color="auto"/>
              <w:right w:val="dashed" w:sz="4" w:space="0" w:color="auto"/>
            </w:tcBorders>
            <w:shd w:val="clear" w:color="auto" w:fill="auto"/>
            <w:noWrap/>
            <w:vAlign w:val="center"/>
            <w:hideMark/>
          </w:tcPr>
          <w:p w14:paraId="73E0089F"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C#4</w:t>
            </w:r>
          </w:p>
        </w:tc>
        <w:tc>
          <w:tcPr>
            <w:tcW w:w="1300" w:type="dxa"/>
            <w:tcBorders>
              <w:top w:val="nil"/>
              <w:left w:val="nil"/>
              <w:bottom w:val="single" w:sz="8" w:space="0" w:color="auto"/>
              <w:right w:val="dashed" w:sz="4" w:space="0" w:color="auto"/>
            </w:tcBorders>
            <w:shd w:val="clear" w:color="auto" w:fill="auto"/>
            <w:noWrap/>
            <w:vAlign w:val="center"/>
            <w:hideMark/>
          </w:tcPr>
          <w:p w14:paraId="74B7BF08"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8</w:t>
            </w:r>
          </w:p>
        </w:tc>
        <w:tc>
          <w:tcPr>
            <w:tcW w:w="1460" w:type="dxa"/>
            <w:tcBorders>
              <w:top w:val="nil"/>
              <w:left w:val="nil"/>
              <w:bottom w:val="single" w:sz="8" w:space="0" w:color="auto"/>
              <w:right w:val="single" w:sz="8" w:space="0" w:color="auto"/>
            </w:tcBorders>
            <w:shd w:val="clear" w:color="auto" w:fill="auto"/>
            <w:noWrap/>
            <w:vAlign w:val="center"/>
            <w:hideMark/>
          </w:tcPr>
          <w:p w14:paraId="48289F1A"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-60%</w:t>
            </w:r>
          </w:p>
        </w:tc>
      </w:tr>
      <w:tr w:rsidR="00F02E88" w:rsidRPr="00F02E88" w14:paraId="0007D081" w14:textId="77777777" w:rsidTr="00F02E88">
        <w:trPr>
          <w:trHeight w:val="282"/>
          <w:jc w:val="center"/>
        </w:trPr>
        <w:tc>
          <w:tcPr>
            <w:tcW w:w="1680" w:type="dxa"/>
            <w:vMerge w:val="restart"/>
            <w:tcBorders>
              <w:top w:val="nil"/>
              <w:left w:val="single" w:sz="8" w:space="0" w:color="auto"/>
              <w:bottom w:val="single" w:sz="8" w:space="0" w:color="000000"/>
              <w:right w:val="dashed" w:sz="4" w:space="0" w:color="auto"/>
            </w:tcBorders>
            <w:shd w:val="clear" w:color="auto" w:fill="auto"/>
            <w:noWrap/>
            <w:vAlign w:val="center"/>
            <w:hideMark/>
          </w:tcPr>
          <w:p w14:paraId="306D979C"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1C24F0">
              <w:rPr>
                <w:rFonts w:eastAsia="等线"/>
                <w:b/>
                <w:bCs/>
                <w:color w:val="000000"/>
                <w:sz w:val="20"/>
                <w:lang w:eastAsia="zh-CN"/>
              </w:rPr>
              <w:t>Summary</w:t>
            </w:r>
          </w:p>
        </w:tc>
        <w:tc>
          <w:tcPr>
            <w:tcW w:w="1620" w:type="dxa"/>
            <w:tcBorders>
              <w:top w:val="nil"/>
              <w:left w:val="nil"/>
              <w:bottom w:val="dashed" w:sz="4" w:space="0" w:color="auto"/>
              <w:right w:val="dashed" w:sz="4" w:space="0" w:color="auto"/>
            </w:tcBorders>
            <w:shd w:val="clear" w:color="auto" w:fill="auto"/>
            <w:vAlign w:val="center"/>
            <w:hideMark/>
          </w:tcPr>
          <w:p w14:paraId="775E0C5E"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VTM-7.0</w:t>
            </w:r>
          </w:p>
        </w:tc>
        <w:tc>
          <w:tcPr>
            <w:tcW w:w="1100" w:type="dxa"/>
            <w:tcBorders>
              <w:top w:val="nil"/>
              <w:left w:val="nil"/>
              <w:bottom w:val="dashed" w:sz="4" w:space="0" w:color="auto"/>
              <w:right w:val="dashed" w:sz="4" w:space="0" w:color="auto"/>
            </w:tcBorders>
            <w:shd w:val="clear" w:color="auto" w:fill="auto"/>
            <w:noWrap/>
            <w:vAlign w:val="center"/>
            <w:hideMark/>
          </w:tcPr>
          <w:p w14:paraId="6E0D6409"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C#0/1/2/3/4</w:t>
            </w:r>
          </w:p>
        </w:tc>
        <w:tc>
          <w:tcPr>
            <w:tcW w:w="1300" w:type="dxa"/>
            <w:tcBorders>
              <w:top w:val="nil"/>
              <w:left w:val="nil"/>
              <w:bottom w:val="dashed" w:sz="4" w:space="0" w:color="auto"/>
              <w:right w:val="dashed" w:sz="4" w:space="0" w:color="auto"/>
            </w:tcBorders>
            <w:shd w:val="clear" w:color="auto" w:fill="auto"/>
            <w:noWrap/>
            <w:vAlign w:val="center"/>
            <w:hideMark/>
          </w:tcPr>
          <w:p w14:paraId="12C3B112"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u w:val="single"/>
                <w:lang w:eastAsia="zh-CN"/>
              </w:rPr>
            </w:pPr>
            <w:r w:rsidRPr="00711667">
              <w:rPr>
                <w:rFonts w:eastAsia="等线"/>
                <w:b/>
                <w:bCs/>
                <w:i/>
                <w:iCs/>
                <w:color w:val="000000"/>
                <w:sz w:val="20"/>
                <w:u w:val="single"/>
                <w:lang w:eastAsia="zh-CN"/>
              </w:rPr>
              <w:t>28</w:t>
            </w:r>
          </w:p>
        </w:tc>
        <w:tc>
          <w:tcPr>
            <w:tcW w:w="1460" w:type="dxa"/>
            <w:tcBorders>
              <w:top w:val="nil"/>
              <w:left w:val="nil"/>
              <w:bottom w:val="dashed" w:sz="4" w:space="0" w:color="auto"/>
              <w:right w:val="single" w:sz="8" w:space="0" w:color="auto"/>
            </w:tcBorders>
            <w:shd w:val="clear" w:color="auto" w:fill="auto"/>
            <w:noWrap/>
            <w:vAlign w:val="center"/>
            <w:hideMark/>
          </w:tcPr>
          <w:p w14:paraId="786CC67E"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u w:val="single"/>
                <w:lang w:eastAsia="zh-CN"/>
              </w:rPr>
            </w:pPr>
            <w:r w:rsidRPr="00711667">
              <w:rPr>
                <w:rFonts w:eastAsia="等线"/>
                <w:b/>
                <w:bCs/>
                <w:i/>
                <w:iCs/>
                <w:color w:val="000000"/>
                <w:sz w:val="20"/>
                <w:u w:val="single"/>
                <w:lang w:eastAsia="zh-CN"/>
              </w:rPr>
              <w:t>---</w:t>
            </w:r>
          </w:p>
        </w:tc>
      </w:tr>
      <w:tr w:rsidR="00F02E88" w:rsidRPr="00F02E88" w14:paraId="11124389"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46D69ABD"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val="restart"/>
            <w:tcBorders>
              <w:top w:val="nil"/>
              <w:left w:val="dashed" w:sz="4" w:space="0" w:color="auto"/>
              <w:bottom w:val="single" w:sz="8" w:space="0" w:color="000000"/>
              <w:right w:val="dashed" w:sz="4" w:space="0" w:color="auto"/>
            </w:tcBorders>
            <w:shd w:val="clear" w:color="auto" w:fill="auto"/>
            <w:vAlign w:val="center"/>
            <w:hideMark/>
          </w:tcPr>
          <w:p w14:paraId="31FB0F24"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VTM7.0 + proposal #1/#2</w:t>
            </w:r>
          </w:p>
        </w:tc>
        <w:tc>
          <w:tcPr>
            <w:tcW w:w="1100" w:type="dxa"/>
            <w:tcBorders>
              <w:top w:val="nil"/>
              <w:left w:val="nil"/>
              <w:bottom w:val="dashed" w:sz="4" w:space="0" w:color="auto"/>
              <w:right w:val="dashed" w:sz="4" w:space="0" w:color="auto"/>
            </w:tcBorders>
            <w:shd w:val="clear" w:color="auto" w:fill="auto"/>
            <w:noWrap/>
            <w:vAlign w:val="center"/>
            <w:hideMark/>
          </w:tcPr>
          <w:p w14:paraId="0780AE53"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C#1</w:t>
            </w:r>
          </w:p>
        </w:tc>
        <w:tc>
          <w:tcPr>
            <w:tcW w:w="1300" w:type="dxa"/>
            <w:tcBorders>
              <w:top w:val="nil"/>
              <w:left w:val="nil"/>
              <w:bottom w:val="dashed" w:sz="4" w:space="0" w:color="auto"/>
              <w:right w:val="dashed" w:sz="4" w:space="0" w:color="auto"/>
            </w:tcBorders>
            <w:shd w:val="clear" w:color="auto" w:fill="auto"/>
            <w:noWrap/>
            <w:vAlign w:val="center"/>
            <w:hideMark/>
          </w:tcPr>
          <w:p w14:paraId="6EAC5C40"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12</w:t>
            </w:r>
          </w:p>
        </w:tc>
        <w:tc>
          <w:tcPr>
            <w:tcW w:w="1460" w:type="dxa"/>
            <w:tcBorders>
              <w:top w:val="nil"/>
              <w:left w:val="nil"/>
              <w:bottom w:val="dashed" w:sz="4" w:space="0" w:color="auto"/>
              <w:right w:val="single" w:sz="8" w:space="0" w:color="auto"/>
            </w:tcBorders>
            <w:shd w:val="clear" w:color="auto" w:fill="auto"/>
            <w:noWrap/>
            <w:vAlign w:val="center"/>
            <w:hideMark/>
          </w:tcPr>
          <w:p w14:paraId="655BE2A2"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711667">
              <w:rPr>
                <w:rFonts w:eastAsia="等线"/>
                <w:b/>
                <w:color w:val="000000"/>
                <w:sz w:val="20"/>
                <w:lang w:eastAsia="zh-CN"/>
              </w:rPr>
              <w:t>-57%</w:t>
            </w:r>
          </w:p>
        </w:tc>
      </w:tr>
      <w:tr w:rsidR="00F02E88" w:rsidRPr="00F02E88" w14:paraId="6BD025C1"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04B59AB7"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45FD1DF2"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dashed" w:sz="4" w:space="0" w:color="auto"/>
              <w:right w:val="dashed" w:sz="4" w:space="0" w:color="auto"/>
            </w:tcBorders>
            <w:shd w:val="clear" w:color="auto" w:fill="auto"/>
            <w:noWrap/>
            <w:vAlign w:val="center"/>
            <w:hideMark/>
          </w:tcPr>
          <w:p w14:paraId="1A72A0FC"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C#2</w:t>
            </w:r>
          </w:p>
        </w:tc>
        <w:tc>
          <w:tcPr>
            <w:tcW w:w="1300" w:type="dxa"/>
            <w:tcBorders>
              <w:top w:val="nil"/>
              <w:left w:val="nil"/>
              <w:bottom w:val="dashed" w:sz="4" w:space="0" w:color="auto"/>
              <w:right w:val="dashed" w:sz="4" w:space="0" w:color="auto"/>
            </w:tcBorders>
            <w:shd w:val="clear" w:color="auto" w:fill="auto"/>
            <w:noWrap/>
            <w:vAlign w:val="center"/>
            <w:hideMark/>
          </w:tcPr>
          <w:p w14:paraId="3A96B5BE" w14:textId="6AFCBEC7" w:rsidR="00F02E88" w:rsidRPr="00711667" w:rsidRDefault="0003226E"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Pr>
                <w:rFonts w:eastAsia="等线"/>
                <w:b/>
                <w:bCs/>
                <w:color w:val="000000"/>
                <w:sz w:val="20"/>
                <w:lang w:eastAsia="zh-CN"/>
              </w:rPr>
              <w:t>6</w:t>
            </w:r>
          </w:p>
        </w:tc>
        <w:tc>
          <w:tcPr>
            <w:tcW w:w="1460" w:type="dxa"/>
            <w:tcBorders>
              <w:top w:val="nil"/>
              <w:left w:val="nil"/>
              <w:bottom w:val="dashed" w:sz="4" w:space="0" w:color="auto"/>
              <w:right w:val="single" w:sz="8" w:space="0" w:color="auto"/>
            </w:tcBorders>
            <w:shd w:val="clear" w:color="auto" w:fill="auto"/>
            <w:noWrap/>
            <w:vAlign w:val="center"/>
            <w:hideMark/>
          </w:tcPr>
          <w:p w14:paraId="42C71DD4" w14:textId="0D5AAF1E"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711667">
              <w:rPr>
                <w:rFonts w:eastAsia="等线"/>
                <w:b/>
                <w:color w:val="000000"/>
                <w:sz w:val="20"/>
                <w:lang w:eastAsia="zh-CN"/>
              </w:rPr>
              <w:t>-</w:t>
            </w:r>
            <w:r w:rsidR="0003226E">
              <w:rPr>
                <w:rFonts w:eastAsia="等线"/>
                <w:b/>
                <w:color w:val="000000"/>
                <w:sz w:val="20"/>
                <w:lang w:eastAsia="zh-CN"/>
              </w:rPr>
              <w:t>79</w:t>
            </w:r>
            <w:r w:rsidRPr="00711667">
              <w:rPr>
                <w:rFonts w:eastAsia="等线"/>
                <w:b/>
                <w:color w:val="000000"/>
                <w:sz w:val="20"/>
                <w:lang w:eastAsia="zh-CN"/>
              </w:rPr>
              <w:t>%</w:t>
            </w:r>
          </w:p>
        </w:tc>
      </w:tr>
      <w:tr w:rsidR="00F02E88" w:rsidRPr="00F02E88" w14:paraId="234C870C"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2B4551DA"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1D61F209"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dashed" w:sz="4" w:space="0" w:color="auto"/>
              <w:right w:val="dashed" w:sz="4" w:space="0" w:color="auto"/>
            </w:tcBorders>
            <w:shd w:val="clear" w:color="auto" w:fill="auto"/>
            <w:noWrap/>
            <w:vAlign w:val="center"/>
            <w:hideMark/>
          </w:tcPr>
          <w:p w14:paraId="518F14F1"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C#3</w:t>
            </w:r>
          </w:p>
        </w:tc>
        <w:tc>
          <w:tcPr>
            <w:tcW w:w="1300" w:type="dxa"/>
            <w:tcBorders>
              <w:top w:val="nil"/>
              <w:left w:val="nil"/>
              <w:bottom w:val="dashed" w:sz="4" w:space="0" w:color="auto"/>
              <w:right w:val="dashed" w:sz="4" w:space="0" w:color="auto"/>
            </w:tcBorders>
            <w:shd w:val="clear" w:color="auto" w:fill="auto"/>
            <w:noWrap/>
            <w:vAlign w:val="center"/>
            <w:hideMark/>
          </w:tcPr>
          <w:p w14:paraId="79233AF0"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24</w:t>
            </w:r>
          </w:p>
        </w:tc>
        <w:tc>
          <w:tcPr>
            <w:tcW w:w="1460" w:type="dxa"/>
            <w:tcBorders>
              <w:top w:val="nil"/>
              <w:left w:val="nil"/>
              <w:bottom w:val="dashed" w:sz="4" w:space="0" w:color="auto"/>
              <w:right w:val="single" w:sz="8" w:space="0" w:color="auto"/>
            </w:tcBorders>
            <w:shd w:val="clear" w:color="auto" w:fill="auto"/>
            <w:noWrap/>
            <w:vAlign w:val="center"/>
            <w:hideMark/>
          </w:tcPr>
          <w:p w14:paraId="5798FDC6"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711667">
              <w:rPr>
                <w:rFonts w:eastAsia="等线"/>
                <w:b/>
                <w:color w:val="000000"/>
                <w:sz w:val="20"/>
                <w:lang w:eastAsia="zh-CN"/>
              </w:rPr>
              <w:t>-14%</w:t>
            </w:r>
          </w:p>
        </w:tc>
      </w:tr>
      <w:tr w:rsidR="00F02E88" w:rsidRPr="00F02E88" w14:paraId="06E8FB67" w14:textId="77777777" w:rsidTr="00F02E88">
        <w:trPr>
          <w:trHeight w:val="288"/>
          <w:jc w:val="center"/>
        </w:trPr>
        <w:tc>
          <w:tcPr>
            <w:tcW w:w="1680" w:type="dxa"/>
            <w:vMerge/>
            <w:tcBorders>
              <w:top w:val="nil"/>
              <w:left w:val="single" w:sz="8" w:space="0" w:color="auto"/>
              <w:bottom w:val="single" w:sz="8" w:space="0" w:color="000000"/>
              <w:right w:val="dashed" w:sz="4" w:space="0" w:color="auto"/>
            </w:tcBorders>
            <w:vAlign w:val="center"/>
            <w:hideMark/>
          </w:tcPr>
          <w:p w14:paraId="49E5A356"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09B7FB21"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single" w:sz="8" w:space="0" w:color="auto"/>
              <w:right w:val="dashed" w:sz="4" w:space="0" w:color="auto"/>
            </w:tcBorders>
            <w:shd w:val="clear" w:color="auto" w:fill="auto"/>
            <w:noWrap/>
            <w:vAlign w:val="center"/>
            <w:hideMark/>
          </w:tcPr>
          <w:p w14:paraId="7229CF24"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C#4</w:t>
            </w:r>
          </w:p>
        </w:tc>
        <w:tc>
          <w:tcPr>
            <w:tcW w:w="1300" w:type="dxa"/>
            <w:tcBorders>
              <w:top w:val="nil"/>
              <w:left w:val="nil"/>
              <w:bottom w:val="single" w:sz="8" w:space="0" w:color="auto"/>
              <w:right w:val="dashed" w:sz="4" w:space="0" w:color="auto"/>
            </w:tcBorders>
            <w:shd w:val="clear" w:color="auto" w:fill="auto"/>
            <w:noWrap/>
            <w:vAlign w:val="center"/>
            <w:hideMark/>
          </w:tcPr>
          <w:p w14:paraId="48FC9416"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8</w:t>
            </w:r>
          </w:p>
        </w:tc>
        <w:tc>
          <w:tcPr>
            <w:tcW w:w="1460" w:type="dxa"/>
            <w:tcBorders>
              <w:top w:val="nil"/>
              <w:left w:val="nil"/>
              <w:bottom w:val="single" w:sz="8" w:space="0" w:color="auto"/>
              <w:right w:val="single" w:sz="8" w:space="0" w:color="auto"/>
            </w:tcBorders>
            <w:shd w:val="clear" w:color="auto" w:fill="auto"/>
            <w:noWrap/>
            <w:vAlign w:val="center"/>
            <w:hideMark/>
          </w:tcPr>
          <w:p w14:paraId="1CC9DB26"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711667">
              <w:rPr>
                <w:rFonts w:eastAsia="等线"/>
                <w:b/>
                <w:color w:val="000000"/>
                <w:sz w:val="20"/>
                <w:lang w:eastAsia="zh-CN"/>
              </w:rPr>
              <w:t>-71%</w:t>
            </w:r>
          </w:p>
        </w:tc>
      </w:tr>
    </w:tbl>
    <w:p w14:paraId="039D3396" w14:textId="33F644F6" w:rsidR="00A1264E" w:rsidRPr="00CC7CCA" w:rsidRDefault="00A1264E" w:rsidP="001C24F0">
      <w:pPr>
        <w:pStyle w:val="1"/>
        <w:numPr>
          <w:ilvl w:val="0"/>
          <w:numId w:val="39"/>
        </w:numPr>
        <w:rPr>
          <w:rFonts w:cs="Times New Roman"/>
          <w:sz w:val="28"/>
          <w:szCs w:val="28"/>
          <w:lang w:val="en-CA"/>
        </w:rPr>
      </w:pPr>
      <w:r w:rsidRPr="00CC7CCA">
        <w:rPr>
          <w:rFonts w:cs="Times New Roman"/>
          <w:sz w:val="28"/>
          <w:szCs w:val="28"/>
          <w:lang w:val="en-CA"/>
        </w:rPr>
        <w:t>Conclusions</w:t>
      </w:r>
    </w:p>
    <w:p w14:paraId="68098419" w14:textId="353FBFEE" w:rsidR="008819F3" w:rsidRPr="00A05E73" w:rsidRDefault="002E7C69" w:rsidP="00335079">
      <w:pPr>
        <w:rPr>
          <w:szCs w:val="22"/>
          <w:lang w:val="en-CA" w:eastAsia="zh-CN"/>
        </w:rPr>
      </w:pPr>
      <w:del w:id="13" w:author="hobingzhang(张洪彬)" w:date="2020-01-15T23:08:00Z">
        <w:r w:rsidDel="002E7C69">
          <w:rPr>
            <w:szCs w:val="22"/>
            <w:lang w:val="en-CA" w:eastAsia="zh-CN"/>
          </w:rPr>
          <w:delText xml:space="preserve">Two </w:delText>
        </w:r>
      </w:del>
      <w:ins w:id="14" w:author="hobingzhang(张洪彬)" w:date="2020-01-15T23:08:00Z">
        <w:r>
          <w:rPr>
            <w:szCs w:val="22"/>
            <w:lang w:val="en-CA" w:eastAsia="zh-CN"/>
          </w:rPr>
          <w:t xml:space="preserve">Three </w:t>
        </w:r>
      </w:ins>
      <w:r w:rsidR="0027365B">
        <w:rPr>
          <w:szCs w:val="22"/>
          <w:lang w:val="en-CA" w:eastAsia="zh-CN"/>
        </w:rPr>
        <w:t>simplified quantization matrix signalling</w:t>
      </w:r>
      <w:r w:rsidR="00215510">
        <w:rPr>
          <w:szCs w:val="22"/>
          <w:lang w:val="en-CA" w:eastAsia="zh-CN"/>
        </w:rPr>
        <w:t xml:space="preserve"> methods are</w:t>
      </w:r>
      <w:r w:rsidR="0027365B">
        <w:rPr>
          <w:szCs w:val="22"/>
          <w:lang w:val="en-CA" w:eastAsia="zh-CN"/>
        </w:rPr>
        <w:t xml:space="preserve"> proposed</w:t>
      </w:r>
      <w:r w:rsidR="0015380F">
        <w:rPr>
          <w:szCs w:val="22"/>
          <w:lang w:val="en-CA" w:eastAsia="zh-CN"/>
        </w:rPr>
        <w:t xml:space="preserve"> to</w:t>
      </w:r>
      <w:r w:rsidR="0027365B">
        <w:rPr>
          <w:szCs w:val="22"/>
          <w:lang w:val="en-CA" w:eastAsia="zh-CN"/>
        </w:rPr>
        <w:t xml:space="preserve"> allow </w:t>
      </w:r>
      <w:r w:rsidR="00215510">
        <w:rPr>
          <w:szCs w:val="22"/>
          <w:lang w:val="en-CA" w:eastAsia="zh-CN"/>
        </w:rPr>
        <w:t>only signal</w:t>
      </w:r>
      <w:r w:rsidR="0015380F">
        <w:rPr>
          <w:szCs w:val="22"/>
          <w:lang w:val="en-CA" w:eastAsia="zh-CN"/>
        </w:rPr>
        <w:t>ing</w:t>
      </w:r>
      <w:r w:rsidR="00215510">
        <w:rPr>
          <w:szCs w:val="22"/>
          <w:lang w:val="en-CA" w:eastAsia="zh-CN"/>
        </w:rPr>
        <w:t xml:space="preserve"> the QMs </w:t>
      </w:r>
      <w:r w:rsidR="004D0024">
        <w:rPr>
          <w:rFonts w:hint="eastAsia"/>
          <w:szCs w:val="22"/>
          <w:lang w:val="en-CA" w:eastAsia="zh-CN"/>
        </w:rPr>
        <w:t>th</w:t>
      </w:r>
      <w:r w:rsidR="004D0024">
        <w:rPr>
          <w:szCs w:val="22"/>
          <w:lang w:val="en-CA" w:eastAsia="zh-CN"/>
        </w:rPr>
        <w:t xml:space="preserve">at </w:t>
      </w:r>
      <w:r w:rsidR="00334A8F">
        <w:rPr>
          <w:szCs w:val="22"/>
          <w:lang w:val="en-CA" w:eastAsia="zh-CN"/>
        </w:rPr>
        <w:t xml:space="preserve">are actually </w:t>
      </w:r>
      <w:r w:rsidR="004D0024">
        <w:rPr>
          <w:szCs w:val="22"/>
          <w:lang w:val="en-CA" w:eastAsia="zh-CN"/>
        </w:rPr>
        <w:t xml:space="preserve">used in </w:t>
      </w:r>
      <w:r w:rsidR="00215510">
        <w:rPr>
          <w:szCs w:val="22"/>
          <w:lang w:val="en-CA" w:eastAsia="zh-CN"/>
        </w:rPr>
        <w:t xml:space="preserve">quantization process. </w:t>
      </w:r>
      <w:r w:rsidR="00215510" w:rsidRPr="00215510">
        <w:rPr>
          <w:szCs w:val="22"/>
          <w:lang w:val="en-CA" w:eastAsia="zh-CN"/>
        </w:rPr>
        <w:t xml:space="preserve">The experimental results showed that the </w:t>
      </w:r>
      <w:r w:rsidR="00215510">
        <w:rPr>
          <w:szCs w:val="22"/>
          <w:lang w:val="en-CA" w:eastAsia="zh-CN"/>
        </w:rPr>
        <w:t>proposed</w:t>
      </w:r>
      <w:r w:rsidR="00215510" w:rsidRPr="00215510">
        <w:rPr>
          <w:szCs w:val="22"/>
          <w:lang w:val="en-CA" w:eastAsia="zh-CN"/>
        </w:rPr>
        <w:t xml:space="preserve"> </w:t>
      </w:r>
      <w:r w:rsidR="00215510">
        <w:rPr>
          <w:szCs w:val="22"/>
          <w:lang w:val="en-CA" w:eastAsia="zh-CN"/>
        </w:rPr>
        <w:t>methods</w:t>
      </w:r>
      <w:r w:rsidR="00215510" w:rsidRPr="00215510">
        <w:rPr>
          <w:szCs w:val="22"/>
          <w:lang w:val="en-CA" w:eastAsia="zh-CN"/>
        </w:rPr>
        <w:t xml:space="preserve"> </w:t>
      </w:r>
      <w:r w:rsidR="004D0024">
        <w:rPr>
          <w:szCs w:val="22"/>
          <w:lang w:val="en-CA" w:eastAsia="zh-CN"/>
        </w:rPr>
        <w:t>can reach</w:t>
      </w:r>
      <w:r w:rsidR="00215510" w:rsidRPr="00215510">
        <w:rPr>
          <w:szCs w:val="22"/>
          <w:lang w:val="en-CA" w:eastAsia="zh-CN"/>
        </w:rPr>
        <w:t xml:space="preserve"> </w:t>
      </w:r>
      <w:r w:rsidR="00215510">
        <w:rPr>
          <w:szCs w:val="22"/>
          <w:lang w:val="en-CA" w:eastAsia="zh-CN"/>
        </w:rPr>
        <w:t>5</w:t>
      </w:r>
      <w:r w:rsidR="00215510" w:rsidRPr="00215510">
        <w:rPr>
          <w:szCs w:val="22"/>
          <w:lang w:val="en-CA" w:eastAsia="zh-CN"/>
        </w:rPr>
        <w:t>%–</w:t>
      </w:r>
      <w:r w:rsidR="00215510">
        <w:rPr>
          <w:szCs w:val="22"/>
          <w:lang w:val="en-CA" w:eastAsia="zh-CN"/>
        </w:rPr>
        <w:t>40</w:t>
      </w:r>
      <w:r w:rsidR="00215510" w:rsidRPr="00215510">
        <w:rPr>
          <w:szCs w:val="22"/>
          <w:lang w:val="en-CA" w:eastAsia="zh-CN"/>
        </w:rPr>
        <w:t xml:space="preserve">% </w:t>
      </w:r>
      <w:r w:rsidR="00215510">
        <w:rPr>
          <w:szCs w:val="22"/>
          <w:lang w:val="en-CA" w:eastAsia="zh-CN"/>
        </w:rPr>
        <w:t>bit</w:t>
      </w:r>
      <w:r w:rsidR="004D0024">
        <w:rPr>
          <w:szCs w:val="22"/>
          <w:lang w:val="en-CA" w:eastAsia="zh-CN"/>
        </w:rPr>
        <w:t xml:space="preserve"> saving compared with VTM7.0</w:t>
      </w:r>
      <w:r w:rsidR="00215510" w:rsidRPr="00215510">
        <w:rPr>
          <w:szCs w:val="22"/>
          <w:lang w:val="en-CA" w:eastAsia="zh-CN"/>
        </w:rPr>
        <w:t>.</w:t>
      </w:r>
      <w:r w:rsidR="005340DB">
        <w:rPr>
          <w:szCs w:val="22"/>
          <w:lang w:val="en-CA" w:eastAsia="zh-CN"/>
        </w:rPr>
        <w:t xml:space="preserve"> </w:t>
      </w:r>
      <w:r w:rsidR="00334A8F">
        <w:rPr>
          <w:szCs w:val="22"/>
          <w:lang w:val="en-CA" w:eastAsia="zh-CN"/>
        </w:rPr>
        <w:t>Moreover</w:t>
      </w:r>
      <w:r w:rsidR="00644506">
        <w:rPr>
          <w:szCs w:val="22"/>
          <w:lang w:val="en-CA" w:eastAsia="zh-CN"/>
        </w:rPr>
        <w:t xml:space="preserve">, </w:t>
      </w:r>
      <w:r w:rsidR="005340DB">
        <w:rPr>
          <w:szCs w:val="22"/>
          <w:lang w:val="en-CA" w:eastAsia="zh-CN"/>
        </w:rPr>
        <w:t>14%-7</w:t>
      </w:r>
      <w:r w:rsidR="009F6EB5">
        <w:rPr>
          <w:szCs w:val="22"/>
          <w:lang w:val="en-CA" w:eastAsia="zh-CN"/>
        </w:rPr>
        <w:t>9</w:t>
      </w:r>
      <w:r w:rsidR="005340DB">
        <w:rPr>
          <w:szCs w:val="22"/>
          <w:lang w:val="en-CA" w:eastAsia="zh-CN"/>
        </w:rPr>
        <w:t>%</w:t>
      </w:r>
      <w:r w:rsidR="001A05F3">
        <w:rPr>
          <w:szCs w:val="22"/>
          <w:lang w:val="en-CA" w:eastAsia="zh-CN"/>
        </w:rPr>
        <w:t xml:space="preserve"> of unnecessary</w:t>
      </w:r>
      <w:r w:rsidR="005340DB">
        <w:rPr>
          <w:szCs w:val="22"/>
          <w:lang w:val="en-CA" w:eastAsia="zh-CN"/>
        </w:rPr>
        <w:t xml:space="preserve"> QM </w:t>
      </w:r>
      <w:r w:rsidR="00334A8F">
        <w:rPr>
          <w:szCs w:val="22"/>
          <w:lang w:val="en-CA" w:eastAsia="zh-CN"/>
        </w:rPr>
        <w:t xml:space="preserve">signaling </w:t>
      </w:r>
      <w:r w:rsidR="001A05F3">
        <w:rPr>
          <w:szCs w:val="22"/>
          <w:lang w:val="en-CA" w:eastAsia="zh-CN"/>
        </w:rPr>
        <w:t>were</w:t>
      </w:r>
      <w:r w:rsidR="00334A8F">
        <w:rPr>
          <w:szCs w:val="22"/>
          <w:lang w:val="en-CA" w:eastAsia="zh-CN"/>
        </w:rPr>
        <w:t xml:space="preserve"> skipped in the tests</w:t>
      </w:r>
      <w:r w:rsidR="005340DB">
        <w:rPr>
          <w:szCs w:val="22"/>
          <w:lang w:val="en-CA" w:eastAsia="zh-CN"/>
        </w:rPr>
        <w:t>.</w:t>
      </w:r>
      <w:r w:rsidR="00334A8F">
        <w:rPr>
          <w:szCs w:val="22"/>
          <w:lang w:val="en-CA" w:eastAsia="zh-CN"/>
        </w:rPr>
        <w:t xml:space="preserve"> As the proposed method</w:t>
      </w:r>
      <w:r w:rsidR="001A05F3">
        <w:rPr>
          <w:szCs w:val="22"/>
          <w:lang w:val="en-CA" w:eastAsia="zh-CN"/>
        </w:rPr>
        <w:t>s</w:t>
      </w:r>
      <w:r w:rsidR="00334A8F">
        <w:rPr>
          <w:szCs w:val="22"/>
          <w:lang w:val="en-CA" w:eastAsia="zh-CN"/>
        </w:rPr>
        <w:t xml:space="preserve"> </w:t>
      </w:r>
      <w:r w:rsidR="001A05F3">
        <w:rPr>
          <w:szCs w:val="22"/>
          <w:lang w:val="en-CA" w:eastAsia="zh-CN"/>
        </w:rPr>
        <w:t>are</w:t>
      </w:r>
      <w:r w:rsidR="00334A8F">
        <w:rPr>
          <w:szCs w:val="22"/>
          <w:lang w:val="en-CA" w:eastAsia="zh-CN"/>
        </w:rPr>
        <w:t xml:space="preserve"> more general and flexible, it is proposed to adopt one of the proposed </w:t>
      </w:r>
      <w:r w:rsidR="00613105">
        <w:rPr>
          <w:szCs w:val="22"/>
          <w:lang w:val="en-CA" w:eastAsia="zh-CN"/>
        </w:rPr>
        <w:t>methods</w:t>
      </w:r>
      <w:r w:rsidR="00334A8F">
        <w:rPr>
          <w:szCs w:val="22"/>
          <w:lang w:val="en-CA" w:eastAsia="zh-CN"/>
        </w:rPr>
        <w:t>.</w:t>
      </w:r>
    </w:p>
    <w:p w14:paraId="4C0868E9" w14:textId="7C69D855" w:rsidR="00F34F6E" w:rsidRPr="00CC7CCA" w:rsidRDefault="00F34F6E" w:rsidP="001C24F0">
      <w:pPr>
        <w:pStyle w:val="1"/>
        <w:numPr>
          <w:ilvl w:val="0"/>
          <w:numId w:val="39"/>
        </w:numPr>
        <w:rPr>
          <w:rFonts w:cs="Times New Roman"/>
          <w:sz w:val="28"/>
          <w:szCs w:val="28"/>
          <w:lang w:val="en-CA"/>
        </w:rPr>
      </w:pPr>
      <w:r w:rsidRPr="00CC7CCA">
        <w:rPr>
          <w:rFonts w:cs="Times New Roman"/>
          <w:sz w:val="28"/>
          <w:szCs w:val="28"/>
          <w:lang w:val="en-CA"/>
        </w:rPr>
        <w:t>Spec text</w:t>
      </w:r>
    </w:p>
    <w:p w14:paraId="1D986EBD" w14:textId="26CB4A60" w:rsidR="009C3FC7" w:rsidRPr="00A05E73" w:rsidRDefault="009C3FC7" w:rsidP="009C3FC7">
      <w:pPr>
        <w:rPr>
          <w:szCs w:val="22"/>
        </w:rPr>
      </w:pPr>
      <w:r w:rsidRPr="00A05E73">
        <w:rPr>
          <w:szCs w:val="22"/>
          <w:lang w:val="en-CA" w:eastAsia="zh-CN"/>
        </w:rPr>
        <w:t>The following proposed text modifications are based on JVET-</w:t>
      </w:r>
      <w:r w:rsidR="00536784" w:rsidRPr="00A05E73">
        <w:rPr>
          <w:szCs w:val="22"/>
          <w:lang w:val="en-CA" w:eastAsia="zh-CN"/>
        </w:rPr>
        <w:t>O2</w:t>
      </w:r>
      <w:r w:rsidRPr="00A05E73">
        <w:rPr>
          <w:szCs w:val="22"/>
          <w:lang w:val="en-CA" w:eastAsia="zh-CN"/>
        </w:rPr>
        <w:t>001-v</w:t>
      </w:r>
      <w:r w:rsidR="00AE7366" w:rsidRPr="00A05E73">
        <w:rPr>
          <w:szCs w:val="22"/>
          <w:lang w:val="en-CA" w:eastAsia="zh-CN"/>
        </w:rPr>
        <w:t>E</w:t>
      </w:r>
      <w:r w:rsidRPr="00A05E73">
        <w:rPr>
          <w:szCs w:val="22"/>
          <w:lang w:val="en-CA" w:eastAsia="zh-CN"/>
        </w:rPr>
        <w:t>.</w:t>
      </w:r>
      <w:r w:rsidRPr="00A05E73">
        <w:rPr>
          <w:szCs w:val="22"/>
        </w:rPr>
        <w:t xml:space="preserve"> The added texts are highlighted in </w:t>
      </w:r>
      <w:r w:rsidR="008C55F1" w:rsidRPr="00A05E73">
        <w:rPr>
          <w:szCs w:val="22"/>
          <w:highlight w:val="yellow"/>
        </w:rPr>
        <w:t>yellow</w:t>
      </w:r>
      <w:r w:rsidRPr="00A05E73">
        <w:rPr>
          <w:szCs w:val="22"/>
        </w:rPr>
        <w:t xml:space="preserve">, and deleted texts are marked by </w:t>
      </w:r>
      <w:r w:rsidRPr="00A05E73">
        <w:rPr>
          <w:strike/>
          <w:color w:val="FF0000"/>
          <w:szCs w:val="22"/>
        </w:rPr>
        <w:t>red strikethrough</w:t>
      </w:r>
      <w:r w:rsidRPr="00A05E73">
        <w:rPr>
          <w:szCs w:val="22"/>
        </w:rPr>
        <w:t>.</w:t>
      </w:r>
    </w:p>
    <w:p w14:paraId="7AFD5640" w14:textId="6E7272EA" w:rsidR="00CB39A1" w:rsidRPr="00CC7CCA" w:rsidRDefault="00CB39A1" w:rsidP="001C24F0">
      <w:pPr>
        <w:pStyle w:val="21"/>
        <w:numPr>
          <w:ilvl w:val="1"/>
          <w:numId w:val="39"/>
        </w:numPr>
        <w:rPr>
          <w:lang w:val="en-CA"/>
        </w:rPr>
      </w:pPr>
      <w:r w:rsidRPr="00CC7CCA">
        <w:rPr>
          <w:lang w:val="en-CA"/>
        </w:rPr>
        <w:lastRenderedPageBreak/>
        <w:t xml:space="preserve">Spec text of </w:t>
      </w:r>
      <w:r w:rsidR="003063CE">
        <w:rPr>
          <w:lang w:val="en-CA"/>
        </w:rPr>
        <w:t>solution</w:t>
      </w:r>
      <w:r w:rsidR="003063CE" w:rsidRPr="00CC7CCA">
        <w:rPr>
          <w:lang w:val="en-CA"/>
        </w:rPr>
        <w:t xml:space="preserve"> </w:t>
      </w:r>
      <w:r w:rsidR="00A1264E" w:rsidRPr="00CC7CCA">
        <w:rPr>
          <w:lang w:val="en-CA"/>
        </w:rPr>
        <w:t>#1</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25"/>
        <w:gridCol w:w="1170"/>
      </w:tblGrid>
      <w:tr w:rsidR="00D65F40" w:rsidRPr="00A05E73" w14:paraId="681B4661" w14:textId="77777777" w:rsidTr="00C43267">
        <w:trPr>
          <w:cantSplit/>
          <w:jc w:val="center"/>
        </w:trPr>
        <w:tc>
          <w:tcPr>
            <w:tcW w:w="7825" w:type="dxa"/>
          </w:tcPr>
          <w:p w14:paraId="6FFBCD92"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proofErr w:type="spellStart"/>
            <w:r w:rsidRPr="00A05E73">
              <w:rPr>
                <w:rFonts w:eastAsia="Malgun Gothic"/>
                <w:sz w:val="20"/>
                <w:lang w:val="en-CA"/>
              </w:rPr>
              <w:t>scaling_list</w:t>
            </w:r>
            <w:r w:rsidRPr="00A05E73">
              <w:rPr>
                <w:rFonts w:eastAsia="Malgun Gothic"/>
                <w:noProof/>
                <w:sz w:val="20"/>
                <w:lang w:val="en-CA" w:eastAsia="ko-KR"/>
              </w:rPr>
              <w:t>_data</w:t>
            </w:r>
            <w:proofErr w:type="spellEnd"/>
            <w:r w:rsidRPr="00A05E73">
              <w:rPr>
                <w:rFonts w:eastAsia="Malgun Gothic"/>
                <w:noProof/>
                <w:sz w:val="20"/>
                <w:lang w:val="en-CA" w:eastAsia="ko-KR"/>
              </w:rPr>
              <w:t>( )</w:t>
            </w:r>
            <w:r w:rsidRPr="00A05E73">
              <w:rPr>
                <w:rFonts w:eastAsia="Malgun Gothic"/>
                <w:noProof/>
                <w:sz w:val="20"/>
                <w:lang w:val="en-CA"/>
              </w:rPr>
              <w:t xml:space="preserve"> {</w:t>
            </w:r>
          </w:p>
        </w:tc>
        <w:tc>
          <w:tcPr>
            <w:tcW w:w="1170" w:type="dxa"/>
          </w:tcPr>
          <w:p w14:paraId="2A0A4C3B" w14:textId="77777777" w:rsidR="00D65F40" w:rsidRPr="00A05E73" w:rsidRDefault="00D65F40" w:rsidP="00C43267">
            <w:pPr>
              <w:keepNext/>
              <w:keepLines/>
              <w:spacing w:before="20" w:after="40"/>
              <w:rPr>
                <w:rFonts w:eastAsia="Malgun Gothic"/>
                <w:noProof/>
                <w:sz w:val="20"/>
                <w:lang w:val="en-CA"/>
              </w:rPr>
            </w:pPr>
            <w:r w:rsidRPr="00A05E73">
              <w:rPr>
                <w:rFonts w:eastAsia="Malgun Gothic"/>
                <w:b/>
                <w:bCs/>
                <w:noProof/>
                <w:sz w:val="20"/>
                <w:lang w:val="en-CA"/>
              </w:rPr>
              <w:t>Descriptor</w:t>
            </w:r>
          </w:p>
        </w:tc>
      </w:tr>
      <w:tr w:rsidR="00D65F40" w:rsidRPr="00A05E73" w14:paraId="7C599B62" w14:textId="77777777" w:rsidTr="00C43267">
        <w:trPr>
          <w:cantSplit/>
          <w:jc w:val="center"/>
        </w:trPr>
        <w:tc>
          <w:tcPr>
            <w:tcW w:w="7825" w:type="dxa"/>
          </w:tcPr>
          <w:p w14:paraId="7967D3FF"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05E73">
              <w:rPr>
                <w:rFonts w:eastAsia="Malgun Gothic"/>
                <w:b/>
                <w:bCs/>
                <w:sz w:val="20"/>
                <w:lang w:val="en-CA"/>
              </w:rPr>
              <w:tab/>
            </w:r>
            <w:proofErr w:type="spellStart"/>
            <w:r w:rsidRPr="00A05E73">
              <w:rPr>
                <w:rFonts w:eastAsia="Malgun Gothic"/>
                <w:b/>
                <w:bCs/>
                <w:sz w:val="20"/>
                <w:lang w:val="en-CA"/>
              </w:rPr>
              <w:t>scaling_matrix_for_lfnst_disabled_flag</w:t>
            </w:r>
            <w:proofErr w:type="spellEnd"/>
          </w:p>
        </w:tc>
        <w:tc>
          <w:tcPr>
            <w:tcW w:w="1170" w:type="dxa"/>
          </w:tcPr>
          <w:p w14:paraId="1F3CD8E5" w14:textId="77777777" w:rsidR="00D65F40" w:rsidRPr="00A05E73" w:rsidRDefault="00D65F40" w:rsidP="00C43267">
            <w:pPr>
              <w:keepNext/>
              <w:keepLines/>
              <w:spacing w:before="20" w:after="40"/>
              <w:jc w:val="center"/>
              <w:rPr>
                <w:rFonts w:eastAsia="Malgun Gothic"/>
                <w:noProof/>
                <w:sz w:val="20"/>
                <w:lang w:val="en-CA"/>
              </w:rPr>
            </w:pPr>
            <w:r w:rsidRPr="00A05E73">
              <w:rPr>
                <w:rFonts w:eastAsia="Malgun Gothic"/>
                <w:noProof/>
                <w:sz w:val="20"/>
                <w:lang w:val="en-CA"/>
              </w:rPr>
              <w:t>u(1)</w:t>
            </w:r>
          </w:p>
        </w:tc>
      </w:tr>
      <w:tr w:rsidR="00D65F40" w:rsidRPr="00A05E73" w14:paraId="3A7BB613" w14:textId="77777777" w:rsidTr="00C43267">
        <w:trPr>
          <w:cantSplit/>
          <w:jc w:val="center"/>
        </w:trPr>
        <w:tc>
          <w:tcPr>
            <w:tcW w:w="7825" w:type="dxa"/>
          </w:tcPr>
          <w:p w14:paraId="14AB08C6"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bCs/>
                <w:sz w:val="20"/>
                <w:highlight w:val="yellow"/>
                <w:lang w:val="en-CA"/>
              </w:rPr>
            </w:pPr>
            <w:r w:rsidRPr="00A05E73">
              <w:rPr>
                <w:rFonts w:eastAsia="Malgun Gothic"/>
                <w:b/>
                <w:bCs/>
                <w:sz w:val="20"/>
                <w:highlight w:val="yellow"/>
                <w:lang w:val="en-CA"/>
              </w:rPr>
              <w:tab/>
            </w:r>
            <w:proofErr w:type="spellStart"/>
            <w:r w:rsidRPr="00A05E73">
              <w:rPr>
                <w:rFonts w:eastAsia="Malgun Gothic"/>
                <w:b/>
                <w:bCs/>
                <w:sz w:val="20"/>
                <w:highlight w:val="yellow"/>
                <w:lang w:val="en-CA"/>
              </w:rPr>
              <w:t>aps_qm_size_info_present_flag</w:t>
            </w:r>
            <w:proofErr w:type="spellEnd"/>
          </w:p>
        </w:tc>
        <w:tc>
          <w:tcPr>
            <w:tcW w:w="1170" w:type="dxa"/>
          </w:tcPr>
          <w:p w14:paraId="007C4550" w14:textId="77777777" w:rsidR="00D65F40" w:rsidRPr="00A05E73" w:rsidRDefault="00D65F40" w:rsidP="00C43267">
            <w:pPr>
              <w:keepNext/>
              <w:keepLines/>
              <w:spacing w:before="20" w:after="40"/>
              <w:jc w:val="center"/>
              <w:rPr>
                <w:rFonts w:eastAsiaTheme="minorEastAsia"/>
                <w:noProof/>
                <w:sz w:val="20"/>
                <w:highlight w:val="yellow"/>
                <w:lang w:val="en-CA" w:eastAsia="zh-CN"/>
              </w:rPr>
            </w:pPr>
            <w:r w:rsidRPr="00A05E73">
              <w:rPr>
                <w:noProof/>
                <w:sz w:val="20"/>
                <w:highlight w:val="yellow"/>
                <w:lang w:val="en-CA"/>
              </w:rPr>
              <w:t>u(1)</w:t>
            </w:r>
          </w:p>
        </w:tc>
      </w:tr>
      <w:tr w:rsidR="00D65F40" w:rsidRPr="00A05E73" w14:paraId="2FA5B07D" w14:textId="77777777" w:rsidTr="00C43267">
        <w:trPr>
          <w:cantSplit/>
          <w:jc w:val="center"/>
        </w:trPr>
        <w:tc>
          <w:tcPr>
            <w:tcW w:w="7825" w:type="dxa"/>
          </w:tcPr>
          <w:p w14:paraId="3704D098"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bCs/>
                <w:sz w:val="20"/>
                <w:highlight w:val="yellow"/>
                <w:lang w:val="en-CA"/>
              </w:rPr>
            </w:pPr>
            <w:r w:rsidRPr="00A05E73">
              <w:rPr>
                <w:rFonts w:eastAsia="Malgun Gothic"/>
                <w:b/>
                <w:bCs/>
                <w:sz w:val="20"/>
                <w:highlight w:val="yellow"/>
                <w:lang w:val="en-CA"/>
              </w:rPr>
              <w:tab/>
              <w:t>if (</w:t>
            </w:r>
            <w:proofErr w:type="spellStart"/>
            <w:r w:rsidRPr="00A05E73">
              <w:rPr>
                <w:rFonts w:eastAsia="Malgun Gothic"/>
                <w:b/>
                <w:bCs/>
                <w:sz w:val="20"/>
                <w:highlight w:val="yellow"/>
                <w:lang w:val="en-CA"/>
              </w:rPr>
              <w:t>aps_qm_size_info_present_flag</w:t>
            </w:r>
            <w:proofErr w:type="spellEnd"/>
            <w:r w:rsidRPr="00A05E73">
              <w:rPr>
                <w:rFonts w:eastAsia="Malgun Gothic"/>
                <w:b/>
                <w:bCs/>
                <w:sz w:val="20"/>
                <w:highlight w:val="yellow"/>
                <w:lang w:val="en-CA"/>
              </w:rPr>
              <w:t>) {</w:t>
            </w:r>
          </w:p>
        </w:tc>
        <w:tc>
          <w:tcPr>
            <w:tcW w:w="1170" w:type="dxa"/>
          </w:tcPr>
          <w:p w14:paraId="4EC3266B" w14:textId="77777777" w:rsidR="00D65F40" w:rsidRPr="00A05E73" w:rsidRDefault="00D65F40" w:rsidP="00C43267">
            <w:pPr>
              <w:keepNext/>
              <w:keepLines/>
              <w:spacing w:before="20" w:after="40"/>
              <w:jc w:val="center"/>
              <w:rPr>
                <w:rFonts w:eastAsia="Malgun Gothic"/>
                <w:noProof/>
                <w:sz w:val="20"/>
                <w:highlight w:val="yellow"/>
                <w:lang w:val="en-CA"/>
              </w:rPr>
            </w:pPr>
          </w:p>
        </w:tc>
      </w:tr>
      <w:tr w:rsidR="00D65F40" w:rsidRPr="00A05E73" w14:paraId="5A94EE8C" w14:textId="77777777" w:rsidTr="00C43267">
        <w:trPr>
          <w:cantSplit/>
          <w:jc w:val="center"/>
        </w:trPr>
        <w:tc>
          <w:tcPr>
            <w:tcW w:w="7825" w:type="dxa"/>
          </w:tcPr>
          <w:p w14:paraId="0270682E"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bCs/>
                <w:sz w:val="20"/>
                <w:highlight w:val="yellow"/>
                <w:lang w:val="en-CA"/>
              </w:rPr>
            </w:pPr>
            <w:r w:rsidRPr="00A05E73">
              <w:rPr>
                <w:rFonts w:eastAsia="Malgun Gothic"/>
                <w:b/>
                <w:bCs/>
                <w:sz w:val="20"/>
                <w:highlight w:val="yellow"/>
                <w:lang w:val="en-CA"/>
              </w:rPr>
              <w:tab/>
            </w:r>
            <w:r w:rsidRPr="00A05E73">
              <w:rPr>
                <w:rFonts w:eastAsia="Malgun Gothic"/>
                <w:b/>
                <w:bCs/>
                <w:sz w:val="20"/>
                <w:highlight w:val="yellow"/>
                <w:lang w:val="en-CA"/>
              </w:rPr>
              <w:tab/>
              <w:t>aps_log2_min_luma_qm_size_minus2</w:t>
            </w:r>
          </w:p>
        </w:tc>
        <w:tc>
          <w:tcPr>
            <w:tcW w:w="1170" w:type="dxa"/>
          </w:tcPr>
          <w:p w14:paraId="2D596C1A" w14:textId="77777777" w:rsidR="00D65F40" w:rsidRPr="00A05E73" w:rsidRDefault="00D65F40" w:rsidP="00C43267">
            <w:pPr>
              <w:keepNext/>
              <w:keepLines/>
              <w:spacing w:before="20" w:after="40"/>
              <w:jc w:val="center"/>
              <w:rPr>
                <w:rFonts w:eastAsia="Malgun Gothic"/>
                <w:noProof/>
                <w:sz w:val="20"/>
                <w:highlight w:val="yellow"/>
                <w:lang w:val="en-CA"/>
              </w:rPr>
            </w:pPr>
            <w:r w:rsidRPr="00A05E73">
              <w:rPr>
                <w:rFonts w:eastAsia="Malgun Gothic"/>
                <w:noProof/>
                <w:sz w:val="20"/>
                <w:highlight w:val="yellow"/>
                <w:lang w:val="en-CA"/>
              </w:rPr>
              <w:t>ue(v)</w:t>
            </w:r>
          </w:p>
        </w:tc>
      </w:tr>
      <w:tr w:rsidR="00D65F40" w:rsidRPr="00A05E73" w14:paraId="1655E5FE" w14:textId="77777777" w:rsidTr="00C43267">
        <w:trPr>
          <w:cantSplit/>
          <w:jc w:val="center"/>
        </w:trPr>
        <w:tc>
          <w:tcPr>
            <w:tcW w:w="7825" w:type="dxa"/>
          </w:tcPr>
          <w:p w14:paraId="1E905E2F"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b/>
                <w:bCs/>
                <w:sz w:val="20"/>
                <w:highlight w:val="yellow"/>
                <w:lang w:val="en-CA"/>
              </w:rPr>
            </w:pPr>
            <w:r w:rsidRPr="00A05E73">
              <w:rPr>
                <w:rFonts w:eastAsia="Malgun Gothic"/>
                <w:b/>
                <w:bCs/>
                <w:sz w:val="20"/>
                <w:highlight w:val="yellow"/>
                <w:lang w:val="en-CA"/>
              </w:rPr>
              <w:tab/>
            </w:r>
            <w:r w:rsidRPr="00A05E73">
              <w:rPr>
                <w:rFonts w:eastAsia="Malgun Gothic"/>
                <w:b/>
                <w:bCs/>
                <w:sz w:val="20"/>
                <w:highlight w:val="yellow"/>
                <w:lang w:val="en-CA"/>
              </w:rPr>
              <w:tab/>
              <w:t>aps_log2_max_luma_qm_size_minus5</w:t>
            </w:r>
          </w:p>
        </w:tc>
        <w:tc>
          <w:tcPr>
            <w:tcW w:w="1170" w:type="dxa"/>
          </w:tcPr>
          <w:p w14:paraId="2379E514" w14:textId="77777777" w:rsidR="00D65F40" w:rsidRPr="00A05E73" w:rsidRDefault="00D65F40" w:rsidP="00C43267">
            <w:pPr>
              <w:keepNext/>
              <w:keepLines/>
              <w:spacing w:before="20" w:after="40"/>
              <w:jc w:val="center"/>
              <w:rPr>
                <w:rFonts w:eastAsia="Malgun Gothic"/>
                <w:noProof/>
                <w:sz w:val="20"/>
                <w:highlight w:val="yellow"/>
                <w:lang w:val="en-CA"/>
              </w:rPr>
            </w:pPr>
            <w:r w:rsidRPr="00A05E73">
              <w:rPr>
                <w:rFonts w:eastAsia="Malgun Gothic"/>
                <w:noProof/>
                <w:sz w:val="20"/>
                <w:highlight w:val="yellow"/>
                <w:lang w:val="en-CA"/>
              </w:rPr>
              <w:t>ue(v)</w:t>
            </w:r>
          </w:p>
        </w:tc>
      </w:tr>
      <w:tr w:rsidR="00D65F40" w:rsidRPr="00A05E73" w14:paraId="60528478" w14:textId="77777777" w:rsidTr="00C43267">
        <w:trPr>
          <w:cantSplit/>
          <w:jc w:val="center"/>
        </w:trPr>
        <w:tc>
          <w:tcPr>
            <w:tcW w:w="7825" w:type="dxa"/>
          </w:tcPr>
          <w:p w14:paraId="7864FDD0"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bCs/>
                <w:sz w:val="20"/>
                <w:highlight w:val="yellow"/>
                <w:lang w:val="en-CA"/>
              </w:rPr>
            </w:pPr>
            <w:r w:rsidRPr="00A05E73">
              <w:rPr>
                <w:rFonts w:eastAsia="Malgun Gothic"/>
                <w:b/>
                <w:bCs/>
                <w:sz w:val="20"/>
                <w:highlight w:val="yellow"/>
                <w:lang w:val="en-CA"/>
              </w:rPr>
              <w:tab/>
            </w:r>
            <w:r w:rsidRPr="00A05E73">
              <w:rPr>
                <w:rFonts w:eastAsia="Malgun Gothic"/>
                <w:b/>
                <w:bCs/>
                <w:sz w:val="20"/>
                <w:highlight w:val="yellow"/>
                <w:lang w:val="en-CA"/>
              </w:rPr>
              <w:tab/>
            </w:r>
            <w:proofErr w:type="spellStart"/>
            <w:r w:rsidRPr="00A05E73">
              <w:rPr>
                <w:rFonts w:eastAsia="Malgun Gothic"/>
                <w:b/>
                <w:bCs/>
                <w:sz w:val="20"/>
                <w:highlight w:val="yellow"/>
                <w:lang w:val="en-CA"/>
              </w:rPr>
              <w:t>aps_chroma_format_idc</w:t>
            </w:r>
            <w:proofErr w:type="spellEnd"/>
          </w:p>
        </w:tc>
        <w:tc>
          <w:tcPr>
            <w:tcW w:w="1170" w:type="dxa"/>
          </w:tcPr>
          <w:p w14:paraId="556A0BC6" w14:textId="77777777" w:rsidR="00D65F40" w:rsidRPr="00A05E73" w:rsidRDefault="00D65F40" w:rsidP="00C43267">
            <w:pPr>
              <w:keepNext/>
              <w:keepLines/>
              <w:spacing w:before="20" w:after="40"/>
              <w:jc w:val="center"/>
              <w:rPr>
                <w:rFonts w:eastAsia="Malgun Gothic"/>
                <w:noProof/>
                <w:sz w:val="20"/>
                <w:highlight w:val="yellow"/>
                <w:lang w:val="en-CA"/>
              </w:rPr>
            </w:pPr>
            <w:r w:rsidRPr="00A05E73">
              <w:rPr>
                <w:rFonts w:eastAsia="Malgun Gothic"/>
                <w:noProof/>
                <w:sz w:val="20"/>
                <w:highlight w:val="yellow"/>
                <w:lang w:val="en-CA"/>
              </w:rPr>
              <w:t>ue(v)</w:t>
            </w:r>
          </w:p>
        </w:tc>
      </w:tr>
      <w:tr w:rsidR="00D65F40" w:rsidRPr="00A05E73" w14:paraId="4CB17AA3" w14:textId="77777777" w:rsidTr="00C43267">
        <w:trPr>
          <w:cantSplit/>
          <w:jc w:val="center"/>
        </w:trPr>
        <w:tc>
          <w:tcPr>
            <w:tcW w:w="7825" w:type="dxa"/>
          </w:tcPr>
          <w:p w14:paraId="58B0CBC1"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bCs/>
                <w:sz w:val="20"/>
                <w:highlight w:val="yellow"/>
                <w:lang w:val="en-CA"/>
              </w:rPr>
            </w:pPr>
            <w:r w:rsidRPr="00A05E73">
              <w:rPr>
                <w:rFonts w:eastAsia="Malgun Gothic"/>
                <w:b/>
                <w:bCs/>
                <w:sz w:val="20"/>
                <w:highlight w:val="yellow"/>
                <w:lang w:val="en-CA"/>
              </w:rPr>
              <w:tab/>
              <w:t>}</w:t>
            </w:r>
          </w:p>
        </w:tc>
        <w:tc>
          <w:tcPr>
            <w:tcW w:w="1170" w:type="dxa"/>
          </w:tcPr>
          <w:p w14:paraId="118594FD" w14:textId="77777777" w:rsidR="00D65F40" w:rsidRPr="00A05E73" w:rsidRDefault="00D65F40" w:rsidP="00C43267">
            <w:pPr>
              <w:keepNext/>
              <w:keepLines/>
              <w:spacing w:before="20" w:after="40"/>
              <w:jc w:val="center"/>
              <w:rPr>
                <w:noProof/>
                <w:sz w:val="20"/>
                <w:highlight w:val="yellow"/>
                <w:lang w:val="en-CA"/>
              </w:rPr>
            </w:pPr>
          </w:p>
        </w:tc>
      </w:tr>
      <w:tr w:rsidR="00D65F40" w:rsidRPr="00A05E73" w14:paraId="29C80EDE" w14:textId="77777777" w:rsidTr="00C43267">
        <w:trPr>
          <w:cantSplit/>
          <w:jc w:val="center"/>
        </w:trPr>
        <w:tc>
          <w:tcPr>
            <w:tcW w:w="7825" w:type="dxa"/>
          </w:tcPr>
          <w:p w14:paraId="4FBA990E"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b/>
                <w:noProof/>
                <w:sz w:val="20"/>
              </w:rPr>
            </w:pPr>
            <w:r w:rsidRPr="00A05E73">
              <w:rPr>
                <w:rFonts w:eastAsia="Malgun Gothic"/>
                <w:sz w:val="20"/>
                <w:lang w:val="en-CA"/>
              </w:rPr>
              <w:tab/>
            </w:r>
            <w:proofErr w:type="gramStart"/>
            <w:r w:rsidRPr="00A05E73">
              <w:rPr>
                <w:rFonts w:eastAsia="Malgun Gothic"/>
                <w:sz w:val="20"/>
                <w:lang w:val="en-CA"/>
              </w:rPr>
              <w:t xml:space="preserve">for( </w:t>
            </w:r>
            <w:r w:rsidRPr="00A05E73">
              <w:rPr>
                <w:rFonts w:eastAsia="MS Mincho"/>
                <w:noProof/>
                <w:sz w:val="20"/>
                <w:lang w:val="en-CA" w:eastAsia="ja-JP"/>
              </w:rPr>
              <w:t>id</w:t>
            </w:r>
            <w:proofErr w:type="gramEnd"/>
            <w:r w:rsidRPr="00A05E73" w:rsidDel="00D60776">
              <w:rPr>
                <w:rFonts w:eastAsia="Malgun Gothic"/>
                <w:sz w:val="20"/>
                <w:lang w:val="en-CA"/>
              </w:rPr>
              <w:t xml:space="preserve"> </w:t>
            </w:r>
            <w:r w:rsidRPr="00A05E73">
              <w:rPr>
                <w:rFonts w:eastAsia="Malgun Gothic"/>
                <w:sz w:val="20"/>
                <w:lang w:val="en-CA"/>
              </w:rPr>
              <w:t xml:space="preserve">= 0; </w:t>
            </w:r>
            <w:r w:rsidRPr="00A05E73">
              <w:rPr>
                <w:rFonts w:eastAsia="MS Mincho"/>
                <w:noProof/>
                <w:sz w:val="20"/>
                <w:lang w:val="en-CA" w:eastAsia="ja-JP"/>
              </w:rPr>
              <w:t>id</w:t>
            </w:r>
            <w:r w:rsidRPr="00A05E73" w:rsidDel="00D60776">
              <w:rPr>
                <w:rFonts w:eastAsia="Malgun Gothic"/>
                <w:noProof/>
                <w:sz w:val="20"/>
                <w:lang w:val="en-CA" w:eastAsia="ko-KR"/>
              </w:rPr>
              <w:t xml:space="preserve"> </w:t>
            </w:r>
            <w:r w:rsidRPr="00A05E73">
              <w:rPr>
                <w:rFonts w:eastAsia="Malgun Gothic"/>
                <w:sz w:val="20"/>
                <w:lang w:val="en-CA"/>
              </w:rPr>
              <w:t xml:space="preserve">&lt; 28; </w:t>
            </w:r>
            <w:r w:rsidRPr="00A05E73">
              <w:rPr>
                <w:rFonts w:eastAsia="MS Mincho"/>
                <w:noProof/>
                <w:sz w:val="20"/>
                <w:lang w:val="en-CA" w:eastAsia="ja-JP"/>
              </w:rPr>
              <w:t>id</w:t>
            </w:r>
            <w:r w:rsidRPr="00A05E73" w:rsidDel="00D60776">
              <w:rPr>
                <w:rFonts w:eastAsia="Malgun Gothic"/>
                <w:noProof/>
                <w:sz w:val="20"/>
                <w:lang w:val="en-CA" w:eastAsia="ko-KR"/>
              </w:rPr>
              <w:t xml:space="preserve"> </w:t>
            </w:r>
            <w:r w:rsidRPr="00A05E73">
              <w:rPr>
                <w:rFonts w:eastAsia="Malgun Gothic"/>
                <w:sz w:val="20"/>
                <w:lang w:val="en-CA"/>
              </w:rPr>
              <w:t xml:space="preserve">++ ) </w:t>
            </w:r>
            <w:r w:rsidRPr="00A05E73">
              <w:rPr>
                <w:sz w:val="20"/>
              </w:rPr>
              <w:t>{</w:t>
            </w:r>
          </w:p>
        </w:tc>
        <w:tc>
          <w:tcPr>
            <w:tcW w:w="1170" w:type="dxa"/>
          </w:tcPr>
          <w:p w14:paraId="448E7FC2" w14:textId="77777777" w:rsidR="00D65F40" w:rsidRPr="00A05E73" w:rsidRDefault="00D65F40" w:rsidP="00C43267">
            <w:pPr>
              <w:keepNext/>
              <w:keepLines/>
              <w:spacing w:before="20" w:after="40"/>
              <w:jc w:val="center"/>
              <w:rPr>
                <w:rFonts w:eastAsia="Malgun Gothic"/>
                <w:noProof/>
                <w:sz w:val="20"/>
                <w:lang w:val="en-CA"/>
              </w:rPr>
            </w:pPr>
          </w:p>
        </w:tc>
      </w:tr>
      <w:tr w:rsidR="00D65F40" w:rsidRPr="00A05E73" w14:paraId="4B05EF0A" w14:textId="77777777" w:rsidTr="00C43267">
        <w:trPr>
          <w:cantSplit/>
          <w:jc w:val="center"/>
        </w:trPr>
        <w:tc>
          <w:tcPr>
            <w:tcW w:w="7825" w:type="dxa"/>
          </w:tcPr>
          <w:p w14:paraId="7AEF28DF"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A05E73">
              <w:rPr>
                <w:rFonts w:eastAsia="Malgun Gothic"/>
                <w:sz w:val="20"/>
                <w:lang w:val="en-CA"/>
              </w:rPr>
              <w:tab/>
            </w:r>
            <w:r w:rsidRPr="00A05E73">
              <w:rPr>
                <w:rFonts w:eastAsia="Malgun Gothic"/>
                <w:sz w:val="20"/>
                <w:lang w:val="en-CA"/>
              </w:rPr>
              <w:tab/>
            </w:r>
            <w:proofErr w:type="spellStart"/>
            <w:r w:rsidRPr="00A05E73">
              <w:rPr>
                <w:rFonts w:eastAsia="Malgun Gothic"/>
                <w:sz w:val="20"/>
                <w:lang w:val="en-CA"/>
              </w:rPr>
              <w:t>matrixSize</w:t>
            </w:r>
            <w:proofErr w:type="spellEnd"/>
            <w:r w:rsidRPr="00A05E73">
              <w:rPr>
                <w:rFonts w:eastAsia="Malgun Gothic"/>
                <w:sz w:val="20"/>
                <w:lang w:val="en-CA"/>
              </w:rPr>
              <w:t xml:space="preserve"> = (</w:t>
            </w:r>
            <w:r w:rsidRPr="00A05E73">
              <w:rPr>
                <w:rFonts w:eastAsia="MS Mincho"/>
                <w:noProof/>
                <w:sz w:val="20"/>
                <w:lang w:val="en-CA" w:eastAsia="ja-JP"/>
              </w:rPr>
              <w:t xml:space="preserve">id </w:t>
            </w:r>
            <w:r w:rsidRPr="00A05E73">
              <w:rPr>
                <w:rFonts w:eastAsia="Malgun Gothic"/>
                <w:sz w:val="20"/>
                <w:lang w:val="en-CA"/>
              </w:rPr>
              <w:t xml:space="preserve">&lt; </w:t>
            </w:r>
            <w:proofErr w:type="gramStart"/>
            <w:r w:rsidRPr="00A05E73">
              <w:rPr>
                <w:rFonts w:eastAsia="Malgun Gothic"/>
                <w:sz w:val="20"/>
                <w:lang w:val="en-CA"/>
              </w:rPr>
              <w:t>2 )</w:t>
            </w:r>
            <w:proofErr w:type="gramEnd"/>
            <w:r w:rsidRPr="00A05E73">
              <w:rPr>
                <w:rFonts w:eastAsia="Malgun Gothic"/>
                <w:sz w:val="20"/>
                <w:lang w:val="en-CA"/>
              </w:rPr>
              <w:t xml:space="preserve"> ? </w:t>
            </w:r>
            <w:proofErr w:type="gramStart"/>
            <w:r w:rsidRPr="00A05E73">
              <w:rPr>
                <w:rFonts w:eastAsia="Malgun Gothic"/>
                <w:sz w:val="20"/>
                <w:lang w:val="en-CA"/>
              </w:rPr>
              <w:t>2 :</w:t>
            </w:r>
            <w:proofErr w:type="gramEnd"/>
            <w:r w:rsidRPr="00A05E73">
              <w:rPr>
                <w:rFonts w:eastAsia="Malgun Gothic"/>
                <w:sz w:val="20"/>
                <w:lang w:val="en-CA"/>
              </w:rPr>
              <w:t xml:space="preserve"> ( ( </w:t>
            </w:r>
            <w:r w:rsidRPr="00A05E73">
              <w:rPr>
                <w:rFonts w:eastAsia="MS Mincho"/>
                <w:noProof/>
                <w:sz w:val="20"/>
                <w:lang w:val="en-CA" w:eastAsia="ja-JP"/>
              </w:rPr>
              <w:t xml:space="preserve">id </w:t>
            </w:r>
            <w:r w:rsidRPr="00A05E73">
              <w:rPr>
                <w:rFonts w:eastAsia="Malgun Gothic"/>
                <w:sz w:val="20"/>
                <w:lang w:val="en-CA"/>
              </w:rPr>
              <w:t xml:space="preserve">&lt; 8 ) ? </w:t>
            </w:r>
            <w:proofErr w:type="gramStart"/>
            <w:r w:rsidRPr="00A05E73">
              <w:rPr>
                <w:rFonts w:eastAsia="Malgun Gothic"/>
                <w:sz w:val="20"/>
                <w:lang w:val="en-CA"/>
              </w:rPr>
              <w:t>4 :</w:t>
            </w:r>
            <w:proofErr w:type="gramEnd"/>
            <w:r w:rsidRPr="00A05E73">
              <w:rPr>
                <w:rFonts w:eastAsia="Malgun Gothic"/>
                <w:sz w:val="20"/>
                <w:lang w:val="en-CA"/>
              </w:rPr>
              <w:t xml:space="preserve"> 8 )</w:t>
            </w:r>
          </w:p>
        </w:tc>
        <w:tc>
          <w:tcPr>
            <w:tcW w:w="1170" w:type="dxa"/>
          </w:tcPr>
          <w:p w14:paraId="43FFE521" w14:textId="77777777" w:rsidR="00D65F40" w:rsidRPr="00A05E73" w:rsidRDefault="00D65F40" w:rsidP="00C43267">
            <w:pPr>
              <w:keepNext/>
              <w:keepLines/>
              <w:spacing w:before="20" w:after="40"/>
              <w:jc w:val="center"/>
              <w:rPr>
                <w:rFonts w:eastAsia="Malgun Gothic"/>
                <w:noProof/>
                <w:sz w:val="20"/>
                <w:lang w:val="en-CA"/>
              </w:rPr>
            </w:pPr>
          </w:p>
        </w:tc>
      </w:tr>
      <w:tr w:rsidR="00D65F40" w:rsidRPr="00A05E73" w14:paraId="6EB3266E" w14:textId="77777777" w:rsidTr="00C43267">
        <w:trPr>
          <w:cantSplit/>
          <w:jc w:val="center"/>
        </w:trPr>
        <w:tc>
          <w:tcPr>
            <w:tcW w:w="7825" w:type="dxa"/>
          </w:tcPr>
          <w:p w14:paraId="6F84A3FB" w14:textId="172471FD" w:rsidR="000D03EE"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highlight w:val="yellow"/>
                <w:lang w:val="en-CA"/>
              </w:rPr>
            </w:pPr>
            <w:r w:rsidRPr="00A05E73">
              <w:rPr>
                <w:rFonts w:eastAsia="Malgun Gothic"/>
                <w:sz w:val="20"/>
                <w:highlight w:val="yellow"/>
                <w:lang w:val="en-CA"/>
              </w:rPr>
              <w:tab/>
              <w:t>if((cIdx==0&amp;&amp;(matrixQMSize&gt;=minQMSizeY&amp;&amp;matrixQMSize&lt;=maxQMSizeY) || </w:t>
            </w:r>
          </w:p>
          <w:p w14:paraId="3DB03A7C" w14:textId="4E33BF06" w:rsidR="00D65F40" w:rsidRPr="00A05E73" w:rsidRDefault="00D65F40" w:rsidP="000D03EE">
            <w:pPr>
              <w:keepNext/>
              <w:keepLines/>
              <w:tabs>
                <w:tab w:val="left" w:pos="216"/>
                <w:tab w:val="left" w:pos="432"/>
                <w:tab w:val="left" w:pos="648"/>
                <w:tab w:val="left" w:pos="864"/>
                <w:tab w:val="left" w:pos="1296"/>
                <w:tab w:val="left" w:pos="1512"/>
                <w:tab w:val="left" w:pos="1728"/>
                <w:tab w:val="left" w:pos="1944"/>
              </w:tabs>
              <w:spacing w:before="20" w:after="40"/>
              <w:ind w:firstLineChars="200" w:firstLine="400"/>
              <w:rPr>
                <w:rFonts w:eastAsia="Malgun Gothic"/>
                <w:sz w:val="20"/>
                <w:highlight w:val="yellow"/>
                <w:lang w:val="en-CA"/>
              </w:rPr>
            </w:pPr>
            <w:r w:rsidRPr="00A05E73">
              <w:rPr>
                <w:rFonts w:eastAsia="Malgun Gothic"/>
                <w:sz w:val="20"/>
                <w:highlight w:val="yellow"/>
                <w:lang w:val="en-CA"/>
              </w:rPr>
              <w:t>(</w:t>
            </w:r>
            <w:proofErr w:type="spellStart"/>
            <w:proofErr w:type="gramStart"/>
            <w:r w:rsidRPr="00A05E73">
              <w:rPr>
                <w:rFonts w:eastAsia="Malgun Gothic"/>
                <w:sz w:val="20"/>
                <w:highlight w:val="yellow"/>
                <w:lang w:val="en-CA"/>
              </w:rPr>
              <w:t>cIdx</w:t>
            </w:r>
            <w:proofErr w:type="spellEnd"/>
            <w:r w:rsidRPr="00A05E73">
              <w:rPr>
                <w:rFonts w:eastAsia="Malgun Gothic"/>
                <w:sz w:val="20"/>
                <w:highlight w:val="yellow"/>
                <w:lang w:val="en-CA"/>
              </w:rPr>
              <w:t>!=</w:t>
            </w:r>
            <w:proofErr w:type="gramEnd"/>
            <w:r w:rsidRPr="00A05E73">
              <w:rPr>
                <w:rFonts w:eastAsia="Malgun Gothic"/>
                <w:sz w:val="20"/>
                <w:highlight w:val="yellow"/>
                <w:lang w:val="en-CA"/>
              </w:rPr>
              <w:t>0&amp;&amp;(</w:t>
            </w:r>
            <w:proofErr w:type="spellStart"/>
            <w:r w:rsidRPr="00A05E73">
              <w:rPr>
                <w:rFonts w:eastAsia="Malgun Gothic"/>
                <w:sz w:val="20"/>
                <w:highlight w:val="yellow"/>
                <w:lang w:val="en-CA"/>
              </w:rPr>
              <w:t>matrixQMSize</w:t>
            </w:r>
            <w:proofErr w:type="spellEnd"/>
            <w:r w:rsidRPr="00A05E73">
              <w:rPr>
                <w:rFonts w:eastAsia="Malgun Gothic"/>
                <w:sz w:val="20"/>
                <w:highlight w:val="yellow"/>
                <w:lang w:val="en-CA"/>
              </w:rPr>
              <w:t xml:space="preserve">&gt;= </w:t>
            </w:r>
            <w:proofErr w:type="spellStart"/>
            <w:r w:rsidRPr="00A05E73">
              <w:rPr>
                <w:rFonts w:eastAsia="Malgun Gothic"/>
                <w:sz w:val="20"/>
                <w:highlight w:val="yellow"/>
                <w:lang w:val="en-CA"/>
              </w:rPr>
              <w:t>minQMSizeUV</w:t>
            </w:r>
            <w:proofErr w:type="spellEnd"/>
            <w:r w:rsidRPr="00A05E73">
              <w:rPr>
                <w:rFonts w:eastAsia="Malgun Gothic"/>
                <w:sz w:val="20"/>
                <w:highlight w:val="yellow"/>
                <w:lang w:val="en-CA"/>
              </w:rPr>
              <w:t xml:space="preserve">&amp;&amp; </w:t>
            </w:r>
            <w:proofErr w:type="spellStart"/>
            <w:r w:rsidRPr="00A05E73">
              <w:rPr>
                <w:rFonts w:eastAsia="Malgun Gothic"/>
                <w:sz w:val="20"/>
                <w:highlight w:val="yellow"/>
                <w:lang w:val="en-CA"/>
              </w:rPr>
              <w:t>matrixQMSize</w:t>
            </w:r>
            <w:proofErr w:type="spellEnd"/>
            <w:r w:rsidRPr="00A05E73">
              <w:rPr>
                <w:rFonts w:eastAsia="Malgun Gothic"/>
                <w:sz w:val="20"/>
                <w:highlight w:val="yellow"/>
                <w:lang w:val="en-CA"/>
              </w:rPr>
              <w:t>&lt;= maxQMSizeUV)) {</w:t>
            </w:r>
          </w:p>
        </w:tc>
        <w:tc>
          <w:tcPr>
            <w:tcW w:w="1170" w:type="dxa"/>
          </w:tcPr>
          <w:p w14:paraId="2CC07772" w14:textId="77777777" w:rsidR="00D65F40" w:rsidRPr="00A05E73" w:rsidRDefault="00D65F40" w:rsidP="00C43267">
            <w:pPr>
              <w:keepNext/>
              <w:keepLines/>
              <w:spacing w:before="20" w:after="40"/>
              <w:jc w:val="center"/>
              <w:rPr>
                <w:rFonts w:eastAsia="Malgun Gothic"/>
                <w:noProof/>
                <w:sz w:val="20"/>
                <w:highlight w:val="yellow"/>
                <w:lang w:val="en-CA"/>
              </w:rPr>
            </w:pPr>
          </w:p>
        </w:tc>
      </w:tr>
      <w:tr w:rsidR="00D65F40" w:rsidRPr="00A05E73" w14:paraId="3011BC67" w14:textId="77777777" w:rsidTr="00C43267">
        <w:trPr>
          <w:cantSplit/>
          <w:jc w:val="center"/>
        </w:trPr>
        <w:tc>
          <w:tcPr>
            <w:tcW w:w="7825" w:type="dxa"/>
          </w:tcPr>
          <w:p w14:paraId="69D637E1"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05E73">
              <w:rPr>
                <w:rFonts w:eastAsia="MS Mincho"/>
                <w:b/>
                <w:noProof/>
                <w:sz w:val="20"/>
                <w:lang w:val="en-CA" w:eastAsia="ja-JP"/>
              </w:rPr>
              <w:tab/>
            </w:r>
            <w:r w:rsidRPr="00A05E73">
              <w:rPr>
                <w:rFonts w:eastAsia="MS Mincho"/>
                <w:b/>
                <w:noProof/>
                <w:sz w:val="20"/>
                <w:lang w:val="en-CA" w:eastAsia="ja-JP"/>
              </w:rPr>
              <w:tab/>
            </w:r>
            <w:r w:rsidRPr="00A05E73">
              <w:rPr>
                <w:rFonts w:eastAsia="Malgun Gothic"/>
                <w:sz w:val="20"/>
                <w:lang w:val="en-CA"/>
              </w:rPr>
              <w:tab/>
            </w:r>
            <w:r w:rsidRPr="00A05E73">
              <w:rPr>
                <w:rFonts w:eastAsia="MS Mincho"/>
                <w:b/>
                <w:noProof/>
                <w:sz w:val="20"/>
                <w:lang w:val="en-CA" w:eastAsia="ja-JP"/>
              </w:rPr>
              <w:t>scaling_list_copy_mode_</w:t>
            </w:r>
            <w:proofErr w:type="gramStart"/>
            <w:r w:rsidRPr="00A05E73">
              <w:rPr>
                <w:rFonts w:eastAsia="MS Mincho"/>
                <w:b/>
                <w:noProof/>
                <w:sz w:val="20"/>
                <w:lang w:val="en-CA" w:eastAsia="ja-JP"/>
              </w:rPr>
              <w:t>flag</w:t>
            </w:r>
            <w:r w:rsidRPr="00A05E73">
              <w:rPr>
                <w:rFonts w:eastAsia="Malgun Gothic"/>
                <w:sz w:val="20"/>
                <w:lang w:val="en-CA"/>
              </w:rPr>
              <w:t>[</w:t>
            </w:r>
            <w:proofErr w:type="gram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w:t>
            </w:r>
          </w:p>
        </w:tc>
        <w:tc>
          <w:tcPr>
            <w:tcW w:w="1170" w:type="dxa"/>
          </w:tcPr>
          <w:p w14:paraId="5A2A9E8F" w14:textId="77777777" w:rsidR="00D65F40" w:rsidRPr="00A05E73" w:rsidRDefault="00D65F40" w:rsidP="00C43267">
            <w:pPr>
              <w:keepNext/>
              <w:keepLines/>
              <w:spacing w:before="20" w:after="40"/>
              <w:jc w:val="center"/>
              <w:rPr>
                <w:rFonts w:eastAsia="Malgun Gothic"/>
                <w:noProof/>
                <w:sz w:val="20"/>
                <w:highlight w:val="yellow"/>
                <w:lang w:val="en-CA"/>
              </w:rPr>
            </w:pPr>
            <w:r w:rsidRPr="00A05E73">
              <w:rPr>
                <w:rFonts w:eastAsia="MS Mincho"/>
                <w:noProof/>
                <w:sz w:val="20"/>
                <w:lang w:val="en-CA" w:eastAsia="ja-JP"/>
              </w:rPr>
              <w:t>u(1)</w:t>
            </w:r>
          </w:p>
        </w:tc>
      </w:tr>
      <w:tr w:rsidR="00D65F40" w:rsidRPr="00A05E73" w14:paraId="4EEA8816" w14:textId="77777777" w:rsidTr="00C43267">
        <w:trPr>
          <w:cantSplit/>
          <w:jc w:val="center"/>
        </w:trPr>
        <w:tc>
          <w:tcPr>
            <w:tcW w:w="7825" w:type="dxa"/>
          </w:tcPr>
          <w:p w14:paraId="337576D6"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proofErr w:type="gramStart"/>
            <w:r w:rsidRPr="00A05E73">
              <w:rPr>
                <w:rFonts w:eastAsia="Malgun Gothic"/>
                <w:sz w:val="20"/>
                <w:lang w:val="en-CA"/>
              </w:rPr>
              <w:t>if( !</w:t>
            </w:r>
            <w:proofErr w:type="spellStart"/>
            <w:proofErr w:type="gramEnd"/>
            <w:r w:rsidRPr="00A05E73">
              <w:rPr>
                <w:rFonts w:eastAsia="Malgun Gothic"/>
                <w:sz w:val="20"/>
                <w:lang w:val="en-CA"/>
              </w:rPr>
              <w:t>scaling_list_copy_mode_flag</w:t>
            </w:r>
            <w:proofErr w:type="spell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xml:space="preserve"> ] ) </w:t>
            </w:r>
          </w:p>
        </w:tc>
        <w:tc>
          <w:tcPr>
            <w:tcW w:w="1170" w:type="dxa"/>
          </w:tcPr>
          <w:p w14:paraId="3C5CCB28" w14:textId="77777777" w:rsidR="00D65F40" w:rsidRPr="00A05E73" w:rsidRDefault="00D65F40" w:rsidP="00C43267">
            <w:pPr>
              <w:keepNext/>
              <w:keepLines/>
              <w:spacing w:before="20" w:after="40"/>
              <w:jc w:val="center"/>
              <w:rPr>
                <w:rFonts w:eastAsia="Malgun Gothic"/>
                <w:noProof/>
                <w:sz w:val="20"/>
                <w:lang w:val="en-CA"/>
              </w:rPr>
            </w:pPr>
          </w:p>
        </w:tc>
      </w:tr>
      <w:tr w:rsidR="00D65F40" w:rsidRPr="00A05E73" w14:paraId="3D817F17" w14:textId="77777777" w:rsidTr="00C43267">
        <w:trPr>
          <w:cantSplit/>
          <w:jc w:val="center"/>
        </w:trPr>
        <w:tc>
          <w:tcPr>
            <w:tcW w:w="7825" w:type="dxa"/>
          </w:tcPr>
          <w:p w14:paraId="16738392"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05E73">
              <w:rPr>
                <w:rFonts w:eastAsia="PMingLiU"/>
                <w:sz w:val="20"/>
                <w:lang w:val="en-CA" w:eastAsia="zh-TW"/>
              </w:rPr>
              <w:tab/>
            </w:r>
            <w:r w:rsidRPr="00A05E73">
              <w:rPr>
                <w:rFonts w:eastAsia="PMingLiU"/>
                <w:sz w:val="20"/>
                <w:lang w:val="en-CA" w:eastAsia="zh-TW"/>
              </w:rPr>
              <w:tab/>
            </w:r>
            <w:r w:rsidRPr="00A05E73">
              <w:rPr>
                <w:rFonts w:eastAsia="Malgun Gothic"/>
                <w:sz w:val="20"/>
                <w:lang w:val="en-CA"/>
              </w:rPr>
              <w:tab/>
            </w:r>
            <w:r w:rsidRPr="00A05E73">
              <w:rPr>
                <w:rFonts w:eastAsia="PMingLiU"/>
                <w:sz w:val="20"/>
                <w:lang w:val="en-CA" w:eastAsia="zh-TW"/>
              </w:rPr>
              <w:tab/>
            </w:r>
            <w:r w:rsidRPr="00A05E73">
              <w:rPr>
                <w:rFonts w:eastAsia="MS Mincho"/>
                <w:b/>
                <w:noProof/>
                <w:sz w:val="20"/>
                <w:lang w:val="en-CA" w:eastAsia="ja-JP"/>
              </w:rPr>
              <w:t>scaling_list_pred_mode_</w:t>
            </w:r>
            <w:proofErr w:type="gramStart"/>
            <w:r w:rsidRPr="00A05E73">
              <w:rPr>
                <w:rFonts w:eastAsia="MS Mincho"/>
                <w:b/>
                <w:noProof/>
                <w:sz w:val="20"/>
                <w:lang w:val="en-CA" w:eastAsia="ja-JP"/>
              </w:rPr>
              <w:t>flag</w:t>
            </w:r>
            <w:r w:rsidRPr="00A05E73">
              <w:rPr>
                <w:rFonts w:eastAsia="Malgun Gothic"/>
                <w:sz w:val="20"/>
                <w:lang w:val="en-CA"/>
              </w:rPr>
              <w:t>[</w:t>
            </w:r>
            <w:proofErr w:type="gram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w:t>
            </w:r>
          </w:p>
        </w:tc>
        <w:tc>
          <w:tcPr>
            <w:tcW w:w="1170" w:type="dxa"/>
          </w:tcPr>
          <w:p w14:paraId="688B27C4" w14:textId="77777777" w:rsidR="00D65F40" w:rsidRPr="00A05E73" w:rsidRDefault="00D65F40" w:rsidP="00C43267">
            <w:pPr>
              <w:keepNext/>
              <w:keepLines/>
              <w:spacing w:before="20" w:after="40"/>
              <w:jc w:val="center"/>
              <w:rPr>
                <w:rFonts w:eastAsia="Malgun Gothic"/>
                <w:noProof/>
                <w:sz w:val="20"/>
                <w:lang w:val="en-CA"/>
              </w:rPr>
            </w:pPr>
            <w:r w:rsidRPr="00A05E73">
              <w:rPr>
                <w:rFonts w:eastAsia="MS Mincho"/>
                <w:noProof/>
                <w:sz w:val="20"/>
                <w:lang w:val="en-CA" w:eastAsia="ja-JP"/>
              </w:rPr>
              <w:t>u(1)</w:t>
            </w:r>
          </w:p>
        </w:tc>
      </w:tr>
      <w:tr w:rsidR="00D65F40" w:rsidRPr="00A05E73" w14:paraId="3F8AE104" w14:textId="77777777" w:rsidTr="00C43267">
        <w:trPr>
          <w:cantSplit/>
          <w:jc w:val="center"/>
        </w:trPr>
        <w:tc>
          <w:tcPr>
            <w:tcW w:w="7825" w:type="dxa"/>
          </w:tcPr>
          <w:p w14:paraId="2BF57CFC" w14:textId="3A5BE515"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proofErr w:type="gramStart"/>
            <w:r w:rsidRPr="00A05E73">
              <w:rPr>
                <w:rFonts w:eastAsia="Malgun Gothic"/>
                <w:sz w:val="20"/>
                <w:lang w:val="en-CA"/>
              </w:rPr>
              <w:t>if( (</w:t>
            </w:r>
            <w:proofErr w:type="gramEnd"/>
            <w:r w:rsidRPr="00A05E73">
              <w:rPr>
                <w:rFonts w:eastAsia="Malgun Gothic"/>
                <w:sz w:val="20"/>
                <w:lang w:val="en-CA"/>
              </w:rPr>
              <w:t xml:space="preserve"> </w:t>
            </w:r>
            <w:proofErr w:type="spellStart"/>
            <w:r w:rsidRPr="00A05E73">
              <w:rPr>
                <w:rFonts w:eastAsia="Malgun Gothic"/>
                <w:sz w:val="20"/>
                <w:lang w:val="en-CA"/>
              </w:rPr>
              <w:t>scaling_list_copy_mode_flag</w:t>
            </w:r>
            <w:proofErr w:type="spell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xml:space="preserve"> ] | | </w:t>
            </w:r>
            <w:r w:rsidRPr="00A05E73">
              <w:rPr>
                <w:rFonts w:eastAsia="MS Mincho"/>
                <w:noProof/>
                <w:sz w:val="20"/>
                <w:lang w:val="en-CA" w:eastAsia="ja-JP"/>
              </w:rPr>
              <w:t>scaling_list_pred_mode_flag</w:t>
            </w:r>
            <w:r w:rsidRPr="00A05E73">
              <w:rPr>
                <w:rFonts w:eastAsia="Malgun Gothic"/>
                <w:sz w:val="20"/>
                <w:lang w:val="en-CA"/>
              </w:rPr>
              <w:t xml:space="preserve"> [ </w:t>
            </w:r>
            <w:r w:rsidRPr="00A05E73">
              <w:rPr>
                <w:rFonts w:eastAsia="MS Mincho"/>
                <w:noProof/>
                <w:sz w:val="20"/>
                <w:lang w:val="en-CA" w:eastAsia="ja-JP"/>
              </w:rPr>
              <w:t>id</w:t>
            </w:r>
            <w:r w:rsidRPr="00A05E73">
              <w:rPr>
                <w:rFonts w:eastAsia="Malgun Gothic"/>
                <w:sz w:val="20"/>
                <w:lang w:val="en-CA"/>
              </w:rPr>
              <w:t xml:space="preserve"> ] )  &amp;&amp;  </w:t>
            </w:r>
            <w:r w:rsidRPr="00A05E73">
              <w:rPr>
                <w:rFonts w:eastAsia="Malgun Gothic"/>
                <w:sz w:val="20"/>
                <w:lang w:val="en-CA"/>
              </w:rPr>
              <w:br/>
            </w: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t xml:space="preserve"> </w:t>
            </w:r>
            <w:r w:rsidRPr="00A05E73">
              <w:rPr>
                <w:rFonts w:eastAsia="MS Mincho"/>
                <w:noProof/>
                <w:sz w:val="20"/>
                <w:lang w:val="en-CA" w:eastAsia="ja-JP"/>
              </w:rPr>
              <w:t>id</w:t>
            </w:r>
            <w:r w:rsidRPr="00A05E73">
              <w:rPr>
                <w:rFonts w:eastAsia="Malgun Gothic"/>
                <w:sz w:val="20"/>
                <w:lang w:val="en-CA"/>
              </w:rPr>
              <w:t> != </w:t>
            </w:r>
            <w:r w:rsidR="000D03EE" w:rsidRPr="00A05E73">
              <w:rPr>
                <w:rFonts w:eastAsia="Malgun Gothic"/>
                <w:sz w:val="20"/>
                <w:lang w:val="en-CA"/>
              </w:rPr>
              <w:t>0</w:t>
            </w:r>
            <w:r w:rsidRPr="00A05E73">
              <w:rPr>
                <w:rFonts w:eastAsia="Malgun Gothic"/>
                <w:sz w:val="20"/>
                <w:lang w:val="en-CA"/>
              </w:rPr>
              <w:t xml:space="preserve">  &amp;&amp;  </w:t>
            </w:r>
            <w:r w:rsidRPr="00A05E73">
              <w:rPr>
                <w:rFonts w:eastAsia="MS Mincho"/>
                <w:noProof/>
                <w:sz w:val="20"/>
                <w:lang w:val="en-CA" w:eastAsia="ja-JP"/>
              </w:rPr>
              <w:t>id</w:t>
            </w:r>
            <w:r w:rsidRPr="00A05E73">
              <w:rPr>
                <w:rFonts w:eastAsia="Malgun Gothic"/>
                <w:sz w:val="20"/>
                <w:lang w:val="en-CA"/>
              </w:rPr>
              <w:t> != </w:t>
            </w:r>
            <w:r w:rsidR="000D03EE" w:rsidRPr="00A05E73">
              <w:rPr>
                <w:rFonts w:eastAsia="Malgun Gothic"/>
                <w:sz w:val="20"/>
                <w:lang w:val="en-CA"/>
              </w:rPr>
              <w:t>2</w:t>
            </w:r>
            <w:r w:rsidRPr="00A05E73">
              <w:rPr>
                <w:rFonts w:eastAsia="Malgun Gothic"/>
                <w:sz w:val="20"/>
                <w:lang w:val="en-CA"/>
              </w:rPr>
              <w:t xml:space="preserve">  &amp;&amp;  </w:t>
            </w:r>
            <w:r w:rsidRPr="00A05E73">
              <w:rPr>
                <w:rFonts w:eastAsia="MS Mincho"/>
                <w:noProof/>
                <w:sz w:val="20"/>
                <w:lang w:val="en-CA" w:eastAsia="ja-JP"/>
              </w:rPr>
              <w:t>id</w:t>
            </w:r>
            <w:r w:rsidRPr="00A05E73">
              <w:rPr>
                <w:rFonts w:eastAsia="Malgun Gothic"/>
                <w:sz w:val="20"/>
                <w:lang w:val="en-CA"/>
              </w:rPr>
              <w:t> != </w:t>
            </w:r>
            <w:r w:rsidR="000D03EE" w:rsidRPr="00A05E73">
              <w:rPr>
                <w:rFonts w:eastAsia="Malgun Gothic"/>
                <w:sz w:val="20"/>
                <w:lang w:val="en-CA"/>
              </w:rPr>
              <w:t>8</w:t>
            </w:r>
            <w:r w:rsidRPr="00A05E73">
              <w:rPr>
                <w:rFonts w:eastAsia="Malgun Gothic"/>
                <w:sz w:val="20"/>
                <w:lang w:val="en-CA"/>
              </w:rPr>
              <w:t>)</w:t>
            </w:r>
          </w:p>
        </w:tc>
        <w:tc>
          <w:tcPr>
            <w:tcW w:w="1170" w:type="dxa"/>
          </w:tcPr>
          <w:p w14:paraId="03C88B0B" w14:textId="77777777" w:rsidR="00D65F40" w:rsidRPr="00A05E73" w:rsidRDefault="00D65F40" w:rsidP="00C43267">
            <w:pPr>
              <w:keepNext/>
              <w:keepLines/>
              <w:spacing w:before="20" w:after="40"/>
              <w:jc w:val="center"/>
              <w:rPr>
                <w:rFonts w:eastAsia="Malgun Gothic"/>
                <w:noProof/>
                <w:sz w:val="20"/>
                <w:lang w:val="en-CA"/>
              </w:rPr>
            </w:pPr>
          </w:p>
        </w:tc>
      </w:tr>
      <w:tr w:rsidR="00D65F40" w:rsidRPr="00A05E73" w14:paraId="1CB8B515" w14:textId="77777777" w:rsidTr="00C43267">
        <w:trPr>
          <w:cantSplit/>
          <w:jc w:val="center"/>
        </w:trPr>
        <w:tc>
          <w:tcPr>
            <w:tcW w:w="7825" w:type="dxa"/>
          </w:tcPr>
          <w:p w14:paraId="4DE71CE3"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05E73">
              <w:rPr>
                <w:rFonts w:eastAsia="Malgun Gothic"/>
                <w:sz w:val="20"/>
                <w:lang w:val="en-CA"/>
              </w:rPr>
              <w:tab/>
            </w:r>
            <w:r w:rsidRPr="00A05E73">
              <w:rPr>
                <w:rFonts w:eastAsia="MS Mincho"/>
                <w:b/>
                <w:noProof/>
                <w:sz w:val="20"/>
                <w:lang w:val="en-CA" w:eastAsia="ja-JP"/>
              </w:rPr>
              <w:tab/>
            </w:r>
            <w:r w:rsidRPr="00A05E73">
              <w:rPr>
                <w:rFonts w:eastAsia="MS Mincho"/>
                <w:b/>
                <w:noProof/>
                <w:sz w:val="20"/>
                <w:lang w:val="en-CA" w:eastAsia="ja-JP"/>
              </w:rPr>
              <w:tab/>
            </w:r>
            <w:r w:rsidRPr="00A05E73">
              <w:rPr>
                <w:rFonts w:eastAsia="MS Mincho"/>
                <w:b/>
                <w:noProof/>
                <w:sz w:val="20"/>
                <w:lang w:val="en-CA" w:eastAsia="ja-JP"/>
              </w:rPr>
              <w:tab/>
              <w:t>scaling_list_pred_id_</w:t>
            </w:r>
            <w:proofErr w:type="gramStart"/>
            <w:r w:rsidRPr="00A05E73">
              <w:rPr>
                <w:rFonts w:eastAsia="MS Mincho"/>
                <w:b/>
                <w:noProof/>
                <w:sz w:val="20"/>
                <w:lang w:val="en-CA" w:eastAsia="ja-JP"/>
              </w:rPr>
              <w:t>delta</w:t>
            </w:r>
            <w:r w:rsidRPr="00A05E73">
              <w:rPr>
                <w:rFonts w:eastAsia="Malgun Gothic"/>
                <w:sz w:val="20"/>
                <w:lang w:val="en-CA"/>
              </w:rPr>
              <w:t>[</w:t>
            </w:r>
            <w:proofErr w:type="gram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w:t>
            </w:r>
          </w:p>
        </w:tc>
        <w:tc>
          <w:tcPr>
            <w:tcW w:w="1170" w:type="dxa"/>
          </w:tcPr>
          <w:p w14:paraId="364C006A" w14:textId="77777777" w:rsidR="00D65F40" w:rsidRPr="00A05E73" w:rsidRDefault="00D65F40" w:rsidP="00C43267">
            <w:pPr>
              <w:keepNext/>
              <w:keepLines/>
              <w:spacing w:before="20" w:after="40"/>
              <w:jc w:val="center"/>
              <w:rPr>
                <w:rFonts w:eastAsia="Malgun Gothic"/>
                <w:noProof/>
                <w:sz w:val="20"/>
                <w:lang w:val="en-CA"/>
              </w:rPr>
            </w:pPr>
            <w:r w:rsidRPr="00A05E73">
              <w:rPr>
                <w:rFonts w:eastAsia="MS Mincho"/>
                <w:noProof/>
                <w:sz w:val="20"/>
                <w:lang w:val="en-CA" w:eastAsia="ja-JP"/>
              </w:rPr>
              <w:t>ue(v)</w:t>
            </w:r>
          </w:p>
        </w:tc>
      </w:tr>
      <w:tr w:rsidR="00D65F40" w:rsidRPr="00A05E73" w14:paraId="625F0DAB" w14:textId="77777777" w:rsidTr="00C43267">
        <w:trPr>
          <w:cantSplit/>
          <w:jc w:val="center"/>
        </w:trPr>
        <w:tc>
          <w:tcPr>
            <w:tcW w:w="7825" w:type="dxa"/>
          </w:tcPr>
          <w:p w14:paraId="7507A08C"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proofErr w:type="gramStart"/>
            <w:r w:rsidRPr="00A05E73">
              <w:rPr>
                <w:rFonts w:eastAsia="PMingLiU"/>
                <w:sz w:val="20"/>
                <w:lang w:val="en-CA" w:eastAsia="zh-TW"/>
              </w:rPr>
              <w:t>if( !</w:t>
            </w:r>
            <w:proofErr w:type="spellStart"/>
            <w:proofErr w:type="gramEnd"/>
            <w:r w:rsidRPr="00A05E73">
              <w:rPr>
                <w:rFonts w:eastAsia="Malgun Gothic"/>
                <w:sz w:val="20"/>
                <w:lang w:val="en-CA"/>
              </w:rPr>
              <w:t>scaling_list_copy_mode_flag</w:t>
            </w:r>
            <w:proofErr w:type="spell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 ) {</w:t>
            </w:r>
          </w:p>
        </w:tc>
        <w:tc>
          <w:tcPr>
            <w:tcW w:w="1170" w:type="dxa"/>
          </w:tcPr>
          <w:p w14:paraId="40A7045C" w14:textId="77777777" w:rsidR="00D65F40" w:rsidRPr="00A05E73" w:rsidRDefault="00D65F40" w:rsidP="00C43267">
            <w:pPr>
              <w:keepNext/>
              <w:keepLines/>
              <w:spacing w:before="20" w:after="40"/>
              <w:jc w:val="center"/>
              <w:rPr>
                <w:rFonts w:eastAsia="Malgun Gothic"/>
                <w:noProof/>
                <w:sz w:val="20"/>
                <w:lang w:val="en-CA"/>
              </w:rPr>
            </w:pPr>
          </w:p>
        </w:tc>
      </w:tr>
      <w:tr w:rsidR="00D65F40" w:rsidRPr="00A05E73" w14:paraId="3645EE08" w14:textId="77777777" w:rsidTr="00C43267">
        <w:trPr>
          <w:cantSplit/>
          <w:jc w:val="center"/>
        </w:trPr>
        <w:tc>
          <w:tcPr>
            <w:tcW w:w="7825" w:type="dxa"/>
          </w:tcPr>
          <w:p w14:paraId="739C4790"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rPr>
              <w:tab/>
            </w:r>
            <w:r w:rsidRPr="00A05E73">
              <w:rPr>
                <w:rFonts w:eastAsia="Malgun Gothic"/>
                <w:noProof/>
                <w:sz w:val="20"/>
                <w:lang w:val="en-CA"/>
              </w:rPr>
              <w:tab/>
            </w:r>
            <w:r w:rsidRPr="00A05E73">
              <w:rPr>
                <w:rFonts w:eastAsia="Malgun Gothic"/>
                <w:sz w:val="20"/>
                <w:lang w:val="en-CA"/>
              </w:rPr>
              <w:tab/>
            </w:r>
            <w:r w:rsidRPr="00A05E73">
              <w:rPr>
                <w:rFonts w:eastAsia="MS Mincho"/>
                <w:b/>
                <w:noProof/>
                <w:sz w:val="20"/>
                <w:lang w:val="en-CA" w:eastAsia="ja-JP"/>
              </w:rPr>
              <w:tab/>
            </w:r>
            <w:r w:rsidRPr="00A05E73">
              <w:rPr>
                <w:rFonts w:eastAsia="MS Mincho"/>
                <w:bCs/>
                <w:noProof/>
                <w:sz w:val="20"/>
                <w:lang w:val="en-CA" w:eastAsia="ja-JP"/>
              </w:rPr>
              <w:t>next</w:t>
            </w:r>
            <w:r w:rsidRPr="00A05E73">
              <w:rPr>
                <w:rFonts w:eastAsia="Malgun Gothic"/>
                <w:bCs/>
                <w:noProof/>
                <w:sz w:val="20"/>
                <w:lang w:val="en-CA" w:eastAsia="ko-KR"/>
              </w:rPr>
              <w:t>C</w:t>
            </w:r>
            <w:r w:rsidRPr="00A05E73">
              <w:rPr>
                <w:rFonts w:eastAsia="MS Mincho"/>
                <w:bCs/>
                <w:noProof/>
                <w:sz w:val="20"/>
                <w:lang w:val="en-CA" w:eastAsia="ja-JP"/>
              </w:rPr>
              <w:t>oef</w:t>
            </w:r>
            <w:r w:rsidRPr="00A05E73">
              <w:rPr>
                <w:rFonts w:eastAsia="Malgun Gothic"/>
                <w:bCs/>
                <w:noProof/>
                <w:sz w:val="20"/>
                <w:lang w:val="en-CA" w:eastAsia="ko-KR"/>
              </w:rPr>
              <w:t xml:space="preserve"> </w:t>
            </w:r>
            <w:r w:rsidRPr="00A05E73">
              <w:rPr>
                <w:rFonts w:eastAsia="MS Mincho"/>
                <w:bCs/>
                <w:noProof/>
                <w:sz w:val="20"/>
                <w:lang w:val="en-CA" w:eastAsia="ja-JP"/>
              </w:rPr>
              <w:t>=</w:t>
            </w:r>
            <w:r w:rsidRPr="00A05E73">
              <w:rPr>
                <w:rFonts w:eastAsia="Malgun Gothic"/>
                <w:bCs/>
                <w:noProof/>
                <w:sz w:val="20"/>
                <w:lang w:val="en-CA" w:eastAsia="ko-KR"/>
              </w:rPr>
              <w:t xml:space="preserve"> </w:t>
            </w:r>
            <w:r w:rsidRPr="00A05E73">
              <w:rPr>
                <w:rFonts w:eastAsia="MS Mincho"/>
                <w:bCs/>
                <w:noProof/>
                <w:sz w:val="20"/>
                <w:lang w:val="en-CA" w:eastAsia="ja-JP"/>
              </w:rPr>
              <w:t xml:space="preserve">0 </w:t>
            </w:r>
          </w:p>
        </w:tc>
        <w:tc>
          <w:tcPr>
            <w:tcW w:w="1170" w:type="dxa"/>
          </w:tcPr>
          <w:p w14:paraId="4D725579" w14:textId="77777777" w:rsidR="00D65F40" w:rsidRPr="00A05E73" w:rsidRDefault="00D65F40" w:rsidP="00C43267">
            <w:pPr>
              <w:keepNext/>
              <w:keepLines/>
              <w:spacing w:before="20" w:after="40"/>
              <w:jc w:val="center"/>
              <w:rPr>
                <w:rFonts w:eastAsia="Malgun Gothic"/>
                <w:noProof/>
                <w:sz w:val="20"/>
                <w:lang w:val="en-CA"/>
              </w:rPr>
            </w:pPr>
          </w:p>
        </w:tc>
      </w:tr>
      <w:tr w:rsidR="00D65F40" w:rsidRPr="00A05E73" w14:paraId="7CBDFA38" w14:textId="77777777" w:rsidTr="00C43267">
        <w:trPr>
          <w:cantSplit/>
          <w:jc w:val="center"/>
        </w:trPr>
        <w:tc>
          <w:tcPr>
            <w:tcW w:w="7825" w:type="dxa"/>
          </w:tcPr>
          <w:p w14:paraId="33C9720A"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 xml:space="preserve">if( </w:t>
            </w:r>
            <w:r w:rsidRPr="00A05E73">
              <w:rPr>
                <w:rFonts w:eastAsia="MS Mincho"/>
                <w:noProof/>
                <w:sz w:val="20"/>
                <w:lang w:val="en-CA" w:eastAsia="ja-JP"/>
              </w:rPr>
              <w:t>id</w:t>
            </w:r>
            <w:r w:rsidRPr="00A05E73">
              <w:rPr>
                <w:rFonts w:eastAsia="Malgun Gothic"/>
                <w:noProof/>
                <w:sz w:val="20"/>
                <w:lang w:val="en-CA" w:eastAsia="ko-KR"/>
              </w:rPr>
              <w:t xml:space="preserve"> &gt; 1</w:t>
            </w:r>
            <w:r w:rsidRPr="00A05E73">
              <w:rPr>
                <w:rFonts w:eastAsia="MS Mincho"/>
                <w:noProof/>
                <w:sz w:val="20"/>
                <w:lang w:val="en-CA" w:eastAsia="ja-JP"/>
              </w:rPr>
              <w:t>3</w:t>
            </w:r>
            <w:r w:rsidRPr="00A05E73">
              <w:rPr>
                <w:rFonts w:eastAsia="Malgun Gothic"/>
                <w:noProof/>
                <w:sz w:val="20"/>
                <w:lang w:val="en-CA" w:eastAsia="ko-KR"/>
              </w:rPr>
              <w:t xml:space="preserve"> ) {</w:t>
            </w:r>
          </w:p>
        </w:tc>
        <w:tc>
          <w:tcPr>
            <w:tcW w:w="1170" w:type="dxa"/>
          </w:tcPr>
          <w:p w14:paraId="5228A7E6" w14:textId="77777777" w:rsidR="00D65F40" w:rsidRPr="00A05E73" w:rsidRDefault="00D65F40" w:rsidP="00C43267">
            <w:pPr>
              <w:keepNext/>
              <w:keepLines/>
              <w:spacing w:before="20" w:after="40"/>
              <w:jc w:val="center"/>
              <w:rPr>
                <w:rFonts w:eastAsia="Malgun Gothic"/>
                <w:noProof/>
                <w:sz w:val="20"/>
                <w:lang w:val="en-CA"/>
              </w:rPr>
            </w:pPr>
          </w:p>
        </w:tc>
      </w:tr>
      <w:tr w:rsidR="00D65F40" w:rsidRPr="00A05E73" w14:paraId="16AEDB91" w14:textId="77777777" w:rsidTr="00C43267">
        <w:trPr>
          <w:cantSplit/>
          <w:jc w:val="center"/>
        </w:trPr>
        <w:tc>
          <w:tcPr>
            <w:tcW w:w="7825" w:type="dxa"/>
          </w:tcPr>
          <w:p w14:paraId="1F35241E"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r>
            <w:r w:rsidRPr="00A05E73">
              <w:rPr>
                <w:rFonts w:eastAsia="MS Mincho"/>
                <w:b/>
                <w:noProof/>
                <w:sz w:val="20"/>
                <w:lang w:val="en-CA" w:eastAsia="ja-JP"/>
              </w:rPr>
              <w:t>scaling_list_dc_coef</w:t>
            </w:r>
            <w:r w:rsidRPr="00A05E73">
              <w:rPr>
                <w:rFonts w:eastAsia="Malgun Gothic"/>
                <w:noProof/>
                <w:sz w:val="20"/>
                <w:lang w:val="en-CA" w:eastAsia="ko-KR"/>
              </w:rPr>
              <w:t>[ </w:t>
            </w:r>
            <w:r w:rsidRPr="00A05E73">
              <w:rPr>
                <w:rFonts w:eastAsia="MS Mincho"/>
                <w:noProof/>
                <w:sz w:val="20"/>
                <w:lang w:val="en-CA" w:eastAsia="ja-JP"/>
              </w:rPr>
              <w:t>id </w:t>
            </w:r>
            <w:r w:rsidRPr="00A05E73">
              <w:rPr>
                <w:noProof/>
                <w:sz w:val="20"/>
                <w:lang w:val="en-CA" w:eastAsia="ko-KR"/>
              </w:rPr>
              <w:t>− 14</w:t>
            </w:r>
            <w:r w:rsidRPr="00A05E73">
              <w:rPr>
                <w:rFonts w:eastAsia="Malgun Gothic"/>
                <w:noProof/>
                <w:sz w:val="20"/>
                <w:lang w:val="en-CA" w:eastAsia="ko-KR"/>
              </w:rPr>
              <w:t> ]</w:t>
            </w:r>
          </w:p>
        </w:tc>
        <w:tc>
          <w:tcPr>
            <w:tcW w:w="1170" w:type="dxa"/>
          </w:tcPr>
          <w:p w14:paraId="54B74A6B" w14:textId="77777777" w:rsidR="00D65F40" w:rsidRPr="00A05E73" w:rsidRDefault="00D65F40" w:rsidP="00C43267">
            <w:pPr>
              <w:keepNext/>
              <w:keepLines/>
              <w:spacing w:before="20" w:after="40"/>
              <w:jc w:val="center"/>
              <w:rPr>
                <w:rFonts w:eastAsia="Malgun Gothic"/>
                <w:noProof/>
                <w:sz w:val="20"/>
                <w:lang w:val="en-CA"/>
              </w:rPr>
            </w:pPr>
            <w:r w:rsidRPr="00A05E73">
              <w:rPr>
                <w:rFonts w:eastAsia="Malgun Gothic"/>
                <w:noProof/>
                <w:sz w:val="20"/>
                <w:lang w:val="en-CA" w:eastAsia="ko-KR"/>
              </w:rPr>
              <w:t>se(v)</w:t>
            </w:r>
          </w:p>
        </w:tc>
      </w:tr>
      <w:tr w:rsidR="00D65F40" w:rsidRPr="00A05E73" w14:paraId="6932D0FF" w14:textId="77777777" w:rsidTr="00C43267">
        <w:trPr>
          <w:cantSplit/>
          <w:jc w:val="center"/>
        </w:trPr>
        <w:tc>
          <w:tcPr>
            <w:tcW w:w="7825" w:type="dxa"/>
          </w:tcPr>
          <w:p w14:paraId="4D2A0458"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rPr>
              <w:tab/>
            </w:r>
            <w:r w:rsidRPr="00A05E73">
              <w:rPr>
                <w:rFonts w:eastAsia="Malgun Gothic"/>
                <w:noProof/>
                <w:sz w:val="20"/>
                <w:lang w:val="en-CA"/>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rPr>
              <w:tab/>
              <w:t>nextCoef += scaling_list_dc_coef</w:t>
            </w:r>
            <w:r w:rsidRPr="00A05E73">
              <w:rPr>
                <w:rFonts w:eastAsia="Malgun Gothic"/>
                <w:noProof/>
                <w:sz w:val="20"/>
                <w:lang w:val="en-CA" w:eastAsia="ko-KR"/>
              </w:rPr>
              <w:t>[ </w:t>
            </w:r>
            <w:r w:rsidRPr="00A05E73">
              <w:rPr>
                <w:rFonts w:eastAsia="MS Mincho"/>
                <w:noProof/>
                <w:sz w:val="20"/>
                <w:lang w:val="en-CA" w:eastAsia="ja-JP"/>
              </w:rPr>
              <w:t>id </w:t>
            </w:r>
            <w:r w:rsidRPr="00A05E73">
              <w:rPr>
                <w:noProof/>
                <w:sz w:val="20"/>
                <w:lang w:val="en-CA" w:eastAsia="ko-KR"/>
              </w:rPr>
              <w:t>− 14</w:t>
            </w:r>
            <w:r w:rsidRPr="00A05E73">
              <w:rPr>
                <w:rFonts w:eastAsia="Malgun Gothic"/>
                <w:noProof/>
                <w:sz w:val="20"/>
                <w:lang w:val="en-CA" w:eastAsia="ko-KR"/>
              </w:rPr>
              <w:t> ]</w:t>
            </w:r>
          </w:p>
        </w:tc>
        <w:tc>
          <w:tcPr>
            <w:tcW w:w="1170" w:type="dxa"/>
          </w:tcPr>
          <w:p w14:paraId="5FF5866C" w14:textId="77777777" w:rsidR="00D65F40" w:rsidRPr="00A05E73" w:rsidRDefault="00D65F40" w:rsidP="00C43267">
            <w:pPr>
              <w:keepNext/>
              <w:keepLines/>
              <w:spacing w:before="20" w:after="40"/>
              <w:rPr>
                <w:rFonts w:eastAsia="Malgun Gothic"/>
                <w:noProof/>
                <w:sz w:val="20"/>
                <w:lang w:val="en-CA"/>
              </w:rPr>
            </w:pPr>
          </w:p>
        </w:tc>
      </w:tr>
      <w:tr w:rsidR="00D65F40" w:rsidRPr="00A05E73" w14:paraId="40FF0D21" w14:textId="77777777" w:rsidTr="00C43267">
        <w:trPr>
          <w:cantSplit/>
          <w:jc w:val="center"/>
        </w:trPr>
        <w:tc>
          <w:tcPr>
            <w:tcW w:w="7825" w:type="dxa"/>
          </w:tcPr>
          <w:p w14:paraId="5D88B8D3"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w:t>
            </w:r>
          </w:p>
        </w:tc>
        <w:tc>
          <w:tcPr>
            <w:tcW w:w="1170" w:type="dxa"/>
          </w:tcPr>
          <w:p w14:paraId="61276FF6" w14:textId="77777777" w:rsidR="00D65F40" w:rsidRPr="00A05E73" w:rsidRDefault="00D65F40" w:rsidP="00C43267">
            <w:pPr>
              <w:keepNext/>
              <w:keepLines/>
              <w:spacing w:before="20" w:after="40"/>
              <w:rPr>
                <w:rFonts w:eastAsia="Malgun Gothic"/>
                <w:noProof/>
                <w:sz w:val="20"/>
                <w:lang w:val="en-CA"/>
              </w:rPr>
            </w:pPr>
          </w:p>
        </w:tc>
      </w:tr>
      <w:tr w:rsidR="00D65F40" w:rsidRPr="00A05E73" w14:paraId="41710E8B" w14:textId="77777777" w:rsidTr="00C43267">
        <w:trPr>
          <w:cantSplit/>
          <w:jc w:val="center"/>
        </w:trPr>
        <w:tc>
          <w:tcPr>
            <w:tcW w:w="7825" w:type="dxa"/>
          </w:tcPr>
          <w:p w14:paraId="13A77FE3"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S Mincho"/>
                <w:noProof/>
                <w:sz w:val="20"/>
                <w:lang w:val="en-CA" w:eastAsia="ja-JP"/>
              </w:rPr>
              <w:t>for(</w:t>
            </w:r>
            <w:r w:rsidRPr="00A05E73">
              <w:rPr>
                <w:rFonts w:eastAsia="Malgun Gothic"/>
                <w:noProof/>
                <w:sz w:val="20"/>
                <w:lang w:val="en-CA" w:eastAsia="ko-KR"/>
              </w:rPr>
              <w:t xml:space="preserve"> </w:t>
            </w:r>
            <w:r w:rsidRPr="00A05E73">
              <w:rPr>
                <w:rFonts w:eastAsia="MS Mincho"/>
                <w:noProof/>
                <w:sz w:val="20"/>
                <w:lang w:val="en-CA" w:eastAsia="ja-JP"/>
              </w:rPr>
              <w:t>i = 0; i</w:t>
            </w:r>
            <w:r w:rsidRPr="00A05E73">
              <w:rPr>
                <w:rFonts w:eastAsia="Malgun Gothic"/>
                <w:noProof/>
                <w:sz w:val="20"/>
                <w:lang w:val="en-CA" w:eastAsia="ko-KR"/>
              </w:rPr>
              <w:t xml:space="preserve"> </w:t>
            </w:r>
            <w:r w:rsidRPr="00A05E73">
              <w:rPr>
                <w:rFonts w:eastAsia="MS Mincho"/>
                <w:noProof/>
                <w:sz w:val="20"/>
                <w:lang w:val="en-CA" w:eastAsia="ja-JP"/>
              </w:rPr>
              <w:t>&lt;</w:t>
            </w:r>
            <w:r w:rsidRPr="00A05E73">
              <w:rPr>
                <w:rFonts w:eastAsia="Malgun Gothic"/>
                <w:noProof/>
                <w:sz w:val="20"/>
                <w:lang w:val="en-CA" w:eastAsia="ko-KR"/>
              </w:rPr>
              <w:t xml:space="preserve"> </w:t>
            </w:r>
            <w:proofErr w:type="spellStart"/>
            <w:r w:rsidRPr="00A05E73">
              <w:rPr>
                <w:rFonts w:eastAsia="Malgun Gothic"/>
                <w:sz w:val="20"/>
                <w:lang w:val="en-CA"/>
              </w:rPr>
              <w:t>matrixSize</w:t>
            </w:r>
            <w:proofErr w:type="spellEnd"/>
            <w:r w:rsidRPr="00A05E73">
              <w:rPr>
                <w:rFonts w:eastAsia="MS Mincho"/>
                <w:noProof/>
                <w:sz w:val="20"/>
                <w:lang w:val="en-CA" w:eastAsia="ja-JP"/>
              </w:rPr>
              <w:t xml:space="preserve"> *</w:t>
            </w:r>
            <w:r w:rsidRPr="00A05E73">
              <w:rPr>
                <w:rFonts w:eastAsia="Malgun Gothic"/>
                <w:sz w:val="20"/>
                <w:lang w:val="en-CA"/>
              </w:rPr>
              <w:t xml:space="preserve"> </w:t>
            </w:r>
            <w:proofErr w:type="spellStart"/>
            <w:r w:rsidRPr="00A05E73">
              <w:rPr>
                <w:rFonts w:eastAsia="Malgun Gothic"/>
                <w:sz w:val="20"/>
                <w:lang w:val="en-CA"/>
              </w:rPr>
              <w:t>matrixSize</w:t>
            </w:r>
            <w:proofErr w:type="spellEnd"/>
            <w:r w:rsidRPr="00A05E73">
              <w:rPr>
                <w:rFonts w:eastAsia="MS Mincho"/>
                <w:noProof/>
                <w:sz w:val="20"/>
                <w:lang w:val="en-CA" w:eastAsia="ja-JP"/>
              </w:rPr>
              <w:t>; i++ ) {</w:t>
            </w:r>
          </w:p>
        </w:tc>
        <w:tc>
          <w:tcPr>
            <w:tcW w:w="1170" w:type="dxa"/>
          </w:tcPr>
          <w:p w14:paraId="1BE1D33A" w14:textId="77777777" w:rsidR="00D65F40" w:rsidRPr="00A05E73" w:rsidRDefault="00D65F40" w:rsidP="00C43267">
            <w:pPr>
              <w:keepNext/>
              <w:keepLines/>
              <w:spacing w:before="20" w:after="40"/>
              <w:rPr>
                <w:rFonts w:eastAsia="Malgun Gothic"/>
                <w:noProof/>
                <w:sz w:val="20"/>
                <w:lang w:val="en-CA"/>
              </w:rPr>
            </w:pPr>
          </w:p>
        </w:tc>
      </w:tr>
      <w:tr w:rsidR="00D65F40" w:rsidRPr="00A05E73" w14:paraId="06B85D73" w14:textId="77777777" w:rsidTr="00C43267">
        <w:trPr>
          <w:cantSplit/>
          <w:jc w:val="center"/>
        </w:trPr>
        <w:tc>
          <w:tcPr>
            <w:tcW w:w="7825" w:type="dxa"/>
          </w:tcPr>
          <w:p w14:paraId="2947C65C"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sidRPr="00A05E73">
              <w:rPr>
                <w:sz w:val="20"/>
                <w:lang w:val="en-CA"/>
              </w:rPr>
              <w:tab/>
            </w:r>
            <w:r w:rsidRPr="00A05E73">
              <w:rPr>
                <w:sz w:val="20"/>
                <w:lang w:val="en-CA"/>
              </w:rPr>
              <w:tab/>
            </w:r>
            <w:r w:rsidRPr="00A05E73">
              <w:rPr>
                <w:rFonts w:eastAsia="Malgun Gothic"/>
                <w:sz w:val="20"/>
                <w:lang w:val="en-CA"/>
              </w:rPr>
              <w:tab/>
            </w:r>
            <w:r w:rsidRPr="00A05E73">
              <w:rPr>
                <w:sz w:val="20"/>
                <w:lang w:val="en-CA"/>
              </w:rPr>
              <w:tab/>
            </w:r>
            <w:r w:rsidRPr="00A05E73">
              <w:rPr>
                <w:sz w:val="20"/>
                <w:lang w:val="en-CA"/>
              </w:rPr>
              <w:tab/>
              <w:t>x = </w:t>
            </w:r>
            <w:proofErr w:type="spellStart"/>
            <w:proofErr w:type="gramStart"/>
            <w:r w:rsidRPr="00A05E73">
              <w:rPr>
                <w:sz w:val="20"/>
                <w:lang w:val="en-CA"/>
              </w:rPr>
              <w:t>DiagScanOrder</w:t>
            </w:r>
            <w:proofErr w:type="spellEnd"/>
            <w:r w:rsidRPr="00A05E73">
              <w:rPr>
                <w:sz w:val="20"/>
                <w:lang w:val="en-CA"/>
              </w:rPr>
              <w:t>[</w:t>
            </w:r>
            <w:proofErr w:type="gramEnd"/>
            <w:r w:rsidRPr="00A05E73">
              <w:rPr>
                <w:sz w:val="20"/>
                <w:lang w:val="en-CA"/>
              </w:rPr>
              <w:t> 3 ][ 3 ][ </w:t>
            </w:r>
            <w:proofErr w:type="spellStart"/>
            <w:r w:rsidRPr="00A05E73">
              <w:rPr>
                <w:sz w:val="20"/>
                <w:lang w:val="en-CA"/>
              </w:rPr>
              <w:t>i</w:t>
            </w:r>
            <w:proofErr w:type="spellEnd"/>
            <w:r w:rsidRPr="00A05E73">
              <w:rPr>
                <w:sz w:val="20"/>
                <w:lang w:val="en-CA"/>
              </w:rPr>
              <w:t> ][ 0 ]</w:t>
            </w:r>
          </w:p>
        </w:tc>
        <w:tc>
          <w:tcPr>
            <w:tcW w:w="1170" w:type="dxa"/>
          </w:tcPr>
          <w:p w14:paraId="4191856C" w14:textId="77777777" w:rsidR="00D65F40" w:rsidRPr="00A05E73" w:rsidRDefault="00D65F40" w:rsidP="00C43267">
            <w:pPr>
              <w:keepNext/>
              <w:keepLines/>
              <w:spacing w:before="20" w:after="40"/>
              <w:rPr>
                <w:rFonts w:eastAsia="Malgun Gothic"/>
                <w:noProof/>
                <w:sz w:val="20"/>
                <w:lang w:val="en-CA"/>
              </w:rPr>
            </w:pPr>
          </w:p>
        </w:tc>
      </w:tr>
      <w:tr w:rsidR="00D65F40" w:rsidRPr="00A05E73" w14:paraId="3438EF19" w14:textId="77777777" w:rsidTr="00C43267">
        <w:trPr>
          <w:cantSplit/>
          <w:jc w:val="center"/>
        </w:trPr>
        <w:tc>
          <w:tcPr>
            <w:tcW w:w="7825" w:type="dxa"/>
          </w:tcPr>
          <w:p w14:paraId="69E5B6C1"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sz w:val="20"/>
                <w:lang w:val="en-CA"/>
              </w:rPr>
            </w:pPr>
            <w:r w:rsidRPr="00A05E73">
              <w:rPr>
                <w:sz w:val="20"/>
                <w:lang w:val="en-CA"/>
              </w:rPr>
              <w:tab/>
            </w:r>
            <w:r w:rsidRPr="00A05E73">
              <w:rPr>
                <w:sz w:val="20"/>
                <w:lang w:val="en-CA"/>
              </w:rPr>
              <w:tab/>
            </w:r>
            <w:r w:rsidRPr="00A05E73">
              <w:rPr>
                <w:rFonts w:eastAsia="Malgun Gothic"/>
                <w:sz w:val="20"/>
                <w:lang w:val="en-CA"/>
              </w:rPr>
              <w:tab/>
            </w:r>
            <w:r w:rsidRPr="00A05E73">
              <w:rPr>
                <w:sz w:val="20"/>
                <w:lang w:val="en-CA"/>
              </w:rPr>
              <w:tab/>
            </w:r>
            <w:r w:rsidRPr="00A05E73">
              <w:rPr>
                <w:sz w:val="20"/>
                <w:lang w:val="en-CA"/>
              </w:rPr>
              <w:tab/>
              <w:t>y = </w:t>
            </w:r>
            <w:proofErr w:type="spellStart"/>
            <w:proofErr w:type="gramStart"/>
            <w:r w:rsidRPr="00A05E73">
              <w:rPr>
                <w:sz w:val="20"/>
                <w:lang w:val="en-CA"/>
              </w:rPr>
              <w:t>DiagScanOrder</w:t>
            </w:r>
            <w:proofErr w:type="spellEnd"/>
            <w:r w:rsidRPr="00A05E73">
              <w:rPr>
                <w:sz w:val="20"/>
                <w:lang w:val="en-CA"/>
              </w:rPr>
              <w:t>[</w:t>
            </w:r>
            <w:proofErr w:type="gramEnd"/>
            <w:r w:rsidRPr="00A05E73">
              <w:rPr>
                <w:sz w:val="20"/>
                <w:lang w:val="en-CA"/>
              </w:rPr>
              <w:t> 3 ][ 3 ][ </w:t>
            </w:r>
            <w:proofErr w:type="spellStart"/>
            <w:r w:rsidRPr="00A05E73">
              <w:rPr>
                <w:sz w:val="20"/>
                <w:lang w:val="en-CA"/>
              </w:rPr>
              <w:t>i</w:t>
            </w:r>
            <w:proofErr w:type="spellEnd"/>
            <w:r w:rsidRPr="00A05E73">
              <w:rPr>
                <w:sz w:val="20"/>
                <w:lang w:val="en-CA"/>
              </w:rPr>
              <w:t> ][ 1 ]</w:t>
            </w:r>
          </w:p>
        </w:tc>
        <w:tc>
          <w:tcPr>
            <w:tcW w:w="1170" w:type="dxa"/>
          </w:tcPr>
          <w:p w14:paraId="2CA0E9E0" w14:textId="77777777" w:rsidR="00D65F40" w:rsidRPr="00A05E73" w:rsidRDefault="00D65F40" w:rsidP="00C43267">
            <w:pPr>
              <w:keepNext/>
              <w:keepLines/>
              <w:spacing w:before="20" w:after="40"/>
              <w:rPr>
                <w:rFonts w:eastAsia="Malgun Gothic"/>
                <w:noProof/>
                <w:sz w:val="20"/>
                <w:lang w:val="en-CA"/>
              </w:rPr>
            </w:pPr>
          </w:p>
        </w:tc>
      </w:tr>
      <w:tr w:rsidR="00D65F40" w:rsidRPr="00A05E73" w14:paraId="2F880B0E" w14:textId="77777777" w:rsidTr="00C43267">
        <w:trPr>
          <w:cantSplit/>
          <w:jc w:val="center"/>
        </w:trPr>
        <w:tc>
          <w:tcPr>
            <w:tcW w:w="7825" w:type="dxa"/>
          </w:tcPr>
          <w:p w14:paraId="073958D1"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sz w:val="20"/>
                <w:lang w:val="en-CA"/>
              </w:rPr>
            </w:pPr>
            <w:r w:rsidRPr="00A05E73">
              <w:rPr>
                <w:sz w:val="20"/>
                <w:lang w:val="en-CA"/>
              </w:rPr>
              <w:tab/>
            </w:r>
            <w:r w:rsidRPr="00A05E73">
              <w:rPr>
                <w:sz w:val="20"/>
                <w:lang w:val="en-CA"/>
              </w:rPr>
              <w:tab/>
            </w:r>
            <w:r w:rsidRPr="00A05E73">
              <w:rPr>
                <w:rFonts w:eastAsia="Malgun Gothic"/>
                <w:sz w:val="20"/>
                <w:lang w:val="en-CA"/>
              </w:rPr>
              <w:tab/>
            </w:r>
            <w:r w:rsidRPr="00A05E73">
              <w:rPr>
                <w:sz w:val="20"/>
                <w:lang w:val="en-CA"/>
              </w:rPr>
              <w:tab/>
            </w:r>
            <w:r w:rsidRPr="00A05E73">
              <w:rPr>
                <w:sz w:val="20"/>
                <w:lang w:val="en-CA"/>
              </w:rPr>
              <w:tab/>
            </w:r>
            <w:r w:rsidRPr="00A05E73">
              <w:rPr>
                <w:rFonts w:eastAsia="Malgun Gothic"/>
                <w:noProof/>
                <w:sz w:val="20"/>
                <w:lang w:val="en-CA" w:eastAsia="ko-KR"/>
              </w:rPr>
              <w:t>if( !( </w:t>
            </w:r>
            <w:r w:rsidRPr="00A05E73">
              <w:rPr>
                <w:rFonts w:eastAsia="MS Mincho"/>
                <w:noProof/>
                <w:sz w:val="20"/>
                <w:lang w:val="en-CA" w:eastAsia="ja-JP"/>
              </w:rPr>
              <w:t>id</w:t>
            </w:r>
            <w:r w:rsidRPr="00A05E73">
              <w:rPr>
                <w:rFonts w:eastAsia="Malgun Gothic"/>
                <w:noProof/>
                <w:sz w:val="20"/>
                <w:lang w:val="en-CA" w:eastAsia="ko-KR"/>
              </w:rPr>
              <w:t xml:space="preserve">  &gt;  25  &amp;&amp;  x  &gt;=  4  &amp;&amp;  y  &gt;=  4 ) ) {</w:t>
            </w:r>
          </w:p>
        </w:tc>
        <w:tc>
          <w:tcPr>
            <w:tcW w:w="1170" w:type="dxa"/>
          </w:tcPr>
          <w:p w14:paraId="3E110F62" w14:textId="77777777" w:rsidR="00D65F40" w:rsidRPr="00A05E73" w:rsidRDefault="00D65F40" w:rsidP="00C43267">
            <w:pPr>
              <w:keepNext/>
              <w:keepLines/>
              <w:spacing w:before="20" w:after="40"/>
              <w:rPr>
                <w:rFonts w:eastAsia="Malgun Gothic"/>
                <w:noProof/>
                <w:sz w:val="20"/>
                <w:lang w:val="en-CA"/>
              </w:rPr>
            </w:pPr>
          </w:p>
        </w:tc>
      </w:tr>
      <w:tr w:rsidR="00D65F40" w:rsidRPr="00A05E73" w14:paraId="61518958" w14:textId="77777777" w:rsidTr="00C43267">
        <w:trPr>
          <w:cantSplit/>
          <w:jc w:val="center"/>
        </w:trPr>
        <w:tc>
          <w:tcPr>
            <w:tcW w:w="7825" w:type="dxa"/>
          </w:tcPr>
          <w:p w14:paraId="111CD382"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S Mincho"/>
                <w:noProof/>
                <w:sz w:val="20"/>
                <w:lang w:val="en-CA" w:eastAsia="ja-JP"/>
              </w:rPr>
              <w:tab/>
            </w:r>
            <w:r w:rsidRPr="00A05E73">
              <w:rPr>
                <w:rFonts w:eastAsia="MS Mincho"/>
                <w:noProof/>
                <w:sz w:val="20"/>
                <w:lang w:val="en-CA" w:eastAsia="ja-JP"/>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b/>
                <w:noProof/>
                <w:sz w:val="20"/>
                <w:lang w:val="en-CA" w:eastAsia="ko-KR"/>
              </w:rPr>
              <w:t>scaling_list_</w:t>
            </w:r>
            <w:r w:rsidRPr="00A05E73">
              <w:rPr>
                <w:rFonts w:eastAsia="MS Mincho"/>
                <w:b/>
                <w:noProof/>
                <w:sz w:val="20"/>
                <w:lang w:val="en-CA" w:eastAsia="ja-JP"/>
              </w:rPr>
              <w:t>delta_coef</w:t>
            </w:r>
            <w:r w:rsidRPr="00A05E73">
              <w:rPr>
                <w:rFonts w:eastAsia="Malgun Gothic"/>
                <w:noProof/>
                <w:sz w:val="20"/>
                <w:lang w:val="en-CA" w:eastAsia="ko-KR"/>
              </w:rPr>
              <w:t>[ </w:t>
            </w:r>
            <w:r w:rsidRPr="00A05E73">
              <w:rPr>
                <w:rFonts w:eastAsia="MS Mincho"/>
                <w:noProof/>
                <w:sz w:val="20"/>
                <w:lang w:val="en-CA" w:eastAsia="ja-JP"/>
              </w:rPr>
              <w:t>id</w:t>
            </w:r>
            <w:r w:rsidRPr="00A05E73">
              <w:rPr>
                <w:rFonts w:eastAsia="Malgun Gothic"/>
                <w:noProof/>
                <w:sz w:val="20"/>
                <w:lang w:val="en-CA" w:eastAsia="ko-KR"/>
              </w:rPr>
              <w:t> ][</w:t>
            </w:r>
            <w:r w:rsidRPr="00A05E73">
              <w:rPr>
                <w:rFonts w:eastAsia="Malgun Gothic"/>
                <w:noProof/>
                <w:sz w:val="20"/>
                <w:lang w:eastAsia="ko-KR"/>
              </w:rPr>
              <w:t> i ]</w:t>
            </w:r>
          </w:p>
        </w:tc>
        <w:tc>
          <w:tcPr>
            <w:tcW w:w="1170" w:type="dxa"/>
          </w:tcPr>
          <w:p w14:paraId="19EAD747" w14:textId="77777777" w:rsidR="00D65F40" w:rsidRPr="00A05E73" w:rsidRDefault="00D65F40" w:rsidP="00C43267">
            <w:pPr>
              <w:keepNext/>
              <w:keepLines/>
              <w:spacing w:before="20" w:after="40"/>
              <w:jc w:val="center"/>
              <w:rPr>
                <w:rFonts w:eastAsia="Malgun Gothic"/>
                <w:noProof/>
                <w:sz w:val="20"/>
                <w:lang w:val="en-CA"/>
              </w:rPr>
            </w:pPr>
            <w:r w:rsidRPr="00A05E73">
              <w:rPr>
                <w:rFonts w:eastAsia="MS Mincho"/>
                <w:noProof/>
                <w:sz w:val="20"/>
                <w:lang w:val="en-CA" w:eastAsia="ja-JP"/>
              </w:rPr>
              <w:t>se(v)</w:t>
            </w:r>
          </w:p>
        </w:tc>
      </w:tr>
      <w:tr w:rsidR="00D65F40" w:rsidRPr="00A05E73" w14:paraId="40B9DD66" w14:textId="77777777" w:rsidTr="00C43267">
        <w:trPr>
          <w:cantSplit/>
          <w:jc w:val="center"/>
        </w:trPr>
        <w:tc>
          <w:tcPr>
            <w:tcW w:w="7825" w:type="dxa"/>
          </w:tcPr>
          <w:p w14:paraId="100EEAE9"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S Mincho"/>
                <w:bCs/>
                <w:noProof/>
                <w:sz w:val="20"/>
                <w:lang w:val="en-CA" w:eastAsia="ja-JP"/>
              </w:rPr>
              <w:tab/>
            </w:r>
            <w:r w:rsidRPr="00A05E73">
              <w:rPr>
                <w:rFonts w:eastAsia="MS Mincho"/>
                <w:bCs/>
                <w:noProof/>
                <w:sz w:val="20"/>
                <w:lang w:val="en-CA" w:eastAsia="ja-JP"/>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bCs/>
                <w:noProof/>
                <w:sz w:val="20"/>
                <w:lang w:val="en-CA" w:eastAsia="ko-KR"/>
              </w:rPr>
              <w:tab/>
            </w:r>
            <w:r w:rsidRPr="00A05E73">
              <w:rPr>
                <w:rFonts w:eastAsia="Malgun Gothic"/>
                <w:bCs/>
                <w:noProof/>
                <w:sz w:val="20"/>
                <w:lang w:val="en-CA" w:eastAsia="ko-KR"/>
              </w:rPr>
              <w:tab/>
            </w:r>
            <w:r w:rsidRPr="00A05E73">
              <w:rPr>
                <w:rFonts w:eastAsia="MS Mincho"/>
                <w:bCs/>
                <w:noProof/>
                <w:sz w:val="20"/>
                <w:lang w:val="en-CA" w:eastAsia="ja-JP"/>
              </w:rPr>
              <w:t>next</w:t>
            </w:r>
            <w:r w:rsidRPr="00A05E73">
              <w:rPr>
                <w:rFonts w:eastAsia="Malgun Gothic"/>
                <w:bCs/>
                <w:noProof/>
                <w:sz w:val="20"/>
                <w:lang w:val="en-CA" w:eastAsia="ko-KR"/>
              </w:rPr>
              <w:t>C</w:t>
            </w:r>
            <w:r w:rsidRPr="00A05E73">
              <w:rPr>
                <w:rFonts w:eastAsia="MS Mincho"/>
                <w:bCs/>
                <w:noProof/>
                <w:sz w:val="20"/>
                <w:lang w:val="en-CA" w:eastAsia="ja-JP"/>
              </w:rPr>
              <w:t>oef</w:t>
            </w:r>
            <w:r w:rsidRPr="00A05E73">
              <w:rPr>
                <w:rFonts w:eastAsia="Malgun Gothic"/>
                <w:bCs/>
                <w:noProof/>
                <w:sz w:val="20"/>
                <w:lang w:val="en-CA" w:eastAsia="ko-KR"/>
              </w:rPr>
              <w:t xml:space="preserve"> +</w:t>
            </w:r>
            <w:r w:rsidRPr="00A05E73">
              <w:rPr>
                <w:rFonts w:eastAsia="MS Mincho"/>
                <w:bCs/>
                <w:noProof/>
                <w:sz w:val="20"/>
                <w:lang w:val="en-CA" w:eastAsia="ja-JP"/>
              </w:rPr>
              <w:t>=</w:t>
            </w:r>
            <w:r w:rsidRPr="00A05E73">
              <w:rPr>
                <w:rFonts w:eastAsia="Malgun Gothic"/>
                <w:bCs/>
                <w:noProof/>
                <w:sz w:val="20"/>
                <w:lang w:val="en-CA" w:eastAsia="ko-KR"/>
              </w:rPr>
              <w:t xml:space="preserve"> scaling_list_</w:t>
            </w:r>
            <w:r w:rsidRPr="00A05E73">
              <w:rPr>
                <w:rFonts w:eastAsia="MS Mincho"/>
                <w:bCs/>
                <w:noProof/>
                <w:sz w:val="20"/>
                <w:lang w:val="en-CA" w:eastAsia="ja-JP"/>
              </w:rPr>
              <w:t>delta_coef</w:t>
            </w:r>
            <w:r w:rsidRPr="00A05E73">
              <w:rPr>
                <w:rFonts w:eastAsia="Malgun Gothic"/>
                <w:noProof/>
                <w:sz w:val="20"/>
                <w:lang w:val="en-CA" w:eastAsia="ko-KR"/>
              </w:rPr>
              <w:t>[ </w:t>
            </w:r>
            <w:r w:rsidRPr="00A05E73">
              <w:rPr>
                <w:rFonts w:eastAsia="MS Mincho"/>
                <w:noProof/>
                <w:sz w:val="20"/>
                <w:lang w:val="en-CA" w:eastAsia="ja-JP"/>
              </w:rPr>
              <w:t>id</w:t>
            </w:r>
            <w:r w:rsidRPr="00A05E73">
              <w:rPr>
                <w:rFonts w:eastAsia="Malgun Gothic"/>
                <w:noProof/>
                <w:sz w:val="20"/>
                <w:lang w:val="en-CA" w:eastAsia="ko-KR"/>
              </w:rPr>
              <w:t> ][</w:t>
            </w:r>
            <w:r w:rsidRPr="00A05E73">
              <w:rPr>
                <w:rFonts w:eastAsia="Malgun Gothic"/>
                <w:noProof/>
                <w:sz w:val="20"/>
                <w:lang w:eastAsia="ko-KR"/>
              </w:rPr>
              <w:t> i ]</w:t>
            </w:r>
          </w:p>
        </w:tc>
        <w:tc>
          <w:tcPr>
            <w:tcW w:w="1170" w:type="dxa"/>
          </w:tcPr>
          <w:p w14:paraId="27569C60" w14:textId="77777777" w:rsidR="00D65F40" w:rsidRPr="00A05E73" w:rsidRDefault="00D65F40" w:rsidP="00C43267">
            <w:pPr>
              <w:keepNext/>
              <w:keepLines/>
              <w:spacing w:before="20" w:after="40"/>
              <w:rPr>
                <w:rFonts w:eastAsia="Malgun Gothic"/>
                <w:noProof/>
                <w:sz w:val="20"/>
                <w:lang w:val="en-CA"/>
              </w:rPr>
            </w:pPr>
          </w:p>
        </w:tc>
      </w:tr>
      <w:tr w:rsidR="00D65F40" w:rsidRPr="00A05E73" w14:paraId="486F708E" w14:textId="77777777" w:rsidTr="00C43267">
        <w:trPr>
          <w:cantSplit/>
          <w:jc w:val="center"/>
        </w:trPr>
        <w:tc>
          <w:tcPr>
            <w:tcW w:w="7825" w:type="dxa"/>
          </w:tcPr>
          <w:p w14:paraId="356F79AE"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bCs/>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t>}</w:t>
            </w:r>
          </w:p>
        </w:tc>
        <w:tc>
          <w:tcPr>
            <w:tcW w:w="1170" w:type="dxa"/>
          </w:tcPr>
          <w:p w14:paraId="109BEA12" w14:textId="77777777" w:rsidR="00D65F40" w:rsidRPr="00A05E73" w:rsidRDefault="00D65F40" w:rsidP="00C43267">
            <w:pPr>
              <w:keepNext/>
              <w:keepLines/>
              <w:spacing w:before="20" w:after="40"/>
              <w:rPr>
                <w:rFonts w:eastAsia="Malgun Gothic"/>
                <w:noProof/>
                <w:sz w:val="20"/>
                <w:lang w:val="en-CA"/>
              </w:rPr>
            </w:pPr>
          </w:p>
        </w:tc>
      </w:tr>
      <w:tr w:rsidR="00D65F40" w:rsidRPr="00A05E73" w14:paraId="2CE51ADF" w14:textId="77777777" w:rsidTr="00C43267">
        <w:trPr>
          <w:cantSplit/>
          <w:jc w:val="center"/>
        </w:trPr>
        <w:tc>
          <w:tcPr>
            <w:tcW w:w="7825" w:type="dxa"/>
          </w:tcPr>
          <w:p w14:paraId="763DE461"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r>
            <w:r w:rsidRPr="00A05E73">
              <w:rPr>
                <w:rFonts w:eastAsia="MS Mincho"/>
                <w:noProof/>
                <w:sz w:val="20"/>
                <w:lang w:val="en-CA" w:eastAsia="ja-JP"/>
              </w:rPr>
              <w:t>ScalingList</w:t>
            </w:r>
            <w:r w:rsidRPr="00A05E73">
              <w:rPr>
                <w:rFonts w:eastAsia="Malgun Gothic"/>
                <w:noProof/>
                <w:sz w:val="20"/>
                <w:lang w:val="en-CA" w:eastAsia="ko-KR"/>
              </w:rPr>
              <w:t>[ </w:t>
            </w:r>
            <w:r w:rsidRPr="00A05E73">
              <w:rPr>
                <w:rFonts w:eastAsia="MS Mincho"/>
                <w:noProof/>
                <w:sz w:val="20"/>
                <w:lang w:val="en-CA" w:eastAsia="ja-JP"/>
              </w:rPr>
              <w:t>id</w:t>
            </w:r>
            <w:r w:rsidRPr="00A05E73">
              <w:rPr>
                <w:rFonts w:eastAsia="Malgun Gothic"/>
                <w:noProof/>
                <w:sz w:val="20"/>
                <w:lang w:val="en-CA" w:eastAsia="ko-KR"/>
              </w:rPr>
              <w:t> ]</w:t>
            </w:r>
            <w:r w:rsidRPr="00A05E73">
              <w:rPr>
                <w:rFonts w:eastAsia="MS Mincho"/>
                <w:noProof/>
                <w:sz w:val="20"/>
                <w:lang w:val="en-CA" w:eastAsia="ja-JP"/>
              </w:rPr>
              <w:t>[ i ]</w:t>
            </w:r>
            <w:r w:rsidRPr="00A05E73">
              <w:rPr>
                <w:rFonts w:eastAsia="Malgun Gothic"/>
                <w:noProof/>
                <w:sz w:val="20"/>
                <w:lang w:val="en-CA" w:eastAsia="ko-KR"/>
              </w:rPr>
              <w:t xml:space="preserve"> </w:t>
            </w:r>
            <w:r w:rsidRPr="00A05E73">
              <w:rPr>
                <w:rFonts w:eastAsia="MS Mincho"/>
                <w:noProof/>
                <w:sz w:val="20"/>
                <w:lang w:val="en-CA" w:eastAsia="ja-JP"/>
              </w:rPr>
              <w:t>=</w:t>
            </w:r>
            <w:r w:rsidRPr="00A05E73">
              <w:rPr>
                <w:rFonts w:eastAsia="Malgun Gothic"/>
                <w:noProof/>
                <w:sz w:val="20"/>
                <w:lang w:val="en-CA" w:eastAsia="ko-KR"/>
              </w:rPr>
              <w:t xml:space="preserve"> </w:t>
            </w:r>
            <w:r w:rsidRPr="00A05E73">
              <w:rPr>
                <w:rFonts w:eastAsia="MS Mincho"/>
                <w:noProof/>
                <w:sz w:val="20"/>
                <w:lang w:val="en-CA" w:eastAsia="ja-JP"/>
              </w:rPr>
              <w:t>next</w:t>
            </w:r>
            <w:r w:rsidRPr="00A05E73">
              <w:rPr>
                <w:rFonts w:eastAsia="Malgun Gothic"/>
                <w:noProof/>
                <w:sz w:val="20"/>
                <w:lang w:val="en-CA" w:eastAsia="ko-KR"/>
              </w:rPr>
              <w:t>C</w:t>
            </w:r>
            <w:r w:rsidRPr="00A05E73">
              <w:rPr>
                <w:rFonts w:eastAsia="MS Mincho"/>
                <w:noProof/>
                <w:sz w:val="20"/>
                <w:lang w:val="en-CA" w:eastAsia="ja-JP"/>
              </w:rPr>
              <w:t>oef</w:t>
            </w:r>
          </w:p>
        </w:tc>
        <w:tc>
          <w:tcPr>
            <w:tcW w:w="1170" w:type="dxa"/>
          </w:tcPr>
          <w:p w14:paraId="3F6F538D" w14:textId="77777777" w:rsidR="00D65F40" w:rsidRPr="00A05E73" w:rsidRDefault="00D65F40" w:rsidP="00C43267">
            <w:pPr>
              <w:keepNext/>
              <w:keepLines/>
              <w:spacing w:before="20" w:after="40"/>
              <w:rPr>
                <w:rFonts w:eastAsia="Malgun Gothic"/>
                <w:noProof/>
                <w:sz w:val="20"/>
                <w:lang w:val="en-CA"/>
              </w:rPr>
            </w:pPr>
          </w:p>
        </w:tc>
      </w:tr>
      <w:tr w:rsidR="00D65F40" w:rsidRPr="00A05E73" w14:paraId="4FD55285" w14:textId="77777777" w:rsidTr="00C43267">
        <w:trPr>
          <w:cantSplit/>
          <w:jc w:val="center"/>
        </w:trPr>
        <w:tc>
          <w:tcPr>
            <w:tcW w:w="7825" w:type="dxa"/>
          </w:tcPr>
          <w:p w14:paraId="6C449DE6"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algun Gothic"/>
                <w:noProof/>
                <w:sz w:val="20"/>
                <w:lang w:val="en-CA" w:eastAsia="ko-KR"/>
              </w:rPr>
              <w:tab/>
            </w:r>
            <w:r w:rsidRPr="00A05E73">
              <w:rPr>
                <w:rFonts w:eastAsia="Malgun Gothic"/>
                <w:noProof/>
                <w:sz w:val="20"/>
                <w:highlight w:val="yellow"/>
                <w:lang w:val="en-CA" w:eastAsia="ko-KR"/>
              </w:rPr>
              <w:t>}</w:t>
            </w:r>
          </w:p>
        </w:tc>
        <w:tc>
          <w:tcPr>
            <w:tcW w:w="1170" w:type="dxa"/>
          </w:tcPr>
          <w:p w14:paraId="1F6A65EF" w14:textId="77777777" w:rsidR="00D65F40" w:rsidRPr="00A05E73" w:rsidRDefault="00D65F40" w:rsidP="00C43267">
            <w:pPr>
              <w:keepNext/>
              <w:keepLines/>
              <w:spacing w:before="20" w:after="40"/>
              <w:rPr>
                <w:rFonts w:eastAsia="Malgun Gothic"/>
                <w:noProof/>
                <w:sz w:val="20"/>
                <w:lang w:val="en-CA"/>
              </w:rPr>
            </w:pPr>
          </w:p>
        </w:tc>
      </w:tr>
      <w:tr w:rsidR="00D65F40" w:rsidRPr="00A05E73" w14:paraId="07B49D30" w14:textId="77777777" w:rsidTr="00C43267">
        <w:trPr>
          <w:cantSplit/>
          <w:jc w:val="center"/>
        </w:trPr>
        <w:tc>
          <w:tcPr>
            <w:tcW w:w="7825" w:type="dxa"/>
          </w:tcPr>
          <w:p w14:paraId="45CBAA35"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sidRPr="00A05E73">
              <w:rPr>
                <w:rFonts w:eastAsia="Malgun Gothic"/>
                <w:sz w:val="20"/>
                <w:lang w:val="en-CA"/>
              </w:rPr>
              <w:tab/>
            </w:r>
            <w:r w:rsidRPr="00A05E73">
              <w:rPr>
                <w:rFonts w:eastAsia="Malgun Gothic"/>
                <w:sz w:val="20"/>
                <w:lang w:val="en-CA"/>
              </w:rPr>
              <w:tab/>
            </w:r>
            <w:r w:rsidRPr="00A05E73">
              <w:rPr>
                <w:rFonts w:eastAsia="Malgun Gothic"/>
                <w:noProof/>
                <w:sz w:val="20"/>
                <w:lang w:val="en-CA" w:eastAsia="ko-KR"/>
              </w:rPr>
              <w:tab/>
            </w:r>
            <w:r w:rsidRPr="00A05E73">
              <w:rPr>
                <w:rFonts w:eastAsia="MS Mincho"/>
                <w:sz w:val="20"/>
                <w:lang w:val="en-CA" w:eastAsia="ja-JP"/>
              </w:rPr>
              <w:t>}</w:t>
            </w:r>
          </w:p>
        </w:tc>
        <w:tc>
          <w:tcPr>
            <w:tcW w:w="1170" w:type="dxa"/>
          </w:tcPr>
          <w:p w14:paraId="314D90B1" w14:textId="77777777" w:rsidR="00D65F40" w:rsidRPr="00A05E73" w:rsidRDefault="00D65F40" w:rsidP="00C43267">
            <w:pPr>
              <w:keepNext/>
              <w:keepLines/>
              <w:spacing w:before="20" w:after="40"/>
              <w:rPr>
                <w:rFonts w:eastAsia="Malgun Gothic"/>
                <w:noProof/>
                <w:sz w:val="20"/>
                <w:lang w:val="en-CA"/>
              </w:rPr>
            </w:pPr>
          </w:p>
        </w:tc>
      </w:tr>
      <w:tr w:rsidR="00D65F40" w:rsidRPr="00A05E73" w14:paraId="41918901" w14:textId="77777777" w:rsidTr="00C43267">
        <w:trPr>
          <w:cantSplit/>
          <w:jc w:val="center"/>
        </w:trPr>
        <w:tc>
          <w:tcPr>
            <w:tcW w:w="7825" w:type="dxa"/>
          </w:tcPr>
          <w:p w14:paraId="36FEE778"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sz w:val="20"/>
                <w:lang w:val="en-CA"/>
              </w:rPr>
              <w:tab/>
            </w:r>
            <w:r w:rsidRPr="00A05E73">
              <w:rPr>
                <w:rFonts w:eastAsia="Malgun Gothic"/>
                <w:sz w:val="20"/>
                <w:lang w:val="en-CA"/>
              </w:rPr>
              <w:tab/>
            </w:r>
            <w:r w:rsidRPr="00A05E73">
              <w:rPr>
                <w:rFonts w:eastAsia="MS Mincho"/>
                <w:sz w:val="20"/>
                <w:lang w:val="en-CA" w:eastAsia="ja-JP"/>
              </w:rPr>
              <w:t>}</w:t>
            </w:r>
          </w:p>
        </w:tc>
        <w:tc>
          <w:tcPr>
            <w:tcW w:w="1170" w:type="dxa"/>
          </w:tcPr>
          <w:p w14:paraId="6C02C6CD" w14:textId="77777777" w:rsidR="00D65F40" w:rsidRPr="00A05E73" w:rsidRDefault="00D65F40" w:rsidP="00C43267">
            <w:pPr>
              <w:keepNext/>
              <w:keepLines/>
              <w:spacing w:before="20" w:after="40"/>
              <w:rPr>
                <w:rFonts w:eastAsia="Malgun Gothic"/>
                <w:noProof/>
                <w:sz w:val="20"/>
                <w:lang w:val="en-CA"/>
              </w:rPr>
            </w:pPr>
          </w:p>
        </w:tc>
      </w:tr>
      <w:tr w:rsidR="00D65F40" w:rsidRPr="00A05E73" w14:paraId="390DFE93" w14:textId="77777777" w:rsidTr="00C43267">
        <w:trPr>
          <w:cantSplit/>
          <w:jc w:val="center"/>
        </w:trPr>
        <w:tc>
          <w:tcPr>
            <w:tcW w:w="7825" w:type="dxa"/>
          </w:tcPr>
          <w:p w14:paraId="0741BFD0"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sz w:val="20"/>
                <w:lang w:val="en-CA" w:eastAsia="ja-JP"/>
              </w:rPr>
            </w:pPr>
            <w:r w:rsidRPr="00A05E73">
              <w:rPr>
                <w:rFonts w:eastAsia="Malgun Gothic"/>
                <w:sz w:val="20"/>
                <w:lang w:val="en-CA"/>
              </w:rPr>
              <w:tab/>
            </w:r>
            <w:r w:rsidRPr="00A05E73">
              <w:rPr>
                <w:rFonts w:eastAsia="MS Mincho"/>
                <w:sz w:val="20"/>
                <w:lang w:val="en-CA" w:eastAsia="ja-JP"/>
              </w:rPr>
              <w:t>}</w:t>
            </w:r>
          </w:p>
        </w:tc>
        <w:tc>
          <w:tcPr>
            <w:tcW w:w="1170" w:type="dxa"/>
          </w:tcPr>
          <w:p w14:paraId="006836E1" w14:textId="77777777" w:rsidR="00D65F40" w:rsidRPr="00A05E73" w:rsidRDefault="00D65F40" w:rsidP="00C43267">
            <w:pPr>
              <w:keepNext/>
              <w:keepLines/>
              <w:spacing w:before="20" w:after="40"/>
              <w:rPr>
                <w:rFonts w:eastAsia="Malgun Gothic"/>
                <w:noProof/>
                <w:sz w:val="20"/>
                <w:lang w:val="en-CA"/>
              </w:rPr>
            </w:pPr>
          </w:p>
        </w:tc>
      </w:tr>
      <w:tr w:rsidR="00D65F40" w:rsidRPr="00A05E73" w14:paraId="44CECC0D" w14:textId="77777777" w:rsidTr="00C43267">
        <w:trPr>
          <w:cantSplit/>
          <w:jc w:val="center"/>
        </w:trPr>
        <w:tc>
          <w:tcPr>
            <w:tcW w:w="7825" w:type="dxa"/>
          </w:tcPr>
          <w:p w14:paraId="68EC2704"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05E73">
              <w:rPr>
                <w:rFonts w:eastAsia="Malgun Gothic"/>
                <w:sz w:val="20"/>
                <w:lang w:val="en-CA"/>
              </w:rPr>
              <w:t>}</w:t>
            </w:r>
          </w:p>
        </w:tc>
        <w:tc>
          <w:tcPr>
            <w:tcW w:w="1170" w:type="dxa"/>
          </w:tcPr>
          <w:p w14:paraId="46A1B5F8" w14:textId="77777777" w:rsidR="00D65F40" w:rsidRPr="00A05E73" w:rsidRDefault="00D65F40" w:rsidP="00C43267">
            <w:pPr>
              <w:keepNext/>
              <w:keepLines/>
              <w:spacing w:before="20" w:after="40"/>
              <w:rPr>
                <w:rFonts w:eastAsia="Malgun Gothic"/>
                <w:noProof/>
                <w:sz w:val="20"/>
                <w:lang w:val="en-CA" w:eastAsia="ko-KR"/>
              </w:rPr>
            </w:pPr>
          </w:p>
        </w:tc>
      </w:tr>
    </w:tbl>
    <w:p w14:paraId="5FA3BE18" w14:textId="77777777" w:rsidR="00491C14" w:rsidRPr="00A05E73" w:rsidRDefault="00C43267" w:rsidP="00491C14">
      <w:pPr>
        <w:shd w:val="clear" w:color="auto" w:fill="FFFFFF"/>
        <w:rPr>
          <w:szCs w:val="22"/>
          <w:lang w:val="en-CA"/>
        </w:rPr>
      </w:pPr>
      <w:proofErr w:type="spellStart"/>
      <w:r w:rsidRPr="00A05E73">
        <w:rPr>
          <w:rFonts w:eastAsia="等线"/>
          <w:b/>
          <w:szCs w:val="22"/>
          <w:highlight w:val="yellow"/>
          <w:lang w:val="en-CA"/>
        </w:rPr>
        <w:t>aps_qm_size_info_present_flag</w:t>
      </w:r>
      <w:proofErr w:type="spellEnd"/>
      <w:r w:rsidRPr="00A05E73">
        <w:rPr>
          <w:rFonts w:eastAsia="等线"/>
          <w:b/>
          <w:szCs w:val="22"/>
          <w:highlight w:val="yellow"/>
          <w:lang w:val="en-CA"/>
        </w:rPr>
        <w:t xml:space="preserve"> </w:t>
      </w:r>
      <w:r w:rsidRPr="00A05E73">
        <w:rPr>
          <w:rFonts w:eastAsia="等线"/>
          <w:szCs w:val="22"/>
          <w:highlight w:val="yellow"/>
          <w:lang w:val="en-CA"/>
        </w:rPr>
        <w:t>equal to 1 specifies the transform block size related syntax</w:t>
      </w:r>
      <w:r w:rsidR="00B67295">
        <w:rPr>
          <w:rFonts w:eastAsia="等线"/>
          <w:szCs w:val="22"/>
          <w:highlight w:val="yellow"/>
          <w:lang w:val="en-CA"/>
        </w:rPr>
        <w:t xml:space="preserve"> element</w:t>
      </w:r>
      <w:r w:rsidRPr="00A05E73">
        <w:rPr>
          <w:rFonts w:eastAsia="等线"/>
          <w:szCs w:val="22"/>
          <w:highlight w:val="yellow"/>
          <w:lang w:val="en-CA"/>
        </w:rPr>
        <w:t xml:space="preserve">s are presented in bitstream and </w:t>
      </w:r>
      <w:r w:rsidR="00B67295">
        <w:rPr>
          <w:rFonts w:eastAsia="等线"/>
          <w:szCs w:val="22"/>
          <w:highlight w:val="yellow"/>
          <w:lang w:val="en-CA"/>
        </w:rPr>
        <w:t xml:space="preserve">only the </w:t>
      </w:r>
      <w:r w:rsidRPr="00A05E73">
        <w:rPr>
          <w:rFonts w:eastAsia="等线"/>
          <w:szCs w:val="22"/>
          <w:highlight w:val="yellow"/>
          <w:lang w:val="en-CA"/>
        </w:rPr>
        <w:t xml:space="preserve">quantization matrices </w:t>
      </w:r>
      <w:r w:rsidR="00B67295">
        <w:rPr>
          <w:rFonts w:eastAsia="等线"/>
          <w:szCs w:val="22"/>
          <w:highlight w:val="yellow"/>
          <w:lang w:val="en-CA"/>
        </w:rPr>
        <w:t xml:space="preserve">indicated by those syntax elements </w:t>
      </w:r>
      <w:r w:rsidRPr="00A05E73">
        <w:rPr>
          <w:rFonts w:eastAsia="等线"/>
          <w:szCs w:val="22"/>
          <w:highlight w:val="yellow"/>
          <w:lang w:val="en-CA"/>
        </w:rPr>
        <w:t xml:space="preserve">are signaled in bitstream. </w:t>
      </w:r>
      <w:proofErr w:type="spellStart"/>
      <w:r w:rsidRPr="00A05E73">
        <w:rPr>
          <w:rFonts w:eastAsia="等线"/>
          <w:szCs w:val="22"/>
          <w:highlight w:val="yellow"/>
          <w:lang w:val="en-CA"/>
        </w:rPr>
        <w:t>aps_qm_size_info_present_flag</w:t>
      </w:r>
      <w:proofErr w:type="spellEnd"/>
      <w:r w:rsidRPr="00A05E73">
        <w:rPr>
          <w:rFonts w:eastAsia="等线"/>
          <w:szCs w:val="22"/>
          <w:highlight w:val="yellow"/>
          <w:lang w:val="en-CA"/>
        </w:rPr>
        <w:t xml:space="preserve"> equal to 0 specifies that </w:t>
      </w:r>
      <w:r w:rsidRPr="00A05E73">
        <w:rPr>
          <w:color w:val="000000"/>
          <w:szCs w:val="22"/>
          <w:highlight w:val="yellow"/>
        </w:rPr>
        <w:t>all quantization matrices are signaled in bitstream.</w:t>
      </w:r>
      <w:r w:rsidRPr="00A05E73">
        <w:rPr>
          <w:rFonts w:eastAsia="等线"/>
          <w:szCs w:val="22"/>
          <w:highlight w:val="yellow"/>
          <w:lang w:val="en-CA"/>
        </w:rPr>
        <w:t xml:space="preserve"> </w:t>
      </w:r>
      <w:r w:rsidR="00491C14" w:rsidRPr="00335079">
        <w:rPr>
          <w:rFonts w:eastAsia="等线"/>
          <w:szCs w:val="22"/>
          <w:highlight w:val="yellow"/>
          <w:lang w:val="en-CA"/>
        </w:rPr>
        <w:t xml:space="preserve">When a quantization matrix is not signaled, </w:t>
      </w:r>
      <w:r w:rsidR="00491C14" w:rsidRPr="00335079">
        <w:rPr>
          <w:szCs w:val="22"/>
          <w:highlight w:val="yellow"/>
          <w:lang w:val="en-CA"/>
        </w:rPr>
        <w:t xml:space="preserve">it </w:t>
      </w:r>
      <w:r w:rsidR="00491C14">
        <w:rPr>
          <w:szCs w:val="22"/>
          <w:highlight w:val="yellow"/>
          <w:lang w:val="en-CA"/>
        </w:rPr>
        <w:t>is</w:t>
      </w:r>
      <w:r w:rsidR="00491C14" w:rsidRPr="00335079">
        <w:rPr>
          <w:szCs w:val="22"/>
          <w:highlight w:val="yellow"/>
          <w:lang w:val="en-CA"/>
        </w:rPr>
        <w:t xml:space="preserve"> generated by filling value 16 into the matrix</w:t>
      </w:r>
      <w:r w:rsidR="00491C14">
        <w:rPr>
          <w:szCs w:val="22"/>
          <w:highlight w:val="yellow"/>
          <w:lang w:val="en-CA"/>
        </w:rPr>
        <w:t>.</w:t>
      </w:r>
      <w:r w:rsidR="00491C14" w:rsidRPr="00335079">
        <w:rPr>
          <w:szCs w:val="22"/>
          <w:highlight w:val="yellow"/>
          <w:lang w:val="en-CA"/>
        </w:rPr>
        <w:t xml:space="preserve"> </w:t>
      </w:r>
    </w:p>
    <w:p w14:paraId="75C4F76B" w14:textId="3382D711" w:rsidR="00C43267" w:rsidRPr="00491C14" w:rsidRDefault="00C43267" w:rsidP="00C43267">
      <w:pPr>
        <w:shd w:val="clear" w:color="auto" w:fill="FFFFFF"/>
        <w:rPr>
          <w:rFonts w:eastAsia="等线"/>
          <w:szCs w:val="22"/>
          <w:highlight w:val="yellow"/>
          <w:lang w:val="en-CA"/>
        </w:rPr>
      </w:pPr>
    </w:p>
    <w:p w14:paraId="2054B637" w14:textId="27AAD2AF" w:rsidR="00C43267" w:rsidRPr="00B67295" w:rsidRDefault="00C43267" w:rsidP="00C43267">
      <w:pPr>
        <w:shd w:val="clear" w:color="auto" w:fill="FFFFFF"/>
        <w:rPr>
          <w:rFonts w:eastAsia="等线"/>
          <w:szCs w:val="22"/>
          <w:highlight w:val="yellow"/>
          <w:lang w:val="en-CA"/>
        </w:rPr>
      </w:pPr>
      <w:r w:rsidRPr="00A05E73">
        <w:rPr>
          <w:rFonts w:eastAsia="等线"/>
          <w:b/>
          <w:szCs w:val="22"/>
          <w:highlight w:val="yellow"/>
          <w:lang w:val="en-CA"/>
        </w:rPr>
        <w:t>aps_log2_min_luma_qm_size_minus2</w:t>
      </w:r>
      <w:r w:rsidRPr="00A05E73">
        <w:rPr>
          <w:rFonts w:eastAsia="等线"/>
          <w:szCs w:val="22"/>
          <w:highlight w:val="yellow"/>
          <w:lang w:val="en-CA"/>
        </w:rPr>
        <w:t xml:space="preserve"> plus 2 specifies the minimal size of luma quantization matrix. </w:t>
      </w:r>
    </w:p>
    <w:p w14:paraId="6CDF16A6" w14:textId="4EB3AD72" w:rsidR="00C43267" w:rsidRPr="00A05E73" w:rsidRDefault="00C43267" w:rsidP="00C43267">
      <w:pPr>
        <w:shd w:val="clear" w:color="auto" w:fill="FFFFFF"/>
        <w:rPr>
          <w:rFonts w:eastAsia="等线"/>
          <w:szCs w:val="22"/>
          <w:highlight w:val="yellow"/>
          <w:lang w:val="en-CA"/>
        </w:rPr>
      </w:pPr>
      <w:r w:rsidRPr="00A05E73">
        <w:rPr>
          <w:rFonts w:eastAsia="等线"/>
          <w:b/>
          <w:szCs w:val="22"/>
          <w:highlight w:val="yellow"/>
          <w:lang w:val="en-CA"/>
        </w:rPr>
        <w:t>aps_log2_max_luma_qm_size_minus5</w:t>
      </w:r>
      <w:r w:rsidRPr="00A05E73">
        <w:rPr>
          <w:rFonts w:eastAsia="等线"/>
          <w:szCs w:val="22"/>
          <w:highlight w:val="yellow"/>
          <w:lang w:val="en-CA"/>
        </w:rPr>
        <w:t xml:space="preserve"> plus 5 specifies the maximal size of luma quantization matrix. </w:t>
      </w:r>
    </w:p>
    <w:p w14:paraId="4574C0C3" w14:textId="77777777" w:rsidR="00C43267" w:rsidRPr="00A05E73" w:rsidRDefault="00C43267" w:rsidP="00C43267">
      <w:pPr>
        <w:shd w:val="clear" w:color="auto" w:fill="FFFFFF"/>
        <w:rPr>
          <w:rFonts w:eastAsia="等线"/>
          <w:b/>
          <w:szCs w:val="22"/>
          <w:highlight w:val="yellow"/>
          <w:lang w:val="en-CA"/>
        </w:rPr>
      </w:pPr>
      <w:r w:rsidRPr="00A05E73">
        <w:rPr>
          <w:rFonts w:eastAsia="等线"/>
          <w:szCs w:val="22"/>
          <w:highlight w:val="yellow"/>
          <w:lang w:val="en-CA"/>
        </w:rPr>
        <w:t xml:space="preserve">Variable </w:t>
      </w:r>
      <w:proofErr w:type="spellStart"/>
      <w:r w:rsidRPr="00A05E73">
        <w:rPr>
          <w:iCs/>
          <w:szCs w:val="22"/>
          <w:highlight w:val="yellow"/>
          <w:lang w:val="en-CA"/>
        </w:rPr>
        <w:t>minQMSizeY</w:t>
      </w:r>
      <w:proofErr w:type="spellEnd"/>
      <w:r w:rsidRPr="00A05E73">
        <w:rPr>
          <w:iCs/>
          <w:szCs w:val="22"/>
          <w:highlight w:val="yellow"/>
          <w:lang w:val="en-CA"/>
        </w:rPr>
        <w:t xml:space="preserve"> and </w:t>
      </w:r>
      <w:proofErr w:type="spellStart"/>
      <w:r w:rsidRPr="00A05E73">
        <w:rPr>
          <w:iCs/>
          <w:szCs w:val="22"/>
          <w:highlight w:val="yellow"/>
          <w:lang w:val="en-CA"/>
        </w:rPr>
        <w:t>maxQMSizeY</w:t>
      </w:r>
      <w:proofErr w:type="spellEnd"/>
      <w:r w:rsidRPr="00A05E73">
        <w:rPr>
          <w:iCs/>
          <w:szCs w:val="22"/>
          <w:highlight w:val="yellow"/>
          <w:lang w:val="en-CA"/>
        </w:rPr>
        <w:t xml:space="preserve"> are derived as follows.</w:t>
      </w:r>
    </w:p>
    <w:p w14:paraId="2B13C664" w14:textId="77777777" w:rsidR="00C43267" w:rsidRPr="00A05E73" w:rsidRDefault="00C43267" w:rsidP="00C43267">
      <w:pPr>
        <w:shd w:val="clear" w:color="auto" w:fill="FFFFFF"/>
        <w:rPr>
          <w:rFonts w:eastAsia="等线"/>
          <w:szCs w:val="22"/>
          <w:highlight w:val="yellow"/>
          <w:lang w:val="en-CA"/>
        </w:rPr>
      </w:pPr>
      <w:r w:rsidRPr="00A05E73">
        <w:rPr>
          <w:rFonts w:eastAsia="等线"/>
          <w:szCs w:val="22"/>
          <w:highlight w:val="yellow"/>
          <w:lang w:val="en-CA"/>
        </w:rPr>
        <w:lastRenderedPageBreak/>
        <w:t xml:space="preserve">When </w:t>
      </w:r>
      <w:proofErr w:type="spellStart"/>
      <w:r w:rsidRPr="00A05E73">
        <w:rPr>
          <w:rFonts w:eastAsia="等线"/>
          <w:szCs w:val="22"/>
          <w:highlight w:val="yellow"/>
          <w:lang w:val="en-CA"/>
        </w:rPr>
        <w:t>aps_qm_size_info_present_flag</w:t>
      </w:r>
      <w:proofErr w:type="spellEnd"/>
      <w:r w:rsidRPr="00A05E73">
        <w:rPr>
          <w:rFonts w:eastAsia="等线"/>
          <w:szCs w:val="22"/>
          <w:highlight w:val="yellow"/>
          <w:lang w:val="en-CA"/>
        </w:rPr>
        <w:t xml:space="preserve"> equal to 1,</w:t>
      </w:r>
    </w:p>
    <w:p w14:paraId="30AEC418" w14:textId="0D4E9C4D" w:rsidR="00C43267" w:rsidRPr="00A05E73" w:rsidRDefault="00E05689" w:rsidP="00C43267">
      <w:pPr>
        <w:spacing w:before="120" w:after="120"/>
        <w:ind w:firstLine="720"/>
        <w:jc w:val="right"/>
        <w:rPr>
          <w:szCs w:val="22"/>
          <w:highlight w:val="yellow"/>
          <w:lang w:val="en-CA"/>
        </w:rPr>
      </w:pPr>
      <w:r>
        <w:rPr>
          <w:iCs/>
          <w:szCs w:val="22"/>
          <w:highlight w:val="yellow"/>
          <w:lang w:val="en-CA"/>
        </w:rPr>
        <w:t xml:space="preserve"> </w:t>
      </w:r>
      <w:proofErr w:type="spellStart"/>
      <w:r w:rsidR="00C43267" w:rsidRPr="00A05E73">
        <w:rPr>
          <w:iCs/>
          <w:szCs w:val="22"/>
          <w:highlight w:val="yellow"/>
          <w:lang w:val="en-CA"/>
        </w:rPr>
        <w:t>minQMSizeY</w:t>
      </w:r>
      <w:proofErr w:type="spellEnd"/>
      <w:r w:rsidR="00C43267" w:rsidRPr="00A05E73">
        <w:rPr>
          <w:iCs/>
          <w:szCs w:val="22"/>
          <w:highlight w:val="yellow"/>
          <w:lang w:val="en-CA"/>
        </w:rPr>
        <w:t xml:space="preserve"> = 1 &lt;&lt; (aps_log2_min_luma_qm_size_minus2 + 2)</w:t>
      </w:r>
      <w:r w:rsidR="00C43267" w:rsidRPr="00A05E73">
        <w:rPr>
          <w:iCs/>
          <w:szCs w:val="22"/>
          <w:highlight w:val="yellow"/>
          <w:lang w:val="en-CA"/>
        </w:rPr>
        <w:tab/>
      </w:r>
      <w:proofErr w:type="gramStart"/>
      <w:r w:rsidR="00C43267" w:rsidRPr="00A05E73">
        <w:rPr>
          <w:iCs/>
          <w:szCs w:val="22"/>
          <w:highlight w:val="yellow"/>
          <w:lang w:val="en-CA"/>
        </w:rPr>
        <w:tab/>
        <w:t xml:space="preserve">  (</w:t>
      </w:r>
      <w:proofErr w:type="gramEnd"/>
      <w:r w:rsidR="00A50E27">
        <w:rPr>
          <w:iCs/>
          <w:szCs w:val="22"/>
          <w:highlight w:val="yellow"/>
          <w:lang w:val="en-CA"/>
        </w:rPr>
        <w:t>1</w:t>
      </w:r>
      <w:r w:rsidR="00C43267" w:rsidRPr="00A05E73">
        <w:rPr>
          <w:iCs/>
          <w:szCs w:val="22"/>
          <w:highlight w:val="yellow"/>
          <w:lang w:val="en-CA"/>
        </w:rPr>
        <w:t>)</w:t>
      </w:r>
    </w:p>
    <w:p w14:paraId="3BA5976C" w14:textId="00A45C07" w:rsidR="00C43267" w:rsidRPr="00A05E73" w:rsidRDefault="00C43267" w:rsidP="00C43267">
      <w:pPr>
        <w:shd w:val="clear" w:color="auto" w:fill="FFFFFF"/>
        <w:ind w:firstLine="720"/>
        <w:jc w:val="right"/>
        <w:rPr>
          <w:szCs w:val="22"/>
          <w:highlight w:val="yellow"/>
          <w:lang w:val="en-CA"/>
        </w:rPr>
      </w:pPr>
      <w:proofErr w:type="spellStart"/>
      <w:r w:rsidRPr="00A05E73">
        <w:rPr>
          <w:szCs w:val="22"/>
          <w:highlight w:val="yellow"/>
          <w:lang w:val="en-CA"/>
        </w:rPr>
        <w:t>maxQMSizeY</w:t>
      </w:r>
      <w:proofErr w:type="spellEnd"/>
      <w:r w:rsidRPr="00A05E73">
        <w:rPr>
          <w:szCs w:val="22"/>
          <w:highlight w:val="yellow"/>
          <w:lang w:val="en-CA"/>
        </w:rPr>
        <w:t xml:space="preserve"> = 1 &lt;&lt; (aps_log2_max_luma_qm_size_minus5 + 5)</w:t>
      </w:r>
      <w:r w:rsidRPr="00A05E73">
        <w:rPr>
          <w:szCs w:val="22"/>
          <w:highlight w:val="yellow"/>
          <w:lang w:val="en-CA"/>
        </w:rPr>
        <w:tab/>
      </w:r>
      <w:r w:rsidRPr="00A05E73">
        <w:rPr>
          <w:szCs w:val="22"/>
          <w:highlight w:val="yellow"/>
          <w:lang w:val="en-CA"/>
        </w:rPr>
        <w:tab/>
        <w:t xml:space="preserve"> (</w:t>
      </w:r>
      <w:r w:rsidR="00A50E27">
        <w:rPr>
          <w:szCs w:val="22"/>
          <w:highlight w:val="yellow"/>
          <w:lang w:val="en-CA"/>
        </w:rPr>
        <w:t>2</w:t>
      </w:r>
      <w:r w:rsidRPr="00A05E73">
        <w:rPr>
          <w:szCs w:val="22"/>
          <w:highlight w:val="yellow"/>
          <w:lang w:val="en-CA"/>
        </w:rPr>
        <w:t>)</w:t>
      </w:r>
    </w:p>
    <w:p w14:paraId="5AAEE7BE" w14:textId="3D817447" w:rsidR="00C43267" w:rsidRPr="00A05E73" w:rsidRDefault="00C43267" w:rsidP="00C43267">
      <w:pPr>
        <w:shd w:val="clear" w:color="auto" w:fill="FFFFFF"/>
        <w:rPr>
          <w:szCs w:val="22"/>
          <w:highlight w:val="yellow"/>
          <w:lang w:val="en-CA"/>
        </w:rPr>
      </w:pPr>
      <w:r w:rsidRPr="00A05E73">
        <w:rPr>
          <w:szCs w:val="22"/>
          <w:highlight w:val="yellow"/>
          <w:lang w:val="en-CA"/>
        </w:rPr>
        <w:t xml:space="preserve">When </w:t>
      </w:r>
      <w:proofErr w:type="spellStart"/>
      <w:r w:rsidRPr="00A05E73">
        <w:rPr>
          <w:rFonts w:eastAsia="等线"/>
          <w:szCs w:val="22"/>
          <w:highlight w:val="yellow"/>
          <w:lang w:val="en-CA"/>
        </w:rPr>
        <w:t>aps_qm_size_info_present_flag</w:t>
      </w:r>
      <w:proofErr w:type="spellEnd"/>
      <w:r w:rsidRPr="00A05E73">
        <w:rPr>
          <w:rFonts w:eastAsia="等线"/>
          <w:szCs w:val="22"/>
          <w:highlight w:val="yellow"/>
          <w:lang w:val="en-CA"/>
        </w:rPr>
        <w:t xml:space="preserve"> equal to </w:t>
      </w:r>
      <w:r w:rsidR="00D84184">
        <w:rPr>
          <w:rFonts w:eastAsia="等线"/>
          <w:szCs w:val="22"/>
          <w:highlight w:val="yellow"/>
          <w:lang w:val="en-CA"/>
        </w:rPr>
        <w:t>1</w:t>
      </w:r>
      <w:r w:rsidRPr="00A05E73">
        <w:rPr>
          <w:rFonts w:eastAsia="等线"/>
          <w:szCs w:val="22"/>
          <w:highlight w:val="yellow"/>
          <w:lang w:val="en-CA"/>
        </w:rPr>
        <w:t xml:space="preserve">, it is a requirement of bitstream conformance that the value of </w:t>
      </w:r>
      <w:proofErr w:type="spellStart"/>
      <w:r w:rsidRPr="00A05E73">
        <w:rPr>
          <w:rFonts w:eastAsia="等线"/>
          <w:szCs w:val="22"/>
          <w:highlight w:val="yellow"/>
          <w:lang w:val="en-CA"/>
        </w:rPr>
        <w:t>minQMSizeY</w:t>
      </w:r>
      <w:proofErr w:type="spellEnd"/>
      <w:r w:rsidRPr="00A05E73">
        <w:rPr>
          <w:rFonts w:eastAsia="等线"/>
          <w:szCs w:val="22"/>
          <w:highlight w:val="yellow"/>
          <w:lang w:val="en-CA"/>
        </w:rPr>
        <w:t xml:space="preserve"> and </w:t>
      </w:r>
      <w:proofErr w:type="spellStart"/>
      <w:r w:rsidRPr="00A05E73">
        <w:rPr>
          <w:rFonts w:eastAsia="等线"/>
          <w:szCs w:val="22"/>
          <w:highlight w:val="yellow"/>
          <w:lang w:val="en-CA"/>
        </w:rPr>
        <w:t>maxQMSizeY</w:t>
      </w:r>
      <w:proofErr w:type="spellEnd"/>
      <w:r w:rsidRPr="00A05E73">
        <w:rPr>
          <w:rFonts w:eastAsia="等线"/>
          <w:szCs w:val="22"/>
          <w:highlight w:val="yellow"/>
          <w:lang w:val="en-CA"/>
        </w:rPr>
        <w:t xml:space="preserve"> are equal to </w:t>
      </w:r>
      <w:proofErr w:type="spellStart"/>
      <w:r w:rsidRPr="00A05E73">
        <w:rPr>
          <w:szCs w:val="22"/>
          <w:highlight w:val="yellow"/>
          <w:lang w:val="en-CA"/>
        </w:rPr>
        <w:t>MinCbSizeY</w:t>
      </w:r>
      <w:proofErr w:type="spellEnd"/>
      <w:r w:rsidRPr="00A05E73">
        <w:rPr>
          <w:szCs w:val="22"/>
          <w:highlight w:val="yellow"/>
          <w:lang w:val="en-CA"/>
        </w:rPr>
        <w:t xml:space="preserve"> and </w:t>
      </w:r>
      <w:proofErr w:type="spellStart"/>
      <w:r w:rsidRPr="00A05E73">
        <w:rPr>
          <w:szCs w:val="22"/>
          <w:highlight w:val="yellow"/>
          <w:lang w:val="en-CA"/>
        </w:rPr>
        <w:t>VSize</w:t>
      </w:r>
      <w:proofErr w:type="spellEnd"/>
      <w:r w:rsidRPr="00A05E73">
        <w:rPr>
          <w:szCs w:val="22"/>
          <w:highlight w:val="yellow"/>
          <w:lang w:val="en-CA"/>
        </w:rPr>
        <w:t xml:space="preserve"> which are derived from SPS, respectively.</w:t>
      </w:r>
    </w:p>
    <w:p w14:paraId="3F0AE1E9" w14:textId="05D5AE02" w:rsidR="00C43267" w:rsidRPr="00A05E73" w:rsidRDefault="00C43267" w:rsidP="00A05E73">
      <w:pPr>
        <w:shd w:val="clear" w:color="auto" w:fill="FFFFFF"/>
        <w:rPr>
          <w:rFonts w:eastAsia="等线"/>
          <w:szCs w:val="22"/>
          <w:highlight w:val="yellow"/>
          <w:lang w:val="en-CA"/>
        </w:rPr>
      </w:pPr>
      <w:r w:rsidRPr="00A05E73">
        <w:rPr>
          <w:rFonts w:eastAsia="等线"/>
          <w:szCs w:val="22"/>
          <w:highlight w:val="yellow"/>
          <w:lang w:val="en-CA"/>
        </w:rPr>
        <w:t xml:space="preserve">When </w:t>
      </w:r>
      <w:proofErr w:type="spellStart"/>
      <w:r w:rsidRPr="00A05E73">
        <w:rPr>
          <w:rFonts w:eastAsia="等线"/>
          <w:szCs w:val="22"/>
          <w:highlight w:val="yellow"/>
          <w:lang w:val="en-CA"/>
        </w:rPr>
        <w:t>aps_qm_size_info_present_flag</w:t>
      </w:r>
      <w:proofErr w:type="spellEnd"/>
      <w:r w:rsidRPr="00A05E73">
        <w:rPr>
          <w:rFonts w:eastAsia="等线"/>
          <w:szCs w:val="22"/>
          <w:highlight w:val="yellow"/>
          <w:lang w:val="en-CA"/>
        </w:rPr>
        <w:t xml:space="preserve"> equal to 0,</w:t>
      </w:r>
      <w:r w:rsidR="00A05E73" w:rsidRPr="00A05E73">
        <w:rPr>
          <w:rFonts w:eastAsia="等线"/>
          <w:szCs w:val="22"/>
          <w:highlight w:val="yellow"/>
          <w:lang w:val="en-CA" w:eastAsia="zh-CN"/>
        </w:rPr>
        <w:t xml:space="preserve"> variable </w:t>
      </w:r>
      <w:proofErr w:type="spellStart"/>
      <w:r w:rsidRPr="00A05E73">
        <w:rPr>
          <w:rFonts w:eastAsia="等线"/>
          <w:szCs w:val="22"/>
          <w:highlight w:val="yellow"/>
          <w:lang w:val="en-CA"/>
        </w:rPr>
        <w:t>minQMSizeY</w:t>
      </w:r>
      <w:proofErr w:type="spellEnd"/>
      <w:r w:rsidRPr="00A05E73">
        <w:rPr>
          <w:rFonts w:eastAsia="等线"/>
          <w:szCs w:val="22"/>
          <w:highlight w:val="yellow"/>
          <w:lang w:val="en-CA"/>
        </w:rPr>
        <w:t> </w:t>
      </w:r>
      <w:r w:rsidR="00A05E73" w:rsidRPr="00A05E73">
        <w:rPr>
          <w:rFonts w:eastAsia="等线"/>
          <w:szCs w:val="22"/>
          <w:highlight w:val="yellow"/>
          <w:lang w:val="en-CA"/>
        </w:rPr>
        <w:t xml:space="preserve">and </w:t>
      </w:r>
      <w:proofErr w:type="spellStart"/>
      <w:r w:rsidRPr="00A05E73">
        <w:rPr>
          <w:rFonts w:eastAsia="等线"/>
          <w:szCs w:val="22"/>
          <w:highlight w:val="yellow"/>
          <w:lang w:val="en-CA"/>
        </w:rPr>
        <w:t>maxQMSizeY</w:t>
      </w:r>
      <w:proofErr w:type="spellEnd"/>
      <w:r w:rsidR="00A05E73" w:rsidRPr="00A05E73">
        <w:rPr>
          <w:rFonts w:eastAsia="等线"/>
          <w:szCs w:val="22"/>
          <w:highlight w:val="yellow"/>
          <w:lang w:val="en-CA"/>
        </w:rPr>
        <w:t xml:space="preserve"> is set to </w:t>
      </w:r>
      <w:r w:rsidR="00E05689">
        <w:rPr>
          <w:rFonts w:eastAsia="等线"/>
          <w:szCs w:val="22"/>
          <w:highlight w:val="yellow"/>
          <w:lang w:val="en-CA"/>
        </w:rPr>
        <w:t>be equal to 4 and 64, respectively.</w:t>
      </w:r>
    </w:p>
    <w:p w14:paraId="1F89774C" w14:textId="77777777" w:rsidR="00C43267" w:rsidRPr="00A05E73" w:rsidRDefault="00C43267" w:rsidP="00C43267">
      <w:pPr>
        <w:shd w:val="clear" w:color="auto" w:fill="FFFFFF"/>
        <w:rPr>
          <w:rFonts w:eastAsia="等线"/>
          <w:szCs w:val="22"/>
          <w:highlight w:val="yellow"/>
          <w:lang w:val="en-CA"/>
        </w:rPr>
      </w:pPr>
      <w:proofErr w:type="spellStart"/>
      <w:r w:rsidRPr="00A05E73">
        <w:rPr>
          <w:rFonts w:eastAsia="等线"/>
          <w:b/>
          <w:szCs w:val="22"/>
          <w:highlight w:val="yellow"/>
          <w:lang w:val="en-CA"/>
        </w:rPr>
        <w:t>aps_chroma_format_idc</w:t>
      </w:r>
      <w:proofErr w:type="spellEnd"/>
      <w:r w:rsidRPr="00A05E73">
        <w:rPr>
          <w:rFonts w:eastAsia="等线"/>
          <w:szCs w:val="22"/>
          <w:highlight w:val="yellow"/>
          <w:lang w:val="en-CA"/>
        </w:rPr>
        <w:t xml:space="preserve"> specifies the chroma sampling relative to the luma sampling as specified in table 4. It is a requirement of bitstream conformance that the value of </w:t>
      </w:r>
      <w:proofErr w:type="spellStart"/>
      <w:r w:rsidRPr="00A05E73">
        <w:rPr>
          <w:rFonts w:eastAsia="等线"/>
          <w:szCs w:val="22"/>
          <w:highlight w:val="yellow"/>
          <w:lang w:val="en-CA"/>
        </w:rPr>
        <w:t>aps_chroma_format_idc</w:t>
      </w:r>
      <w:proofErr w:type="spellEnd"/>
      <w:r w:rsidRPr="00A05E73">
        <w:rPr>
          <w:rFonts w:eastAsia="等线"/>
          <w:szCs w:val="22"/>
          <w:highlight w:val="yellow"/>
          <w:lang w:val="en-CA"/>
        </w:rPr>
        <w:t xml:space="preserve"> shall be the same as </w:t>
      </w:r>
      <w:proofErr w:type="spellStart"/>
      <w:r w:rsidRPr="00A05E73">
        <w:rPr>
          <w:rFonts w:eastAsia="等线"/>
          <w:szCs w:val="22"/>
          <w:highlight w:val="yellow"/>
          <w:lang w:val="en-CA"/>
        </w:rPr>
        <w:t>chroma_format_idc</w:t>
      </w:r>
      <w:proofErr w:type="spellEnd"/>
      <w:r w:rsidRPr="00A05E73">
        <w:rPr>
          <w:rFonts w:eastAsia="等线"/>
          <w:szCs w:val="22"/>
          <w:highlight w:val="yellow"/>
          <w:lang w:val="en-CA"/>
        </w:rPr>
        <w:t>.</w:t>
      </w:r>
    </w:p>
    <w:p w14:paraId="77B2554E" w14:textId="2AF1BE42" w:rsidR="00C43267" w:rsidRPr="00A05E73" w:rsidRDefault="00C43267" w:rsidP="00C43267">
      <w:pPr>
        <w:shd w:val="clear" w:color="auto" w:fill="FFFFFF"/>
        <w:rPr>
          <w:rFonts w:eastAsia="等线"/>
          <w:szCs w:val="22"/>
          <w:highlight w:val="yellow"/>
          <w:lang w:val="en-CA"/>
        </w:rPr>
      </w:pPr>
      <w:r w:rsidRPr="00A05E73">
        <w:rPr>
          <w:rFonts w:eastAsia="等线"/>
          <w:szCs w:val="22"/>
          <w:highlight w:val="yellow"/>
          <w:lang w:val="en-CA"/>
        </w:rPr>
        <w:t xml:space="preserve">Variable </w:t>
      </w:r>
      <w:proofErr w:type="spellStart"/>
      <w:r w:rsidRPr="00A05E73">
        <w:rPr>
          <w:rFonts w:eastAsia="等线"/>
          <w:szCs w:val="22"/>
          <w:highlight w:val="yellow"/>
          <w:lang w:val="en-CA"/>
        </w:rPr>
        <w:t>minQMSizeUV</w:t>
      </w:r>
      <w:proofErr w:type="spellEnd"/>
      <w:r w:rsidR="000776F2" w:rsidRPr="00A05E73">
        <w:rPr>
          <w:rFonts w:eastAsia="等线"/>
          <w:szCs w:val="22"/>
          <w:highlight w:val="yellow"/>
          <w:lang w:val="en-CA"/>
        </w:rPr>
        <w:t xml:space="preserve"> and </w:t>
      </w:r>
      <w:r w:rsidRPr="00A05E73">
        <w:rPr>
          <w:rFonts w:eastAsia="等线"/>
          <w:szCs w:val="22"/>
          <w:highlight w:val="yellow"/>
          <w:lang w:val="en-CA"/>
        </w:rPr>
        <w:t>maxQMSizeUV are derived as follows.</w:t>
      </w:r>
    </w:p>
    <w:p w14:paraId="0F7F821B" w14:textId="77777777" w:rsidR="00C43267" w:rsidRPr="00A05E73" w:rsidRDefault="00C43267" w:rsidP="00C43267">
      <w:pPr>
        <w:shd w:val="clear" w:color="auto" w:fill="FFFFFF"/>
        <w:rPr>
          <w:rFonts w:eastAsia="等线"/>
          <w:szCs w:val="22"/>
          <w:highlight w:val="yellow"/>
        </w:rPr>
      </w:pPr>
      <w:r w:rsidRPr="00A05E73">
        <w:rPr>
          <w:rFonts w:eastAsia="等线"/>
          <w:szCs w:val="22"/>
          <w:highlight w:val="yellow"/>
          <w:lang w:val="en-CA"/>
        </w:rPr>
        <w:t xml:space="preserve">When </w:t>
      </w:r>
      <w:proofErr w:type="spellStart"/>
      <w:r w:rsidRPr="00A05E73">
        <w:rPr>
          <w:rFonts w:eastAsia="等线"/>
          <w:szCs w:val="22"/>
          <w:highlight w:val="yellow"/>
          <w:lang w:val="en-CA"/>
        </w:rPr>
        <w:t>aps_qm_size_info_present_flag</w:t>
      </w:r>
      <w:proofErr w:type="spellEnd"/>
      <w:r w:rsidRPr="00A05E73">
        <w:rPr>
          <w:rFonts w:eastAsia="等线"/>
          <w:szCs w:val="22"/>
          <w:highlight w:val="yellow"/>
          <w:lang w:val="en-CA"/>
        </w:rPr>
        <w:t xml:space="preserve"> equal to 1,</w:t>
      </w:r>
    </w:p>
    <w:p w14:paraId="29AF0786" w14:textId="33EDEDC3" w:rsidR="00C43267" w:rsidRPr="00A05E73" w:rsidRDefault="00C43267" w:rsidP="000776F2">
      <w:pPr>
        <w:spacing w:before="120" w:after="120"/>
        <w:ind w:firstLine="720"/>
        <w:jc w:val="right"/>
        <w:rPr>
          <w:szCs w:val="22"/>
          <w:highlight w:val="yellow"/>
          <w:lang w:val="en-CA"/>
        </w:rPr>
      </w:pPr>
      <w:proofErr w:type="spellStart"/>
      <w:r w:rsidRPr="00A05E73">
        <w:rPr>
          <w:szCs w:val="22"/>
          <w:highlight w:val="yellow"/>
          <w:lang w:val="en-CA"/>
        </w:rPr>
        <w:t>minQMSizeUV</w:t>
      </w:r>
      <w:proofErr w:type="spellEnd"/>
      <w:r w:rsidRPr="00A05E73">
        <w:rPr>
          <w:szCs w:val="22"/>
          <w:highlight w:val="yellow"/>
          <w:lang w:val="en-CA"/>
        </w:rPr>
        <w:t xml:space="preserve"> =</w:t>
      </w:r>
      <w:r w:rsidRPr="00A05E73">
        <w:rPr>
          <w:rFonts w:eastAsia="等线"/>
          <w:szCs w:val="22"/>
          <w:highlight w:val="yellow"/>
          <w:lang w:val="en-CA"/>
        </w:rPr>
        <w:t xml:space="preserve"> </w:t>
      </w:r>
      <w:proofErr w:type="gramStart"/>
      <w:r w:rsidRPr="00A05E73">
        <w:rPr>
          <w:rFonts w:eastAsia="等线"/>
          <w:szCs w:val="22"/>
          <w:highlight w:val="yellow"/>
          <w:lang w:val="en-CA"/>
        </w:rPr>
        <w:t>(!</w:t>
      </w:r>
      <w:proofErr w:type="spellStart"/>
      <w:r w:rsidRPr="00A05E73">
        <w:rPr>
          <w:rFonts w:eastAsia="等线"/>
          <w:szCs w:val="22"/>
          <w:highlight w:val="yellow"/>
          <w:lang w:val="en-CA"/>
        </w:rPr>
        <w:t>chroma</w:t>
      </w:r>
      <w:proofErr w:type="gramEnd"/>
      <w:r w:rsidRPr="00A05E73">
        <w:rPr>
          <w:rFonts w:eastAsia="等线"/>
          <w:szCs w:val="22"/>
          <w:highlight w:val="yellow"/>
          <w:lang w:val="en-CA"/>
        </w:rPr>
        <w:t>_format_idc</w:t>
      </w:r>
      <w:proofErr w:type="spellEnd"/>
      <w:r w:rsidRPr="00A05E73">
        <w:rPr>
          <w:rFonts w:eastAsia="等线"/>
          <w:szCs w:val="22"/>
          <w:highlight w:val="yellow"/>
          <w:lang w:val="en-CA"/>
        </w:rPr>
        <w:t>) ? 0:</w:t>
      </w:r>
      <w:r w:rsidRPr="00A05E73">
        <w:rPr>
          <w:szCs w:val="22"/>
          <w:highlight w:val="yellow"/>
          <w:lang w:val="en-CA"/>
        </w:rPr>
        <w:t xml:space="preserve"> </w:t>
      </w:r>
      <w:proofErr w:type="spellStart"/>
      <w:r w:rsidRPr="00A05E73">
        <w:rPr>
          <w:szCs w:val="22"/>
          <w:highlight w:val="yellow"/>
          <w:lang w:val="en-CA"/>
        </w:rPr>
        <w:t>minQMSizeY</w:t>
      </w:r>
      <w:proofErr w:type="spellEnd"/>
      <w:r w:rsidRPr="00A05E73">
        <w:rPr>
          <w:szCs w:val="22"/>
          <w:highlight w:val="yellow"/>
          <w:lang w:val="en-CA"/>
        </w:rPr>
        <w:t> / </w:t>
      </w:r>
      <w:proofErr w:type="spellStart"/>
      <w:r w:rsidRPr="00A05E73">
        <w:rPr>
          <w:szCs w:val="22"/>
          <w:highlight w:val="yellow"/>
          <w:lang w:val="en-CA"/>
        </w:rPr>
        <w:t>SubWidthC</w:t>
      </w:r>
      <w:proofErr w:type="spellEnd"/>
      <w:r w:rsidRPr="00A05E73" w:rsidDel="00B05A70">
        <w:rPr>
          <w:szCs w:val="22"/>
          <w:highlight w:val="yellow"/>
          <w:lang w:val="en-CA"/>
        </w:rPr>
        <w:t xml:space="preserve"> </w:t>
      </w:r>
      <w:r w:rsidR="00E05689">
        <w:rPr>
          <w:szCs w:val="22"/>
          <w:highlight w:val="yellow"/>
          <w:lang w:val="en-CA"/>
        </w:rPr>
        <w:tab/>
      </w:r>
      <w:r w:rsidRPr="00A05E73">
        <w:rPr>
          <w:szCs w:val="22"/>
          <w:highlight w:val="yellow"/>
          <w:lang w:val="en-CA"/>
        </w:rPr>
        <w:t xml:space="preserve"> (</w:t>
      </w:r>
      <w:r w:rsidR="00A50E27">
        <w:rPr>
          <w:szCs w:val="22"/>
          <w:highlight w:val="yellow"/>
          <w:lang w:val="en-CA"/>
        </w:rPr>
        <w:t>3</w:t>
      </w:r>
      <w:r w:rsidRPr="00A05E73">
        <w:rPr>
          <w:szCs w:val="22"/>
          <w:highlight w:val="yellow"/>
          <w:lang w:val="en-CA"/>
        </w:rPr>
        <w:t>)</w:t>
      </w:r>
    </w:p>
    <w:p w14:paraId="3AC05E9F" w14:textId="49C7290E" w:rsidR="00C43267" w:rsidRPr="00A05E73" w:rsidRDefault="00C43267" w:rsidP="00C43267">
      <w:pPr>
        <w:spacing w:before="120" w:after="120"/>
        <w:ind w:firstLine="720"/>
        <w:jc w:val="right"/>
        <w:rPr>
          <w:szCs w:val="22"/>
          <w:highlight w:val="yellow"/>
          <w:lang w:val="en-CA"/>
        </w:rPr>
      </w:pPr>
      <w:r w:rsidRPr="00A05E73">
        <w:rPr>
          <w:szCs w:val="22"/>
          <w:highlight w:val="yellow"/>
          <w:lang w:val="en-CA"/>
        </w:rPr>
        <w:t xml:space="preserve">maxQMSizeUV = </w:t>
      </w:r>
      <w:proofErr w:type="gramStart"/>
      <w:r w:rsidRPr="00A05E73">
        <w:rPr>
          <w:szCs w:val="22"/>
          <w:highlight w:val="yellow"/>
          <w:lang w:val="en-CA"/>
        </w:rPr>
        <w:t>(!</w:t>
      </w:r>
      <w:proofErr w:type="spellStart"/>
      <w:r w:rsidRPr="00A05E73">
        <w:rPr>
          <w:szCs w:val="22"/>
          <w:highlight w:val="yellow"/>
          <w:lang w:val="en-CA"/>
        </w:rPr>
        <w:t>chroma</w:t>
      </w:r>
      <w:proofErr w:type="gramEnd"/>
      <w:r w:rsidRPr="00A05E73">
        <w:rPr>
          <w:szCs w:val="22"/>
          <w:highlight w:val="yellow"/>
          <w:lang w:val="en-CA"/>
        </w:rPr>
        <w:t>_format_idc</w:t>
      </w:r>
      <w:proofErr w:type="spellEnd"/>
      <w:r w:rsidRPr="00A05E73">
        <w:rPr>
          <w:szCs w:val="22"/>
          <w:highlight w:val="yellow"/>
          <w:lang w:val="en-CA"/>
        </w:rPr>
        <w:t xml:space="preserve">) ? 0: </w:t>
      </w:r>
      <w:proofErr w:type="spellStart"/>
      <w:r w:rsidRPr="00A05E73">
        <w:rPr>
          <w:szCs w:val="22"/>
          <w:highlight w:val="yellow"/>
          <w:lang w:val="en-CA"/>
        </w:rPr>
        <w:t>maxQMSizeY</w:t>
      </w:r>
      <w:proofErr w:type="spellEnd"/>
      <w:r w:rsidRPr="00A05E73">
        <w:rPr>
          <w:szCs w:val="22"/>
          <w:highlight w:val="yellow"/>
          <w:lang w:val="en-CA"/>
        </w:rPr>
        <w:t> / </w:t>
      </w:r>
      <w:proofErr w:type="spellStart"/>
      <w:r w:rsidRPr="00A05E73">
        <w:rPr>
          <w:szCs w:val="22"/>
          <w:highlight w:val="yellow"/>
          <w:lang w:val="en-CA"/>
        </w:rPr>
        <w:t>SubHeightC</w:t>
      </w:r>
      <w:proofErr w:type="spellEnd"/>
      <w:r w:rsidR="00E05689">
        <w:rPr>
          <w:szCs w:val="22"/>
          <w:highlight w:val="yellow"/>
          <w:lang w:val="en-CA"/>
        </w:rPr>
        <w:tab/>
      </w:r>
      <w:r w:rsidRPr="00A05E73" w:rsidDel="00B05A70">
        <w:rPr>
          <w:szCs w:val="22"/>
          <w:highlight w:val="yellow"/>
          <w:lang w:val="en-CA"/>
        </w:rPr>
        <w:t xml:space="preserve"> </w:t>
      </w:r>
      <w:r w:rsidRPr="00A05E73">
        <w:rPr>
          <w:szCs w:val="22"/>
          <w:highlight w:val="yellow"/>
          <w:lang w:val="en-CA"/>
        </w:rPr>
        <w:t>(</w:t>
      </w:r>
      <w:r w:rsidR="00A50E27">
        <w:rPr>
          <w:szCs w:val="22"/>
          <w:highlight w:val="yellow"/>
          <w:lang w:val="en-CA"/>
        </w:rPr>
        <w:t>4</w:t>
      </w:r>
      <w:r w:rsidRPr="00A05E73">
        <w:rPr>
          <w:szCs w:val="22"/>
          <w:highlight w:val="yellow"/>
          <w:lang w:val="en-CA"/>
        </w:rPr>
        <w:t>)</w:t>
      </w:r>
    </w:p>
    <w:p w14:paraId="2662E92C" w14:textId="637C7335" w:rsidR="0096635D" w:rsidRPr="004B38D4" w:rsidRDefault="00C43267" w:rsidP="00E05689">
      <w:pPr>
        <w:shd w:val="clear" w:color="auto" w:fill="FFFFFF"/>
        <w:rPr>
          <w:szCs w:val="22"/>
          <w:highlight w:val="yellow"/>
          <w:lang w:val="en-CA"/>
        </w:rPr>
      </w:pPr>
      <w:r w:rsidRPr="00A05E73">
        <w:rPr>
          <w:rFonts w:eastAsia="等线"/>
          <w:szCs w:val="22"/>
          <w:highlight w:val="yellow"/>
          <w:lang w:val="en-CA"/>
        </w:rPr>
        <w:t xml:space="preserve">When </w:t>
      </w:r>
      <w:proofErr w:type="spellStart"/>
      <w:r w:rsidRPr="00A05E73">
        <w:rPr>
          <w:rFonts w:eastAsia="等线"/>
          <w:szCs w:val="22"/>
          <w:highlight w:val="yellow"/>
          <w:lang w:val="en-CA"/>
        </w:rPr>
        <w:t>aps_qm_size_info_present_flag</w:t>
      </w:r>
      <w:proofErr w:type="spellEnd"/>
      <w:r w:rsidRPr="00A05E73">
        <w:rPr>
          <w:rFonts w:eastAsia="等线"/>
          <w:szCs w:val="22"/>
          <w:highlight w:val="yellow"/>
          <w:lang w:val="en-CA"/>
        </w:rPr>
        <w:t xml:space="preserve"> equal to 0,</w:t>
      </w:r>
      <w:r w:rsidR="00E05689">
        <w:rPr>
          <w:rFonts w:eastAsia="等线" w:hint="eastAsia"/>
          <w:szCs w:val="22"/>
          <w:highlight w:val="yellow"/>
          <w:lang w:val="en-CA" w:eastAsia="zh-CN"/>
        </w:rPr>
        <w:t xml:space="preserve"> </w:t>
      </w:r>
      <w:r w:rsidR="00E05689">
        <w:rPr>
          <w:rFonts w:eastAsia="等线"/>
          <w:szCs w:val="22"/>
          <w:highlight w:val="yellow"/>
          <w:lang w:val="en-CA" w:eastAsia="zh-CN"/>
        </w:rPr>
        <w:t xml:space="preserve">variables </w:t>
      </w:r>
      <w:proofErr w:type="spellStart"/>
      <w:r w:rsidRPr="00A05E73">
        <w:rPr>
          <w:szCs w:val="22"/>
          <w:highlight w:val="yellow"/>
          <w:lang w:val="en-CA"/>
        </w:rPr>
        <w:t>minQMSizeUV</w:t>
      </w:r>
      <w:proofErr w:type="spellEnd"/>
      <w:r w:rsidRPr="00A05E73">
        <w:rPr>
          <w:szCs w:val="22"/>
          <w:highlight w:val="yellow"/>
          <w:lang w:val="en-CA"/>
        </w:rPr>
        <w:t xml:space="preserve"> </w:t>
      </w:r>
      <w:r w:rsidR="00E05689">
        <w:rPr>
          <w:szCs w:val="22"/>
          <w:highlight w:val="yellow"/>
          <w:lang w:val="en-CA"/>
        </w:rPr>
        <w:t xml:space="preserve">and </w:t>
      </w:r>
      <w:r w:rsidRPr="00A05E73">
        <w:rPr>
          <w:szCs w:val="22"/>
          <w:highlight w:val="yellow"/>
          <w:lang w:val="en-CA"/>
        </w:rPr>
        <w:t>maxQMSizeUV</w:t>
      </w:r>
      <w:r w:rsidR="00E05689">
        <w:rPr>
          <w:szCs w:val="22"/>
          <w:highlight w:val="yellow"/>
          <w:lang w:val="en-CA"/>
        </w:rPr>
        <w:t xml:space="preserve"> is set to be equal to 2 and 32, respectively.</w:t>
      </w:r>
    </w:p>
    <w:p w14:paraId="7D8E8ABE" w14:textId="292A76AE" w:rsidR="00D65F40" w:rsidRPr="00A05E73" w:rsidRDefault="00AD2EF1" w:rsidP="00D65F40">
      <w:pPr>
        <w:rPr>
          <w:szCs w:val="22"/>
          <w:lang w:val="en-CA"/>
        </w:rPr>
      </w:pPr>
      <w:proofErr w:type="spellStart"/>
      <w:r w:rsidRPr="00A05E73">
        <w:rPr>
          <w:b/>
          <w:szCs w:val="22"/>
          <w:lang w:val="en-CA"/>
        </w:rPr>
        <w:t>scaling_list_copy_mode_</w:t>
      </w:r>
      <w:proofErr w:type="gramStart"/>
      <w:r w:rsidRPr="00A05E73">
        <w:rPr>
          <w:b/>
          <w:szCs w:val="22"/>
          <w:lang w:val="en-CA"/>
        </w:rPr>
        <w:t>flag</w:t>
      </w:r>
      <w:proofErr w:type="spellEnd"/>
      <w:r w:rsidRPr="00A05E73">
        <w:rPr>
          <w:szCs w:val="22"/>
          <w:lang w:val="en-CA"/>
        </w:rPr>
        <w:t>[</w:t>
      </w:r>
      <w:proofErr w:type="gramEnd"/>
      <w:r w:rsidRPr="00A05E73">
        <w:rPr>
          <w:szCs w:val="22"/>
          <w:lang w:val="en-CA"/>
        </w:rPr>
        <w:t> </w:t>
      </w:r>
      <w:r w:rsidRPr="00A05E73">
        <w:rPr>
          <w:rFonts w:eastAsia="MS Mincho"/>
          <w:noProof/>
          <w:szCs w:val="22"/>
          <w:lang w:val="en-CA" w:eastAsia="ja-JP"/>
        </w:rPr>
        <w:t>id</w:t>
      </w:r>
      <w:r w:rsidRPr="00A05E73">
        <w:rPr>
          <w:szCs w:val="22"/>
          <w:lang w:val="en-CA"/>
        </w:rPr>
        <w:t xml:space="preserve"> ] equal to 1 specifies that the values of the scaling list are the same as the values of a reference scaling list. The reference scaling list is specified by </w:t>
      </w:r>
      <w:proofErr w:type="spellStart"/>
      <w:r w:rsidRPr="00A05E73">
        <w:rPr>
          <w:szCs w:val="22"/>
          <w:lang w:val="en-CA"/>
        </w:rPr>
        <w:t>scaling_list_pred_id_</w:t>
      </w:r>
      <w:proofErr w:type="gramStart"/>
      <w:r w:rsidRPr="00A05E73">
        <w:rPr>
          <w:szCs w:val="22"/>
          <w:lang w:val="en-CA"/>
        </w:rPr>
        <w:t>delta</w:t>
      </w:r>
      <w:proofErr w:type="spellEnd"/>
      <w:r w:rsidRPr="00A05E73">
        <w:rPr>
          <w:szCs w:val="22"/>
          <w:lang w:val="en-CA"/>
        </w:rPr>
        <w:t>[</w:t>
      </w:r>
      <w:proofErr w:type="gramEnd"/>
      <w:r w:rsidRPr="00A05E73">
        <w:rPr>
          <w:szCs w:val="22"/>
          <w:lang w:val="en-CA"/>
        </w:rPr>
        <w:t> </w:t>
      </w:r>
      <w:r w:rsidRPr="00A05E73">
        <w:rPr>
          <w:rFonts w:eastAsia="MS Mincho"/>
          <w:noProof/>
          <w:szCs w:val="22"/>
          <w:lang w:val="en-CA" w:eastAsia="ja-JP"/>
        </w:rPr>
        <w:t>id</w:t>
      </w:r>
      <w:r w:rsidRPr="00A05E73">
        <w:rPr>
          <w:szCs w:val="22"/>
          <w:lang w:val="en-CA"/>
        </w:rPr>
        <w:t xml:space="preserve"> ]. </w:t>
      </w:r>
      <w:proofErr w:type="spellStart"/>
      <w:r w:rsidRPr="00A05E73">
        <w:rPr>
          <w:szCs w:val="22"/>
          <w:lang w:val="en-CA"/>
        </w:rPr>
        <w:t>scaling_list_copy_mode_</w:t>
      </w:r>
      <w:proofErr w:type="gramStart"/>
      <w:r w:rsidRPr="00A05E73">
        <w:rPr>
          <w:szCs w:val="22"/>
          <w:lang w:val="en-CA"/>
        </w:rPr>
        <w:t>flag</w:t>
      </w:r>
      <w:proofErr w:type="spellEnd"/>
      <w:r w:rsidRPr="00A05E73">
        <w:rPr>
          <w:szCs w:val="22"/>
          <w:lang w:val="en-CA"/>
        </w:rPr>
        <w:t>[</w:t>
      </w:r>
      <w:proofErr w:type="gramEnd"/>
      <w:r w:rsidRPr="00A05E73">
        <w:rPr>
          <w:szCs w:val="22"/>
          <w:lang w:val="en-CA"/>
        </w:rPr>
        <w:t> </w:t>
      </w:r>
      <w:r w:rsidRPr="00A05E73">
        <w:rPr>
          <w:rFonts w:eastAsia="MS Mincho"/>
          <w:noProof/>
          <w:szCs w:val="22"/>
          <w:lang w:val="en-CA" w:eastAsia="ja-JP"/>
        </w:rPr>
        <w:t>id</w:t>
      </w:r>
      <w:r w:rsidRPr="00A05E73">
        <w:rPr>
          <w:szCs w:val="22"/>
          <w:lang w:val="en-CA"/>
        </w:rPr>
        <w:t xml:space="preserve"> ] equal to 0 specifies that </w:t>
      </w:r>
      <w:proofErr w:type="spellStart"/>
      <w:r w:rsidRPr="00A05E73">
        <w:rPr>
          <w:szCs w:val="22"/>
          <w:lang w:val="en-CA"/>
        </w:rPr>
        <w:t>scaling_list_pred_mode_flag</w:t>
      </w:r>
      <w:proofErr w:type="spellEnd"/>
      <w:r w:rsidRPr="00A05E73">
        <w:rPr>
          <w:szCs w:val="22"/>
          <w:lang w:val="en-CA"/>
        </w:rPr>
        <w:t xml:space="preserve"> is present. </w:t>
      </w:r>
    </w:p>
    <w:p w14:paraId="68A0B2D1" w14:textId="574E197E" w:rsidR="00031F57" w:rsidRPr="00CC7CCA" w:rsidRDefault="00612583" w:rsidP="00612583">
      <w:pPr>
        <w:pStyle w:val="21"/>
        <w:rPr>
          <w:lang w:val="en-CA"/>
        </w:rPr>
      </w:pPr>
      <w:r>
        <w:rPr>
          <w:lang w:val="en-CA"/>
        </w:rPr>
        <w:lastRenderedPageBreak/>
        <w:t xml:space="preserve">5.2 </w:t>
      </w:r>
      <w:r w:rsidR="00031F57" w:rsidRPr="00CC7CCA">
        <w:rPr>
          <w:lang w:val="en-CA"/>
        </w:rPr>
        <w:t xml:space="preserve">Spec text of </w:t>
      </w:r>
      <w:r w:rsidR="00335079">
        <w:rPr>
          <w:lang w:val="en-CA"/>
        </w:rPr>
        <w:t>solution</w:t>
      </w:r>
      <w:r w:rsidR="00335079" w:rsidRPr="00CC7CCA">
        <w:rPr>
          <w:lang w:val="en-CA"/>
        </w:rPr>
        <w:t xml:space="preserve"> </w:t>
      </w:r>
      <w:r w:rsidR="00031F57" w:rsidRPr="00CC7CCA">
        <w:rPr>
          <w:lang w:val="en-CA"/>
        </w:rPr>
        <w:t>#2</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25"/>
        <w:gridCol w:w="1170"/>
      </w:tblGrid>
      <w:tr w:rsidR="002322AC" w:rsidRPr="00A05E73" w14:paraId="5F585C4D" w14:textId="77777777" w:rsidTr="00DF1BFD">
        <w:trPr>
          <w:cantSplit/>
          <w:jc w:val="center"/>
        </w:trPr>
        <w:tc>
          <w:tcPr>
            <w:tcW w:w="7825" w:type="dxa"/>
          </w:tcPr>
          <w:p w14:paraId="344ED7D8"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proofErr w:type="spellStart"/>
            <w:r w:rsidRPr="00A05E73">
              <w:rPr>
                <w:rFonts w:eastAsia="Malgun Gothic"/>
                <w:sz w:val="20"/>
                <w:lang w:val="en-CA"/>
              </w:rPr>
              <w:t>scaling_list</w:t>
            </w:r>
            <w:r w:rsidRPr="00A05E73">
              <w:rPr>
                <w:rFonts w:eastAsia="Malgun Gothic"/>
                <w:noProof/>
                <w:sz w:val="20"/>
                <w:lang w:val="en-CA" w:eastAsia="ko-KR"/>
              </w:rPr>
              <w:t>_data</w:t>
            </w:r>
            <w:proofErr w:type="spellEnd"/>
            <w:r w:rsidRPr="00A05E73">
              <w:rPr>
                <w:rFonts w:eastAsia="Malgun Gothic"/>
                <w:noProof/>
                <w:sz w:val="20"/>
                <w:lang w:val="en-CA" w:eastAsia="ko-KR"/>
              </w:rPr>
              <w:t>( )</w:t>
            </w:r>
            <w:r w:rsidRPr="00A05E73">
              <w:rPr>
                <w:rFonts w:eastAsia="Malgun Gothic"/>
                <w:noProof/>
                <w:sz w:val="20"/>
                <w:lang w:val="en-CA"/>
              </w:rPr>
              <w:t xml:space="preserve"> {</w:t>
            </w:r>
          </w:p>
        </w:tc>
        <w:tc>
          <w:tcPr>
            <w:tcW w:w="1170" w:type="dxa"/>
          </w:tcPr>
          <w:p w14:paraId="4FBB4BD0" w14:textId="77777777" w:rsidR="002322AC" w:rsidRPr="00A05E73" w:rsidRDefault="002322AC" w:rsidP="00DF1BFD">
            <w:pPr>
              <w:keepNext/>
              <w:keepLines/>
              <w:spacing w:before="20" w:after="40"/>
              <w:rPr>
                <w:rFonts w:eastAsia="Malgun Gothic"/>
                <w:noProof/>
                <w:sz w:val="20"/>
                <w:lang w:val="en-CA"/>
              </w:rPr>
            </w:pPr>
            <w:r w:rsidRPr="00A05E73">
              <w:rPr>
                <w:rFonts w:eastAsia="Malgun Gothic"/>
                <w:b/>
                <w:bCs/>
                <w:noProof/>
                <w:sz w:val="20"/>
                <w:lang w:val="en-CA"/>
              </w:rPr>
              <w:t>Descriptor</w:t>
            </w:r>
          </w:p>
        </w:tc>
      </w:tr>
      <w:tr w:rsidR="002322AC" w:rsidRPr="00A05E73" w14:paraId="7953FA4B" w14:textId="77777777" w:rsidTr="00DF1BFD">
        <w:trPr>
          <w:cantSplit/>
          <w:jc w:val="center"/>
        </w:trPr>
        <w:tc>
          <w:tcPr>
            <w:tcW w:w="7825" w:type="dxa"/>
          </w:tcPr>
          <w:p w14:paraId="5BD9EBD5"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05E73">
              <w:rPr>
                <w:rFonts w:eastAsia="Malgun Gothic"/>
                <w:b/>
                <w:bCs/>
                <w:sz w:val="20"/>
                <w:lang w:val="en-CA"/>
              </w:rPr>
              <w:tab/>
            </w:r>
            <w:proofErr w:type="spellStart"/>
            <w:r w:rsidRPr="00A05E73">
              <w:rPr>
                <w:rFonts w:eastAsia="Malgun Gothic"/>
                <w:b/>
                <w:bCs/>
                <w:sz w:val="20"/>
                <w:lang w:val="en-CA"/>
              </w:rPr>
              <w:t>scaling_matrix_for_lfnst_disabled_flag</w:t>
            </w:r>
            <w:proofErr w:type="spellEnd"/>
          </w:p>
        </w:tc>
        <w:tc>
          <w:tcPr>
            <w:tcW w:w="1170" w:type="dxa"/>
          </w:tcPr>
          <w:p w14:paraId="52393FDE" w14:textId="77777777" w:rsidR="002322AC" w:rsidRPr="00A05E73" w:rsidRDefault="002322AC" w:rsidP="00DF1BFD">
            <w:pPr>
              <w:keepNext/>
              <w:keepLines/>
              <w:spacing w:before="20" w:after="40"/>
              <w:jc w:val="center"/>
              <w:rPr>
                <w:rFonts w:eastAsia="Malgun Gothic"/>
                <w:b/>
                <w:bCs/>
                <w:noProof/>
                <w:sz w:val="20"/>
                <w:lang w:val="en-CA"/>
              </w:rPr>
            </w:pPr>
            <w:r w:rsidRPr="00A05E73">
              <w:rPr>
                <w:rFonts w:eastAsia="MS Mincho"/>
                <w:noProof/>
                <w:sz w:val="20"/>
                <w:lang w:val="en-CA" w:eastAsia="ja-JP"/>
              </w:rPr>
              <w:t>u(1)</w:t>
            </w:r>
          </w:p>
        </w:tc>
      </w:tr>
      <w:tr w:rsidR="002322AC" w:rsidRPr="00A05E73" w14:paraId="2F699752" w14:textId="77777777" w:rsidTr="00DF1BFD">
        <w:trPr>
          <w:cantSplit/>
          <w:jc w:val="center"/>
        </w:trPr>
        <w:tc>
          <w:tcPr>
            <w:tcW w:w="7825" w:type="dxa"/>
          </w:tcPr>
          <w:p w14:paraId="25B5F680"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b/>
                <w:noProof/>
                <w:sz w:val="20"/>
              </w:rPr>
            </w:pPr>
            <w:r w:rsidRPr="00A05E73">
              <w:rPr>
                <w:rFonts w:eastAsia="Malgun Gothic"/>
                <w:sz w:val="20"/>
                <w:lang w:val="en-CA"/>
              </w:rPr>
              <w:tab/>
            </w:r>
            <w:proofErr w:type="gramStart"/>
            <w:r w:rsidRPr="00A05E73">
              <w:rPr>
                <w:rFonts w:eastAsia="Malgun Gothic"/>
                <w:sz w:val="20"/>
                <w:lang w:val="en-CA"/>
              </w:rPr>
              <w:t xml:space="preserve">for( </w:t>
            </w:r>
            <w:r w:rsidRPr="00A05E73">
              <w:rPr>
                <w:rFonts w:eastAsia="MS Mincho"/>
                <w:noProof/>
                <w:sz w:val="20"/>
                <w:lang w:val="en-CA" w:eastAsia="ja-JP"/>
              </w:rPr>
              <w:t>id</w:t>
            </w:r>
            <w:proofErr w:type="gramEnd"/>
            <w:r w:rsidRPr="00A05E73" w:rsidDel="00D60776">
              <w:rPr>
                <w:rFonts w:eastAsia="Malgun Gothic"/>
                <w:sz w:val="20"/>
                <w:lang w:val="en-CA"/>
              </w:rPr>
              <w:t xml:space="preserve"> </w:t>
            </w:r>
            <w:r w:rsidRPr="00A05E73">
              <w:rPr>
                <w:rFonts w:eastAsia="Malgun Gothic"/>
                <w:sz w:val="20"/>
                <w:lang w:val="en-CA"/>
              </w:rPr>
              <w:t xml:space="preserve">= 0; </w:t>
            </w:r>
            <w:r w:rsidRPr="00A05E73">
              <w:rPr>
                <w:rFonts w:eastAsia="MS Mincho"/>
                <w:noProof/>
                <w:sz w:val="20"/>
                <w:lang w:val="en-CA" w:eastAsia="ja-JP"/>
              </w:rPr>
              <w:t>id</w:t>
            </w:r>
            <w:r w:rsidRPr="00A05E73" w:rsidDel="00D60776">
              <w:rPr>
                <w:rFonts w:eastAsia="Malgun Gothic"/>
                <w:noProof/>
                <w:sz w:val="20"/>
                <w:lang w:val="en-CA" w:eastAsia="ko-KR"/>
              </w:rPr>
              <w:t xml:space="preserve"> </w:t>
            </w:r>
            <w:r w:rsidRPr="00A05E73">
              <w:rPr>
                <w:rFonts w:eastAsia="Malgun Gothic"/>
                <w:sz w:val="20"/>
                <w:lang w:val="en-CA"/>
              </w:rPr>
              <w:t xml:space="preserve">&lt; 28; </w:t>
            </w:r>
            <w:r w:rsidRPr="00A05E73">
              <w:rPr>
                <w:rFonts w:eastAsia="MS Mincho"/>
                <w:noProof/>
                <w:sz w:val="20"/>
                <w:lang w:val="en-CA" w:eastAsia="ja-JP"/>
              </w:rPr>
              <w:t>id</w:t>
            </w:r>
            <w:r w:rsidRPr="00A05E73" w:rsidDel="00D60776">
              <w:rPr>
                <w:rFonts w:eastAsia="Malgun Gothic"/>
                <w:noProof/>
                <w:sz w:val="20"/>
                <w:lang w:val="en-CA" w:eastAsia="ko-KR"/>
              </w:rPr>
              <w:t xml:space="preserve"> </w:t>
            </w:r>
            <w:r w:rsidRPr="00A05E73">
              <w:rPr>
                <w:rFonts w:eastAsia="Malgun Gothic"/>
                <w:sz w:val="20"/>
                <w:lang w:val="en-CA"/>
              </w:rPr>
              <w:t xml:space="preserve">++ ) </w:t>
            </w:r>
            <w:r w:rsidRPr="00A05E73">
              <w:rPr>
                <w:sz w:val="20"/>
              </w:rPr>
              <w:t>{</w:t>
            </w:r>
          </w:p>
        </w:tc>
        <w:tc>
          <w:tcPr>
            <w:tcW w:w="1170" w:type="dxa"/>
          </w:tcPr>
          <w:p w14:paraId="50BE4BAA" w14:textId="77777777" w:rsidR="002322AC" w:rsidRPr="00A05E73" w:rsidRDefault="002322AC" w:rsidP="00DF1BFD">
            <w:pPr>
              <w:keepNext/>
              <w:keepLines/>
              <w:spacing w:before="20" w:after="40"/>
              <w:jc w:val="center"/>
              <w:rPr>
                <w:rFonts w:eastAsia="Malgun Gothic"/>
                <w:noProof/>
                <w:sz w:val="20"/>
                <w:lang w:val="en-CA"/>
              </w:rPr>
            </w:pPr>
          </w:p>
        </w:tc>
      </w:tr>
      <w:tr w:rsidR="002322AC" w:rsidRPr="00A05E73" w14:paraId="0DA75D5E" w14:textId="77777777" w:rsidTr="00DF1BFD">
        <w:trPr>
          <w:cantSplit/>
          <w:jc w:val="center"/>
        </w:trPr>
        <w:tc>
          <w:tcPr>
            <w:tcW w:w="7825" w:type="dxa"/>
          </w:tcPr>
          <w:p w14:paraId="00DEE11C"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A05E73">
              <w:rPr>
                <w:rFonts w:eastAsia="Malgun Gothic"/>
                <w:sz w:val="20"/>
                <w:lang w:val="en-CA"/>
              </w:rPr>
              <w:tab/>
            </w:r>
            <w:r w:rsidRPr="00A05E73">
              <w:rPr>
                <w:rFonts w:eastAsia="Malgun Gothic"/>
                <w:sz w:val="20"/>
                <w:lang w:val="en-CA"/>
              </w:rPr>
              <w:tab/>
            </w:r>
            <w:proofErr w:type="spellStart"/>
            <w:r w:rsidRPr="00A05E73">
              <w:rPr>
                <w:rFonts w:eastAsia="Malgun Gothic"/>
                <w:sz w:val="20"/>
                <w:lang w:val="en-CA"/>
              </w:rPr>
              <w:t>matrixSize</w:t>
            </w:r>
            <w:proofErr w:type="spellEnd"/>
            <w:r w:rsidRPr="00A05E73">
              <w:rPr>
                <w:rFonts w:eastAsia="Malgun Gothic"/>
                <w:sz w:val="20"/>
                <w:lang w:val="en-CA"/>
              </w:rPr>
              <w:t xml:space="preserve"> = (</w:t>
            </w:r>
            <w:r w:rsidRPr="00A05E73">
              <w:rPr>
                <w:rFonts w:eastAsia="MS Mincho"/>
                <w:noProof/>
                <w:sz w:val="20"/>
                <w:lang w:val="en-CA" w:eastAsia="ja-JP"/>
              </w:rPr>
              <w:t xml:space="preserve">id </w:t>
            </w:r>
            <w:r w:rsidRPr="00A05E73">
              <w:rPr>
                <w:rFonts w:eastAsia="Malgun Gothic"/>
                <w:sz w:val="20"/>
                <w:lang w:val="en-CA"/>
              </w:rPr>
              <w:t xml:space="preserve">&lt; </w:t>
            </w:r>
            <w:proofErr w:type="gramStart"/>
            <w:r w:rsidRPr="00A05E73">
              <w:rPr>
                <w:rFonts w:eastAsia="Malgun Gothic"/>
                <w:sz w:val="20"/>
                <w:lang w:val="en-CA"/>
              </w:rPr>
              <w:t>2 )</w:t>
            </w:r>
            <w:proofErr w:type="gramEnd"/>
            <w:r w:rsidRPr="00A05E73">
              <w:rPr>
                <w:rFonts w:eastAsia="Malgun Gothic"/>
                <w:sz w:val="20"/>
                <w:lang w:val="en-CA"/>
              </w:rPr>
              <w:t xml:space="preserve"> ? </w:t>
            </w:r>
            <w:proofErr w:type="gramStart"/>
            <w:r w:rsidRPr="00A05E73">
              <w:rPr>
                <w:rFonts w:eastAsia="Malgun Gothic"/>
                <w:sz w:val="20"/>
                <w:lang w:val="en-CA"/>
              </w:rPr>
              <w:t>2 :</w:t>
            </w:r>
            <w:proofErr w:type="gramEnd"/>
            <w:r w:rsidRPr="00A05E73">
              <w:rPr>
                <w:rFonts w:eastAsia="Malgun Gothic"/>
                <w:sz w:val="20"/>
                <w:lang w:val="en-CA"/>
              </w:rPr>
              <w:t xml:space="preserve"> ( ( </w:t>
            </w:r>
            <w:r w:rsidRPr="00A05E73">
              <w:rPr>
                <w:rFonts w:eastAsia="MS Mincho"/>
                <w:noProof/>
                <w:sz w:val="20"/>
                <w:lang w:val="en-CA" w:eastAsia="ja-JP"/>
              </w:rPr>
              <w:t xml:space="preserve">id </w:t>
            </w:r>
            <w:r w:rsidRPr="00A05E73">
              <w:rPr>
                <w:rFonts w:eastAsia="Malgun Gothic"/>
                <w:sz w:val="20"/>
                <w:lang w:val="en-CA"/>
              </w:rPr>
              <w:t xml:space="preserve">&lt; 8 ) ? </w:t>
            </w:r>
            <w:proofErr w:type="gramStart"/>
            <w:r w:rsidRPr="00A05E73">
              <w:rPr>
                <w:rFonts w:eastAsia="Malgun Gothic"/>
                <w:sz w:val="20"/>
                <w:lang w:val="en-CA"/>
              </w:rPr>
              <w:t>4 :</w:t>
            </w:r>
            <w:proofErr w:type="gramEnd"/>
            <w:r w:rsidRPr="00A05E73">
              <w:rPr>
                <w:rFonts w:eastAsia="Malgun Gothic"/>
                <w:sz w:val="20"/>
                <w:lang w:val="en-CA"/>
              </w:rPr>
              <w:t xml:space="preserve"> 8 )</w:t>
            </w:r>
          </w:p>
        </w:tc>
        <w:tc>
          <w:tcPr>
            <w:tcW w:w="1170" w:type="dxa"/>
          </w:tcPr>
          <w:p w14:paraId="016EAB1E" w14:textId="77777777" w:rsidR="002322AC" w:rsidRPr="00A05E73" w:rsidRDefault="002322AC" w:rsidP="00DF1BFD">
            <w:pPr>
              <w:keepNext/>
              <w:keepLines/>
              <w:spacing w:before="20" w:after="40"/>
              <w:jc w:val="center"/>
              <w:rPr>
                <w:rFonts w:eastAsia="Malgun Gothic"/>
                <w:noProof/>
                <w:sz w:val="20"/>
                <w:lang w:val="en-CA"/>
              </w:rPr>
            </w:pPr>
          </w:p>
        </w:tc>
      </w:tr>
      <w:tr w:rsidR="002322AC" w:rsidRPr="00A05E73" w14:paraId="0F9CF8CE" w14:textId="77777777" w:rsidTr="00DF1BFD">
        <w:trPr>
          <w:cantSplit/>
          <w:jc w:val="center"/>
        </w:trPr>
        <w:tc>
          <w:tcPr>
            <w:tcW w:w="7825" w:type="dxa"/>
          </w:tcPr>
          <w:p w14:paraId="68B5985A"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b/>
                <w:sz w:val="20"/>
                <w:highlight w:val="yellow"/>
                <w:lang w:val="en-CA"/>
              </w:rPr>
            </w:pPr>
            <w:r w:rsidRPr="00A05E73">
              <w:rPr>
                <w:rFonts w:eastAsia="Malgun Gothic"/>
                <w:sz w:val="20"/>
                <w:highlight w:val="yellow"/>
                <w:lang w:val="en-CA"/>
              </w:rPr>
              <w:tab/>
            </w:r>
            <w:r w:rsidRPr="00A05E73">
              <w:rPr>
                <w:rFonts w:eastAsia="Malgun Gothic"/>
                <w:sz w:val="20"/>
                <w:highlight w:val="yellow"/>
                <w:lang w:val="en-CA"/>
              </w:rPr>
              <w:tab/>
            </w:r>
            <w:proofErr w:type="spellStart"/>
            <w:r w:rsidRPr="00A05E73">
              <w:rPr>
                <w:rFonts w:eastAsia="Malgun Gothic"/>
                <w:b/>
                <w:sz w:val="20"/>
                <w:highlight w:val="yellow"/>
                <w:lang w:val="en-CA"/>
              </w:rPr>
              <w:t>scaling_matrix_</w:t>
            </w:r>
            <w:proofErr w:type="gramStart"/>
            <w:r w:rsidRPr="00A05E73">
              <w:rPr>
                <w:rFonts w:eastAsia="Malgun Gothic"/>
                <w:b/>
                <w:sz w:val="20"/>
                <w:highlight w:val="yellow"/>
                <w:lang w:val="en-CA"/>
              </w:rPr>
              <w:t>present</w:t>
            </w:r>
            <w:proofErr w:type="spellEnd"/>
            <w:r w:rsidRPr="00A05E73">
              <w:rPr>
                <w:rFonts w:eastAsia="Malgun Gothic"/>
                <w:b/>
                <w:sz w:val="20"/>
                <w:highlight w:val="yellow"/>
                <w:lang w:val="en-CA"/>
              </w:rPr>
              <w:t>[</w:t>
            </w:r>
            <w:proofErr w:type="gramEnd"/>
            <w:r w:rsidRPr="00A05E73">
              <w:rPr>
                <w:b/>
                <w:sz w:val="20"/>
                <w:highlight w:val="yellow"/>
                <w:lang w:val="en-CA"/>
              </w:rPr>
              <w:t> id ]</w:t>
            </w:r>
          </w:p>
        </w:tc>
        <w:tc>
          <w:tcPr>
            <w:tcW w:w="1170" w:type="dxa"/>
          </w:tcPr>
          <w:p w14:paraId="19A2A4E7" w14:textId="77777777" w:rsidR="002322AC" w:rsidRPr="00A05E73" w:rsidRDefault="002322AC" w:rsidP="00DF1BFD">
            <w:pPr>
              <w:keepNext/>
              <w:keepLines/>
              <w:spacing w:before="20" w:after="40"/>
              <w:jc w:val="center"/>
              <w:rPr>
                <w:rFonts w:eastAsia="Malgun Gothic"/>
                <w:noProof/>
                <w:sz w:val="20"/>
                <w:highlight w:val="yellow"/>
                <w:lang w:val="en-CA"/>
              </w:rPr>
            </w:pPr>
            <w:r w:rsidRPr="00A05E73">
              <w:rPr>
                <w:rFonts w:eastAsia="Malgun Gothic"/>
                <w:noProof/>
                <w:sz w:val="20"/>
                <w:highlight w:val="yellow"/>
                <w:lang w:val="en-CA"/>
              </w:rPr>
              <w:t>u(1)</w:t>
            </w:r>
          </w:p>
        </w:tc>
      </w:tr>
      <w:tr w:rsidR="002322AC" w:rsidRPr="00A05E73" w14:paraId="5BE8C317" w14:textId="77777777" w:rsidTr="00DF1BFD">
        <w:trPr>
          <w:cantSplit/>
          <w:jc w:val="center"/>
        </w:trPr>
        <w:tc>
          <w:tcPr>
            <w:tcW w:w="7825" w:type="dxa"/>
          </w:tcPr>
          <w:p w14:paraId="1401A3DF"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highlight w:val="yellow"/>
                <w:lang w:val="en-CA"/>
              </w:rPr>
            </w:pPr>
            <w:r w:rsidRPr="00A05E73">
              <w:rPr>
                <w:rFonts w:eastAsia="Malgun Gothic"/>
                <w:sz w:val="20"/>
                <w:highlight w:val="yellow"/>
                <w:lang w:val="en-CA"/>
              </w:rPr>
              <w:tab/>
            </w:r>
            <w:r w:rsidRPr="00A05E73">
              <w:rPr>
                <w:rFonts w:eastAsia="Malgun Gothic"/>
                <w:sz w:val="20"/>
                <w:highlight w:val="yellow"/>
                <w:lang w:val="en-CA"/>
              </w:rPr>
              <w:tab/>
            </w:r>
            <w:proofErr w:type="gramStart"/>
            <w:r w:rsidRPr="00A05E73">
              <w:rPr>
                <w:rFonts w:eastAsia="Malgun Gothic"/>
                <w:sz w:val="20"/>
                <w:highlight w:val="yellow"/>
                <w:lang w:val="en-CA"/>
              </w:rPr>
              <w:t xml:space="preserve">if( </w:t>
            </w:r>
            <w:proofErr w:type="spellStart"/>
            <w:r w:rsidRPr="00A05E73">
              <w:rPr>
                <w:rFonts w:eastAsia="Malgun Gothic"/>
                <w:sz w:val="20"/>
                <w:highlight w:val="yellow"/>
                <w:lang w:val="en-CA"/>
              </w:rPr>
              <w:t>scaling</w:t>
            </w:r>
            <w:proofErr w:type="gramEnd"/>
            <w:r w:rsidRPr="00A05E73">
              <w:rPr>
                <w:rFonts w:eastAsia="Malgun Gothic"/>
                <w:sz w:val="20"/>
                <w:highlight w:val="yellow"/>
                <w:lang w:val="en-CA"/>
              </w:rPr>
              <w:t>_matrix_present</w:t>
            </w:r>
            <w:proofErr w:type="spellEnd"/>
            <w:r w:rsidRPr="00A05E73">
              <w:rPr>
                <w:rFonts w:eastAsia="Malgun Gothic"/>
                <w:sz w:val="20"/>
                <w:highlight w:val="yellow"/>
                <w:lang w:val="en-CA"/>
              </w:rPr>
              <w:t>[</w:t>
            </w:r>
            <w:r w:rsidRPr="00A05E73">
              <w:rPr>
                <w:sz w:val="20"/>
                <w:highlight w:val="yellow"/>
                <w:lang w:val="en-CA"/>
              </w:rPr>
              <w:t xml:space="preserve"> id ] </w:t>
            </w:r>
            <w:r w:rsidRPr="00A05E73">
              <w:rPr>
                <w:rFonts w:eastAsia="Malgun Gothic"/>
                <w:sz w:val="20"/>
                <w:highlight w:val="yellow"/>
                <w:lang w:val="en-CA"/>
              </w:rPr>
              <w:t>) {</w:t>
            </w:r>
          </w:p>
        </w:tc>
        <w:tc>
          <w:tcPr>
            <w:tcW w:w="1170" w:type="dxa"/>
          </w:tcPr>
          <w:p w14:paraId="1DF85BDC" w14:textId="77777777" w:rsidR="002322AC" w:rsidRPr="00A05E73" w:rsidRDefault="002322AC" w:rsidP="00DF1BFD">
            <w:pPr>
              <w:keepNext/>
              <w:keepLines/>
              <w:spacing w:before="20" w:after="40"/>
              <w:jc w:val="center"/>
              <w:rPr>
                <w:rFonts w:eastAsia="Malgun Gothic"/>
                <w:noProof/>
                <w:sz w:val="20"/>
                <w:highlight w:val="yellow"/>
                <w:lang w:val="en-CA"/>
              </w:rPr>
            </w:pPr>
          </w:p>
        </w:tc>
      </w:tr>
      <w:tr w:rsidR="002322AC" w:rsidRPr="00A05E73" w14:paraId="5BFEE71D" w14:textId="77777777" w:rsidTr="00DF1BFD">
        <w:trPr>
          <w:cantSplit/>
          <w:jc w:val="center"/>
        </w:trPr>
        <w:tc>
          <w:tcPr>
            <w:tcW w:w="7825" w:type="dxa"/>
          </w:tcPr>
          <w:p w14:paraId="0B911DBA"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05E73">
              <w:rPr>
                <w:rFonts w:eastAsia="MS Mincho"/>
                <w:b/>
                <w:noProof/>
                <w:sz w:val="20"/>
                <w:lang w:val="en-CA" w:eastAsia="ja-JP"/>
              </w:rPr>
              <w:tab/>
            </w:r>
            <w:r w:rsidRPr="00A05E73">
              <w:rPr>
                <w:rFonts w:eastAsia="MS Mincho"/>
                <w:b/>
                <w:noProof/>
                <w:sz w:val="20"/>
                <w:lang w:val="en-CA" w:eastAsia="ja-JP"/>
              </w:rPr>
              <w:tab/>
            </w:r>
            <w:r w:rsidRPr="00A05E73">
              <w:rPr>
                <w:rFonts w:eastAsia="Malgun Gothic"/>
                <w:sz w:val="20"/>
                <w:lang w:val="en-CA"/>
              </w:rPr>
              <w:tab/>
            </w:r>
            <w:r w:rsidRPr="00A05E73">
              <w:rPr>
                <w:rFonts w:eastAsia="MS Mincho"/>
                <w:b/>
                <w:noProof/>
                <w:sz w:val="20"/>
                <w:lang w:val="en-CA" w:eastAsia="ja-JP"/>
              </w:rPr>
              <w:t>scaling_list_copy_mode_</w:t>
            </w:r>
            <w:proofErr w:type="gramStart"/>
            <w:r w:rsidRPr="00A05E73">
              <w:rPr>
                <w:rFonts w:eastAsia="MS Mincho"/>
                <w:b/>
                <w:noProof/>
                <w:sz w:val="20"/>
                <w:lang w:val="en-CA" w:eastAsia="ja-JP"/>
              </w:rPr>
              <w:t>flag</w:t>
            </w:r>
            <w:r w:rsidRPr="00A05E73">
              <w:rPr>
                <w:rFonts w:eastAsia="Malgun Gothic"/>
                <w:sz w:val="20"/>
                <w:lang w:val="en-CA"/>
              </w:rPr>
              <w:t>[</w:t>
            </w:r>
            <w:proofErr w:type="gram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w:t>
            </w:r>
          </w:p>
        </w:tc>
        <w:tc>
          <w:tcPr>
            <w:tcW w:w="1170" w:type="dxa"/>
          </w:tcPr>
          <w:p w14:paraId="592E3047" w14:textId="77777777" w:rsidR="002322AC" w:rsidRPr="00A05E73" w:rsidRDefault="002322AC" w:rsidP="00DF1BFD">
            <w:pPr>
              <w:keepNext/>
              <w:keepLines/>
              <w:spacing w:before="20" w:after="40"/>
              <w:jc w:val="center"/>
              <w:rPr>
                <w:rFonts w:eastAsia="Malgun Gothic"/>
                <w:noProof/>
                <w:sz w:val="20"/>
                <w:highlight w:val="yellow"/>
                <w:lang w:val="en-CA"/>
              </w:rPr>
            </w:pPr>
            <w:r w:rsidRPr="00A05E73">
              <w:rPr>
                <w:rFonts w:eastAsia="MS Mincho"/>
                <w:noProof/>
                <w:sz w:val="20"/>
                <w:lang w:val="en-CA" w:eastAsia="ja-JP"/>
              </w:rPr>
              <w:t>u(1)</w:t>
            </w:r>
          </w:p>
        </w:tc>
      </w:tr>
      <w:tr w:rsidR="002322AC" w:rsidRPr="00A05E73" w14:paraId="21652E20" w14:textId="77777777" w:rsidTr="00DF1BFD">
        <w:trPr>
          <w:cantSplit/>
          <w:jc w:val="center"/>
        </w:trPr>
        <w:tc>
          <w:tcPr>
            <w:tcW w:w="7825" w:type="dxa"/>
          </w:tcPr>
          <w:p w14:paraId="5CF51CC6"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proofErr w:type="gramStart"/>
            <w:r w:rsidRPr="00A05E73">
              <w:rPr>
                <w:rFonts w:eastAsia="Malgun Gothic"/>
                <w:sz w:val="20"/>
                <w:lang w:val="en-CA"/>
              </w:rPr>
              <w:t>if( !</w:t>
            </w:r>
            <w:proofErr w:type="spellStart"/>
            <w:proofErr w:type="gramEnd"/>
            <w:r w:rsidRPr="00A05E73">
              <w:rPr>
                <w:rFonts w:eastAsia="Malgun Gothic"/>
                <w:sz w:val="20"/>
                <w:lang w:val="en-CA"/>
              </w:rPr>
              <w:t>scaling_list_copy_mode_flag</w:t>
            </w:r>
            <w:proofErr w:type="spell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xml:space="preserve"> ] ) </w:t>
            </w:r>
          </w:p>
        </w:tc>
        <w:tc>
          <w:tcPr>
            <w:tcW w:w="1170" w:type="dxa"/>
          </w:tcPr>
          <w:p w14:paraId="425DBE95" w14:textId="77777777" w:rsidR="002322AC" w:rsidRPr="00A05E73" w:rsidRDefault="002322AC" w:rsidP="00DF1BFD">
            <w:pPr>
              <w:keepNext/>
              <w:keepLines/>
              <w:spacing w:before="20" w:after="40"/>
              <w:jc w:val="center"/>
              <w:rPr>
                <w:rFonts w:eastAsia="Malgun Gothic"/>
                <w:noProof/>
                <w:sz w:val="20"/>
                <w:lang w:val="en-CA"/>
              </w:rPr>
            </w:pPr>
          </w:p>
        </w:tc>
      </w:tr>
      <w:tr w:rsidR="002322AC" w:rsidRPr="00A05E73" w14:paraId="01E88FA2" w14:textId="77777777" w:rsidTr="00DF1BFD">
        <w:trPr>
          <w:cantSplit/>
          <w:jc w:val="center"/>
        </w:trPr>
        <w:tc>
          <w:tcPr>
            <w:tcW w:w="7825" w:type="dxa"/>
          </w:tcPr>
          <w:p w14:paraId="41A74CDA"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05E73">
              <w:rPr>
                <w:rFonts w:eastAsia="PMingLiU"/>
                <w:sz w:val="20"/>
                <w:lang w:val="en-CA" w:eastAsia="zh-TW"/>
              </w:rPr>
              <w:tab/>
            </w:r>
            <w:r w:rsidRPr="00A05E73">
              <w:rPr>
                <w:rFonts w:eastAsia="PMingLiU"/>
                <w:sz w:val="20"/>
                <w:lang w:val="en-CA" w:eastAsia="zh-TW"/>
              </w:rPr>
              <w:tab/>
            </w:r>
            <w:r w:rsidRPr="00A05E73">
              <w:rPr>
                <w:rFonts w:eastAsia="Malgun Gothic"/>
                <w:sz w:val="20"/>
                <w:lang w:val="en-CA"/>
              </w:rPr>
              <w:tab/>
            </w:r>
            <w:r w:rsidRPr="00A05E73">
              <w:rPr>
                <w:rFonts w:eastAsia="PMingLiU"/>
                <w:sz w:val="20"/>
                <w:lang w:val="en-CA" w:eastAsia="zh-TW"/>
              </w:rPr>
              <w:tab/>
            </w:r>
            <w:r w:rsidRPr="00A05E73">
              <w:rPr>
                <w:rFonts w:eastAsia="MS Mincho"/>
                <w:b/>
                <w:noProof/>
                <w:sz w:val="20"/>
                <w:lang w:val="en-CA" w:eastAsia="ja-JP"/>
              </w:rPr>
              <w:t>scaling_list_pred_mode_</w:t>
            </w:r>
            <w:proofErr w:type="gramStart"/>
            <w:r w:rsidRPr="00A05E73">
              <w:rPr>
                <w:rFonts w:eastAsia="MS Mincho"/>
                <w:b/>
                <w:noProof/>
                <w:sz w:val="20"/>
                <w:lang w:val="en-CA" w:eastAsia="ja-JP"/>
              </w:rPr>
              <w:t>flag</w:t>
            </w:r>
            <w:r w:rsidRPr="00A05E73">
              <w:rPr>
                <w:rFonts w:eastAsia="Malgun Gothic"/>
                <w:sz w:val="20"/>
                <w:lang w:val="en-CA"/>
              </w:rPr>
              <w:t>[</w:t>
            </w:r>
            <w:proofErr w:type="gram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w:t>
            </w:r>
          </w:p>
        </w:tc>
        <w:tc>
          <w:tcPr>
            <w:tcW w:w="1170" w:type="dxa"/>
          </w:tcPr>
          <w:p w14:paraId="4A3C2F1F" w14:textId="77777777" w:rsidR="002322AC" w:rsidRPr="00A05E73" w:rsidRDefault="002322AC" w:rsidP="00DF1BFD">
            <w:pPr>
              <w:keepNext/>
              <w:keepLines/>
              <w:spacing w:before="20" w:after="40"/>
              <w:jc w:val="center"/>
              <w:rPr>
                <w:rFonts w:eastAsia="Malgun Gothic"/>
                <w:noProof/>
                <w:sz w:val="20"/>
                <w:lang w:val="en-CA"/>
              </w:rPr>
            </w:pPr>
            <w:r w:rsidRPr="00A05E73">
              <w:rPr>
                <w:rFonts w:eastAsia="MS Mincho"/>
                <w:noProof/>
                <w:sz w:val="20"/>
                <w:lang w:val="en-CA" w:eastAsia="ja-JP"/>
              </w:rPr>
              <w:t>u(1)</w:t>
            </w:r>
          </w:p>
        </w:tc>
      </w:tr>
      <w:tr w:rsidR="002322AC" w:rsidRPr="00A05E73" w14:paraId="4874266B" w14:textId="77777777" w:rsidTr="00DF1BFD">
        <w:trPr>
          <w:cantSplit/>
          <w:jc w:val="center"/>
        </w:trPr>
        <w:tc>
          <w:tcPr>
            <w:tcW w:w="7825" w:type="dxa"/>
          </w:tcPr>
          <w:p w14:paraId="51DAE562" w14:textId="4B73F9E5"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proofErr w:type="gramStart"/>
            <w:r w:rsidRPr="00A05E73">
              <w:rPr>
                <w:rFonts w:eastAsia="Malgun Gothic"/>
                <w:sz w:val="20"/>
                <w:lang w:val="en-CA"/>
              </w:rPr>
              <w:t>if( (</w:t>
            </w:r>
            <w:proofErr w:type="gramEnd"/>
            <w:r w:rsidRPr="00A05E73">
              <w:rPr>
                <w:rFonts w:eastAsia="Malgun Gothic"/>
                <w:sz w:val="20"/>
                <w:lang w:val="en-CA"/>
              </w:rPr>
              <w:t xml:space="preserve"> </w:t>
            </w:r>
            <w:proofErr w:type="spellStart"/>
            <w:r w:rsidRPr="00A05E73">
              <w:rPr>
                <w:rFonts w:eastAsia="Malgun Gothic"/>
                <w:sz w:val="20"/>
                <w:lang w:val="en-CA"/>
              </w:rPr>
              <w:t>scaling_list_copy_mode_flag</w:t>
            </w:r>
            <w:proofErr w:type="spell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xml:space="preserve"> ] | | </w:t>
            </w:r>
            <w:r w:rsidRPr="00A05E73">
              <w:rPr>
                <w:rFonts w:eastAsia="MS Mincho"/>
                <w:noProof/>
                <w:sz w:val="20"/>
                <w:lang w:val="en-CA" w:eastAsia="ja-JP"/>
              </w:rPr>
              <w:t>scaling_list_pred_mode_flag</w:t>
            </w:r>
            <w:r w:rsidRPr="00A05E73">
              <w:rPr>
                <w:rFonts w:eastAsia="Malgun Gothic"/>
                <w:sz w:val="20"/>
                <w:lang w:val="en-CA"/>
              </w:rPr>
              <w:t xml:space="preserve"> [ </w:t>
            </w:r>
            <w:r w:rsidRPr="00A05E73">
              <w:rPr>
                <w:rFonts w:eastAsia="MS Mincho"/>
                <w:noProof/>
                <w:sz w:val="20"/>
                <w:lang w:val="en-CA" w:eastAsia="ja-JP"/>
              </w:rPr>
              <w:t>id</w:t>
            </w:r>
            <w:r w:rsidRPr="00A05E73">
              <w:rPr>
                <w:rFonts w:eastAsia="Malgun Gothic"/>
                <w:sz w:val="20"/>
                <w:lang w:val="en-CA"/>
              </w:rPr>
              <w:t xml:space="preserve"> ] )  &amp;&amp;  </w:t>
            </w:r>
            <w:r w:rsidRPr="00A05E73">
              <w:rPr>
                <w:rFonts w:eastAsia="Malgun Gothic"/>
                <w:sz w:val="20"/>
                <w:lang w:val="en-CA"/>
              </w:rPr>
              <w:br/>
            </w: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t xml:space="preserve"> </w:t>
            </w:r>
            <w:r w:rsidRPr="00A05E73">
              <w:rPr>
                <w:rFonts w:eastAsia="MS Mincho"/>
                <w:noProof/>
                <w:sz w:val="20"/>
                <w:lang w:val="en-CA" w:eastAsia="ja-JP"/>
              </w:rPr>
              <w:t>id</w:t>
            </w:r>
            <w:r w:rsidRPr="00A05E73">
              <w:rPr>
                <w:rFonts w:eastAsia="Malgun Gothic"/>
                <w:sz w:val="20"/>
                <w:lang w:val="en-CA"/>
              </w:rPr>
              <w:t xml:space="preserve"> != 0  &amp;&amp;  </w:t>
            </w:r>
            <w:r w:rsidRPr="00A05E73">
              <w:rPr>
                <w:rFonts w:eastAsia="MS Mincho"/>
                <w:noProof/>
                <w:sz w:val="20"/>
                <w:lang w:val="en-CA" w:eastAsia="ja-JP"/>
              </w:rPr>
              <w:t>id</w:t>
            </w:r>
            <w:r w:rsidRPr="00A05E73">
              <w:rPr>
                <w:rFonts w:eastAsia="Malgun Gothic"/>
                <w:sz w:val="20"/>
                <w:lang w:val="en-CA"/>
              </w:rPr>
              <w:t xml:space="preserve"> != 2  &amp;&amp;  </w:t>
            </w:r>
            <w:r w:rsidRPr="00A05E73">
              <w:rPr>
                <w:rFonts w:eastAsia="MS Mincho"/>
                <w:noProof/>
                <w:sz w:val="20"/>
                <w:lang w:val="en-CA" w:eastAsia="ja-JP"/>
              </w:rPr>
              <w:t>id</w:t>
            </w:r>
            <w:r w:rsidRPr="00A05E73">
              <w:rPr>
                <w:rFonts w:eastAsia="Malgun Gothic"/>
                <w:sz w:val="20"/>
                <w:lang w:val="en-CA"/>
              </w:rPr>
              <w:t> != 8 )</w:t>
            </w:r>
          </w:p>
        </w:tc>
        <w:tc>
          <w:tcPr>
            <w:tcW w:w="1170" w:type="dxa"/>
          </w:tcPr>
          <w:p w14:paraId="559ECEE6" w14:textId="77777777" w:rsidR="002322AC" w:rsidRPr="00A05E73" w:rsidRDefault="002322AC" w:rsidP="00DF1BFD">
            <w:pPr>
              <w:keepNext/>
              <w:keepLines/>
              <w:spacing w:before="20" w:after="40"/>
              <w:jc w:val="center"/>
              <w:rPr>
                <w:rFonts w:eastAsia="Malgun Gothic"/>
                <w:noProof/>
                <w:sz w:val="20"/>
                <w:lang w:val="en-CA"/>
              </w:rPr>
            </w:pPr>
          </w:p>
        </w:tc>
      </w:tr>
      <w:tr w:rsidR="002322AC" w:rsidRPr="00A05E73" w14:paraId="0897D5F1" w14:textId="77777777" w:rsidTr="00DF1BFD">
        <w:trPr>
          <w:cantSplit/>
          <w:jc w:val="center"/>
        </w:trPr>
        <w:tc>
          <w:tcPr>
            <w:tcW w:w="7825" w:type="dxa"/>
          </w:tcPr>
          <w:p w14:paraId="2AF2C10C"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05E73">
              <w:rPr>
                <w:rFonts w:eastAsia="Malgun Gothic"/>
                <w:sz w:val="20"/>
                <w:lang w:val="en-CA"/>
              </w:rPr>
              <w:tab/>
            </w:r>
            <w:r w:rsidRPr="00A05E73">
              <w:rPr>
                <w:rFonts w:eastAsia="MS Mincho"/>
                <w:b/>
                <w:noProof/>
                <w:sz w:val="20"/>
                <w:lang w:val="en-CA" w:eastAsia="ja-JP"/>
              </w:rPr>
              <w:tab/>
            </w:r>
            <w:r w:rsidRPr="00A05E73">
              <w:rPr>
                <w:rFonts w:eastAsia="MS Mincho"/>
                <w:b/>
                <w:noProof/>
                <w:sz w:val="20"/>
                <w:lang w:val="en-CA" w:eastAsia="ja-JP"/>
              </w:rPr>
              <w:tab/>
            </w:r>
            <w:r w:rsidRPr="00A05E73">
              <w:rPr>
                <w:rFonts w:eastAsia="MS Mincho"/>
                <w:b/>
                <w:noProof/>
                <w:sz w:val="20"/>
                <w:lang w:val="en-CA" w:eastAsia="ja-JP"/>
              </w:rPr>
              <w:tab/>
              <w:t>scaling_list_pred_id_</w:t>
            </w:r>
            <w:proofErr w:type="gramStart"/>
            <w:r w:rsidRPr="00A05E73">
              <w:rPr>
                <w:rFonts w:eastAsia="MS Mincho"/>
                <w:b/>
                <w:noProof/>
                <w:sz w:val="20"/>
                <w:lang w:val="en-CA" w:eastAsia="ja-JP"/>
              </w:rPr>
              <w:t>delta</w:t>
            </w:r>
            <w:r w:rsidRPr="00A05E73">
              <w:rPr>
                <w:rFonts w:eastAsia="Malgun Gothic"/>
                <w:sz w:val="20"/>
                <w:lang w:val="en-CA"/>
              </w:rPr>
              <w:t>[</w:t>
            </w:r>
            <w:proofErr w:type="gram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w:t>
            </w:r>
          </w:p>
        </w:tc>
        <w:tc>
          <w:tcPr>
            <w:tcW w:w="1170" w:type="dxa"/>
          </w:tcPr>
          <w:p w14:paraId="3DE4AB99" w14:textId="77777777" w:rsidR="002322AC" w:rsidRPr="00A05E73" w:rsidRDefault="002322AC" w:rsidP="00DF1BFD">
            <w:pPr>
              <w:keepNext/>
              <w:keepLines/>
              <w:spacing w:before="20" w:after="40"/>
              <w:jc w:val="center"/>
              <w:rPr>
                <w:rFonts w:eastAsia="Malgun Gothic"/>
                <w:noProof/>
                <w:sz w:val="20"/>
                <w:lang w:val="en-CA"/>
              </w:rPr>
            </w:pPr>
            <w:r w:rsidRPr="00A05E73">
              <w:rPr>
                <w:rFonts w:eastAsia="MS Mincho"/>
                <w:noProof/>
                <w:sz w:val="20"/>
                <w:lang w:val="en-CA" w:eastAsia="ja-JP"/>
              </w:rPr>
              <w:t>ue(v)</w:t>
            </w:r>
          </w:p>
        </w:tc>
      </w:tr>
      <w:tr w:rsidR="002322AC" w:rsidRPr="00A05E73" w14:paraId="52982F1A" w14:textId="77777777" w:rsidTr="00DF1BFD">
        <w:trPr>
          <w:cantSplit/>
          <w:jc w:val="center"/>
        </w:trPr>
        <w:tc>
          <w:tcPr>
            <w:tcW w:w="7825" w:type="dxa"/>
          </w:tcPr>
          <w:p w14:paraId="43F72B5C"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proofErr w:type="gramStart"/>
            <w:r w:rsidRPr="00A05E73">
              <w:rPr>
                <w:rFonts w:eastAsia="PMingLiU"/>
                <w:sz w:val="20"/>
                <w:lang w:val="en-CA" w:eastAsia="zh-TW"/>
              </w:rPr>
              <w:t>if( !</w:t>
            </w:r>
            <w:proofErr w:type="spellStart"/>
            <w:proofErr w:type="gramEnd"/>
            <w:r w:rsidRPr="00A05E73">
              <w:rPr>
                <w:rFonts w:eastAsia="Malgun Gothic"/>
                <w:sz w:val="20"/>
                <w:lang w:val="en-CA"/>
              </w:rPr>
              <w:t>scaling_list_copy_mode_flag</w:t>
            </w:r>
            <w:proofErr w:type="spell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 ) {</w:t>
            </w:r>
          </w:p>
        </w:tc>
        <w:tc>
          <w:tcPr>
            <w:tcW w:w="1170" w:type="dxa"/>
          </w:tcPr>
          <w:p w14:paraId="7C4733B9" w14:textId="77777777" w:rsidR="002322AC" w:rsidRPr="00A05E73" w:rsidRDefault="002322AC" w:rsidP="00DF1BFD">
            <w:pPr>
              <w:keepNext/>
              <w:keepLines/>
              <w:spacing w:before="20" w:after="40"/>
              <w:jc w:val="center"/>
              <w:rPr>
                <w:rFonts w:eastAsia="Malgun Gothic"/>
                <w:noProof/>
                <w:sz w:val="20"/>
                <w:lang w:val="en-CA"/>
              </w:rPr>
            </w:pPr>
          </w:p>
        </w:tc>
      </w:tr>
      <w:tr w:rsidR="002322AC" w:rsidRPr="00A05E73" w14:paraId="6E2726CF" w14:textId="77777777" w:rsidTr="00DF1BFD">
        <w:trPr>
          <w:cantSplit/>
          <w:jc w:val="center"/>
        </w:trPr>
        <w:tc>
          <w:tcPr>
            <w:tcW w:w="7825" w:type="dxa"/>
          </w:tcPr>
          <w:p w14:paraId="3353CBB1"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rPr>
              <w:tab/>
            </w:r>
            <w:r w:rsidRPr="00A05E73">
              <w:rPr>
                <w:rFonts w:eastAsia="Malgun Gothic"/>
                <w:noProof/>
                <w:sz w:val="20"/>
                <w:lang w:val="en-CA"/>
              </w:rPr>
              <w:tab/>
            </w:r>
            <w:r w:rsidRPr="00A05E73">
              <w:rPr>
                <w:rFonts w:eastAsia="Malgun Gothic"/>
                <w:sz w:val="20"/>
                <w:lang w:val="en-CA"/>
              </w:rPr>
              <w:tab/>
            </w:r>
            <w:r w:rsidRPr="00A05E73">
              <w:rPr>
                <w:rFonts w:eastAsia="MS Mincho"/>
                <w:b/>
                <w:noProof/>
                <w:sz w:val="20"/>
                <w:lang w:val="en-CA" w:eastAsia="ja-JP"/>
              </w:rPr>
              <w:tab/>
            </w:r>
            <w:r w:rsidRPr="00A05E73">
              <w:rPr>
                <w:rFonts w:eastAsia="MS Mincho"/>
                <w:bCs/>
                <w:noProof/>
                <w:sz w:val="20"/>
                <w:lang w:val="en-CA" w:eastAsia="ja-JP"/>
              </w:rPr>
              <w:t>next</w:t>
            </w:r>
            <w:r w:rsidRPr="00A05E73">
              <w:rPr>
                <w:rFonts w:eastAsia="Malgun Gothic"/>
                <w:bCs/>
                <w:noProof/>
                <w:sz w:val="20"/>
                <w:lang w:val="en-CA" w:eastAsia="ko-KR"/>
              </w:rPr>
              <w:t>C</w:t>
            </w:r>
            <w:r w:rsidRPr="00A05E73">
              <w:rPr>
                <w:rFonts w:eastAsia="MS Mincho"/>
                <w:bCs/>
                <w:noProof/>
                <w:sz w:val="20"/>
                <w:lang w:val="en-CA" w:eastAsia="ja-JP"/>
              </w:rPr>
              <w:t>oef</w:t>
            </w:r>
            <w:r w:rsidRPr="00A05E73">
              <w:rPr>
                <w:rFonts w:eastAsia="Malgun Gothic"/>
                <w:bCs/>
                <w:noProof/>
                <w:sz w:val="20"/>
                <w:lang w:val="en-CA" w:eastAsia="ko-KR"/>
              </w:rPr>
              <w:t xml:space="preserve"> </w:t>
            </w:r>
            <w:r w:rsidRPr="00A05E73">
              <w:rPr>
                <w:rFonts w:eastAsia="MS Mincho"/>
                <w:bCs/>
                <w:noProof/>
                <w:sz w:val="20"/>
                <w:lang w:val="en-CA" w:eastAsia="ja-JP"/>
              </w:rPr>
              <w:t>=</w:t>
            </w:r>
            <w:r w:rsidRPr="00A05E73">
              <w:rPr>
                <w:rFonts w:eastAsia="Malgun Gothic"/>
                <w:bCs/>
                <w:noProof/>
                <w:sz w:val="20"/>
                <w:lang w:val="en-CA" w:eastAsia="ko-KR"/>
              </w:rPr>
              <w:t xml:space="preserve"> </w:t>
            </w:r>
            <w:r w:rsidRPr="00A05E73">
              <w:rPr>
                <w:rFonts w:eastAsia="MS Mincho"/>
                <w:bCs/>
                <w:noProof/>
                <w:sz w:val="20"/>
                <w:lang w:val="en-CA" w:eastAsia="ja-JP"/>
              </w:rPr>
              <w:t xml:space="preserve">0 </w:t>
            </w:r>
          </w:p>
        </w:tc>
        <w:tc>
          <w:tcPr>
            <w:tcW w:w="1170" w:type="dxa"/>
          </w:tcPr>
          <w:p w14:paraId="30BA1793" w14:textId="77777777" w:rsidR="002322AC" w:rsidRPr="00A05E73" w:rsidRDefault="002322AC" w:rsidP="00DF1BFD">
            <w:pPr>
              <w:keepNext/>
              <w:keepLines/>
              <w:spacing w:before="20" w:after="40"/>
              <w:jc w:val="center"/>
              <w:rPr>
                <w:rFonts w:eastAsia="Malgun Gothic"/>
                <w:noProof/>
                <w:sz w:val="20"/>
                <w:lang w:val="en-CA"/>
              </w:rPr>
            </w:pPr>
          </w:p>
        </w:tc>
      </w:tr>
      <w:tr w:rsidR="002322AC" w:rsidRPr="00A05E73" w14:paraId="03DA3EE6" w14:textId="77777777" w:rsidTr="00DF1BFD">
        <w:trPr>
          <w:cantSplit/>
          <w:jc w:val="center"/>
        </w:trPr>
        <w:tc>
          <w:tcPr>
            <w:tcW w:w="7825" w:type="dxa"/>
          </w:tcPr>
          <w:p w14:paraId="6F08CD2E"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 xml:space="preserve">if( </w:t>
            </w:r>
            <w:r w:rsidRPr="00A05E73">
              <w:rPr>
                <w:rFonts w:eastAsia="MS Mincho"/>
                <w:noProof/>
                <w:sz w:val="20"/>
                <w:lang w:val="en-CA" w:eastAsia="ja-JP"/>
              </w:rPr>
              <w:t>id</w:t>
            </w:r>
            <w:r w:rsidRPr="00A05E73">
              <w:rPr>
                <w:rFonts w:eastAsia="Malgun Gothic"/>
                <w:noProof/>
                <w:sz w:val="20"/>
                <w:lang w:val="en-CA" w:eastAsia="ko-KR"/>
              </w:rPr>
              <w:t xml:space="preserve"> &gt; 1</w:t>
            </w:r>
            <w:r w:rsidRPr="00A05E73">
              <w:rPr>
                <w:rFonts w:eastAsia="MS Mincho"/>
                <w:noProof/>
                <w:sz w:val="20"/>
                <w:lang w:val="en-CA" w:eastAsia="ja-JP"/>
              </w:rPr>
              <w:t>3</w:t>
            </w:r>
            <w:r w:rsidRPr="00A05E73">
              <w:rPr>
                <w:rFonts w:eastAsia="Malgun Gothic"/>
                <w:noProof/>
                <w:sz w:val="20"/>
                <w:lang w:val="en-CA" w:eastAsia="ko-KR"/>
              </w:rPr>
              <w:t xml:space="preserve"> ) {</w:t>
            </w:r>
          </w:p>
        </w:tc>
        <w:tc>
          <w:tcPr>
            <w:tcW w:w="1170" w:type="dxa"/>
          </w:tcPr>
          <w:p w14:paraId="3FB452D3" w14:textId="77777777" w:rsidR="002322AC" w:rsidRPr="00A05E73" w:rsidRDefault="002322AC" w:rsidP="00DF1BFD">
            <w:pPr>
              <w:keepNext/>
              <w:keepLines/>
              <w:spacing w:before="20" w:after="40"/>
              <w:jc w:val="center"/>
              <w:rPr>
                <w:rFonts w:eastAsia="Malgun Gothic"/>
                <w:noProof/>
                <w:sz w:val="20"/>
                <w:lang w:val="en-CA"/>
              </w:rPr>
            </w:pPr>
          </w:p>
        </w:tc>
      </w:tr>
      <w:tr w:rsidR="002322AC" w:rsidRPr="00A05E73" w14:paraId="04EDEE55" w14:textId="77777777" w:rsidTr="00DF1BFD">
        <w:trPr>
          <w:cantSplit/>
          <w:jc w:val="center"/>
        </w:trPr>
        <w:tc>
          <w:tcPr>
            <w:tcW w:w="7825" w:type="dxa"/>
          </w:tcPr>
          <w:p w14:paraId="66ABB3A7"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r>
            <w:r w:rsidRPr="00A05E73">
              <w:rPr>
                <w:rFonts w:eastAsia="MS Mincho"/>
                <w:b/>
                <w:noProof/>
                <w:sz w:val="20"/>
                <w:lang w:val="en-CA" w:eastAsia="ja-JP"/>
              </w:rPr>
              <w:t>scaling_list_dc_coef</w:t>
            </w:r>
            <w:r w:rsidRPr="00A05E73">
              <w:rPr>
                <w:rFonts w:eastAsia="Malgun Gothic"/>
                <w:noProof/>
                <w:sz w:val="20"/>
                <w:lang w:val="en-CA" w:eastAsia="ko-KR"/>
              </w:rPr>
              <w:t>[ </w:t>
            </w:r>
            <w:r w:rsidRPr="00A05E73">
              <w:rPr>
                <w:rFonts w:eastAsia="MS Mincho"/>
                <w:noProof/>
                <w:sz w:val="20"/>
                <w:lang w:val="en-CA" w:eastAsia="ja-JP"/>
              </w:rPr>
              <w:t>id </w:t>
            </w:r>
            <w:r w:rsidRPr="00A05E73">
              <w:rPr>
                <w:noProof/>
                <w:sz w:val="20"/>
                <w:lang w:val="en-CA" w:eastAsia="ko-KR"/>
              </w:rPr>
              <w:t>− 14</w:t>
            </w:r>
            <w:r w:rsidRPr="00A05E73">
              <w:rPr>
                <w:rFonts w:eastAsia="Malgun Gothic"/>
                <w:noProof/>
                <w:sz w:val="20"/>
                <w:lang w:val="en-CA" w:eastAsia="ko-KR"/>
              </w:rPr>
              <w:t> ]</w:t>
            </w:r>
          </w:p>
        </w:tc>
        <w:tc>
          <w:tcPr>
            <w:tcW w:w="1170" w:type="dxa"/>
          </w:tcPr>
          <w:p w14:paraId="6417ED0D" w14:textId="77777777" w:rsidR="002322AC" w:rsidRPr="00A05E73" w:rsidRDefault="002322AC" w:rsidP="00DF1BFD">
            <w:pPr>
              <w:keepNext/>
              <w:keepLines/>
              <w:spacing w:before="20" w:after="40"/>
              <w:jc w:val="center"/>
              <w:rPr>
                <w:rFonts w:eastAsia="Malgun Gothic"/>
                <w:noProof/>
                <w:sz w:val="20"/>
                <w:lang w:val="en-CA"/>
              </w:rPr>
            </w:pPr>
            <w:r w:rsidRPr="00A05E73">
              <w:rPr>
                <w:rFonts w:eastAsia="Malgun Gothic"/>
                <w:noProof/>
                <w:sz w:val="20"/>
                <w:lang w:val="en-CA" w:eastAsia="ko-KR"/>
              </w:rPr>
              <w:t>se(v)</w:t>
            </w:r>
          </w:p>
        </w:tc>
      </w:tr>
      <w:tr w:rsidR="002322AC" w:rsidRPr="00A05E73" w14:paraId="41BBDF23" w14:textId="77777777" w:rsidTr="00DF1BFD">
        <w:trPr>
          <w:cantSplit/>
          <w:jc w:val="center"/>
        </w:trPr>
        <w:tc>
          <w:tcPr>
            <w:tcW w:w="7825" w:type="dxa"/>
          </w:tcPr>
          <w:p w14:paraId="36DCE7DB"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rPr>
              <w:tab/>
            </w:r>
            <w:r w:rsidRPr="00A05E73">
              <w:rPr>
                <w:rFonts w:eastAsia="Malgun Gothic"/>
                <w:noProof/>
                <w:sz w:val="20"/>
                <w:lang w:val="en-CA"/>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rPr>
              <w:tab/>
              <w:t>nextCoef += scaling_list_dc_coef</w:t>
            </w:r>
            <w:r w:rsidRPr="00A05E73">
              <w:rPr>
                <w:rFonts w:eastAsia="Malgun Gothic"/>
                <w:noProof/>
                <w:sz w:val="20"/>
                <w:lang w:val="en-CA" w:eastAsia="ko-KR"/>
              </w:rPr>
              <w:t>[ </w:t>
            </w:r>
            <w:r w:rsidRPr="00A05E73">
              <w:rPr>
                <w:rFonts w:eastAsia="MS Mincho"/>
                <w:noProof/>
                <w:sz w:val="20"/>
                <w:lang w:val="en-CA" w:eastAsia="ja-JP"/>
              </w:rPr>
              <w:t>id </w:t>
            </w:r>
            <w:r w:rsidRPr="00A05E73">
              <w:rPr>
                <w:noProof/>
                <w:sz w:val="20"/>
                <w:lang w:val="en-CA" w:eastAsia="ko-KR"/>
              </w:rPr>
              <w:t>− 14</w:t>
            </w:r>
            <w:r w:rsidRPr="00A05E73">
              <w:rPr>
                <w:rFonts w:eastAsia="Malgun Gothic"/>
                <w:noProof/>
                <w:sz w:val="20"/>
                <w:lang w:val="en-CA" w:eastAsia="ko-KR"/>
              </w:rPr>
              <w:t> ]</w:t>
            </w:r>
          </w:p>
        </w:tc>
        <w:tc>
          <w:tcPr>
            <w:tcW w:w="1170" w:type="dxa"/>
          </w:tcPr>
          <w:p w14:paraId="53B78025" w14:textId="77777777" w:rsidR="002322AC" w:rsidRPr="00A05E73" w:rsidRDefault="002322AC" w:rsidP="00DF1BFD">
            <w:pPr>
              <w:keepNext/>
              <w:keepLines/>
              <w:spacing w:before="20" w:after="40"/>
              <w:rPr>
                <w:rFonts w:eastAsia="Malgun Gothic"/>
                <w:noProof/>
                <w:sz w:val="20"/>
                <w:lang w:val="en-CA"/>
              </w:rPr>
            </w:pPr>
          </w:p>
        </w:tc>
      </w:tr>
      <w:tr w:rsidR="002322AC" w:rsidRPr="00A05E73" w14:paraId="35DF4561" w14:textId="77777777" w:rsidTr="00DF1BFD">
        <w:trPr>
          <w:cantSplit/>
          <w:jc w:val="center"/>
        </w:trPr>
        <w:tc>
          <w:tcPr>
            <w:tcW w:w="7825" w:type="dxa"/>
          </w:tcPr>
          <w:p w14:paraId="5F6C176E"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w:t>
            </w:r>
          </w:p>
        </w:tc>
        <w:tc>
          <w:tcPr>
            <w:tcW w:w="1170" w:type="dxa"/>
          </w:tcPr>
          <w:p w14:paraId="50CBCF5F" w14:textId="77777777" w:rsidR="002322AC" w:rsidRPr="00A05E73" w:rsidRDefault="002322AC" w:rsidP="00DF1BFD">
            <w:pPr>
              <w:keepNext/>
              <w:keepLines/>
              <w:spacing w:before="20" w:after="40"/>
              <w:rPr>
                <w:rFonts w:eastAsia="Malgun Gothic"/>
                <w:noProof/>
                <w:sz w:val="20"/>
                <w:lang w:val="en-CA"/>
              </w:rPr>
            </w:pPr>
          </w:p>
        </w:tc>
      </w:tr>
      <w:tr w:rsidR="002322AC" w:rsidRPr="00A05E73" w14:paraId="53395F9C" w14:textId="77777777" w:rsidTr="00DF1BFD">
        <w:trPr>
          <w:cantSplit/>
          <w:jc w:val="center"/>
        </w:trPr>
        <w:tc>
          <w:tcPr>
            <w:tcW w:w="7825" w:type="dxa"/>
          </w:tcPr>
          <w:p w14:paraId="51757A38"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S Mincho"/>
                <w:noProof/>
                <w:sz w:val="20"/>
                <w:lang w:val="en-CA" w:eastAsia="ja-JP"/>
              </w:rPr>
              <w:t>for(</w:t>
            </w:r>
            <w:r w:rsidRPr="00A05E73">
              <w:rPr>
                <w:rFonts w:eastAsia="Malgun Gothic"/>
                <w:noProof/>
                <w:sz w:val="20"/>
                <w:lang w:val="en-CA" w:eastAsia="ko-KR"/>
              </w:rPr>
              <w:t xml:space="preserve"> </w:t>
            </w:r>
            <w:r w:rsidRPr="00A05E73">
              <w:rPr>
                <w:rFonts w:eastAsia="MS Mincho"/>
                <w:noProof/>
                <w:sz w:val="20"/>
                <w:lang w:val="en-CA" w:eastAsia="ja-JP"/>
              </w:rPr>
              <w:t>i = 0; i</w:t>
            </w:r>
            <w:r w:rsidRPr="00A05E73">
              <w:rPr>
                <w:rFonts w:eastAsia="Malgun Gothic"/>
                <w:noProof/>
                <w:sz w:val="20"/>
                <w:lang w:val="en-CA" w:eastAsia="ko-KR"/>
              </w:rPr>
              <w:t xml:space="preserve"> </w:t>
            </w:r>
            <w:r w:rsidRPr="00A05E73">
              <w:rPr>
                <w:rFonts w:eastAsia="MS Mincho"/>
                <w:noProof/>
                <w:sz w:val="20"/>
                <w:lang w:val="en-CA" w:eastAsia="ja-JP"/>
              </w:rPr>
              <w:t>&lt;</w:t>
            </w:r>
            <w:r w:rsidRPr="00A05E73">
              <w:rPr>
                <w:rFonts w:eastAsia="Malgun Gothic"/>
                <w:noProof/>
                <w:sz w:val="20"/>
                <w:lang w:val="en-CA" w:eastAsia="ko-KR"/>
              </w:rPr>
              <w:t xml:space="preserve"> </w:t>
            </w:r>
            <w:proofErr w:type="spellStart"/>
            <w:r w:rsidRPr="00A05E73">
              <w:rPr>
                <w:rFonts w:eastAsia="Malgun Gothic"/>
                <w:sz w:val="20"/>
                <w:lang w:val="en-CA"/>
              </w:rPr>
              <w:t>matrixSize</w:t>
            </w:r>
            <w:proofErr w:type="spellEnd"/>
            <w:r w:rsidRPr="00A05E73">
              <w:rPr>
                <w:rFonts w:eastAsia="MS Mincho"/>
                <w:noProof/>
                <w:sz w:val="20"/>
                <w:lang w:val="en-CA" w:eastAsia="ja-JP"/>
              </w:rPr>
              <w:t xml:space="preserve"> *</w:t>
            </w:r>
            <w:r w:rsidRPr="00A05E73">
              <w:rPr>
                <w:rFonts w:eastAsia="Malgun Gothic"/>
                <w:sz w:val="20"/>
                <w:lang w:val="en-CA"/>
              </w:rPr>
              <w:t xml:space="preserve"> </w:t>
            </w:r>
            <w:proofErr w:type="spellStart"/>
            <w:r w:rsidRPr="00A05E73">
              <w:rPr>
                <w:rFonts w:eastAsia="Malgun Gothic"/>
                <w:sz w:val="20"/>
                <w:lang w:val="en-CA"/>
              </w:rPr>
              <w:t>matrixSize</w:t>
            </w:r>
            <w:proofErr w:type="spellEnd"/>
            <w:r w:rsidRPr="00A05E73">
              <w:rPr>
                <w:rFonts w:eastAsia="MS Mincho"/>
                <w:noProof/>
                <w:sz w:val="20"/>
                <w:lang w:val="en-CA" w:eastAsia="ja-JP"/>
              </w:rPr>
              <w:t>; i++ ) {</w:t>
            </w:r>
          </w:p>
        </w:tc>
        <w:tc>
          <w:tcPr>
            <w:tcW w:w="1170" w:type="dxa"/>
          </w:tcPr>
          <w:p w14:paraId="22DEAA56" w14:textId="77777777" w:rsidR="002322AC" w:rsidRPr="00A05E73" w:rsidRDefault="002322AC" w:rsidP="00DF1BFD">
            <w:pPr>
              <w:keepNext/>
              <w:keepLines/>
              <w:spacing w:before="20" w:after="40"/>
              <w:rPr>
                <w:rFonts w:eastAsia="Malgun Gothic"/>
                <w:noProof/>
                <w:sz w:val="20"/>
                <w:lang w:val="en-CA"/>
              </w:rPr>
            </w:pPr>
          </w:p>
        </w:tc>
      </w:tr>
      <w:tr w:rsidR="002322AC" w:rsidRPr="00A05E73" w14:paraId="32B089D9" w14:textId="77777777" w:rsidTr="00DF1BFD">
        <w:trPr>
          <w:cantSplit/>
          <w:jc w:val="center"/>
        </w:trPr>
        <w:tc>
          <w:tcPr>
            <w:tcW w:w="7825" w:type="dxa"/>
          </w:tcPr>
          <w:p w14:paraId="5B15D09E"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sidRPr="00A05E73">
              <w:rPr>
                <w:sz w:val="20"/>
                <w:lang w:val="en-CA"/>
              </w:rPr>
              <w:tab/>
            </w:r>
            <w:r w:rsidRPr="00A05E73">
              <w:rPr>
                <w:sz w:val="20"/>
                <w:lang w:val="en-CA"/>
              </w:rPr>
              <w:tab/>
            </w:r>
            <w:r w:rsidRPr="00A05E73">
              <w:rPr>
                <w:rFonts w:eastAsia="Malgun Gothic"/>
                <w:sz w:val="20"/>
                <w:lang w:val="en-CA"/>
              </w:rPr>
              <w:tab/>
            </w:r>
            <w:r w:rsidRPr="00A05E73">
              <w:rPr>
                <w:sz w:val="20"/>
                <w:lang w:val="en-CA"/>
              </w:rPr>
              <w:tab/>
            </w:r>
            <w:r w:rsidRPr="00A05E73">
              <w:rPr>
                <w:sz w:val="20"/>
                <w:lang w:val="en-CA"/>
              </w:rPr>
              <w:tab/>
              <w:t>x = </w:t>
            </w:r>
            <w:proofErr w:type="spellStart"/>
            <w:proofErr w:type="gramStart"/>
            <w:r w:rsidRPr="00A05E73">
              <w:rPr>
                <w:sz w:val="20"/>
                <w:lang w:val="en-CA"/>
              </w:rPr>
              <w:t>DiagScanOrder</w:t>
            </w:r>
            <w:proofErr w:type="spellEnd"/>
            <w:r w:rsidRPr="00A05E73">
              <w:rPr>
                <w:sz w:val="20"/>
                <w:lang w:val="en-CA"/>
              </w:rPr>
              <w:t>[</w:t>
            </w:r>
            <w:proofErr w:type="gramEnd"/>
            <w:r w:rsidRPr="00A05E73">
              <w:rPr>
                <w:sz w:val="20"/>
                <w:lang w:val="en-CA"/>
              </w:rPr>
              <w:t> 3 ][ 3 ][ </w:t>
            </w:r>
            <w:proofErr w:type="spellStart"/>
            <w:r w:rsidRPr="00A05E73">
              <w:rPr>
                <w:sz w:val="20"/>
                <w:lang w:val="en-CA"/>
              </w:rPr>
              <w:t>i</w:t>
            </w:r>
            <w:proofErr w:type="spellEnd"/>
            <w:r w:rsidRPr="00A05E73">
              <w:rPr>
                <w:sz w:val="20"/>
                <w:lang w:val="en-CA"/>
              </w:rPr>
              <w:t> ][ 0 ]</w:t>
            </w:r>
          </w:p>
        </w:tc>
        <w:tc>
          <w:tcPr>
            <w:tcW w:w="1170" w:type="dxa"/>
          </w:tcPr>
          <w:p w14:paraId="6EF11B48" w14:textId="77777777" w:rsidR="002322AC" w:rsidRPr="00A05E73" w:rsidRDefault="002322AC" w:rsidP="00DF1BFD">
            <w:pPr>
              <w:keepNext/>
              <w:keepLines/>
              <w:spacing w:before="20" w:after="40"/>
              <w:rPr>
                <w:rFonts w:eastAsia="Malgun Gothic"/>
                <w:noProof/>
                <w:sz w:val="20"/>
                <w:lang w:val="en-CA"/>
              </w:rPr>
            </w:pPr>
          </w:p>
        </w:tc>
      </w:tr>
      <w:tr w:rsidR="002322AC" w:rsidRPr="00A05E73" w14:paraId="578F406C" w14:textId="77777777" w:rsidTr="00DF1BFD">
        <w:trPr>
          <w:cantSplit/>
          <w:jc w:val="center"/>
        </w:trPr>
        <w:tc>
          <w:tcPr>
            <w:tcW w:w="7825" w:type="dxa"/>
          </w:tcPr>
          <w:p w14:paraId="39A52ADD"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sz w:val="20"/>
                <w:lang w:val="en-CA"/>
              </w:rPr>
            </w:pPr>
            <w:r w:rsidRPr="00A05E73">
              <w:rPr>
                <w:sz w:val="20"/>
                <w:lang w:val="en-CA"/>
              </w:rPr>
              <w:tab/>
            </w:r>
            <w:r w:rsidRPr="00A05E73">
              <w:rPr>
                <w:sz w:val="20"/>
                <w:lang w:val="en-CA"/>
              </w:rPr>
              <w:tab/>
            </w:r>
            <w:r w:rsidRPr="00A05E73">
              <w:rPr>
                <w:rFonts w:eastAsia="Malgun Gothic"/>
                <w:sz w:val="20"/>
                <w:lang w:val="en-CA"/>
              </w:rPr>
              <w:tab/>
            </w:r>
            <w:r w:rsidRPr="00A05E73">
              <w:rPr>
                <w:sz w:val="20"/>
                <w:lang w:val="en-CA"/>
              </w:rPr>
              <w:tab/>
            </w:r>
            <w:r w:rsidRPr="00A05E73">
              <w:rPr>
                <w:sz w:val="20"/>
                <w:lang w:val="en-CA"/>
              </w:rPr>
              <w:tab/>
              <w:t>y = </w:t>
            </w:r>
            <w:proofErr w:type="spellStart"/>
            <w:proofErr w:type="gramStart"/>
            <w:r w:rsidRPr="00A05E73">
              <w:rPr>
                <w:sz w:val="20"/>
                <w:lang w:val="en-CA"/>
              </w:rPr>
              <w:t>DiagScanOrder</w:t>
            </w:r>
            <w:proofErr w:type="spellEnd"/>
            <w:r w:rsidRPr="00A05E73">
              <w:rPr>
                <w:sz w:val="20"/>
                <w:lang w:val="en-CA"/>
              </w:rPr>
              <w:t>[</w:t>
            </w:r>
            <w:proofErr w:type="gramEnd"/>
            <w:r w:rsidRPr="00A05E73">
              <w:rPr>
                <w:sz w:val="20"/>
                <w:lang w:val="en-CA"/>
              </w:rPr>
              <w:t> 3 ][ 3 ][ </w:t>
            </w:r>
            <w:proofErr w:type="spellStart"/>
            <w:r w:rsidRPr="00A05E73">
              <w:rPr>
                <w:sz w:val="20"/>
                <w:lang w:val="en-CA"/>
              </w:rPr>
              <w:t>i</w:t>
            </w:r>
            <w:proofErr w:type="spellEnd"/>
            <w:r w:rsidRPr="00A05E73">
              <w:rPr>
                <w:sz w:val="20"/>
                <w:lang w:val="en-CA"/>
              </w:rPr>
              <w:t> ][ 1 ]</w:t>
            </w:r>
          </w:p>
        </w:tc>
        <w:tc>
          <w:tcPr>
            <w:tcW w:w="1170" w:type="dxa"/>
          </w:tcPr>
          <w:p w14:paraId="106A42BF" w14:textId="77777777" w:rsidR="002322AC" w:rsidRPr="00A05E73" w:rsidRDefault="002322AC" w:rsidP="00DF1BFD">
            <w:pPr>
              <w:keepNext/>
              <w:keepLines/>
              <w:spacing w:before="20" w:after="40"/>
              <w:rPr>
                <w:rFonts w:eastAsia="Malgun Gothic"/>
                <w:noProof/>
                <w:sz w:val="20"/>
                <w:lang w:val="en-CA"/>
              </w:rPr>
            </w:pPr>
          </w:p>
        </w:tc>
      </w:tr>
      <w:tr w:rsidR="002322AC" w:rsidRPr="00A05E73" w14:paraId="12B16243" w14:textId="77777777" w:rsidTr="00DF1BFD">
        <w:trPr>
          <w:cantSplit/>
          <w:jc w:val="center"/>
        </w:trPr>
        <w:tc>
          <w:tcPr>
            <w:tcW w:w="7825" w:type="dxa"/>
          </w:tcPr>
          <w:p w14:paraId="2DA7616D"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sz w:val="20"/>
                <w:lang w:val="en-CA"/>
              </w:rPr>
            </w:pPr>
            <w:r w:rsidRPr="00A05E73">
              <w:rPr>
                <w:sz w:val="20"/>
                <w:lang w:val="en-CA"/>
              </w:rPr>
              <w:tab/>
            </w:r>
            <w:r w:rsidRPr="00A05E73">
              <w:rPr>
                <w:sz w:val="20"/>
                <w:lang w:val="en-CA"/>
              </w:rPr>
              <w:tab/>
            </w:r>
            <w:r w:rsidRPr="00A05E73">
              <w:rPr>
                <w:rFonts w:eastAsia="Malgun Gothic"/>
                <w:sz w:val="20"/>
                <w:lang w:val="en-CA"/>
              </w:rPr>
              <w:tab/>
            </w:r>
            <w:r w:rsidRPr="00A05E73">
              <w:rPr>
                <w:sz w:val="20"/>
                <w:lang w:val="en-CA"/>
              </w:rPr>
              <w:tab/>
            </w:r>
            <w:r w:rsidRPr="00A05E73">
              <w:rPr>
                <w:sz w:val="20"/>
                <w:lang w:val="en-CA"/>
              </w:rPr>
              <w:tab/>
            </w:r>
            <w:r w:rsidRPr="00A05E73">
              <w:rPr>
                <w:rFonts w:eastAsia="Malgun Gothic"/>
                <w:noProof/>
                <w:sz w:val="20"/>
                <w:lang w:val="en-CA" w:eastAsia="ko-KR"/>
              </w:rPr>
              <w:t>if( !( </w:t>
            </w:r>
            <w:r w:rsidRPr="00A05E73">
              <w:rPr>
                <w:rFonts w:eastAsia="MS Mincho"/>
                <w:noProof/>
                <w:sz w:val="20"/>
                <w:lang w:val="en-CA" w:eastAsia="ja-JP"/>
              </w:rPr>
              <w:t>id</w:t>
            </w:r>
            <w:r w:rsidRPr="00A05E73">
              <w:rPr>
                <w:rFonts w:eastAsia="Malgun Gothic"/>
                <w:noProof/>
                <w:sz w:val="20"/>
                <w:lang w:val="en-CA" w:eastAsia="ko-KR"/>
              </w:rPr>
              <w:t xml:space="preserve">  &gt;  25  &amp;&amp;  x  &gt;=  4  &amp;&amp;  y  &gt;=  4 ) ) {</w:t>
            </w:r>
          </w:p>
        </w:tc>
        <w:tc>
          <w:tcPr>
            <w:tcW w:w="1170" w:type="dxa"/>
          </w:tcPr>
          <w:p w14:paraId="0951658C" w14:textId="77777777" w:rsidR="002322AC" w:rsidRPr="00A05E73" w:rsidRDefault="002322AC" w:rsidP="00DF1BFD">
            <w:pPr>
              <w:keepNext/>
              <w:keepLines/>
              <w:spacing w:before="20" w:after="40"/>
              <w:rPr>
                <w:rFonts w:eastAsia="Malgun Gothic"/>
                <w:noProof/>
                <w:sz w:val="20"/>
                <w:lang w:val="en-CA"/>
              </w:rPr>
            </w:pPr>
          </w:p>
        </w:tc>
      </w:tr>
      <w:tr w:rsidR="002322AC" w:rsidRPr="00A05E73" w14:paraId="62A18030" w14:textId="77777777" w:rsidTr="00DF1BFD">
        <w:trPr>
          <w:cantSplit/>
          <w:jc w:val="center"/>
        </w:trPr>
        <w:tc>
          <w:tcPr>
            <w:tcW w:w="7825" w:type="dxa"/>
          </w:tcPr>
          <w:p w14:paraId="3A1352DF"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S Mincho"/>
                <w:noProof/>
                <w:sz w:val="20"/>
                <w:lang w:val="en-CA" w:eastAsia="ja-JP"/>
              </w:rPr>
              <w:tab/>
            </w:r>
            <w:r w:rsidRPr="00A05E73">
              <w:rPr>
                <w:rFonts w:eastAsia="MS Mincho"/>
                <w:noProof/>
                <w:sz w:val="20"/>
                <w:lang w:val="en-CA" w:eastAsia="ja-JP"/>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b/>
                <w:noProof/>
                <w:sz w:val="20"/>
                <w:lang w:val="en-CA" w:eastAsia="ko-KR"/>
              </w:rPr>
              <w:t>scaling_list_</w:t>
            </w:r>
            <w:r w:rsidRPr="00A05E73">
              <w:rPr>
                <w:rFonts w:eastAsia="MS Mincho"/>
                <w:b/>
                <w:noProof/>
                <w:sz w:val="20"/>
                <w:lang w:val="en-CA" w:eastAsia="ja-JP"/>
              </w:rPr>
              <w:t>delta_coef</w:t>
            </w:r>
            <w:r w:rsidRPr="00A05E73">
              <w:rPr>
                <w:rFonts w:eastAsia="Malgun Gothic"/>
                <w:noProof/>
                <w:sz w:val="20"/>
                <w:lang w:val="en-CA" w:eastAsia="ko-KR"/>
              </w:rPr>
              <w:t>[ </w:t>
            </w:r>
            <w:r w:rsidRPr="00A05E73">
              <w:rPr>
                <w:rFonts w:eastAsia="MS Mincho"/>
                <w:noProof/>
                <w:sz w:val="20"/>
                <w:lang w:val="en-CA" w:eastAsia="ja-JP"/>
              </w:rPr>
              <w:t>id</w:t>
            </w:r>
            <w:r w:rsidRPr="00A05E73">
              <w:rPr>
                <w:rFonts w:eastAsia="Malgun Gothic"/>
                <w:noProof/>
                <w:sz w:val="20"/>
                <w:lang w:val="en-CA" w:eastAsia="ko-KR"/>
              </w:rPr>
              <w:t> ][</w:t>
            </w:r>
            <w:r w:rsidRPr="00A05E73">
              <w:rPr>
                <w:rFonts w:eastAsia="Malgun Gothic"/>
                <w:noProof/>
                <w:sz w:val="20"/>
                <w:lang w:eastAsia="ko-KR"/>
              </w:rPr>
              <w:t> i ]</w:t>
            </w:r>
          </w:p>
        </w:tc>
        <w:tc>
          <w:tcPr>
            <w:tcW w:w="1170" w:type="dxa"/>
          </w:tcPr>
          <w:p w14:paraId="125F0723" w14:textId="77777777" w:rsidR="002322AC" w:rsidRPr="00A05E73" w:rsidRDefault="002322AC" w:rsidP="00DF1BFD">
            <w:pPr>
              <w:keepNext/>
              <w:keepLines/>
              <w:spacing w:before="20" w:after="40"/>
              <w:jc w:val="center"/>
              <w:rPr>
                <w:rFonts w:eastAsia="Malgun Gothic"/>
                <w:noProof/>
                <w:sz w:val="20"/>
                <w:lang w:val="en-CA"/>
              </w:rPr>
            </w:pPr>
            <w:r w:rsidRPr="00A05E73">
              <w:rPr>
                <w:rFonts w:eastAsia="MS Mincho"/>
                <w:noProof/>
                <w:sz w:val="20"/>
                <w:lang w:val="en-CA" w:eastAsia="ja-JP"/>
              </w:rPr>
              <w:t>se(v)</w:t>
            </w:r>
          </w:p>
        </w:tc>
      </w:tr>
      <w:tr w:rsidR="002322AC" w:rsidRPr="00A05E73" w14:paraId="6C727DAA" w14:textId="77777777" w:rsidTr="00DF1BFD">
        <w:trPr>
          <w:cantSplit/>
          <w:jc w:val="center"/>
        </w:trPr>
        <w:tc>
          <w:tcPr>
            <w:tcW w:w="7825" w:type="dxa"/>
          </w:tcPr>
          <w:p w14:paraId="68BF8D4C"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S Mincho"/>
                <w:bCs/>
                <w:noProof/>
                <w:sz w:val="20"/>
                <w:lang w:val="en-CA" w:eastAsia="ja-JP"/>
              </w:rPr>
              <w:tab/>
            </w:r>
            <w:r w:rsidRPr="00A05E73">
              <w:rPr>
                <w:rFonts w:eastAsia="MS Mincho"/>
                <w:bCs/>
                <w:noProof/>
                <w:sz w:val="20"/>
                <w:lang w:val="en-CA" w:eastAsia="ja-JP"/>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bCs/>
                <w:noProof/>
                <w:sz w:val="20"/>
                <w:lang w:val="en-CA" w:eastAsia="ko-KR"/>
              </w:rPr>
              <w:tab/>
            </w:r>
            <w:r w:rsidRPr="00A05E73">
              <w:rPr>
                <w:rFonts w:eastAsia="Malgun Gothic"/>
                <w:bCs/>
                <w:noProof/>
                <w:sz w:val="20"/>
                <w:lang w:val="en-CA" w:eastAsia="ko-KR"/>
              </w:rPr>
              <w:tab/>
            </w:r>
            <w:r w:rsidRPr="00A05E73">
              <w:rPr>
                <w:rFonts w:eastAsia="MS Mincho"/>
                <w:bCs/>
                <w:noProof/>
                <w:sz w:val="20"/>
                <w:lang w:val="en-CA" w:eastAsia="ja-JP"/>
              </w:rPr>
              <w:t>next</w:t>
            </w:r>
            <w:r w:rsidRPr="00A05E73">
              <w:rPr>
                <w:rFonts w:eastAsia="Malgun Gothic"/>
                <w:bCs/>
                <w:noProof/>
                <w:sz w:val="20"/>
                <w:lang w:val="en-CA" w:eastAsia="ko-KR"/>
              </w:rPr>
              <w:t>C</w:t>
            </w:r>
            <w:r w:rsidRPr="00A05E73">
              <w:rPr>
                <w:rFonts w:eastAsia="MS Mincho"/>
                <w:bCs/>
                <w:noProof/>
                <w:sz w:val="20"/>
                <w:lang w:val="en-CA" w:eastAsia="ja-JP"/>
              </w:rPr>
              <w:t>oef</w:t>
            </w:r>
            <w:r w:rsidRPr="00A05E73">
              <w:rPr>
                <w:rFonts w:eastAsia="Malgun Gothic"/>
                <w:bCs/>
                <w:noProof/>
                <w:sz w:val="20"/>
                <w:lang w:val="en-CA" w:eastAsia="ko-KR"/>
              </w:rPr>
              <w:t xml:space="preserve"> +</w:t>
            </w:r>
            <w:r w:rsidRPr="00A05E73">
              <w:rPr>
                <w:rFonts w:eastAsia="MS Mincho"/>
                <w:bCs/>
                <w:noProof/>
                <w:sz w:val="20"/>
                <w:lang w:val="en-CA" w:eastAsia="ja-JP"/>
              </w:rPr>
              <w:t>=</w:t>
            </w:r>
            <w:r w:rsidRPr="00A05E73">
              <w:rPr>
                <w:rFonts w:eastAsia="Malgun Gothic"/>
                <w:bCs/>
                <w:noProof/>
                <w:sz w:val="20"/>
                <w:lang w:val="en-CA" w:eastAsia="ko-KR"/>
              </w:rPr>
              <w:t xml:space="preserve"> scaling_list_</w:t>
            </w:r>
            <w:r w:rsidRPr="00A05E73">
              <w:rPr>
                <w:rFonts w:eastAsia="MS Mincho"/>
                <w:bCs/>
                <w:noProof/>
                <w:sz w:val="20"/>
                <w:lang w:val="en-CA" w:eastAsia="ja-JP"/>
              </w:rPr>
              <w:t>delta_coef</w:t>
            </w:r>
            <w:r w:rsidRPr="00A05E73">
              <w:rPr>
                <w:rFonts w:eastAsia="Malgun Gothic"/>
                <w:noProof/>
                <w:sz w:val="20"/>
                <w:lang w:val="en-CA" w:eastAsia="ko-KR"/>
              </w:rPr>
              <w:t>[ </w:t>
            </w:r>
            <w:r w:rsidRPr="00A05E73">
              <w:rPr>
                <w:rFonts w:eastAsia="MS Mincho"/>
                <w:noProof/>
                <w:sz w:val="20"/>
                <w:lang w:val="en-CA" w:eastAsia="ja-JP"/>
              </w:rPr>
              <w:t>id</w:t>
            </w:r>
            <w:r w:rsidRPr="00A05E73">
              <w:rPr>
                <w:rFonts w:eastAsia="Malgun Gothic"/>
                <w:noProof/>
                <w:sz w:val="20"/>
                <w:lang w:val="en-CA" w:eastAsia="ko-KR"/>
              </w:rPr>
              <w:t> ][</w:t>
            </w:r>
            <w:r w:rsidRPr="00A05E73">
              <w:rPr>
                <w:rFonts w:eastAsia="Malgun Gothic"/>
                <w:noProof/>
                <w:sz w:val="20"/>
                <w:lang w:eastAsia="ko-KR"/>
              </w:rPr>
              <w:t> i ]</w:t>
            </w:r>
          </w:p>
        </w:tc>
        <w:tc>
          <w:tcPr>
            <w:tcW w:w="1170" w:type="dxa"/>
          </w:tcPr>
          <w:p w14:paraId="179C90FA" w14:textId="77777777" w:rsidR="002322AC" w:rsidRPr="00A05E73" w:rsidRDefault="002322AC" w:rsidP="00DF1BFD">
            <w:pPr>
              <w:keepNext/>
              <w:keepLines/>
              <w:spacing w:before="20" w:after="40"/>
              <w:rPr>
                <w:rFonts w:eastAsia="Malgun Gothic"/>
                <w:noProof/>
                <w:sz w:val="20"/>
                <w:lang w:val="en-CA"/>
              </w:rPr>
            </w:pPr>
          </w:p>
        </w:tc>
      </w:tr>
      <w:tr w:rsidR="002322AC" w:rsidRPr="00A05E73" w14:paraId="5505F827" w14:textId="77777777" w:rsidTr="00DF1BFD">
        <w:trPr>
          <w:cantSplit/>
          <w:jc w:val="center"/>
        </w:trPr>
        <w:tc>
          <w:tcPr>
            <w:tcW w:w="7825" w:type="dxa"/>
          </w:tcPr>
          <w:p w14:paraId="7F4BE175"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bCs/>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t>}</w:t>
            </w:r>
          </w:p>
        </w:tc>
        <w:tc>
          <w:tcPr>
            <w:tcW w:w="1170" w:type="dxa"/>
          </w:tcPr>
          <w:p w14:paraId="1D154BB4" w14:textId="77777777" w:rsidR="002322AC" w:rsidRPr="00A05E73" w:rsidRDefault="002322AC" w:rsidP="00DF1BFD">
            <w:pPr>
              <w:keepNext/>
              <w:keepLines/>
              <w:spacing w:before="20" w:after="40"/>
              <w:rPr>
                <w:rFonts w:eastAsia="Malgun Gothic"/>
                <w:noProof/>
                <w:sz w:val="20"/>
                <w:lang w:val="en-CA"/>
              </w:rPr>
            </w:pPr>
          </w:p>
        </w:tc>
      </w:tr>
      <w:tr w:rsidR="002322AC" w:rsidRPr="00A05E73" w14:paraId="0C6DA831" w14:textId="77777777" w:rsidTr="00DF1BFD">
        <w:trPr>
          <w:cantSplit/>
          <w:jc w:val="center"/>
        </w:trPr>
        <w:tc>
          <w:tcPr>
            <w:tcW w:w="7825" w:type="dxa"/>
          </w:tcPr>
          <w:p w14:paraId="610DE01C"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r>
            <w:r w:rsidRPr="00A05E73">
              <w:rPr>
                <w:rFonts w:eastAsia="MS Mincho"/>
                <w:noProof/>
                <w:sz w:val="20"/>
                <w:lang w:val="en-CA" w:eastAsia="ja-JP"/>
              </w:rPr>
              <w:t>ScalingList</w:t>
            </w:r>
            <w:r w:rsidRPr="00A05E73">
              <w:rPr>
                <w:rFonts w:eastAsia="Malgun Gothic"/>
                <w:noProof/>
                <w:sz w:val="20"/>
                <w:lang w:val="en-CA" w:eastAsia="ko-KR"/>
              </w:rPr>
              <w:t>[ </w:t>
            </w:r>
            <w:r w:rsidRPr="00A05E73">
              <w:rPr>
                <w:rFonts w:eastAsia="MS Mincho"/>
                <w:noProof/>
                <w:sz w:val="20"/>
                <w:lang w:val="en-CA" w:eastAsia="ja-JP"/>
              </w:rPr>
              <w:t>id</w:t>
            </w:r>
            <w:r w:rsidRPr="00A05E73">
              <w:rPr>
                <w:rFonts w:eastAsia="Malgun Gothic"/>
                <w:noProof/>
                <w:sz w:val="20"/>
                <w:lang w:val="en-CA" w:eastAsia="ko-KR"/>
              </w:rPr>
              <w:t> ]</w:t>
            </w:r>
            <w:r w:rsidRPr="00A05E73">
              <w:rPr>
                <w:rFonts w:eastAsia="MS Mincho"/>
                <w:noProof/>
                <w:sz w:val="20"/>
                <w:lang w:val="en-CA" w:eastAsia="ja-JP"/>
              </w:rPr>
              <w:t>[ i ]</w:t>
            </w:r>
            <w:r w:rsidRPr="00A05E73">
              <w:rPr>
                <w:rFonts w:eastAsia="Malgun Gothic"/>
                <w:noProof/>
                <w:sz w:val="20"/>
                <w:lang w:val="en-CA" w:eastAsia="ko-KR"/>
              </w:rPr>
              <w:t xml:space="preserve"> </w:t>
            </w:r>
            <w:r w:rsidRPr="00A05E73">
              <w:rPr>
                <w:rFonts w:eastAsia="MS Mincho"/>
                <w:noProof/>
                <w:sz w:val="20"/>
                <w:lang w:val="en-CA" w:eastAsia="ja-JP"/>
              </w:rPr>
              <w:t>=</w:t>
            </w:r>
            <w:r w:rsidRPr="00A05E73">
              <w:rPr>
                <w:rFonts w:eastAsia="Malgun Gothic"/>
                <w:noProof/>
                <w:sz w:val="20"/>
                <w:lang w:val="en-CA" w:eastAsia="ko-KR"/>
              </w:rPr>
              <w:t xml:space="preserve"> </w:t>
            </w:r>
            <w:r w:rsidRPr="00A05E73">
              <w:rPr>
                <w:rFonts w:eastAsia="MS Mincho"/>
                <w:noProof/>
                <w:sz w:val="20"/>
                <w:lang w:val="en-CA" w:eastAsia="ja-JP"/>
              </w:rPr>
              <w:t>next</w:t>
            </w:r>
            <w:r w:rsidRPr="00A05E73">
              <w:rPr>
                <w:rFonts w:eastAsia="Malgun Gothic"/>
                <w:noProof/>
                <w:sz w:val="20"/>
                <w:lang w:val="en-CA" w:eastAsia="ko-KR"/>
              </w:rPr>
              <w:t>C</w:t>
            </w:r>
            <w:r w:rsidRPr="00A05E73">
              <w:rPr>
                <w:rFonts w:eastAsia="MS Mincho"/>
                <w:noProof/>
                <w:sz w:val="20"/>
                <w:lang w:val="en-CA" w:eastAsia="ja-JP"/>
              </w:rPr>
              <w:t>oef</w:t>
            </w:r>
          </w:p>
        </w:tc>
        <w:tc>
          <w:tcPr>
            <w:tcW w:w="1170" w:type="dxa"/>
          </w:tcPr>
          <w:p w14:paraId="6C5B7A3F" w14:textId="77777777" w:rsidR="002322AC" w:rsidRPr="00A05E73" w:rsidRDefault="002322AC" w:rsidP="00DF1BFD">
            <w:pPr>
              <w:keepNext/>
              <w:keepLines/>
              <w:spacing w:before="20" w:after="40"/>
              <w:rPr>
                <w:rFonts w:eastAsia="Malgun Gothic"/>
                <w:noProof/>
                <w:sz w:val="20"/>
                <w:lang w:val="en-CA"/>
              </w:rPr>
            </w:pPr>
          </w:p>
        </w:tc>
      </w:tr>
      <w:tr w:rsidR="002322AC" w:rsidRPr="00A05E73" w14:paraId="14AC8A42" w14:textId="77777777" w:rsidTr="00DF1BFD">
        <w:trPr>
          <w:cantSplit/>
          <w:jc w:val="center"/>
        </w:trPr>
        <w:tc>
          <w:tcPr>
            <w:tcW w:w="7825" w:type="dxa"/>
          </w:tcPr>
          <w:p w14:paraId="65DA2974"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algun Gothic"/>
                <w:noProof/>
                <w:sz w:val="20"/>
                <w:lang w:val="en-CA" w:eastAsia="ko-KR"/>
              </w:rPr>
              <w:tab/>
              <w:t>}</w:t>
            </w:r>
          </w:p>
        </w:tc>
        <w:tc>
          <w:tcPr>
            <w:tcW w:w="1170" w:type="dxa"/>
          </w:tcPr>
          <w:p w14:paraId="7D75362E" w14:textId="77777777" w:rsidR="002322AC" w:rsidRPr="00A05E73" w:rsidRDefault="002322AC" w:rsidP="00DF1BFD">
            <w:pPr>
              <w:keepNext/>
              <w:keepLines/>
              <w:spacing w:before="20" w:after="40"/>
              <w:rPr>
                <w:rFonts w:eastAsia="Malgun Gothic"/>
                <w:noProof/>
                <w:sz w:val="20"/>
                <w:lang w:val="en-CA"/>
              </w:rPr>
            </w:pPr>
          </w:p>
        </w:tc>
      </w:tr>
      <w:tr w:rsidR="002322AC" w:rsidRPr="00A05E73" w14:paraId="142DB7EF" w14:textId="77777777" w:rsidTr="00DF1BFD">
        <w:trPr>
          <w:cantSplit/>
          <w:jc w:val="center"/>
        </w:trPr>
        <w:tc>
          <w:tcPr>
            <w:tcW w:w="7825" w:type="dxa"/>
          </w:tcPr>
          <w:p w14:paraId="3A40D015"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sidRPr="00A05E73">
              <w:rPr>
                <w:rFonts w:eastAsia="Malgun Gothic"/>
                <w:sz w:val="20"/>
                <w:lang w:val="en-CA"/>
              </w:rPr>
              <w:tab/>
            </w:r>
            <w:r w:rsidRPr="00A05E73">
              <w:rPr>
                <w:rFonts w:eastAsia="Malgun Gothic"/>
                <w:sz w:val="20"/>
                <w:lang w:val="en-CA"/>
              </w:rPr>
              <w:tab/>
            </w:r>
            <w:r w:rsidRPr="00A05E73">
              <w:rPr>
                <w:rFonts w:eastAsia="Malgun Gothic"/>
                <w:noProof/>
                <w:sz w:val="20"/>
                <w:lang w:val="en-CA" w:eastAsia="ko-KR"/>
              </w:rPr>
              <w:tab/>
            </w:r>
            <w:r w:rsidRPr="00A05E73">
              <w:rPr>
                <w:rFonts w:eastAsia="MS Mincho"/>
                <w:sz w:val="20"/>
                <w:lang w:val="en-CA" w:eastAsia="ja-JP"/>
              </w:rPr>
              <w:t>}</w:t>
            </w:r>
          </w:p>
        </w:tc>
        <w:tc>
          <w:tcPr>
            <w:tcW w:w="1170" w:type="dxa"/>
          </w:tcPr>
          <w:p w14:paraId="637B81C1" w14:textId="77777777" w:rsidR="002322AC" w:rsidRPr="00A05E73" w:rsidRDefault="002322AC" w:rsidP="00DF1BFD">
            <w:pPr>
              <w:keepNext/>
              <w:keepLines/>
              <w:spacing w:before="20" w:after="40"/>
              <w:rPr>
                <w:rFonts w:eastAsia="Malgun Gothic"/>
                <w:noProof/>
                <w:sz w:val="20"/>
                <w:lang w:val="en-CA"/>
              </w:rPr>
            </w:pPr>
          </w:p>
        </w:tc>
      </w:tr>
      <w:tr w:rsidR="002322AC" w:rsidRPr="00A05E73" w14:paraId="3CF3C324" w14:textId="77777777" w:rsidTr="00DF1BFD">
        <w:trPr>
          <w:cantSplit/>
          <w:jc w:val="center"/>
        </w:trPr>
        <w:tc>
          <w:tcPr>
            <w:tcW w:w="7825" w:type="dxa"/>
          </w:tcPr>
          <w:p w14:paraId="38F6181A"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sz w:val="20"/>
                <w:lang w:val="en-CA"/>
              </w:rPr>
              <w:tab/>
            </w:r>
            <w:r w:rsidRPr="00A05E73">
              <w:rPr>
                <w:rFonts w:eastAsia="Malgun Gothic"/>
                <w:sz w:val="20"/>
                <w:lang w:val="en-CA"/>
              </w:rPr>
              <w:tab/>
            </w:r>
            <w:r w:rsidRPr="00A05E73">
              <w:rPr>
                <w:rFonts w:eastAsia="MS Mincho"/>
                <w:sz w:val="20"/>
                <w:highlight w:val="yellow"/>
                <w:lang w:val="en-CA" w:eastAsia="ja-JP"/>
              </w:rPr>
              <w:t>}</w:t>
            </w:r>
          </w:p>
        </w:tc>
        <w:tc>
          <w:tcPr>
            <w:tcW w:w="1170" w:type="dxa"/>
          </w:tcPr>
          <w:p w14:paraId="540773D6" w14:textId="77777777" w:rsidR="002322AC" w:rsidRPr="00A05E73" w:rsidRDefault="002322AC" w:rsidP="00DF1BFD">
            <w:pPr>
              <w:keepNext/>
              <w:keepLines/>
              <w:spacing w:before="20" w:after="40"/>
              <w:rPr>
                <w:rFonts w:eastAsia="Malgun Gothic"/>
                <w:noProof/>
                <w:sz w:val="20"/>
                <w:lang w:val="en-CA"/>
              </w:rPr>
            </w:pPr>
          </w:p>
        </w:tc>
      </w:tr>
      <w:tr w:rsidR="002322AC" w:rsidRPr="00A05E73" w14:paraId="70245D78" w14:textId="77777777" w:rsidTr="00DF1BFD">
        <w:trPr>
          <w:cantSplit/>
          <w:jc w:val="center"/>
        </w:trPr>
        <w:tc>
          <w:tcPr>
            <w:tcW w:w="7825" w:type="dxa"/>
          </w:tcPr>
          <w:p w14:paraId="6E921338"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sz w:val="20"/>
                <w:lang w:val="en-CA" w:eastAsia="ja-JP"/>
              </w:rPr>
            </w:pPr>
            <w:r w:rsidRPr="00A05E73">
              <w:rPr>
                <w:rFonts w:eastAsia="Malgun Gothic"/>
                <w:sz w:val="20"/>
                <w:lang w:val="en-CA"/>
              </w:rPr>
              <w:tab/>
            </w:r>
            <w:r w:rsidRPr="00A05E73">
              <w:rPr>
                <w:rFonts w:eastAsia="MS Mincho"/>
                <w:sz w:val="20"/>
                <w:lang w:val="en-CA" w:eastAsia="ja-JP"/>
              </w:rPr>
              <w:t>}</w:t>
            </w:r>
          </w:p>
        </w:tc>
        <w:tc>
          <w:tcPr>
            <w:tcW w:w="1170" w:type="dxa"/>
          </w:tcPr>
          <w:p w14:paraId="74F82EB2" w14:textId="77777777" w:rsidR="002322AC" w:rsidRPr="00A05E73" w:rsidRDefault="002322AC" w:rsidP="00DF1BFD">
            <w:pPr>
              <w:keepNext/>
              <w:keepLines/>
              <w:spacing w:before="20" w:after="40"/>
              <w:rPr>
                <w:rFonts w:eastAsia="Malgun Gothic"/>
                <w:noProof/>
                <w:sz w:val="20"/>
                <w:lang w:val="en-CA"/>
              </w:rPr>
            </w:pPr>
          </w:p>
        </w:tc>
      </w:tr>
      <w:tr w:rsidR="002322AC" w:rsidRPr="00A05E73" w14:paraId="59ED5519" w14:textId="77777777" w:rsidTr="00DF1BFD">
        <w:trPr>
          <w:cantSplit/>
          <w:jc w:val="center"/>
        </w:trPr>
        <w:tc>
          <w:tcPr>
            <w:tcW w:w="7825" w:type="dxa"/>
          </w:tcPr>
          <w:p w14:paraId="3E22B9B5"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05E73">
              <w:rPr>
                <w:rFonts w:eastAsia="Malgun Gothic"/>
                <w:sz w:val="20"/>
                <w:lang w:val="en-CA"/>
              </w:rPr>
              <w:t>}</w:t>
            </w:r>
          </w:p>
        </w:tc>
        <w:tc>
          <w:tcPr>
            <w:tcW w:w="1170" w:type="dxa"/>
          </w:tcPr>
          <w:p w14:paraId="553B2AFF" w14:textId="77777777" w:rsidR="002322AC" w:rsidRPr="00A05E73" w:rsidRDefault="002322AC" w:rsidP="00DF1BFD">
            <w:pPr>
              <w:keepNext/>
              <w:keepLines/>
              <w:spacing w:before="20" w:after="40"/>
              <w:rPr>
                <w:rFonts w:eastAsia="Malgun Gothic"/>
                <w:noProof/>
                <w:sz w:val="20"/>
                <w:lang w:val="en-CA" w:eastAsia="ko-KR"/>
              </w:rPr>
            </w:pPr>
          </w:p>
        </w:tc>
      </w:tr>
    </w:tbl>
    <w:p w14:paraId="26069555" w14:textId="0DE0F594" w:rsidR="002322AC" w:rsidRPr="00A05E73" w:rsidRDefault="002322AC" w:rsidP="002322AC">
      <w:pPr>
        <w:shd w:val="clear" w:color="auto" w:fill="FFFFFF"/>
        <w:rPr>
          <w:szCs w:val="22"/>
          <w:lang w:val="en-CA"/>
        </w:rPr>
      </w:pPr>
      <w:proofErr w:type="spellStart"/>
      <w:r w:rsidRPr="00335079">
        <w:rPr>
          <w:rFonts w:eastAsia="等线"/>
          <w:b/>
          <w:szCs w:val="22"/>
          <w:highlight w:val="yellow"/>
          <w:lang w:val="en-CA"/>
        </w:rPr>
        <w:t>scaling_matrix_</w:t>
      </w:r>
      <w:proofErr w:type="gramStart"/>
      <w:r w:rsidRPr="00335079">
        <w:rPr>
          <w:rFonts w:eastAsia="等线"/>
          <w:b/>
          <w:szCs w:val="22"/>
          <w:highlight w:val="yellow"/>
          <w:lang w:val="en-CA"/>
        </w:rPr>
        <w:t>present</w:t>
      </w:r>
      <w:proofErr w:type="spellEnd"/>
      <w:r w:rsidRPr="00335079">
        <w:rPr>
          <w:rFonts w:eastAsia="等线"/>
          <w:b/>
          <w:szCs w:val="22"/>
          <w:highlight w:val="yellow"/>
          <w:lang w:val="en-CA"/>
        </w:rPr>
        <w:t>[</w:t>
      </w:r>
      <w:proofErr w:type="gramEnd"/>
      <w:r w:rsidRPr="00335079">
        <w:rPr>
          <w:rFonts w:eastAsia="等线"/>
          <w:b/>
          <w:szCs w:val="22"/>
          <w:highlight w:val="yellow"/>
          <w:lang w:val="en-CA"/>
        </w:rPr>
        <w:t> id ]</w:t>
      </w:r>
      <w:r w:rsidRPr="00335079">
        <w:rPr>
          <w:rFonts w:eastAsia="等线"/>
          <w:szCs w:val="22"/>
          <w:highlight w:val="yellow"/>
          <w:lang w:val="en-CA"/>
        </w:rPr>
        <w:t xml:space="preserve"> equal to 1 specifies a quantization matrix is signaled in APS. </w:t>
      </w:r>
      <w:proofErr w:type="spellStart"/>
      <w:r w:rsidRPr="00335079">
        <w:rPr>
          <w:rFonts w:eastAsia="等线"/>
          <w:szCs w:val="22"/>
          <w:highlight w:val="yellow"/>
          <w:lang w:val="en-CA"/>
        </w:rPr>
        <w:t>scaling_matrix_</w:t>
      </w:r>
      <w:proofErr w:type="gramStart"/>
      <w:r w:rsidRPr="00335079">
        <w:rPr>
          <w:rFonts w:eastAsia="等线"/>
          <w:szCs w:val="22"/>
          <w:highlight w:val="yellow"/>
          <w:lang w:val="en-CA"/>
        </w:rPr>
        <w:t>present</w:t>
      </w:r>
      <w:proofErr w:type="spellEnd"/>
      <w:r w:rsidRPr="00335079">
        <w:rPr>
          <w:rFonts w:eastAsia="等线"/>
          <w:szCs w:val="22"/>
          <w:highlight w:val="yellow"/>
          <w:lang w:val="en-CA"/>
        </w:rPr>
        <w:t>[</w:t>
      </w:r>
      <w:proofErr w:type="gramEnd"/>
      <w:r w:rsidRPr="00335079">
        <w:rPr>
          <w:rFonts w:eastAsia="等线"/>
          <w:szCs w:val="22"/>
          <w:highlight w:val="yellow"/>
          <w:lang w:val="en-CA"/>
        </w:rPr>
        <w:t xml:space="preserve"> id ] equal to 0 specifies a quantization matrix is not signaled in APS. When a quantization matrix is not signaled, </w:t>
      </w:r>
      <w:r w:rsidRPr="00335079">
        <w:rPr>
          <w:szCs w:val="22"/>
          <w:highlight w:val="yellow"/>
          <w:lang w:val="en-CA"/>
        </w:rPr>
        <w:t xml:space="preserve">it </w:t>
      </w:r>
      <w:r w:rsidR="00D84184">
        <w:rPr>
          <w:szCs w:val="22"/>
          <w:highlight w:val="yellow"/>
          <w:lang w:val="en-CA"/>
        </w:rPr>
        <w:t>is</w:t>
      </w:r>
      <w:r w:rsidRPr="00335079">
        <w:rPr>
          <w:szCs w:val="22"/>
          <w:highlight w:val="yellow"/>
          <w:lang w:val="en-CA"/>
        </w:rPr>
        <w:t xml:space="preserve"> generated by filling value 16 into the matrix</w:t>
      </w:r>
      <w:r w:rsidR="00D84184">
        <w:rPr>
          <w:szCs w:val="22"/>
          <w:highlight w:val="yellow"/>
          <w:lang w:val="en-CA"/>
        </w:rPr>
        <w:t>.</w:t>
      </w:r>
      <w:r w:rsidRPr="00335079">
        <w:rPr>
          <w:szCs w:val="22"/>
          <w:highlight w:val="yellow"/>
          <w:lang w:val="en-CA"/>
        </w:rPr>
        <w:t xml:space="preserve"> </w:t>
      </w:r>
    </w:p>
    <w:p w14:paraId="6BA35B8B" w14:textId="797DFE5A" w:rsidR="00DD44AF" w:rsidRDefault="00DD44AF" w:rsidP="00F34F6E">
      <w:pPr>
        <w:rPr>
          <w:szCs w:val="22"/>
          <w:lang w:val="en-CA"/>
        </w:rPr>
      </w:pPr>
    </w:p>
    <w:p w14:paraId="31385A05" w14:textId="77777777" w:rsidR="003B5E60" w:rsidRPr="00CC7CCA" w:rsidRDefault="00204FED" w:rsidP="003B5E60">
      <w:pPr>
        <w:pStyle w:val="21"/>
        <w:rPr>
          <w:ins w:id="15" w:author="hobingzhang(张洪彬)" w:date="2020-01-15T23:08:00Z"/>
          <w:lang w:val="en-CA"/>
        </w:rPr>
      </w:pPr>
      <w:r>
        <w:rPr>
          <w:lang w:val="en-CA"/>
        </w:rPr>
        <w:lastRenderedPageBreak/>
        <w:t xml:space="preserve">5.3 </w:t>
      </w:r>
      <w:ins w:id="16" w:author="hobingzhang(张洪彬)" w:date="2020-01-15T23:08:00Z">
        <w:r w:rsidR="003B5E60" w:rsidRPr="00CC7CCA">
          <w:rPr>
            <w:lang w:val="en-CA"/>
          </w:rPr>
          <w:t xml:space="preserve">Spec text of </w:t>
        </w:r>
        <w:r w:rsidR="003B5E60">
          <w:rPr>
            <w:lang w:val="en-CA"/>
          </w:rPr>
          <w:t>solution</w:t>
        </w:r>
        <w:r w:rsidR="003B5E60" w:rsidRPr="00CC7CCA">
          <w:rPr>
            <w:lang w:val="en-CA"/>
          </w:rPr>
          <w:t xml:space="preserve"> #</w:t>
        </w:r>
        <w:r w:rsidR="003B5E60">
          <w:rPr>
            <w:lang w:val="en-CA"/>
          </w:rPr>
          <w:t>3</w:t>
        </w:r>
      </w:ins>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25"/>
        <w:gridCol w:w="1170"/>
      </w:tblGrid>
      <w:tr w:rsidR="003B5E60" w:rsidRPr="00A05E73" w14:paraId="154DD1E8" w14:textId="77777777" w:rsidTr="005A0781">
        <w:trPr>
          <w:cantSplit/>
          <w:jc w:val="center"/>
          <w:ins w:id="17" w:author="hobingzhang(张洪彬)" w:date="2020-01-15T23:08:00Z"/>
        </w:trPr>
        <w:tc>
          <w:tcPr>
            <w:tcW w:w="7825" w:type="dxa"/>
          </w:tcPr>
          <w:p w14:paraId="59E24775" w14:textId="77777777" w:rsidR="003B5E60" w:rsidRPr="00A05E73" w:rsidRDefault="003B5E60" w:rsidP="005A0781">
            <w:pPr>
              <w:keepNext/>
              <w:keepLines/>
              <w:tabs>
                <w:tab w:val="left" w:pos="216"/>
                <w:tab w:val="left" w:pos="432"/>
                <w:tab w:val="left" w:pos="648"/>
                <w:tab w:val="left" w:pos="864"/>
                <w:tab w:val="left" w:pos="1296"/>
                <w:tab w:val="left" w:pos="1512"/>
                <w:tab w:val="left" w:pos="1728"/>
                <w:tab w:val="left" w:pos="1944"/>
              </w:tabs>
              <w:spacing w:before="20" w:after="40"/>
              <w:rPr>
                <w:ins w:id="18" w:author="hobingzhang(张洪彬)" w:date="2020-01-15T23:08:00Z"/>
                <w:rFonts w:eastAsia="Malgun Gothic"/>
                <w:b/>
                <w:noProof/>
                <w:sz w:val="20"/>
                <w:lang w:val="en-CA"/>
              </w:rPr>
            </w:pPr>
            <w:proofErr w:type="spellStart"/>
            <w:ins w:id="19" w:author="hobingzhang(张洪彬)" w:date="2020-01-15T23:08:00Z">
              <w:r w:rsidRPr="00A05E73">
                <w:rPr>
                  <w:rFonts w:eastAsia="Malgun Gothic"/>
                  <w:sz w:val="20"/>
                  <w:lang w:val="en-CA"/>
                </w:rPr>
                <w:t>scaling_list</w:t>
              </w:r>
              <w:r w:rsidRPr="00A05E73">
                <w:rPr>
                  <w:rFonts w:eastAsia="Malgun Gothic"/>
                  <w:noProof/>
                  <w:sz w:val="20"/>
                  <w:lang w:val="en-CA" w:eastAsia="ko-KR"/>
                </w:rPr>
                <w:t>_data</w:t>
              </w:r>
              <w:proofErr w:type="spellEnd"/>
              <w:r w:rsidRPr="00A05E73">
                <w:rPr>
                  <w:rFonts w:eastAsia="Malgun Gothic"/>
                  <w:noProof/>
                  <w:sz w:val="20"/>
                  <w:lang w:val="en-CA" w:eastAsia="ko-KR"/>
                </w:rPr>
                <w:t>( )</w:t>
              </w:r>
              <w:r w:rsidRPr="00A05E73">
                <w:rPr>
                  <w:rFonts w:eastAsia="Malgun Gothic"/>
                  <w:noProof/>
                  <w:sz w:val="20"/>
                  <w:lang w:val="en-CA"/>
                </w:rPr>
                <w:t xml:space="preserve"> {</w:t>
              </w:r>
            </w:ins>
          </w:p>
        </w:tc>
        <w:tc>
          <w:tcPr>
            <w:tcW w:w="1170" w:type="dxa"/>
          </w:tcPr>
          <w:p w14:paraId="58DC44F2" w14:textId="77777777" w:rsidR="003B5E60" w:rsidRPr="00A05E73" w:rsidRDefault="003B5E60" w:rsidP="005A0781">
            <w:pPr>
              <w:keepNext/>
              <w:keepLines/>
              <w:spacing w:before="20" w:after="40"/>
              <w:rPr>
                <w:ins w:id="20" w:author="hobingzhang(张洪彬)" w:date="2020-01-15T23:08:00Z"/>
                <w:rFonts w:eastAsia="Malgun Gothic"/>
                <w:noProof/>
                <w:sz w:val="20"/>
                <w:lang w:val="en-CA"/>
              </w:rPr>
            </w:pPr>
            <w:ins w:id="21" w:author="hobingzhang(张洪彬)" w:date="2020-01-15T23:08:00Z">
              <w:r w:rsidRPr="00A05E73">
                <w:rPr>
                  <w:rFonts w:eastAsia="Malgun Gothic"/>
                  <w:b/>
                  <w:bCs/>
                  <w:noProof/>
                  <w:sz w:val="20"/>
                  <w:lang w:val="en-CA"/>
                </w:rPr>
                <w:t>Descriptor</w:t>
              </w:r>
            </w:ins>
          </w:p>
        </w:tc>
      </w:tr>
      <w:tr w:rsidR="003B5E60" w:rsidRPr="00A05E73" w14:paraId="013CBCC8" w14:textId="77777777" w:rsidTr="005A0781">
        <w:trPr>
          <w:cantSplit/>
          <w:jc w:val="center"/>
          <w:ins w:id="22" w:author="hobingzhang(张洪彬)" w:date="2020-01-15T23:08:00Z"/>
        </w:trPr>
        <w:tc>
          <w:tcPr>
            <w:tcW w:w="7825" w:type="dxa"/>
          </w:tcPr>
          <w:p w14:paraId="657A6A86" w14:textId="77777777" w:rsidR="003B5E60" w:rsidRPr="00A05E73" w:rsidRDefault="003B5E60" w:rsidP="005A0781">
            <w:pPr>
              <w:keepNext/>
              <w:keepLines/>
              <w:tabs>
                <w:tab w:val="left" w:pos="216"/>
                <w:tab w:val="left" w:pos="432"/>
                <w:tab w:val="left" w:pos="648"/>
                <w:tab w:val="left" w:pos="864"/>
                <w:tab w:val="left" w:pos="1296"/>
                <w:tab w:val="left" w:pos="1512"/>
                <w:tab w:val="left" w:pos="1728"/>
                <w:tab w:val="left" w:pos="1944"/>
              </w:tabs>
              <w:spacing w:before="20" w:after="40"/>
              <w:rPr>
                <w:ins w:id="23" w:author="hobingzhang(张洪彬)" w:date="2020-01-15T23:08:00Z"/>
                <w:rFonts w:eastAsia="Malgun Gothic"/>
                <w:sz w:val="20"/>
                <w:lang w:val="en-CA"/>
              </w:rPr>
            </w:pPr>
            <w:ins w:id="24" w:author="hobingzhang(张洪彬)" w:date="2020-01-15T23:08:00Z">
              <w:r w:rsidRPr="00A05E73">
                <w:rPr>
                  <w:rFonts w:eastAsia="Malgun Gothic"/>
                  <w:b/>
                  <w:bCs/>
                  <w:sz w:val="20"/>
                  <w:lang w:val="en-CA"/>
                </w:rPr>
                <w:tab/>
              </w:r>
              <w:proofErr w:type="spellStart"/>
              <w:r w:rsidRPr="00A05E73">
                <w:rPr>
                  <w:rFonts w:eastAsia="Malgun Gothic"/>
                  <w:b/>
                  <w:bCs/>
                  <w:sz w:val="20"/>
                  <w:lang w:val="en-CA"/>
                </w:rPr>
                <w:t>scaling_matrix_for_lfnst_disabled_flag</w:t>
              </w:r>
              <w:proofErr w:type="spellEnd"/>
            </w:ins>
          </w:p>
        </w:tc>
        <w:tc>
          <w:tcPr>
            <w:tcW w:w="1170" w:type="dxa"/>
          </w:tcPr>
          <w:p w14:paraId="24558E31" w14:textId="77777777" w:rsidR="003B5E60" w:rsidRPr="00A05E73" w:rsidRDefault="003B5E60" w:rsidP="005A0781">
            <w:pPr>
              <w:keepNext/>
              <w:keepLines/>
              <w:spacing w:before="20" w:after="40"/>
              <w:jc w:val="center"/>
              <w:rPr>
                <w:ins w:id="25" w:author="hobingzhang(张洪彬)" w:date="2020-01-15T23:08:00Z"/>
                <w:rFonts w:eastAsia="Malgun Gothic"/>
                <w:noProof/>
                <w:sz w:val="20"/>
                <w:lang w:val="en-CA"/>
              </w:rPr>
            </w:pPr>
            <w:ins w:id="26" w:author="hobingzhang(张洪彬)" w:date="2020-01-15T23:08:00Z">
              <w:r w:rsidRPr="00A05E73">
                <w:rPr>
                  <w:rFonts w:eastAsia="Malgun Gothic"/>
                  <w:noProof/>
                  <w:sz w:val="20"/>
                  <w:lang w:val="en-CA"/>
                </w:rPr>
                <w:t>u(1)</w:t>
              </w:r>
            </w:ins>
          </w:p>
        </w:tc>
      </w:tr>
      <w:tr w:rsidR="003B5E60" w:rsidRPr="00A05E73" w14:paraId="3647DFE8" w14:textId="77777777" w:rsidTr="005A0781">
        <w:trPr>
          <w:cantSplit/>
          <w:jc w:val="center"/>
          <w:ins w:id="27" w:author="hobingzhang(张洪彬)" w:date="2020-01-15T23:08:00Z"/>
        </w:trPr>
        <w:tc>
          <w:tcPr>
            <w:tcW w:w="7825" w:type="dxa"/>
          </w:tcPr>
          <w:p w14:paraId="1222E301" w14:textId="77777777" w:rsidR="003B5E60" w:rsidRPr="00E43E30" w:rsidRDefault="003B5E60" w:rsidP="005A0781">
            <w:pPr>
              <w:keepNext/>
              <w:keepLines/>
              <w:tabs>
                <w:tab w:val="clear" w:pos="360"/>
                <w:tab w:val="left" w:pos="216"/>
                <w:tab w:val="left" w:pos="432"/>
                <w:tab w:val="left" w:pos="648"/>
                <w:tab w:val="left" w:pos="864"/>
                <w:tab w:val="left" w:pos="1296"/>
                <w:tab w:val="left" w:pos="1512"/>
                <w:tab w:val="left" w:pos="1728"/>
                <w:tab w:val="left" w:pos="1944"/>
              </w:tabs>
              <w:spacing w:before="20" w:after="40"/>
              <w:rPr>
                <w:ins w:id="28" w:author="hobingzhang(张洪彬)" w:date="2020-01-15T23:08:00Z"/>
                <w:rFonts w:eastAsia="Malgun Gothic"/>
                <w:b/>
                <w:bCs/>
                <w:color w:val="000000" w:themeColor="text1"/>
                <w:sz w:val="20"/>
                <w:highlight w:val="yellow"/>
                <w:lang w:val="en-CA"/>
              </w:rPr>
            </w:pPr>
            <w:ins w:id="29" w:author="hobingzhang(张洪彬)" w:date="2020-01-15T23:08:00Z">
              <w:r w:rsidRPr="00E43E30">
                <w:rPr>
                  <w:rFonts w:eastAsia="Malgun Gothic"/>
                  <w:b/>
                  <w:bCs/>
                  <w:color w:val="000000" w:themeColor="text1"/>
                  <w:sz w:val="20"/>
                  <w:highlight w:val="yellow"/>
                  <w:lang w:val="en-CA"/>
                </w:rPr>
                <w:tab/>
              </w:r>
              <w:proofErr w:type="spellStart"/>
              <w:r>
                <w:rPr>
                  <w:rFonts w:eastAsia="Malgun Gothic"/>
                  <w:b/>
                  <w:bCs/>
                  <w:color w:val="000000" w:themeColor="text1"/>
                  <w:sz w:val="20"/>
                  <w:highlight w:val="yellow"/>
                  <w:lang w:val="en-CA"/>
                </w:rPr>
                <w:t>scaling_list_chroma_</w:t>
              </w:r>
              <w:r w:rsidRPr="00E43E30">
                <w:rPr>
                  <w:rFonts w:eastAsia="Malgun Gothic"/>
                  <w:b/>
                  <w:bCs/>
                  <w:color w:val="000000" w:themeColor="text1"/>
                  <w:sz w:val="20"/>
                  <w:highlight w:val="yellow"/>
                  <w:lang w:val="en-CA"/>
                </w:rPr>
                <w:t>present_flag</w:t>
              </w:r>
              <w:proofErr w:type="spellEnd"/>
            </w:ins>
          </w:p>
        </w:tc>
        <w:tc>
          <w:tcPr>
            <w:tcW w:w="1170" w:type="dxa"/>
          </w:tcPr>
          <w:p w14:paraId="5F6B667E" w14:textId="77777777" w:rsidR="003B5E60" w:rsidRPr="00E43E30" w:rsidRDefault="003B5E60" w:rsidP="005A0781">
            <w:pPr>
              <w:keepNext/>
              <w:keepLines/>
              <w:spacing w:before="20" w:after="40"/>
              <w:jc w:val="center"/>
              <w:rPr>
                <w:ins w:id="30" w:author="hobingzhang(张洪彬)" w:date="2020-01-15T23:08:00Z"/>
                <w:rFonts w:eastAsia="Malgun Gothic"/>
                <w:noProof/>
                <w:color w:val="000000" w:themeColor="text1"/>
                <w:sz w:val="20"/>
                <w:highlight w:val="yellow"/>
                <w:lang w:val="en-CA"/>
              </w:rPr>
            </w:pPr>
            <w:ins w:id="31" w:author="hobingzhang(张洪彬)" w:date="2020-01-15T23:08:00Z">
              <w:r w:rsidRPr="00E43E30">
                <w:rPr>
                  <w:rFonts w:eastAsia="Malgun Gothic"/>
                  <w:noProof/>
                  <w:color w:val="000000" w:themeColor="text1"/>
                  <w:sz w:val="20"/>
                  <w:highlight w:val="yellow"/>
                  <w:lang w:val="en-CA"/>
                </w:rPr>
                <w:t>u(1)</w:t>
              </w:r>
            </w:ins>
          </w:p>
        </w:tc>
      </w:tr>
      <w:tr w:rsidR="003B5E60" w:rsidRPr="00A05E73" w14:paraId="4FD03D02" w14:textId="77777777" w:rsidTr="005A0781">
        <w:trPr>
          <w:cantSplit/>
          <w:jc w:val="center"/>
          <w:ins w:id="32" w:author="hobingzhang(张洪彬)" w:date="2020-01-15T23:08:00Z"/>
        </w:trPr>
        <w:tc>
          <w:tcPr>
            <w:tcW w:w="7825" w:type="dxa"/>
          </w:tcPr>
          <w:p w14:paraId="7E658744" w14:textId="77777777" w:rsidR="003B5E60" w:rsidRPr="00A05E73" w:rsidRDefault="003B5E60" w:rsidP="005A0781">
            <w:pPr>
              <w:keepNext/>
              <w:keepLines/>
              <w:tabs>
                <w:tab w:val="left" w:pos="216"/>
                <w:tab w:val="left" w:pos="432"/>
                <w:tab w:val="left" w:pos="648"/>
                <w:tab w:val="left" w:pos="864"/>
                <w:tab w:val="left" w:pos="1296"/>
                <w:tab w:val="left" w:pos="1512"/>
                <w:tab w:val="left" w:pos="1728"/>
                <w:tab w:val="left" w:pos="1944"/>
              </w:tabs>
              <w:spacing w:before="20" w:after="40"/>
              <w:rPr>
                <w:ins w:id="33" w:author="hobingzhang(张洪彬)" w:date="2020-01-15T23:08:00Z"/>
                <w:b/>
                <w:noProof/>
                <w:sz w:val="20"/>
              </w:rPr>
            </w:pPr>
            <w:ins w:id="34" w:author="hobingzhang(张洪彬)" w:date="2020-01-15T23:08:00Z">
              <w:r w:rsidRPr="00A05E73">
                <w:rPr>
                  <w:rFonts w:eastAsia="Malgun Gothic"/>
                  <w:sz w:val="20"/>
                  <w:lang w:val="en-CA"/>
                </w:rPr>
                <w:tab/>
              </w:r>
              <w:proofErr w:type="gramStart"/>
              <w:r w:rsidRPr="00A05E73">
                <w:rPr>
                  <w:rFonts w:eastAsia="Malgun Gothic"/>
                  <w:sz w:val="20"/>
                  <w:lang w:val="en-CA"/>
                </w:rPr>
                <w:t xml:space="preserve">for( </w:t>
              </w:r>
              <w:r w:rsidRPr="00A05E73">
                <w:rPr>
                  <w:rFonts w:eastAsia="MS Mincho"/>
                  <w:noProof/>
                  <w:sz w:val="20"/>
                  <w:lang w:val="en-CA" w:eastAsia="ja-JP"/>
                </w:rPr>
                <w:t>id</w:t>
              </w:r>
              <w:proofErr w:type="gramEnd"/>
              <w:r w:rsidRPr="00A05E73" w:rsidDel="00D60776">
                <w:rPr>
                  <w:rFonts w:eastAsia="Malgun Gothic"/>
                  <w:sz w:val="20"/>
                  <w:lang w:val="en-CA"/>
                </w:rPr>
                <w:t xml:space="preserve"> </w:t>
              </w:r>
              <w:r w:rsidRPr="00A05E73">
                <w:rPr>
                  <w:rFonts w:eastAsia="Malgun Gothic"/>
                  <w:sz w:val="20"/>
                  <w:lang w:val="en-CA"/>
                </w:rPr>
                <w:t xml:space="preserve">= 0; </w:t>
              </w:r>
              <w:r w:rsidRPr="00A05E73">
                <w:rPr>
                  <w:rFonts w:eastAsia="MS Mincho"/>
                  <w:noProof/>
                  <w:sz w:val="20"/>
                  <w:lang w:val="en-CA" w:eastAsia="ja-JP"/>
                </w:rPr>
                <w:t>id</w:t>
              </w:r>
              <w:r w:rsidRPr="00A05E73" w:rsidDel="00D60776">
                <w:rPr>
                  <w:rFonts w:eastAsia="Malgun Gothic"/>
                  <w:noProof/>
                  <w:sz w:val="20"/>
                  <w:lang w:val="en-CA" w:eastAsia="ko-KR"/>
                </w:rPr>
                <w:t xml:space="preserve"> </w:t>
              </w:r>
              <w:r w:rsidRPr="00A05E73">
                <w:rPr>
                  <w:rFonts w:eastAsia="Malgun Gothic"/>
                  <w:sz w:val="20"/>
                  <w:lang w:val="en-CA"/>
                </w:rPr>
                <w:t xml:space="preserve">&lt; 28; </w:t>
              </w:r>
              <w:r w:rsidRPr="00A05E73">
                <w:rPr>
                  <w:rFonts w:eastAsia="MS Mincho"/>
                  <w:noProof/>
                  <w:sz w:val="20"/>
                  <w:lang w:val="en-CA" w:eastAsia="ja-JP"/>
                </w:rPr>
                <w:t>id</w:t>
              </w:r>
              <w:r w:rsidRPr="00A05E73" w:rsidDel="00D60776">
                <w:rPr>
                  <w:rFonts w:eastAsia="Malgun Gothic"/>
                  <w:noProof/>
                  <w:sz w:val="20"/>
                  <w:lang w:val="en-CA" w:eastAsia="ko-KR"/>
                </w:rPr>
                <w:t xml:space="preserve"> </w:t>
              </w:r>
              <w:r w:rsidRPr="00A05E73">
                <w:rPr>
                  <w:rFonts w:eastAsia="Malgun Gothic"/>
                  <w:sz w:val="20"/>
                  <w:lang w:val="en-CA"/>
                </w:rPr>
                <w:t xml:space="preserve">++ ) </w:t>
              </w:r>
              <w:r w:rsidRPr="00A05E73">
                <w:rPr>
                  <w:sz w:val="20"/>
                </w:rPr>
                <w:t>{</w:t>
              </w:r>
            </w:ins>
          </w:p>
        </w:tc>
        <w:tc>
          <w:tcPr>
            <w:tcW w:w="1170" w:type="dxa"/>
          </w:tcPr>
          <w:p w14:paraId="1803408E" w14:textId="77777777" w:rsidR="003B5E60" w:rsidRPr="00A05E73" w:rsidRDefault="003B5E60" w:rsidP="005A0781">
            <w:pPr>
              <w:keepNext/>
              <w:keepLines/>
              <w:spacing w:before="20" w:after="40"/>
              <w:jc w:val="center"/>
              <w:rPr>
                <w:ins w:id="35" w:author="hobingzhang(张洪彬)" w:date="2020-01-15T23:08:00Z"/>
                <w:rFonts w:eastAsia="Malgun Gothic"/>
                <w:noProof/>
                <w:sz w:val="20"/>
                <w:lang w:val="en-CA"/>
              </w:rPr>
            </w:pPr>
          </w:p>
        </w:tc>
      </w:tr>
      <w:tr w:rsidR="003B5E60" w:rsidRPr="00A05E73" w14:paraId="57530830" w14:textId="77777777" w:rsidTr="005A0781">
        <w:trPr>
          <w:cantSplit/>
          <w:jc w:val="center"/>
          <w:ins w:id="36" w:author="hobingzhang(张洪彬)" w:date="2020-01-15T23:08:00Z"/>
        </w:trPr>
        <w:tc>
          <w:tcPr>
            <w:tcW w:w="7825" w:type="dxa"/>
          </w:tcPr>
          <w:p w14:paraId="02C16320" w14:textId="77777777" w:rsidR="003B5E60" w:rsidRPr="00A05E73" w:rsidRDefault="003B5E60" w:rsidP="005A0781">
            <w:pPr>
              <w:keepNext/>
              <w:keepLines/>
              <w:tabs>
                <w:tab w:val="left" w:pos="216"/>
                <w:tab w:val="left" w:pos="432"/>
                <w:tab w:val="left" w:pos="648"/>
                <w:tab w:val="left" w:pos="864"/>
                <w:tab w:val="left" w:pos="1296"/>
                <w:tab w:val="left" w:pos="1512"/>
                <w:tab w:val="left" w:pos="1728"/>
                <w:tab w:val="left" w:pos="1944"/>
              </w:tabs>
              <w:spacing w:before="20" w:after="40"/>
              <w:rPr>
                <w:ins w:id="37" w:author="hobingzhang(张洪彬)" w:date="2020-01-15T23:08:00Z"/>
                <w:rFonts w:eastAsia="Malgun Gothic"/>
                <w:b/>
                <w:noProof/>
                <w:sz w:val="20"/>
                <w:lang w:val="en-CA"/>
              </w:rPr>
            </w:pPr>
            <w:ins w:id="38" w:author="hobingzhang(张洪彬)" w:date="2020-01-15T23:08:00Z">
              <w:r w:rsidRPr="00A05E73">
                <w:rPr>
                  <w:rFonts w:eastAsia="Malgun Gothic"/>
                  <w:sz w:val="20"/>
                  <w:lang w:val="en-CA"/>
                </w:rPr>
                <w:tab/>
              </w:r>
              <w:r w:rsidRPr="00A05E73">
                <w:rPr>
                  <w:rFonts w:eastAsia="Malgun Gothic"/>
                  <w:sz w:val="20"/>
                  <w:lang w:val="en-CA"/>
                </w:rPr>
                <w:tab/>
              </w:r>
              <w:proofErr w:type="spellStart"/>
              <w:r w:rsidRPr="00A05E73">
                <w:rPr>
                  <w:rFonts w:eastAsia="Malgun Gothic"/>
                  <w:sz w:val="20"/>
                  <w:lang w:val="en-CA"/>
                </w:rPr>
                <w:t>matrixSize</w:t>
              </w:r>
              <w:proofErr w:type="spellEnd"/>
              <w:r w:rsidRPr="00A05E73">
                <w:rPr>
                  <w:rFonts w:eastAsia="Malgun Gothic"/>
                  <w:sz w:val="20"/>
                  <w:lang w:val="en-CA"/>
                </w:rPr>
                <w:t xml:space="preserve"> = (</w:t>
              </w:r>
              <w:r w:rsidRPr="00A05E73">
                <w:rPr>
                  <w:rFonts w:eastAsia="MS Mincho"/>
                  <w:noProof/>
                  <w:sz w:val="20"/>
                  <w:lang w:val="en-CA" w:eastAsia="ja-JP"/>
                </w:rPr>
                <w:t xml:space="preserve">id </w:t>
              </w:r>
              <w:r w:rsidRPr="00A05E73">
                <w:rPr>
                  <w:rFonts w:eastAsia="Malgun Gothic"/>
                  <w:sz w:val="20"/>
                  <w:lang w:val="en-CA"/>
                </w:rPr>
                <w:t xml:space="preserve">&lt; </w:t>
              </w:r>
              <w:proofErr w:type="gramStart"/>
              <w:r w:rsidRPr="00A05E73">
                <w:rPr>
                  <w:rFonts w:eastAsia="Malgun Gothic"/>
                  <w:sz w:val="20"/>
                  <w:lang w:val="en-CA"/>
                </w:rPr>
                <w:t>2 )</w:t>
              </w:r>
              <w:proofErr w:type="gramEnd"/>
              <w:r w:rsidRPr="00A05E73">
                <w:rPr>
                  <w:rFonts w:eastAsia="Malgun Gothic"/>
                  <w:sz w:val="20"/>
                  <w:lang w:val="en-CA"/>
                </w:rPr>
                <w:t xml:space="preserve"> ? </w:t>
              </w:r>
              <w:proofErr w:type="gramStart"/>
              <w:r w:rsidRPr="00A05E73">
                <w:rPr>
                  <w:rFonts w:eastAsia="Malgun Gothic"/>
                  <w:sz w:val="20"/>
                  <w:lang w:val="en-CA"/>
                </w:rPr>
                <w:t>2 :</w:t>
              </w:r>
              <w:proofErr w:type="gramEnd"/>
              <w:r w:rsidRPr="00A05E73">
                <w:rPr>
                  <w:rFonts w:eastAsia="Malgun Gothic"/>
                  <w:sz w:val="20"/>
                  <w:lang w:val="en-CA"/>
                </w:rPr>
                <w:t xml:space="preserve"> ( ( </w:t>
              </w:r>
              <w:r w:rsidRPr="00A05E73">
                <w:rPr>
                  <w:rFonts w:eastAsia="MS Mincho"/>
                  <w:noProof/>
                  <w:sz w:val="20"/>
                  <w:lang w:val="en-CA" w:eastAsia="ja-JP"/>
                </w:rPr>
                <w:t xml:space="preserve">id </w:t>
              </w:r>
              <w:r w:rsidRPr="00A05E73">
                <w:rPr>
                  <w:rFonts w:eastAsia="Malgun Gothic"/>
                  <w:sz w:val="20"/>
                  <w:lang w:val="en-CA"/>
                </w:rPr>
                <w:t xml:space="preserve">&lt; 8 ) ? </w:t>
              </w:r>
              <w:proofErr w:type="gramStart"/>
              <w:r w:rsidRPr="00A05E73">
                <w:rPr>
                  <w:rFonts w:eastAsia="Malgun Gothic"/>
                  <w:sz w:val="20"/>
                  <w:lang w:val="en-CA"/>
                </w:rPr>
                <w:t>4 :</w:t>
              </w:r>
              <w:proofErr w:type="gramEnd"/>
              <w:r w:rsidRPr="00A05E73">
                <w:rPr>
                  <w:rFonts w:eastAsia="Malgun Gothic"/>
                  <w:sz w:val="20"/>
                  <w:lang w:val="en-CA"/>
                </w:rPr>
                <w:t xml:space="preserve"> 8 )</w:t>
              </w:r>
            </w:ins>
          </w:p>
        </w:tc>
        <w:tc>
          <w:tcPr>
            <w:tcW w:w="1170" w:type="dxa"/>
          </w:tcPr>
          <w:p w14:paraId="50047D98" w14:textId="77777777" w:rsidR="003B5E60" w:rsidRPr="00A05E73" w:rsidRDefault="003B5E60" w:rsidP="005A0781">
            <w:pPr>
              <w:keepNext/>
              <w:keepLines/>
              <w:spacing w:before="20" w:after="40"/>
              <w:jc w:val="center"/>
              <w:rPr>
                <w:ins w:id="39" w:author="hobingzhang(张洪彬)" w:date="2020-01-15T23:08:00Z"/>
                <w:rFonts w:eastAsia="Malgun Gothic"/>
                <w:noProof/>
                <w:sz w:val="20"/>
                <w:lang w:val="en-CA"/>
              </w:rPr>
            </w:pPr>
          </w:p>
        </w:tc>
      </w:tr>
      <w:tr w:rsidR="003B5E60" w:rsidRPr="00A05E73" w14:paraId="55024D42" w14:textId="77777777" w:rsidTr="005A0781">
        <w:trPr>
          <w:cantSplit/>
          <w:jc w:val="center"/>
          <w:ins w:id="40" w:author="hobingzhang(张洪彬)" w:date="2020-01-15T23:08:00Z"/>
        </w:trPr>
        <w:tc>
          <w:tcPr>
            <w:tcW w:w="7825" w:type="dxa"/>
          </w:tcPr>
          <w:p w14:paraId="276DED5C" w14:textId="77777777" w:rsidR="003B5E60" w:rsidRPr="00030E45" w:rsidRDefault="003B5E60" w:rsidP="005A0781">
            <w:pPr>
              <w:keepNext/>
              <w:keepLines/>
              <w:tabs>
                <w:tab w:val="left" w:pos="316"/>
                <w:tab w:val="left" w:pos="432"/>
                <w:tab w:val="left" w:pos="648"/>
                <w:tab w:val="left" w:pos="864"/>
                <w:tab w:val="left" w:pos="1296"/>
                <w:tab w:val="left" w:pos="1512"/>
                <w:tab w:val="left" w:pos="1728"/>
                <w:tab w:val="left" w:pos="1944"/>
              </w:tabs>
              <w:spacing w:before="20" w:after="40"/>
              <w:rPr>
                <w:ins w:id="41" w:author="hobingzhang(张洪彬)" w:date="2020-01-15T23:08:00Z"/>
                <w:rFonts w:eastAsia="Malgun Gothic"/>
                <w:sz w:val="20"/>
                <w:highlight w:val="yellow"/>
                <w:lang w:val="en-CA"/>
              </w:rPr>
            </w:pPr>
            <w:ins w:id="42" w:author="hobingzhang(张洪彬)" w:date="2020-01-15T23:08:00Z">
              <w:r w:rsidRPr="00030E45">
                <w:rPr>
                  <w:rFonts w:eastAsia="Malgun Gothic"/>
                  <w:sz w:val="20"/>
                  <w:highlight w:val="yellow"/>
                  <w:lang w:val="en-CA"/>
                </w:rPr>
                <w:tab/>
              </w:r>
              <w:proofErr w:type="gramStart"/>
              <w:r w:rsidRPr="00030E45">
                <w:rPr>
                  <w:rFonts w:eastAsia="Malgun Gothic"/>
                  <w:sz w:val="20"/>
                  <w:highlight w:val="yellow"/>
                  <w:lang w:val="en-CA"/>
                </w:rPr>
                <w:t>if(</w:t>
              </w:r>
              <w:r w:rsidRPr="00E43E30">
                <w:rPr>
                  <w:rFonts w:eastAsia="Malgun Gothic"/>
                  <w:color w:val="FF0000"/>
                  <w:sz w:val="20"/>
                  <w:highlight w:val="yellow"/>
                  <w:lang w:val="en-CA"/>
                </w:rPr>
                <w:t> </w:t>
              </w:r>
              <w:proofErr w:type="spellStart"/>
              <w:r>
                <w:rPr>
                  <w:rFonts w:eastAsia="Malgun Gothic"/>
                  <w:bCs/>
                  <w:color w:val="000000" w:themeColor="text1"/>
                  <w:sz w:val="20"/>
                  <w:highlight w:val="yellow"/>
                  <w:lang w:val="en-CA"/>
                </w:rPr>
                <w:t>scaling</w:t>
              </w:r>
              <w:proofErr w:type="gramEnd"/>
              <w:r>
                <w:rPr>
                  <w:rFonts w:eastAsia="Malgun Gothic"/>
                  <w:bCs/>
                  <w:color w:val="000000" w:themeColor="text1"/>
                  <w:sz w:val="20"/>
                  <w:highlight w:val="yellow"/>
                  <w:lang w:val="en-CA"/>
                </w:rPr>
                <w:t>_list_chroma_</w:t>
              </w:r>
              <w:r w:rsidRPr="00E43E30">
                <w:rPr>
                  <w:rFonts w:eastAsia="Malgun Gothic"/>
                  <w:bCs/>
                  <w:color w:val="000000" w:themeColor="text1"/>
                  <w:sz w:val="20"/>
                  <w:highlight w:val="yellow"/>
                  <w:lang w:val="en-CA"/>
                </w:rPr>
                <w:t>present_flag</w:t>
              </w:r>
              <w:proofErr w:type="spellEnd"/>
              <w:r w:rsidRPr="00E43E30">
                <w:rPr>
                  <w:rFonts w:eastAsia="Malgun Gothic"/>
                  <w:color w:val="000000" w:themeColor="text1"/>
                  <w:sz w:val="20"/>
                  <w:highlight w:val="yellow"/>
                  <w:lang w:val="en-CA"/>
                </w:rPr>
                <w:t xml:space="preserve"> || id%3 == 2</w:t>
              </w:r>
              <w:r>
                <w:rPr>
                  <w:rFonts w:eastAsia="Malgun Gothic"/>
                  <w:color w:val="000000" w:themeColor="text1"/>
                  <w:sz w:val="20"/>
                  <w:highlight w:val="yellow"/>
                  <w:lang w:val="en-CA"/>
                </w:rPr>
                <w:t xml:space="preserve"> || id &gt;25</w:t>
              </w:r>
              <w:r w:rsidRPr="00030E45">
                <w:rPr>
                  <w:rFonts w:eastAsia="Malgun Gothic"/>
                  <w:sz w:val="20"/>
                  <w:highlight w:val="yellow"/>
                  <w:lang w:val="en-CA"/>
                </w:rPr>
                <w:t xml:space="preserve"> ) {</w:t>
              </w:r>
            </w:ins>
          </w:p>
        </w:tc>
        <w:tc>
          <w:tcPr>
            <w:tcW w:w="1170" w:type="dxa"/>
          </w:tcPr>
          <w:p w14:paraId="3F37A6AF" w14:textId="77777777" w:rsidR="003B5E60" w:rsidRPr="00A05E73" w:rsidRDefault="003B5E60" w:rsidP="005A0781">
            <w:pPr>
              <w:keepNext/>
              <w:keepLines/>
              <w:spacing w:before="20" w:after="40"/>
              <w:jc w:val="center"/>
              <w:rPr>
                <w:ins w:id="43" w:author="hobingzhang(张洪彬)" w:date="2020-01-15T23:08:00Z"/>
                <w:rFonts w:eastAsia="Malgun Gothic"/>
                <w:noProof/>
                <w:sz w:val="20"/>
                <w:highlight w:val="yellow"/>
                <w:lang w:val="en-CA"/>
              </w:rPr>
            </w:pPr>
          </w:p>
        </w:tc>
      </w:tr>
      <w:tr w:rsidR="003B5E60" w:rsidRPr="00A05E73" w14:paraId="2681AC21" w14:textId="77777777" w:rsidTr="005A0781">
        <w:trPr>
          <w:cantSplit/>
          <w:jc w:val="center"/>
          <w:ins w:id="44" w:author="hobingzhang(张洪彬)" w:date="2020-01-15T23:08:00Z"/>
        </w:trPr>
        <w:tc>
          <w:tcPr>
            <w:tcW w:w="7825" w:type="dxa"/>
          </w:tcPr>
          <w:p w14:paraId="545AB3F8" w14:textId="77777777" w:rsidR="003B5E60" w:rsidRPr="00A05E73" w:rsidRDefault="003B5E60" w:rsidP="005A0781">
            <w:pPr>
              <w:keepNext/>
              <w:keepLines/>
              <w:tabs>
                <w:tab w:val="left" w:pos="216"/>
                <w:tab w:val="left" w:pos="432"/>
                <w:tab w:val="left" w:pos="648"/>
                <w:tab w:val="left" w:pos="864"/>
                <w:tab w:val="left" w:pos="1296"/>
                <w:tab w:val="left" w:pos="1512"/>
                <w:tab w:val="left" w:pos="1728"/>
                <w:tab w:val="left" w:pos="1944"/>
              </w:tabs>
              <w:spacing w:before="20" w:after="40"/>
              <w:rPr>
                <w:ins w:id="45" w:author="hobingzhang(张洪彬)" w:date="2020-01-15T23:08:00Z"/>
                <w:rFonts w:eastAsia="Malgun Gothic"/>
                <w:sz w:val="20"/>
                <w:lang w:val="en-CA"/>
              </w:rPr>
            </w:pPr>
            <w:ins w:id="46" w:author="hobingzhang(张洪彬)" w:date="2020-01-15T23:08:00Z">
              <w:r w:rsidRPr="00A05E73">
                <w:rPr>
                  <w:rFonts w:eastAsia="MS Mincho"/>
                  <w:b/>
                  <w:noProof/>
                  <w:sz w:val="20"/>
                  <w:lang w:val="en-CA" w:eastAsia="ja-JP"/>
                </w:rPr>
                <w:tab/>
              </w:r>
              <w:r w:rsidRPr="00A05E73">
                <w:rPr>
                  <w:rFonts w:eastAsia="MS Mincho"/>
                  <w:b/>
                  <w:noProof/>
                  <w:sz w:val="20"/>
                  <w:lang w:val="en-CA" w:eastAsia="ja-JP"/>
                </w:rPr>
                <w:tab/>
              </w:r>
              <w:r w:rsidRPr="00A05E73">
                <w:rPr>
                  <w:rFonts w:eastAsia="Malgun Gothic"/>
                  <w:sz w:val="20"/>
                  <w:lang w:val="en-CA"/>
                </w:rPr>
                <w:tab/>
              </w:r>
              <w:r w:rsidRPr="00A05E73">
                <w:rPr>
                  <w:rFonts w:eastAsia="MS Mincho"/>
                  <w:b/>
                  <w:noProof/>
                  <w:sz w:val="20"/>
                  <w:lang w:val="en-CA" w:eastAsia="ja-JP"/>
                </w:rPr>
                <w:t>scaling_list_copy_mode_</w:t>
              </w:r>
              <w:proofErr w:type="gramStart"/>
              <w:r w:rsidRPr="00A05E73">
                <w:rPr>
                  <w:rFonts w:eastAsia="MS Mincho"/>
                  <w:b/>
                  <w:noProof/>
                  <w:sz w:val="20"/>
                  <w:lang w:val="en-CA" w:eastAsia="ja-JP"/>
                </w:rPr>
                <w:t>flag</w:t>
              </w:r>
              <w:r w:rsidRPr="00A05E73">
                <w:rPr>
                  <w:rFonts w:eastAsia="Malgun Gothic"/>
                  <w:sz w:val="20"/>
                  <w:lang w:val="en-CA"/>
                </w:rPr>
                <w:t>[</w:t>
              </w:r>
              <w:proofErr w:type="gram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w:t>
              </w:r>
            </w:ins>
          </w:p>
        </w:tc>
        <w:tc>
          <w:tcPr>
            <w:tcW w:w="1170" w:type="dxa"/>
          </w:tcPr>
          <w:p w14:paraId="36B70683" w14:textId="77777777" w:rsidR="003B5E60" w:rsidRPr="00A05E73" w:rsidRDefault="003B5E60" w:rsidP="005A0781">
            <w:pPr>
              <w:keepNext/>
              <w:keepLines/>
              <w:spacing w:before="20" w:after="40"/>
              <w:jc w:val="center"/>
              <w:rPr>
                <w:ins w:id="47" w:author="hobingzhang(张洪彬)" w:date="2020-01-15T23:08:00Z"/>
                <w:rFonts w:eastAsia="Malgun Gothic"/>
                <w:noProof/>
                <w:sz w:val="20"/>
                <w:highlight w:val="yellow"/>
                <w:lang w:val="en-CA"/>
              </w:rPr>
            </w:pPr>
            <w:ins w:id="48" w:author="hobingzhang(张洪彬)" w:date="2020-01-15T23:08:00Z">
              <w:r w:rsidRPr="00A05E73">
                <w:rPr>
                  <w:rFonts w:eastAsia="MS Mincho"/>
                  <w:noProof/>
                  <w:sz w:val="20"/>
                  <w:lang w:val="en-CA" w:eastAsia="ja-JP"/>
                </w:rPr>
                <w:t>u(1)</w:t>
              </w:r>
            </w:ins>
          </w:p>
        </w:tc>
      </w:tr>
      <w:tr w:rsidR="003B5E60" w:rsidRPr="00A05E73" w14:paraId="2778C20D" w14:textId="77777777" w:rsidTr="005A0781">
        <w:trPr>
          <w:cantSplit/>
          <w:jc w:val="center"/>
          <w:ins w:id="49" w:author="hobingzhang(张洪彬)" w:date="2020-01-15T23:08:00Z"/>
        </w:trPr>
        <w:tc>
          <w:tcPr>
            <w:tcW w:w="7825" w:type="dxa"/>
          </w:tcPr>
          <w:p w14:paraId="57B52DFA" w14:textId="77777777" w:rsidR="003B5E60" w:rsidRPr="00A05E73" w:rsidRDefault="003B5E60" w:rsidP="005A0781">
            <w:pPr>
              <w:keepNext/>
              <w:keepLines/>
              <w:tabs>
                <w:tab w:val="left" w:pos="216"/>
                <w:tab w:val="left" w:pos="432"/>
                <w:tab w:val="left" w:pos="648"/>
                <w:tab w:val="left" w:pos="864"/>
                <w:tab w:val="left" w:pos="1296"/>
                <w:tab w:val="left" w:pos="1512"/>
                <w:tab w:val="left" w:pos="1728"/>
                <w:tab w:val="left" w:pos="1944"/>
              </w:tabs>
              <w:spacing w:before="20" w:after="40"/>
              <w:rPr>
                <w:ins w:id="50" w:author="hobingzhang(张洪彬)" w:date="2020-01-15T23:08:00Z"/>
                <w:rFonts w:eastAsia="Malgun Gothic"/>
                <w:b/>
                <w:noProof/>
                <w:sz w:val="20"/>
                <w:lang w:val="en-CA"/>
              </w:rPr>
            </w:pPr>
            <w:ins w:id="51" w:author="hobingzhang(张洪彬)" w:date="2020-01-15T23:08:00Z">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proofErr w:type="gramStart"/>
              <w:r w:rsidRPr="00A05E73">
                <w:rPr>
                  <w:rFonts w:eastAsia="Malgun Gothic"/>
                  <w:sz w:val="20"/>
                  <w:lang w:val="en-CA"/>
                </w:rPr>
                <w:t>if( !</w:t>
              </w:r>
              <w:proofErr w:type="spellStart"/>
              <w:proofErr w:type="gramEnd"/>
              <w:r w:rsidRPr="00A05E73">
                <w:rPr>
                  <w:rFonts w:eastAsia="Malgun Gothic"/>
                  <w:sz w:val="20"/>
                  <w:lang w:val="en-CA"/>
                </w:rPr>
                <w:t>scaling_list_copy_mode_flag</w:t>
              </w:r>
              <w:proofErr w:type="spell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xml:space="preserve"> ] ) </w:t>
              </w:r>
            </w:ins>
          </w:p>
        </w:tc>
        <w:tc>
          <w:tcPr>
            <w:tcW w:w="1170" w:type="dxa"/>
          </w:tcPr>
          <w:p w14:paraId="5CB1AE4E" w14:textId="77777777" w:rsidR="003B5E60" w:rsidRPr="00A05E73" w:rsidRDefault="003B5E60" w:rsidP="005A0781">
            <w:pPr>
              <w:keepNext/>
              <w:keepLines/>
              <w:spacing w:before="20" w:after="40"/>
              <w:jc w:val="center"/>
              <w:rPr>
                <w:ins w:id="52" w:author="hobingzhang(张洪彬)" w:date="2020-01-15T23:08:00Z"/>
                <w:rFonts w:eastAsia="Malgun Gothic"/>
                <w:noProof/>
                <w:sz w:val="20"/>
                <w:lang w:val="en-CA"/>
              </w:rPr>
            </w:pPr>
          </w:p>
        </w:tc>
      </w:tr>
      <w:tr w:rsidR="003B5E60" w:rsidRPr="00A05E73" w14:paraId="4536F98C" w14:textId="77777777" w:rsidTr="005A0781">
        <w:trPr>
          <w:cantSplit/>
          <w:jc w:val="center"/>
          <w:ins w:id="53" w:author="hobingzhang(张洪彬)" w:date="2020-01-15T23:08:00Z"/>
        </w:trPr>
        <w:tc>
          <w:tcPr>
            <w:tcW w:w="7825" w:type="dxa"/>
          </w:tcPr>
          <w:p w14:paraId="5EB92CC9" w14:textId="77777777" w:rsidR="003B5E60" w:rsidRPr="00A05E73" w:rsidRDefault="003B5E60" w:rsidP="005A0781">
            <w:pPr>
              <w:keepNext/>
              <w:keepLines/>
              <w:tabs>
                <w:tab w:val="left" w:pos="216"/>
                <w:tab w:val="left" w:pos="432"/>
                <w:tab w:val="left" w:pos="648"/>
                <w:tab w:val="left" w:pos="864"/>
                <w:tab w:val="left" w:pos="1296"/>
                <w:tab w:val="left" w:pos="1512"/>
                <w:tab w:val="left" w:pos="1728"/>
                <w:tab w:val="left" w:pos="1944"/>
              </w:tabs>
              <w:spacing w:before="20" w:after="40"/>
              <w:rPr>
                <w:ins w:id="54" w:author="hobingzhang(张洪彬)" w:date="2020-01-15T23:08:00Z"/>
                <w:rFonts w:eastAsia="Malgun Gothic"/>
                <w:sz w:val="20"/>
                <w:lang w:val="en-CA"/>
              </w:rPr>
            </w:pPr>
            <w:ins w:id="55" w:author="hobingzhang(张洪彬)" w:date="2020-01-15T23:08:00Z">
              <w:r w:rsidRPr="00A05E73">
                <w:rPr>
                  <w:rFonts w:eastAsia="PMingLiU"/>
                  <w:sz w:val="20"/>
                  <w:lang w:val="en-CA" w:eastAsia="zh-TW"/>
                </w:rPr>
                <w:tab/>
              </w:r>
              <w:r w:rsidRPr="00A05E73">
                <w:rPr>
                  <w:rFonts w:eastAsia="PMingLiU"/>
                  <w:sz w:val="20"/>
                  <w:lang w:val="en-CA" w:eastAsia="zh-TW"/>
                </w:rPr>
                <w:tab/>
              </w:r>
              <w:r w:rsidRPr="00A05E73">
                <w:rPr>
                  <w:rFonts w:eastAsia="Malgun Gothic"/>
                  <w:sz w:val="20"/>
                  <w:lang w:val="en-CA"/>
                </w:rPr>
                <w:tab/>
              </w:r>
              <w:r w:rsidRPr="00A05E73">
                <w:rPr>
                  <w:rFonts w:eastAsia="PMingLiU"/>
                  <w:sz w:val="20"/>
                  <w:lang w:val="en-CA" w:eastAsia="zh-TW"/>
                </w:rPr>
                <w:tab/>
              </w:r>
              <w:r w:rsidRPr="00A05E73">
                <w:rPr>
                  <w:rFonts w:eastAsia="MS Mincho"/>
                  <w:b/>
                  <w:noProof/>
                  <w:sz w:val="20"/>
                  <w:lang w:val="en-CA" w:eastAsia="ja-JP"/>
                </w:rPr>
                <w:t>scaling_list_pred_mode_</w:t>
              </w:r>
              <w:proofErr w:type="gramStart"/>
              <w:r w:rsidRPr="00A05E73">
                <w:rPr>
                  <w:rFonts w:eastAsia="MS Mincho"/>
                  <w:b/>
                  <w:noProof/>
                  <w:sz w:val="20"/>
                  <w:lang w:val="en-CA" w:eastAsia="ja-JP"/>
                </w:rPr>
                <w:t>flag</w:t>
              </w:r>
              <w:r w:rsidRPr="00A05E73">
                <w:rPr>
                  <w:rFonts w:eastAsia="Malgun Gothic"/>
                  <w:sz w:val="20"/>
                  <w:lang w:val="en-CA"/>
                </w:rPr>
                <w:t>[</w:t>
              </w:r>
              <w:proofErr w:type="gram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w:t>
              </w:r>
            </w:ins>
          </w:p>
        </w:tc>
        <w:tc>
          <w:tcPr>
            <w:tcW w:w="1170" w:type="dxa"/>
          </w:tcPr>
          <w:p w14:paraId="00F8007A" w14:textId="77777777" w:rsidR="003B5E60" w:rsidRPr="00A05E73" w:rsidRDefault="003B5E60" w:rsidP="005A0781">
            <w:pPr>
              <w:keepNext/>
              <w:keepLines/>
              <w:spacing w:before="20" w:after="40"/>
              <w:jc w:val="center"/>
              <w:rPr>
                <w:ins w:id="56" w:author="hobingzhang(张洪彬)" w:date="2020-01-15T23:08:00Z"/>
                <w:rFonts w:eastAsia="Malgun Gothic"/>
                <w:noProof/>
                <w:sz w:val="20"/>
                <w:lang w:val="en-CA"/>
              </w:rPr>
            </w:pPr>
            <w:ins w:id="57" w:author="hobingzhang(张洪彬)" w:date="2020-01-15T23:08:00Z">
              <w:r w:rsidRPr="00A05E73">
                <w:rPr>
                  <w:rFonts w:eastAsia="MS Mincho"/>
                  <w:noProof/>
                  <w:sz w:val="20"/>
                  <w:lang w:val="en-CA" w:eastAsia="ja-JP"/>
                </w:rPr>
                <w:t>u(1)</w:t>
              </w:r>
            </w:ins>
          </w:p>
        </w:tc>
      </w:tr>
      <w:tr w:rsidR="003B5E60" w:rsidRPr="00A05E73" w14:paraId="5CE1ECB7" w14:textId="77777777" w:rsidTr="005A0781">
        <w:trPr>
          <w:cantSplit/>
          <w:jc w:val="center"/>
          <w:ins w:id="58" w:author="hobingzhang(张洪彬)" w:date="2020-01-15T23:08:00Z"/>
        </w:trPr>
        <w:tc>
          <w:tcPr>
            <w:tcW w:w="7825" w:type="dxa"/>
          </w:tcPr>
          <w:p w14:paraId="691056A9" w14:textId="77777777" w:rsidR="003B5E60" w:rsidRPr="00A05E73" w:rsidRDefault="003B5E60" w:rsidP="005A0781">
            <w:pPr>
              <w:keepNext/>
              <w:keepLines/>
              <w:tabs>
                <w:tab w:val="left" w:pos="216"/>
                <w:tab w:val="left" w:pos="432"/>
                <w:tab w:val="left" w:pos="648"/>
                <w:tab w:val="left" w:pos="864"/>
                <w:tab w:val="left" w:pos="1296"/>
                <w:tab w:val="left" w:pos="1512"/>
                <w:tab w:val="left" w:pos="1728"/>
                <w:tab w:val="left" w:pos="1944"/>
              </w:tabs>
              <w:spacing w:before="20" w:after="40"/>
              <w:rPr>
                <w:ins w:id="59" w:author="hobingzhang(张洪彬)" w:date="2020-01-15T23:08:00Z"/>
                <w:rFonts w:eastAsia="Malgun Gothic"/>
                <w:b/>
                <w:noProof/>
                <w:sz w:val="20"/>
                <w:lang w:val="en-CA"/>
              </w:rPr>
            </w:pPr>
            <w:ins w:id="60" w:author="hobingzhang(张洪彬)" w:date="2020-01-15T23:08:00Z">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proofErr w:type="gramStart"/>
              <w:r w:rsidRPr="00A05E73">
                <w:rPr>
                  <w:rFonts w:eastAsia="Malgun Gothic"/>
                  <w:sz w:val="20"/>
                  <w:lang w:val="en-CA"/>
                </w:rPr>
                <w:t>if( (</w:t>
              </w:r>
              <w:proofErr w:type="gramEnd"/>
              <w:r w:rsidRPr="00A05E73">
                <w:rPr>
                  <w:rFonts w:eastAsia="Malgun Gothic"/>
                  <w:sz w:val="20"/>
                  <w:lang w:val="en-CA"/>
                </w:rPr>
                <w:t xml:space="preserve"> </w:t>
              </w:r>
              <w:proofErr w:type="spellStart"/>
              <w:r w:rsidRPr="00A05E73">
                <w:rPr>
                  <w:rFonts w:eastAsia="Malgun Gothic"/>
                  <w:sz w:val="20"/>
                  <w:lang w:val="en-CA"/>
                </w:rPr>
                <w:t>scaling_list_copy_mode_flag</w:t>
              </w:r>
              <w:proofErr w:type="spell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xml:space="preserve"> ] | | </w:t>
              </w:r>
              <w:r w:rsidRPr="00A05E73">
                <w:rPr>
                  <w:rFonts w:eastAsia="MS Mincho"/>
                  <w:noProof/>
                  <w:sz w:val="20"/>
                  <w:lang w:val="en-CA" w:eastAsia="ja-JP"/>
                </w:rPr>
                <w:t>scaling_list_pred_mode_flag</w:t>
              </w:r>
              <w:r w:rsidRPr="00A05E73">
                <w:rPr>
                  <w:rFonts w:eastAsia="Malgun Gothic"/>
                  <w:sz w:val="20"/>
                  <w:lang w:val="en-CA"/>
                </w:rPr>
                <w:t xml:space="preserve"> [ </w:t>
              </w:r>
              <w:r w:rsidRPr="00A05E73">
                <w:rPr>
                  <w:rFonts w:eastAsia="MS Mincho"/>
                  <w:noProof/>
                  <w:sz w:val="20"/>
                  <w:lang w:val="en-CA" w:eastAsia="ja-JP"/>
                </w:rPr>
                <w:t>id</w:t>
              </w:r>
              <w:r w:rsidRPr="00A05E73">
                <w:rPr>
                  <w:rFonts w:eastAsia="Malgun Gothic"/>
                  <w:sz w:val="20"/>
                  <w:lang w:val="en-CA"/>
                </w:rPr>
                <w:t xml:space="preserve"> ] )  &amp;&amp;  </w:t>
              </w:r>
              <w:r w:rsidRPr="00A05E73">
                <w:rPr>
                  <w:rFonts w:eastAsia="Malgun Gothic"/>
                  <w:sz w:val="20"/>
                  <w:lang w:val="en-CA"/>
                </w:rPr>
                <w:br/>
              </w: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t xml:space="preserve"> </w:t>
              </w:r>
              <w:r w:rsidRPr="00A05E73">
                <w:rPr>
                  <w:rFonts w:eastAsia="MS Mincho"/>
                  <w:noProof/>
                  <w:sz w:val="20"/>
                  <w:lang w:val="en-CA" w:eastAsia="ja-JP"/>
                </w:rPr>
                <w:t>id</w:t>
              </w:r>
              <w:r w:rsidRPr="00A05E73">
                <w:rPr>
                  <w:rFonts w:eastAsia="Malgun Gothic"/>
                  <w:sz w:val="20"/>
                  <w:lang w:val="en-CA"/>
                </w:rPr>
                <w:t xml:space="preserve"> != 0  &amp;&amp;  </w:t>
              </w:r>
              <w:r w:rsidRPr="00A05E73">
                <w:rPr>
                  <w:rFonts w:eastAsia="MS Mincho"/>
                  <w:noProof/>
                  <w:sz w:val="20"/>
                  <w:lang w:val="en-CA" w:eastAsia="ja-JP"/>
                </w:rPr>
                <w:t>id</w:t>
              </w:r>
              <w:r w:rsidRPr="00A05E73">
                <w:rPr>
                  <w:rFonts w:eastAsia="Malgun Gothic"/>
                  <w:sz w:val="20"/>
                  <w:lang w:val="en-CA"/>
                </w:rPr>
                <w:t xml:space="preserve"> != 2  &amp;&amp;  </w:t>
              </w:r>
              <w:r w:rsidRPr="00A05E73">
                <w:rPr>
                  <w:rFonts w:eastAsia="MS Mincho"/>
                  <w:noProof/>
                  <w:sz w:val="20"/>
                  <w:lang w:val="en-CA" w:eastAsia="ja-JP"/>
                </w:rPr>
                <w:t>id</w:t>
              </w:r>
              <w:r w:rsidRPr="00A05E73">
                <w:rPr>
                  <w:rFonts w:eastAsia="Malgun Gothic"/>
                  <w:sz w:val="20"/>
                  <w:lang w:val="en-CA"/>
                </w:rPr>
                <w:t> != 8)</w:t>
              </w:r>
            </w:ins>
          </w:p>
        </w:tc>
        <w:tc>
          <w:tcPr>
            <w:tcW w:w="1170" w:type="dxa"/>
          </w:tcPr>
          <w:p w14:paraId="32D97ECA" w14:textId="77777777" w:rsidR="003B5E60" w:rsidRPr="00A05E73" w:rsidRDefault="003B5E60" w:rsidP="005A0781">
            <w:pPr>
              <w:keepNext/>
              <w:keepLines/>
              <w:spacing w:before="20" w:after="40"/>
              <w:jc w:val="center"/>
              <w:rPr>
                <w:ins w:id="61" w:author="hobingzhang(张洪彬)" w:date="2020-01-15T23:08:00Z"/>
                <w:rFonts w:eastAsia="Malgun Gothic"/>
                <w:noProof/>
                <w:sz w:val="20"/>
                <w:lang w:val="en-CA"/>
              </w:rPr>
            </w:pPr>
          </w:p>
        </w:tc>
      </w:tr>
      <w:tr w:rsidR="003B5E60" w:rsidRPr="00A05E73" w14:paraId="057591FE" w14:textId="77777777" w:rsidTr="005A0781">
        <w:trPr>
          <w:cantSplit/>
          <w:jc w:val="center"/>
          <w:ins w:id="62" w:author="hobingzhang(张洪彬)" w:date="2020-01-15T23:08:00Z"/>
        </w:trPr>
        <w:tc>
          <w:tcPr>
            <w:tcW w:w="7825" w:type="dxa"/>
          </w:tcPr>
          <w:p w14:paraId="62430072" w14:textId="77777777" w:rsidR="003B5E60" w:rsidRPr="00A05E73" w:rsidRDefault="003B5E60" w:rsidP="005A0781">
            <w:pPr>
              <w:keepNext/>
              <w:keepLines/>
              <w:tabs>
                <w:tab w:val="left" w:pos="216"/>
                <w:tab w:val="left" w:pos="432"/>
                <w:tab w:val="left" w:pos="648"/>
                <w:tab w:val="left" w:pos="864"/>
                <w:tab w:val="left" w:pos="1296"/>
                <w:tab w:val="left" w:pos="1512"/>
                <w:tab w:val="left" w:pos="1728"/>
                <w:tab w:val="left" w:pos="1944"/>
              </w:tabs>
              <w:spacing w:before="20" w:after="40"/>
              <w:rPr>
                <w:ins w:id="63" w:author="hobingzhang(张洪彬)" w:date="2020-01-15T23:08:00Z"/>
                <w:rFonts w:eastAsia="Malgun Gothic"/>
                <w:sz w:val="20"/>
                <w:lang w:val="en-CA"/>
              </w:rPr>
            </w:pPr>
            <w:ins w:id="64" w:author="hobingzhang(张洪彬)" w:date="2020-01-15T23:08:00Z">
              <w:r w:rsidRPr="00A05E73">
                <w:rPr>
                  <w:rFonts w:eastAsia="Malgun Gothic"/>
                  <w:sz w:val="20"/>
                  <w:lang w:val="en-CA"/>
                </w:rPr>
                <w:tab/>
              </w:r>
              <w:r w:rsidRPr="00A05E73">
                <w:rPr>
                  <w:rFonts w:eastAsia="MS Mincho"/>
                  <w:b/>
                  <w:noProof/>
                  <w:sz w:val="20"/>
                  <w:lang w:val="en-CA" w:eastAsia="ja-JP"/>
                </w:rPr>
                <w:tab/>
              </w:r>
              <w:r w:rsidRPr="00A05E73">
                <w:rPr>
                  <w:rFonts w:eastAsia="MS Mincho"/>
                  <w:b/>
                  <w:noProof/>
                  <w:sz w:val="20"/>
                  <w:lang w:val="en-CA" w:eastAsia="ja-JP"/>
                </w:rPr>
                <w:tab/>
              </w:r>
              <w:r w:rsidRPr="00A05E73">
                <w:rPr>
                  <w:rFonts w:eastAsia="MS Mincho"/>
                  <w:b/>
                  <w:noProof/>
                  <w:sz w:val="20"/>
                  <w:lang w:val="en-CA" w:eastAsia="ja-JP"/>
                </w:rPr>
                <w:tab/>
                <w:t>scaling_list_pred_id_</w:t>
              </w:r>
              <w:proofErr w:type="gramStart"/>
              <w:r w:rsidRPr="00A05E73">
                <w:rPr>
                  <w:rFonts w:eastAsia="MS Mincho"/>
                  <w:b/>
                  <w:noProof/>
                  <w:sz w:val="20"/>
                  <w:lang w:val="en-CA" w:eastAsia="ja-JP"/>
                </w:rPr>
                <w:t>delta</w:t>
              </w:r>
              <w:r w:rsidRPr="00A05E73">
                <w:rPr>
                  <w:rFonts w:eastAsia="Malgun Gothic"/>
                  <w:sz w:val="20"/>
                  <w:lang w:val="en-CA"/>
                </w:rPr>
                <w:t>[</w:t>
              </w:r>
              <w:proofErr w:type="gram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w:t>
              </w:r>
            </w:ins>
          </w:p>
        </w:tc>
        <w:tc>
          <w:tcPr>
            <w:tcW w:w="1170" w:type="dxa"/>
          </w:tcPr>
          <w:p w14:paraId="3F74F8B2" w14:textId="77777777" w:rsidR="003B5E60" w:rsidRPr="00A05E73" w:rsidRDefault="003B5E60" w:rsidP="005A0781">
            <w:pPr>
              <w:keepNext/>
              <w:keepLines/>
              <w:spacing w:before="20" w:after="40"/>
              <w:jc w:val="center"/>
              <w:rPr>
                <w:ins w:id="65" w:author="hobingzhang(张洪彬)" w:date="2020-01-15T23:08:00Z"/>
                <w:rFonts w:eastAsia="Malgun Gothic"/>
                <w:noProof/>
                <w:sz w:val="20"/>
                <w:lang w:val="en-CA"/>
              </w:rPr>
            </w:pPr>
            <w:ins w:id="66" w:author="hobingzhang(张洪彬)" w:date="2020-01-15T23:08:00Z">
              <w:r w:rsidRPr="00A05E73">
                <w:rPr>
                  <w:rFonts w:eastAsia="MS Mincho"/>
                  <w:noProof/>
                  <w:sz w:val="20"/>
                  <w:lang w:val="en-CA" w:eastAsia="ja-JP"/>
                </w:rPr>
                <w:t>ue(v)</w:t>
              </w:r>
            </w:ins>
          </w:p>
        </w:tc>
      </w:tr>
      <w:tr w:rsidR="003B5E60" w:rsidRPr="00A05E73" w14:paraId="5ED8CA42" w14:textId="77777777" w:rsidTr="005A0781">
        <w:trPr>
          <w:cantSplit/>
          <w:jc w:val="center"/>
          <w:ins w:id="67" w:author="hobingzhang(张洪彬)" w:date="2020-01-15T23:08:00Z"/>
        </w:trPr>
        <w:tc>
          <w:tcPr>
            <w:tcW w:w="7825" w:type="dxa"/>
          </w:tcPr>
          <w:p w14:paraId="0A6E8223" w14:textId="77777777" w:rsidR="003B5E60" w:rsidRPr="00A05E73" w:rsidRDefault="003B5E60" w:rsidP="005A0781">
            <w:pPr>
              <w:keepNext/>
              <w:keepLines/>
              <w:tabs>
                <w:tab w:val="left" w:pos="216"/>
                <w:tab w:val="left" w:pos="432"/>
                <w:tab w:val="left" w:pos="648"/>
                <w:tab w:val="left" w:pos="864"/>
                <w:tab w:val="left" w:pos="1296"/>
                <w:tab w:val="left" w:pos="1512"/>
                <w:tab w:val="left" w:pos="1728"/>
                <w:tab w:val="left" w:pos="1944"/>
              </w:tabs>
              <w:spacing w:before="20" w:after="40"/>
              <w:rPr>
                <w:ins w:id="68" w:author="hobingzhang(张洪彬)" w:date="2020-01-15T23:08:00Z"/>
                <w:rFonts w:eastAsia="MS Mincho"/>
                <w:noProof/>
                <w:sz w:val="20"/>
                <w:lang w:val="en-CA" w:eastAsia="ja-JP"/>
              </w:rPr>
            </w:pPr>
            <w:ins w:id="69" w:author="hobingzhang(张洪彬)" w:date="2020-01-15T23:08:00Z">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proofErr w:type="gramStart"/>
              <w:r w:rsidRPr="00A05E73">
                <w:rPr>
                  <w:rFonts w:eastAsia="PMingLiU"/>
                  <w:sz w:val="20"/>
                  <w:lang w:val="en-CA" w:eastAsia="zh-TW"/>
                </w:rPr>
                <w:t>if( !</w:t>
              </w:r>
              <w:proofErr w:type="spellStart"/>
              <w:proofErr w:type="gramEnd"/>
              <w:r w:rsidRPr="00A05E73">
                <w:rPr>
                  <w:rFonts w:eastAsia="Malgun Gothic"/>
                  <w:sz w:val="20"/>
                  <w:lang w:val="en-CA"/>
                </w:rPr>
                <w:t>scaling_list_copy_mode_flag</w:t>
              </w:r>
              <w:proofErr w:type="spell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 ) {</w:t>
              </w:r>
            </w:ins>
          </w:p>
        </w:tc>
        <w:tc>
          <w:tcPr>
            <w:tcW w:w="1170" w:type="dxa"/>
          </w:tcPr>
          <w:p w14:paraId="4C83296B" w14:textId="77777777" w:rsidR="003B5E60" w:rsidRPr="00A05E73" w:rsidRDefault="003B5E60" w:rsidP="005A0781">
            <w:pPr>
              <w:keepNext/>
              <w:keepLines/>
              <w:spacing w:before="20" w:after="40"/>
              <w:jc w:val="center"/>
              <w:rPr>
                <w:ins w:id="70" w:author="hobingzhang(张洪彬)" w:date="2020-01-15T23:08:00Z"/>
                <w:rFonts w:eastAsia="Malgun Gothic"/>
                <w:noProof/>
                <w:sz w:val="20"/>
                <w:lang w:val="en-CA"/>
              </w:rPr>
            </w:pPr>
          </w:p>
        </w:tc>
      </w:tr>
      <w:tr w:rsidR="003B5E60" w:rsidRPr="00A05E73" w14:paraId="1F93F90D" w14:textId="77777777" w:rsidTr="005A0781">
        <w:trPr>
          <w:cantSplit/>
          <w:jc w:val="center"/>
          <w:ins w:id="71" w:author="hobingzhang(张洪彬)" w:date="2020-01-15T23:08:00Z"/>
        </w:trPr>
        <w:tc>
          <w:tcPr>
            <w:tcW w:w="7825" w:type="dxa"/>
          </w:tcPr>
          <w:p w14:paraId="3DD41E64" w14:textId="77777777" w:rsidR="003B5E60" w:rsidRPr="00A05E73" w:rsidRDefault="003B5E60" w:rsidP="005A0781">
            <w:pPr>
              <w:keepNext/>
              <w:keepLines/>
              <w:tabs>
                <w:tab w:val="left" w:pos="216"/>
                <w:tab w:val="left" w:pos="432"/>
                <w:tab w:val="left" w:pos="648"/>
                <w:tab w:val="left" w:pos="864"/>
                <w:tab w:val="left" w:pos="1296"/>
                <w:tab w:val="left" w:pos="1512"/>
                <w:tab w:val="left" w:pos="1728"/>
                <w:tab w:val="left" w:pos="1944"/>
              </w:tabs>
              <w:spacing w:before="20" w:after="40"/>
              <w:rPr>
                <w:ins w:id="72" w:author="hobingzhang(张洪彬)" w:date="2020-01-15T23:08:00Z"/>
                <w:rFonts w:eastAsia="MS Mincho"/>
                <w:noProof/>
                <w:sz w:val="20"/>
                <w:lang w:val="en-CA" w:eastAsia="ja-JP"/>
              </w:rPr>
            </w:pPr>
            <w:ins w:id="73" w:author="hobingzhang(张洪彬)" w:date="2020-01-15T23:08:00Z">
              <w:r w:rsidRPr="00A05E73">
                <w:rPr>
                  <w:rFonts w:eastAsia="Malgun Gothic"/>
                  <w:noProof/>
                  <w:sz w:val="20"/>
                  <w:lang w:val="en-CA"/>
                </w:rPr>
                <w:tab/>
              </w:r>
              <w:r w:rsidRPr="00A05E73">
                <w:rPr>
                  <w:rFonts w:eastAsia="Malgun Gothic"/>
                  <w:noProof/>
                  <w:sz w:val="20"/>
                  <w:lang w:val="en-CA"/>
                </w:rPr>
                <w:tab/>
              </w:r>
              <w:r w:rsidRPr="00A05E73">
                <w:rPr>
                  <w:rFonts w:eastAsia="Malgun Gothic"/>
                  <w:sz w:val="20"/>
                  <w:lang w:val="en-CA"/>
                </w:rPr>
                <w:tab/>
              </w:r>
              <w:r w:rsidRPr="00A05E73">
                <w:rPr>
                  <w:rFonts w:eastAsia="MS Mincho"/>
                  <w:b/>
                  <w:noProof/>
                  <w:sz w:val="20"/>
                  <w:lang w:val="en-CA" w:eastAsia="ja-JP"/>
                </w:rPr>
                <w:tab/>
              </w:r>
              <w:r w:rsidRPr="00A05E73">
                <w:rPr>
                  <w:rFonts w:eastAsia="MS Mincho"/>
                  <w:bCs/>
                  <w:noProof/>
                  <w:sz w:val="20"/>
                  <w:lang w:val="en-CA" w:eastAsia="ja-JP"/>
                </w:rPr>
                <w:t>next</w:t>
              </w:r>
              <w:r w:rsidRPr="00A05E73">
                <w:rPr>
                  <w:rFonts w:eastAsia="Malgun Gothic"/>
                  <w:bCs/>
                  <w:noProof/>
                  <w:sz w:val="20"/>
                  <w:lang w:val="en-CA" w:eastAsia="ko-KR"/>
                </w:rPr>
                <w:t>C</w:t>
              </w:r>
              <w:r w:rsidRPr="00A05E73">
                <w:rPr>
                  <w:rFonts w:eastAsia="MS Mincho"/>
                  <w:bCs/>
                  <w:noProof/>
                  <w:sz w:val="20"/>
                  <w:lang w:val="en-CA" w:eastAsia="ja-JP"/>
                </w:rPr>
                <w:t>oef</w:t>
              </w:r>
              <w:r w:rsidRPr="00A05E73">
                <w:rPr>
                  <w:rFonts w:eastAsia="Malgun Gothic"/>
                  <w:bCs/>
                  <w:noProof/>
                  <w:sz w:val="20"/>
                  <w:lang w:val="en-CA" w:eastAsia="ko-KR"/>
                </w:rPr>
                <w:t xml:space="preserve"> </w:t>
              </w:r>
              <w:r w:rsidRPr="00A05E73">
                <w:rPr>
                  <w:rFonts w:eastAsia="MS Mincho"/>
                  <w:bCs/>
                  <w:noProof/>
                  <w:sz w:val="20"/>
                  <w:lang w:val="en-CA" w:eastAsia="ja-JP"/>
                </w:rPr>
                <w:t>=</w:t>
              </w:r>
              <w:r w:rsidRPr="00A05E73">
                <w:rPr>
                  <w:rFonts w:eastAsia="Malgun Gothic"/>
                  <w:bCs/>
                  <w:noProof/>
                  <w:sz w:val="20"/>
                  <w:lang w:val="en-CA" w:eastAsia="ko-KR"/>
                </w:rPr>
                <w:t xml:space="preserve"> </w:t>
              </w:r>
              <w:r w:rsidRPr="00A05E73">
                <w:rPr>
                  <w:rFonts w:eastAsia="MS Mincho"/>
                  <w:bCs/>
                  <w:noProof/>
                  <w:sz w:val="20"/>
                  <w:lang w:val="en-CA" w:eastAsia="ja-JP"/>
                </w:rPr>
                <w:t xml:space="preserve">0 </w:t>
              </w:r>
            </w:ins>
          </w:p>
        </w:tc>
        <w:tc>
          <w:tcPr>
            <w:tcW w:w="1170" w:type="dxa"/>
          </w:tcPr>
          <w:p w14:paraId="0D9EC90F" w14:textId="77777777" w:rsidR="003B5E60" w:rsidRPr="00A05E73" w:rsidRDefault="003B5E60" w:rsidP="005A0781">
            <w:pPr>
              <w:keepNext/>
              <w:keepLines/>
              <w:spacing w:before="20" w:after="40"/>
              <w:jc w:val="center"/>
              <w:rPr>
                <w:ins w:id="74" w:author="hobingzhang(张洪彬)" w:date="2020-01-15T23:08:00Z"/>
                <w:rFonts w:eastAsia="Malgun Gothic"/>
                <w:noProof/>
                <w:sz w:val="20"/>
                <w:lang w:val="en-CA"/>
              </w:rPr>
            </w:pPr>
          </w:p>
        </w:tc>
      </w:tr>
      <w:tr w:rsidR="003B5E60" w:rsidRPr="00A05E73" w14:paraId="3391EE46" w14:textId="77777777" w:rsidTr="005A0781">
        <w:trPr>
          <w:cantSplit/>
          <w:jc w:val="center"/>
          <w:ins w:id="75" w:author="hobingzhang(张洪彬)" w:date="2020-01-15T23:08:00Z"/>
        </w:trPr>
        <w:tc>
          <w:tcPr>
            <w:tcW w:w="7825" w:type="dxa"/>
          </w:tcPr>
          <w:p w14:paraId="0AC62ED5" w14:textId="77777777" w:rsidR="003B5E60" w:rsidRPr="00A05E73" w:rsidRDefault="003B5E60" w:rsidP="005A0781">
            <w:pPr>
              <w:keepNext/>
              <w:keepLines/>
              <w:tabs>
                <w:tab w:val="left" w:pos="216"/>
                <w:tab w:val="left" w:pos="432"/>
                <w:tab w:val="left" w:pos="648"/>
                <w:tab w:val="left" w:pos="864"/>
                <w:tab w:val="left" w:pos="1296"/>
                <w:tab w:val="left" w:pos="1512"/>
                <w:tab w:val="left" w:pos="1728"/>
                <w:tab w:val="left" w:pos="1944"/>
              </w:tabs>
              <w:spacing w:before="20" w:after="40"/>
              <w:rPr>
                <w:ins w:id="76" w:author="hobingzhang(张洪彬)" w:date="2020-01-15T23:08:00Z"/>
                <w:rFonts w:eastAsia="MS Mincho"/>
                <w:noProof/>
                <w:sz w:val="20"/>
                <w:lang w:val="en-CA" w:eastAsia="ja-JP"/>
              </w:rPr>
            </w:pPr>
            <w:ins w:id="77" w:author="hobingzhang(张洪彬)" w:date="2020-01-15T23:08:00Z">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 xml:space="preserve">if( </w:t>
              </w:r>
              <w:r w:rsidRPr="00A05E73">
                <w:rPr>
                  <w:rFonts w:eastAsia="MS Mincho"/>
                  <w:noProof/>
                  <w:sz w:val="20"/>
                  <w:lang w:val="en-CA" w:eastAsia="ja-JP"/>
                </w:rPr>
                <w:t>id</w:t>
              </w:r>
              <w:r w:rsidRPr="00A05E73">
                <w:rPr>
                  <w:rFonts w:eastAsia="Malgun Gothic"/>
                  <w:noProof/>
                  <w:sz w:val="20"/>
                  <w:lang w:val="en-CA" w:eastAsia="ko-KR"/>
                </w:rPr>
                <w:t xml:space="preserve"> &gt; 1</w:t>
              </w:r>
              <w:r w:rsidRPr="00A05E73">
                <w:rPr>
                  <w:rFonts w:eastAsia="MS Mincho"/>
                  <w:noProof/>
                  <w:sz w:val="20"/>
                  <w:lang w:val="en-CA" w:eastAsia="ja-JP"/>
                </w:rPr>
                <w:t>3</w:t>
              </w:r>
              <w:r w:rsidRPr="00A05E73">
                <w:rPr>
                  <w:rFonts w:eastAsia="Malgun Gothic"/>
                  <w:noProof/>
                  <w:sz w:val="20"/>
                  <w:lang w:val="en-CA" w:eastAsia="ko-KR"/>
                </w:rPr>
                <w:t xml:space="preserve"> ) {</w:t>
              </w:r>
            </w:ins>
          </w:p>
        </w:tc>
        <w:tc>
          <w:tcPr>
            <w:tcW w:w="1170" w:type="dxa"/>
          </w:tcPr>
          <w:p w14:paraId="6FFF6350" w14:textId="77777777" w:rsidR="003B5E60" w:rsidRPr="00A05E73" w:rsidRDefault="003B5E60" w:rsidP="005A0781">
            <w:pPr>
              <w:keepNext/>
              <w:keepLines/>
              <w:spacing w:before="20" w:after="40"/>
              <w:jc w:val="center"/>
              <w:rPr>
                <w:ins w:id="78" w:author="hobingzhang(张洪彬)" w:date="2020-01-15T23:08:00Z"/>
                <w:rFonts w:eastAsia="Malgun Gothic"/>
                <w:noProof/>
                <w:sz w:val="20"/>
                <w:lang w:val="en-CA"/>
              </w:rPr>
            </w:pPr>
          </w:p>
        </w:tc>
      </w:tr>
      <w:tr w:rsidR="003B5E60" w:rsidRPr="00A05E73" w14:paraId="49557A99" w14:textId="77777777" w:rsidTr="005A0781">
        <w:trPr>
          <w:cantSplit/>
          <w:jc w:val="center"/>
          <w:ins w:id="79" w:author="hobingzhang(张洪彬)" w:date="2020-01-15T23:08:00Z"/>
        </w:trPr>
        <w:tc>
          <w:tcPr>
            <w:tcW w:w="7825" w:type="dxa"/>
          </w:tcPr>
          <w:p w14:paraId="006EB0CD" w14:textId="77777777" w:rsidR="003B5E60" w:rsidRPr="00A05E73" w:rsidRDefault="003B5E60" w:rsidP="005A0781">
            <w:pPr>
              <w:keepNext/>
              <w:keepLines/>
              <w:tabs>
                <w:tab w:val="left" w:pos="216"/>
                <w:tab w:val="left" w:pos="432"/>
                <w:tab w:val="left" w:pos="648"/>
                <w:tab w:val="left" w:pos="864"/>
                <w:tab w:val="left" w:pos="1296"/>
                <w:tab w:val="left" w:pos="1512"/>
                <w:tab w:val="left" w:pos="1728"/>
                <w:tab w:val="left" w:pos="1944"/>
              </w:tabs>
              <w:spacing w:before="20" w:after="40"/>
              <w:rPr>
                <w:ins w:id="80" w:author="hobingzhang(张洪彬)" w:date="2020-01-15T23:08:00Z"/>
                <w:rFonts w:eastAsia="MS Mincho"/>
                <w:noProof/>
                <w:sz w:val="20"/>
                <w:lang w:val="en-CA" w:eastAsia="ja-JP"/>
              </w:rPr>
            </w:pPr>
            <w:ins w:id="81" w:author="hobingzhang(张洪彬)" w:date="2020-01-15T23:08:00Z">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r>
              <w:r w:rsidRPr="00A05E73">
                <w:rPr>
                  <w:rFonts w:eastAsia="MS Mincho"/>
                  <w:b/>
                  <w:noProof/>
                  <w:sz w:val="20"/>
                  <w:lang w:val="en-CA" w:eastAsia="ja-JP"/>
                </w:rPr>
                <w:t>scaling_list_dc_coef</w:t>
              </w:r>
              <w:r w:rsidRPr="00A05E73">
                <w:rPr>
                  <w:rFonts w:eastAsia="Malgun Gothic"/>
                  <w:noProof/>
                  <w:sz w:val="20"/>
                  <w:lang w:val="en-CA" w:eastAsia="ko-KR"/>
                </w:rPr>
                <w:t>[ </w:t>
              </w:r>
              <w:r w:rsidRPr="00A05E73">
                <w:rPr>
                  <w:rFonts w:eastAsia="MS Mincho"/>
                  <w:noProof/>
                  <w:sz w:val="20"/>
                  <w:lang w:val="en-CA" w:eastAsia="ja-JP"/>
                </w:rPr>
                <w:t>id </w:t>
              </w:r>
              <w:r w:rsidRPr="00A05E73">
                <w:rPr>
                  <w:noProof/>
                  <w:sz w:val="20"/>
                  <w:lang w:val="en-CA" w:eastAsia="ko-KR"/>
                </w:rPr>
                <w:t>− 14</w:t>
              </w:r>
              <w:r w:rsidRPr="00A05E73">
                <w:rPr>
                  <w:rFonts w:eastAsia="Malgun Gothic"/>
                  <w:noProof/>
                  <w:sz w:val="20"/>
                  <w:lang w:val="en-CA" w:eastAsia="ko-KR"/>
                </w:rPr>
                <w:t> ]</w:t>
              </w:r>
            </w:ins>
          </w:p>
        </w:tc>
        <w:tc>
          <w:tcPr>
            <w:tcW w:w="1170" w:type="dxa"/>
          </w:tcPr>
          <w:p w14:paraId="318152E2" w14:textId="77777777" w:rsidR="003B5E60" w:rsidRPr="00A05E73" w:rsidRDefault="003B5E60" w:rsidP="005A0781">
            <w:pPr>
              <w:keepNext/>
              <w:keepLines/>
              <w:spacing w:before="20" w:after="40"/>
              <w:jc w:val="center"/>
              <w:rPr>
                <w:ins w:id="82" w:author="hobingzhang(张洪彬)" w:date="2020-01-15T23:08:00Z"/>
                <w:rFonts w:eastAsia="Malgun Gothic"/>
                <w:noProof/>
                <w:sz w:val="20"/>
                <w:lang w:val="en-CA"/>
              </w:rPr>
            </w:pPr>
            <w:ins w:id="83" w:author="hobingzhang(张洪彬)" w:date="2020-01-15T23:08:00Z">
              <w:r w:rsidRPr="00A05E73">
                <w:rPr>
                  <w:rFonts w:eastAsia="Malgun Gothic"/>
                  <w:noProof/>
                  <w:sz w:val="20"/>
                  <w:lang w:val="en-CA" w:eastAsia="ko-KR"/>
                </w:rPr>
                <w:t>se(v)</w:t>
              </w:r>
            </w:ins>
          </w:p>
        </w:tc>
      </w:tr>
      <w:tr w:rsidR="003B5E60" w:rsidRPr="00A05E73" w14:paraId="540067DE" w14:textId="77777777" w:rsidTr="005A0781">
        <w:trPr>
          <w:cantSplit/>
          <w:jc w:val="center"/>
          <w:ins w:id="84" w:author="hobingzhang(张洪彬)" w:date="2020-01-15T23:08:00Z"/>
        </w:trPr>
        <w:tc>
          <w:tcPr>
            <w:tcW w:w="7825" w:type="dxa"/>
          </w:tcPr>
          <w:p w14:paraId="6F4D2465" w14:textId="77777777" w:rsidR="003B5E60" w:rsidRPr="00A05E73" w:rsidRDefault="003B5E60" w:rsidP="005A0781">
            <w:pPr>
              <w:keepNext/>
              <w:keepLines/>
              <w:tabs>
                <w:tab w:val="left" w:pos="216"/>
                <w:tab w:val="left" w:pos="432"/>
                <w:tab w:val="left" w:pos="648"/>
                <w:tab w:val="left" w:pos="864"/>
                <w:tab w:val="left" w:pos="1296"/>
                <w:tab w:val="left" w:pos="1512"/>
                <w:tab w:val="left" w:pos="1728"/>
                <w:tab w:val="left" w:pos="1944"/>
              </w:tabs>
              <w:spacing w:before="20" w:after="40"/>
              <w:rPr>
                <w:ins w:id="85" w:author="hobingzhang(张洪彬)" w:date="2020-01-15T23:08:00Z"/>
                <w:rFonts w:eastAsia="MS Mincho"/>
                <w:noProof/>
                <w:sz w:val="20"/>
                <w:lang w:val="en-CA" w:eastAsia="ja-JP"/>
              </w:rPr>
            </w:pPr>
            <w:ins w:id="86" w:author="hobingzhang(张洪彬)" w:date="2020-01-15T23:08:00Z">
              <w:r w:rsidRPr="00A05E73">
                <w:rPr>
                  <w:rFonts w:eastAsia="Malgun Gothic"/>
                  <w:noProof/>
                  <w:sz w:val="20"/>
                  <w:lang w:val="en-CA"/>
                </w:rPr>
                <w:tab/>
              </w:r>
              <w:r w:rsidRPr="00A05E73">
                <w:rPr>
                  <w:rFonts w:eastAsia="Malgun Gothic"/>
                  <w:noProof/>
                  <w:sz w:val="20"/>
                  <w:lang w:val="en-CA"/>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rPr>
                <w:tab/>
                <w:t>nextCoef += scaling_list_dc_coef</w:t>
              </w:r>
              <w:r w:rsidRPr="00A05E73">
                <w:rPr>
                  <w:rFonts w:eastAsia="Malgun Gothic"/>
                  <w:noProof/>
                  <w:sz w:val="20"/>
                  <w:lang w:val="en-CA" w:eastAsia="ko-KR"/>
                </w:rPr>
                <w:t>[ </w:t>
              </w:r>
              <w:r w:rsidRPr="00A05E73">
                <w:rPr>
                  <w:rFonts w:eastAsia="MS Mincho"/>
                  <w:noProof/>
                  <w:sz w:val="20"/>
                  <w:lang w:val="en-CA" w:eastAsia="ja-JP"/>
                </w:rPr>
                <w:t>id </w:t>
              </w:r>
              <w:r w:rsidRPr="00A05E73">
                <w:rPr>
                  <w:noProof/>
                  <w:sz w:val="20"/>
                  <w:lang w:val="en-CA" w:eastAsia="ko-KR"/>
                </w:rPr>
                <w:t>− 14</w:t>
              </w:r>
              <w:r w:rsidRPr="00A05E73">
                <w:rPr>
                  <w:rFonts w:eastAsia="Malgun Gothic"/>
                  <w:noProof/>
                  <w:sz w:val="20"/>
                  <w:lang w:val="en-CA" w:eastAsia="ko-KR"/>
                </w:rPr>
                <w:t> ]</w:t>
              </w:r>
            </w:ins>
          </w:p>
        </w:tc>
        <w:tc>
          <w:tcPr>
            <w:tcW w:w="1170" w:type="dxa"/>
          </w:tcPr>
          <w:p w14:paraId="7D7A32EB" w14:textId="77777777" w:rsidR="003B5E60" w:rsidRPr="00A05E73" w:rsidRDefault="003B5E60" w:rsidP="005A0781">
            <w:pPr>
              <w:keepNext/>
              <w:keepLines/>
              <w:spacing w:before="20" w:after="40"/>
              <w:rPr>
                <w:ins w:id="87" w:author="hobingzhang(张洪彬)" w:date="2020-01-15T23:08:00Z"/>
                <w:rFonts w:eastAsia="Malgun Gothic"/>
                <w:noProof/>
                <w:sz w:val="20"/>
                <w:lang w:val="en-CA"/>
              </w:rPr>
            </w:pPr>
          </w:p>
        </w:tc>
      </w:tr>
      <w:tr w:rsidR="003B5E60" w:rsidRPr="00A05E73" w14:paraId="19E3B666" w14:textId="77777777" w:rsidTr="005A0781">
        <w:trPr>
          <w:cantSplit/>
          <w:jc w:val="center"/>
          <w:ins w:id="88" w:author="hobingzhang(张洪彬)" w:date="2020-01-15T23:08:00Z"/>
        </w:trPr>
        <w:tc>
          <w:tcPr>
            <w:tcW w:w="7825" w:type="dxa"/>
          </w:tcPr>
          <w:p w14:paraId="2E9D8B4A" w14:textId="77777777" w:rsidR="003B5E60" w:rsidRPr="00A05E73" w:rsidRDefault="003B5E60" w:rsidP="005A0781">
            <w:pPr>
              <w:keepNext/>
              <w:keepLines/>
              <w:tabs>
                <w:tab w:val="left" w:pos="216"/>
                <w:tab w:val="left" w:pos="432"/>
                <w:tab w:val="left" w:pos="648"/>
                <w:tab w:val="left" w:pos="864"/>
                <w:tab w:val="left" w:pos="1296"/>
                <w:tab w:val="left" w:pos="1512"/>
                <w:tab w:val="left" w:pos="1728"/>
                <w:tab w:val="left" w:pos="1944"/>
              </w:tabs>
              <w:spacing w:before="20" w:after="40"/>
              <w:rPr>
                <w:ins w:id="89" w:author="hobingzhang(张洪彬)" w:date="2020-01-15T23:08:00Z"/>
                <w:rFonts w:eastAsia="MS Mincho"/>
                <w:noProof/>
                <w:sz w:val="20"/>
                <w:lang w:val="en-CA" w:eastAsia="ja-JP"/>
              </w:rPr>
            </w:pPr>
            <w:ins w:id="90" w:author="hobingzhang(张洪彬)" w:date="2020-01-15T23:08:00Z">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w:t>
              </w:r>
            </w:ins>
          </w:p>
        </w:tc>
        <w:tc>
          <w:tcPr>
            <w:tcW w:w="1170" w:type="dxa"/>
          </w:tcPr>
          <w:p w14:paraId="6CF54EFA" w14:textId="77777777" w:rsidR="003B5E60" w:rsidRPr="00A05E73" w:rsidRDefault="003B5E60" w:rsidP="005A0781">
            <w:pPr>
              <w:keepNext/>
              <w:keepLines/>
              <w:spacing w:before="20" w:after="40"/>
              <w:rPr>
                <w:ins w:id="91" w:author="hobingzhang(张洪彬)" w:date="2020-01-15T23:08:00Z"/>
                <w:rFonts w:eastAsia="Malgun Gothic"/>
                <w:noProof/>
                <w:sz w:val="20"/>
                <w:lang w:val="en-CA"/>
              </w:rPr>
            </w:pPr>
          </w:p>
        </w:tc>
      </w:tr>
      <w:tr w:rsidR="003B5E60" w:rsidRPr="00A05E73" w14:paraId="1DFEB960" w14:textId="77777777" w:rsidTr="005A0781">
        <w:trPr>
          <w:cantSplit/>
          <w:jc w:val="center"/>
          <w:ins w:id="92" w:author="hobingzhang(张洪彬)" w:date="2020-01-15T23:08:00Z"/>
        </w:trPr>
        <w:tc>
          <w:tcPr>
            <w:tcW w:w="7825" w:type="dxa"/>
          </w:tcPr>
          <w:p w14:paraId="4FD917FB" w14:textId="77777777" w:rsidR="003B5E60" w:rsidRPr="00A05E73" w:rsidRDefault="003B5E60" w:rsidP="005A0781">
            <w:pPr>
              <w:keepNext/>
              <w:keepLines/>
              <w:tabs>
                <w:tab w:val="left" w:pos="216"/>
                <w:tab w:val="left" w:pos="432"/>
                <w:tab w:val="left" w:pos="648"/>
                <w:tab w:val="left" w:pos="864"/>
                <w:tab w:val="left" w:pos="1296"/>
                <w:tab w:val="left" w:pos="1512"/>
                <w:tab w:val="left" w:pos="1728"/>
                <w:tab w:val="left" w:pos="1944"/>
              </w:tabs>
              <w:spacing w:before="20" w:after="40"/>
              <w:rPr>
                <w:ins w:id="93" w:author="hobingzhang(张洪彬)" w:date="2020-01-15T23:08:00Z"/>
                <w:rFonts w:eastAsia="MS Mincho"/>
                <w:noProof/>
                <w:sz w:val="20"/>
                <w:lang w:val="en-CA" w:eastAsia="ja-JP"/>
              </w:rPr>
            </w:pPr>
            <w:ins w:id="94" w:author="hobingzhang(张洪彬)" w:date="2020-01-15T23:08:00Z">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S Mincho"/>
                  <w:noProof/>
                  <w:sz w:val="20"/>
                  <w:lang w:val="en-CA" w:eastAsia="ja-JP"/>
                </w:rPr>
                <w:t>for(</w:t>
              </w:r>
              <w:r w:rsidRPr="00A05E73">
                <w:rPr>
                  <w:rFonts w:eastAsia="Malgun Gothic"/>
                  <w:noProof/>
                  <w:sz w:val="20"/>
                  <w:lang w:val="en-CA" w:eastAsia="ko-KR"/>
                </w:rPr>
                <w:t xml:space="preserve"> </w:t>
              </w:r>
              <w:r w:rsidRPr="00A05E73">
                <w:rPr>
                  <w:rFonts w:eastAsia="MS Mincho"/>
                  <w:noProof/>
                  <w:sz w:val="20"/>
                  <w:lang w:val="en-CA" w:eastAsia="ja-JP"/>
                </w:rPr>
                <w:t>i = 0; i</w:t>
              </w:r>
              <w:r w:rsidRPr="00A05E73">
                <w:rPr>
                  <w:rFonts w:eastAsia="Malgun Gothic"/>
                  <w:noProof/>
                  <w:sz w:val="20"/>
                  <w:lang w:val="en-CA" w:eastAsia="ko-KR"/>
                </w:rPr>
                <w:t xml:space="preserve"> </w:t>
              </w:r>
              <w:r w:rsidRPr="00A05E73">
                <w:rPr>
                  <w:rFonts w:eastAsia="MS Mincho"/>
                  <w:noProof/>
                  <w:sz w:val="20"/>
                  <w:lang w:val="en-CA" w:eastAsia="ja-JP"/>
                </w:rPr>
                <w:t>&lt;</w:t>
              </w:r>
              <w:r w:rsidRPr="00A05E73">
                <w:rPr>
                  <w:rFonts w:eastAsia="Malgun Gothic"/>
                  <w:noProof/>
                  <w:sz w:val="20"/>
                  <w:lang w:val="en-CA" w:eastAsia="ko-KR"/>
                </w:rPr>
                <w:t xml:space="preserve"> </w:t>
              </w:r>
              <w:proofErr w:type="spellStart"/>
              <w:r w:rsidRPr="00A05E73">
                <w:rPr>
                  <w:rFonts w:eastAsia="Malgun Gothic"/>
                  <w:sz w:val="20"/>
                  <w:lang w:val="en-CA"/>
                </w:rPr>
                <w:t>matrixSize</w:t>
              </w:r>
              <w:proofErr w:type="spellEnd"/>
              <w:r w:rsidRPr="00A05E73">
                <w:rPr>
                  <w:rFonts w:eastAsia="MS Mincho"/>
                  <w:noProof/>
                  <w:sz w:val="20"/>
                  <w:lang w:val="en-CA" w:eastAsia="ja-JP"/>
                </w:rPr>
                <w:t xml:space="preserve"> *</w:t>
              </w:r>
              <w:r w:rsidRPr="00A05E73">
                <w:rPr>
                  <w:rFonts w:eastAsia="Malgun Gothic"/>
                  <w:sz w:val="20"/>
                  <w:lang w:val="en-CA"/>
                </w:rPr>
                <w:t xml:space="preserve"> </w:t>
              </w:r>
              <w:proofErr w:type="spellStart"/>
              <w:r w:rsidRPr="00A05E73">
                <w:rPr>
                  <w:rFonts w:eastAsia="Malgun Gothic"/>
                  <w:sz w:val="20"/>
                  <w:lang w:val="en-CA"/>
                </w:rPr>
                <w:t>matrixSize</w:t>
              </w:r>
              <w:proofErr w:type="spellEnd"/>
              <w:r w:rsidRPr="00A05E73">
                <w:rPr>
                  <w:rFonts w:eastAsia="MS Mincho"/>
                  <w:noProof/>
                  <w:sz w:val="20"/>
                  <w:lang w:val="en-CA" w:eastAsia="ja-JP"/>
                </w:rPr>
                <w:t>; i++ ) {</w:t>
              </w:r>
            </w:ins>
          </w:p>
        </w:tc>
        <w:tc>
          <w:tcPr>
            <w:tcW w:w="1170" w:type="dxa"/>
          </w:tcPr>
          <w:p w14:paraId="5679E979" w14:textId="77777777" w:rsidR="003B5E60" w:rsidRPr="00A05E73" w:rsidRDefault="003B5E60" w:rsidP="005A0781">
            <w:pPr>
              <w:keepNext/>
              <w:keepLines/>
              <w:spacing w:before="20" w:after="40"/>
              <w:rPr>
                <w:ins w:id="95" w:author="hobingzhang(张洪彬)" w:date="2020-01-15T23:08:00Z"/>
                <w:rFonts w:eastAsia="Malgun Gothic"/>
                <w:noProof/>
                <w:sz w:val="20"/>
                <w:lang w:val="en-CA"/>
              </w:rPr>
            </w:pPr>
          </w:p>
        </w:tc>
      </w:tr>
      <w:tr w:rsidR="003B5E60" w:rsidRPr="00A05E73" w14:paraId="2BB08218" w14:textId="77777777" w:rsidTr="005A0781">
        <w:trPr>
          <w:cantSplit/>
          <w:jc w:val="center"/>
          <w:ins w:id="96" w:author="hobingzhang(张洪彬)" w:date="2020-01-15T23:08:00Z"/>
        </w:trPr>
        <w:tc>
          <w:tcPr>
            <w:tcW w:w="7825" w:type="dxa"/>
          </w:tcPr>
          <w:p w14:paraId="501A595D" w14:textId="77777777" w:rsidR="003B5E60" w:rsidRPr="00A05E73" w:rsidRDefault="003B5E60" w:rsidP="005A0781">
            <w:pPr>
              <w:keepNext/>
              <w:keepLines/>
              <w:tabs>
                <w:tab w:val="left" w:pos="216"/>
                <w:tab w:val="left" w:pos="432"/>
                <w:tab w:val="left" w:pos="648"/>
                <w:tab w:val="left" w:pos="864"/>
                <w:tab w:val="left" w:pos="1296"/>
                <w:tab w:val="left" w:pos="1512"/>
                <w:tab w:val="left" w:pos="1728"/>
                <w:tab w:val="left" w:pos="1944"/>
              </w:tabs>
              <w:spacing w:before="20" w:after="40"/>
              <w:rPr>
                <w:ins w:id="97" w:author="hobingzhang(张洪彬)" w:date="2020-01-15T23:08:00Z"/>
                <w:rFonts w:eastAsia="Malgun Gothic"/>
                <w:noProof/>
                <w:sz w:val="20"/>
                <w:lang w:val="en-CA" w:eastAsia="ko-KR"/>
              </w:rPr>
            </w:pPr>
            <w:ins w:id="98" w:author="hobingzhang(张洪彬)" w:date="2020-01-15T23:08:00Z">
              <w:r w:rsidRPr="00A05E73">
                <w:rPr>
                  <w:sz w:val="20"/>
                  <w:lang w:val="en-CA"/>
                </w:rPr>
                <w:tab/>
              </w:r>
              <w:r w:rsidRPr="00A05E73">
                <w:rPr>
                  <w:sz w:val="20"/>
                  <w:lang w:val="en-CA"/>
                </w:rPr>
                <w:tab/>
              </w:r>
              <w:r w:rsidRPr="00A05E73">
                <w:rPr>
                  <w:rFonts w:eastAsia="Malgun Gothic"/>
                  <w:sz w:val="20"/>
                  <w:lang w:val="en-CA"/>
                </w:rPr>
                <w:tab/>
              </w:r>
              <w:r w:rsidRPr="00A05E73">
                <w:rPr>
                  <w:sz w:val="20"/>
                  <w:lang w:val="en-CA"/>
                </w:rPr>
                <w:tab/>
              </w:r>
              <w:r w:rsidRPr="00A05E73">
                <w:rPr>
                  <w:sz w:val="20"/>
                  <w:lang w:val="en-CA"/>
                </w:rPr>
                <w:tab/>
                <w:t>x = </w:t>
              </w:r>
              <w:proofErr w:type="spellStart"/>
              <w:proofErr w:type="gramStart"/>
              <w:r w:rsidRPr="00A05E73">
                <w:rPr>
                  <w:sz w:val="20"/>
                  <w:lang w:val="en-CA"/>
                </w:rPr>
                <w:t>DiagScanOrder</w:t>
              </w:r>
              <w:proofErr w:type="spellEnd"/>
              <w:r w:rsidRPr="00A05E73">
                <w:rPr>
                  <w:sz w:val="20"/>
                  <w:lang w:val="en-CA"/>
                </w:rPr>
                <w:t>[</w:t>
              </w:r>
              <w:proofErr w:type="gramEnd"/>
              <w:r w:rsidRPr="00A05E73">
                <w:rPr>
                  <w:sz w:val="20"/>
                  <w:lang w:val="en-CA"/>
                </w:rPr>
                <w:t> 3 ][ 3 ][ </w:t>
              </w:r>
              <w:proofErr w:type="spellStart"/>
              <w:r w:rsidRPr="00A05E73">
                <w:rPr>
                  <w:sz w:val="20"/>
                  <w:lang w:val="en-CA"/>
                </w:rPr>
                <w:t>i</w:t>
              </w:r>
              <w:proofErr w:type="spellEnd"/>
              <w:r w:rsidRPr="00A05E73">
                <w:rPr>
                  <w:sz w:val="20"/>
                  <w:lang w:val="en-CA"/>
                </w:rPr>
                <w:t> ][ 0 ]</w:t>
              </w:r>
            </w:ins>
          </w:p>
        </w:tc>
        <w:tc>
          <w:tcPr>
            <w:tcW w:w="1170" w:type="dxa"/>
          </w:tcPr>
          <w:p w14:paraId="1DE31530" w14:textId="77777777" w:rsidR="003B5E60" w:rsidRPr="00A05E73" w:rsidRDefault="003B5E60" w:rsidP="005A0781">
            <w:pPr>
              <w:keepNext/>
              <w:keepLines/>
              <w:spacing w:before="20" w:after="40"/>
              <w:rPr>
                <w:ins w:id="99" w:author="hobingzhang(张洪彬)" w:date="2020-01-15T23:08:00Z"/>
                <w:rFonts w:eastAsia="Malgun Gothic"/>
                <w:noProof/>
                <w:sz w:val="20"/>
                <w:lang w:val="en-CA"/>
              </w:rPr>
            </w:pPr>
          </w:p>
        </w:tc>
      </w:tr>
      <w:tr w:rsidR="003B5E60" w:rsidRPr="00A05E73" w14:paraId="48E8AED4" w14:textId="77777777" w:rsidTr="005A0781">
        <w:trPr>
          <w:cantSplit/>
          <w:jc w:val="center"/>
          <w:ins w:id="100" w:author="hobingzhang(张洪彬)" w:date="2020-01-15T23:08:00Z"/>
        </w:trPr>
        <w:tc>
          <w:tcPr>
            <w:tcW w:w="7825" w:type="dxa"/>
          </w:tcPr>
          <w:p w14:paraId="2D7B9A47" w14:textId="77777777" w:rsidR="003B5E60" w:rsidRPr="00A05E73" w:rsidRDefault="003B5E60" w:rsidP="005A0781">
            <w:pPr>
              <w:keepNext/>
              <w:keepLines/>
              <w:tabs>
                <w:tab w:val="left" w:pos="216"/>
                <w:tab w:val="left" w:pos="432"/>
                <w:tab w:val="left" w:pos="648"/>
                <w:tab w:val="left" w:pos="864"/>
                <w:tab w:val="left" w:pos="1296"/>
                <w:tab w:val="left" w:pos="1512"/>
                <w:tab w:val="left" w:pos="1728"/>
                <w:tab w:val="left" w:pos="1944"/>
              </w:tabs>
              <w:spacing w:before="20" w:after="40"/>
              <w:rPr>
                <w:ins w:id="101" w:author="hobingzhang(张洪彬)" w:date="2020-01-15T23:08:00Z"/>
                <w:sz w:val="20"/>
                <w:lang w:val="en-CA"/>
              </w:rPr>
            </w:pPr>
            <w:ins w:id="102" w:author="hobingzhang(张洪彬)" w:date="2020-01-15T23:08:00Z">
              <w:r w:rsidRPr="00A05E73">
                <w:rPr>
                  <w:sz w:val="20"/>
                  <w:lang w:val="en-CA"/>
                </w:rPr>
                <w:tab/>
              </w:r>
              <w:r w:rsidRPr="00A05E73">
                <w:rPr>
                  <w:sz w:val="20"/>
                  <w:lang w:val="en-CA"/>
                </w:rPr>
                <w:tab/>
              </w:r>
              <w:r w:rsidRPr="00A05E73">
                <w:rPr>
                  <w:rFonts w:eastAsia="Malgun Gothic"/>
                  <w:sz w:val="20"/>
                  <w:lang w:val="en-CA"/>
                </w:rPr>
                <w:tab/>
              </w:r>
              <w:r w:rsidRPr="00A05E73">
                <w:rPr>
                  <w:sz w:val="20"/>
                  <w:lang w:val="en-CA"/>
                </w:rPr>
                <w:tab/>
              </w:r>
              <w:r w:rsidRPr="00A05E73">
                <w:rPr>
                  <w:sz w:val="20"/>
                  <w:lang w:val="en-CA"/>
                </w:rPr>
                <w:tab/>
                <w:t>y = </w:t>
              </w:r>
              <w:proofErr w:type="spellStart"/>
              <w:proofErr w:type="gramStart"/>
              <w:r w:rsidRPr="00A05E73">
                <w:rPr>
                  <w:sz w:val="20"/>
                  <w:lang w:val="en-CA"/>
                </w:rPr>
                <w:t>DiagScanOrder</w:t>
              </w:r>
              <w:proofErr w:type="spellEnd"/>
              <w:r w:rsidRPr="00A05E73">
                <w:rPr>
                  <w:sz w:val="20"/>
                  <w:lang w:val="en-CA"/>
                </w:rPr>
                <w:t>[</w:t>
              </w:r>
              <w:proofErr w:type="gramEnd"/>
              <w:r w:rsidRPr="00A05E73">
                <w:rPr>
                  <w:sz w:val="20"/>
                  <w:lang w:val="en-CA"/>
                </w:rPr>
                <w:t> 3 ][ 3 ][ </w:t>
              </w:r>
              <w:proofErr w:type="spellStart"/>
              <w:r w:rsidRPr="00A05E73">
                <w:rPr>
                  <w:sz w:val="20"/>
                  <w:lang w:val="en-CA"/>
                </w:rPr>
                <w:t>i</w:t>
              </w:r>
              <w:proofErr w:type="spellEnd"/>
              <w:r w:rsidRPr="00A05E73">
                <w:rPr>
                  <w:sz w:val="20"/>
                  <w:lang w:val="en-CA"/>
                </w:rPr>
                <w:t> ][ 1 ]</w:t>
              </w:r>
            </w:ins>
          </w:p>
        </w:tc>
        <w:tc>
          <w:tcPr>
            <w:tcW w:w="1170" w:type="dxa"/>
          </w:tcPr>
          <w:p w14:paraId="79DA5B2C" w14:textId="77777777" w:rsidR="003B5E60" w:rsidRPr="00A05E73" w:rsidRDefault="003B5E60" w:rsidP="005A0781">
            <w:pPr>
              <w:keepNext/>
              <w:keepLines/>
              <w:spacing w:before="20" w:after="40"/>
              <w:rPr>
                <w:ins w:id="103" w:author="hobingzhang(张洪彬)" w:date="2020-01-15T23:08:00Z"/>
                <w:rFonts w:eastAsia="Malgun Gothic"/>
                <w:noProof/>
                <w:sz w:val="20"/>
                <w:lang w:val="en-CA"/>
              </w:rPr>
            </w:pPr>
          </w:p>
        </w:tc>
      </w:tr>
      <w:tr w:rsidR="003B5E60" w:rsidRPr="00A05E73" w14:paraId="50945E1C" w14:textId="77777777" w:rsidTr="005A0781">
        <w:trPr>
          <w:cantSplit/>
          <w:jc w:val="center"/>
          <w:ins w:id="104" w:author="hobingzhang(张洪彬)" w:date="2020-01-15T23:08:00Z"/>
        </w:trPr>
        <w:tc>
          <w:tcPr>
            <w:tcW w:w="7825" w:type="dxa"/>
          </w:tcPr>
          <w:p w14:paraId="2187E0FF" w14:textId="77777777" w:rsidR="003B5E60" w:rsidRPr="00A05E73" w:rsidRDefault="003B5E60" w:rsidP="005A0781">
            <w:pPr>
              <w:keepNext/>
              <w:keepLines/>
              <w:tabs>
                <w:tab w:val="left" w:pos="216"/>
                <w:tab w:val="left" w:pos="432"/>
                <w:tab w:val="left" w:pos="648"/>
                <w:tab w:val="left" w:pos="864"/>
                <w:tab w:val="left" w:pos="1296"/>
                <w:tab w:val="left" w:pos="1512"/>
                <w:tab w:val="left" w:pos="1728"/>
                <w:tab w:val="left" w:pos="1944"/>
              </w:tabs>
              <w:spacing w:before="20" w:after="40"/>
              <w:rPr>
                <w:ins w:id="105" w:author="hobingzhang(张洪彬)" w:date="2020-01-15T23:08:00Z"/>
                <w:sz w:val="20"/>
                <w:lang w:val="en-CA"/>
              </w:rPr>
            </w:pPr>
            <w:ins w:id="106" w:author="hobingzhang(张洪彬)" w:date="2020-01-15T23:08:00Z">
              <w:r w:rsidRPr="00A05E73">
                <w:rPr>
                  <w:sz w:val="20"/>
                  <w:lang w:val="en-CA"/>
                </w:rPr>
                <w:tab/>
              </w:r>
              <w:r w:rsidRPr="00A05E73">
                <w:rPr>
                  <w:sz w:val="20"/>
                  <w:lang w:val="en-CA"/>
                </w:rPr>
                <w:tab/>
              </w:r>
              <w:r w:rsidRPr="00A05E73">
                <w:rPr>
                  <w:rFonts w:eastAsia="Malgun Gothic"/>
                  <w:sz w:val="20"/>
                  <w:lang w:val="en-CA"/>
                </w:rPr>
                <w:tab/>
              </w:r>
              <w:r w:rsidRPr="00A05E73">
                <w:rPr>
                  <w:sz w:val="20"/>
                  <w:lang w:val="en-CA"/>
                </w:rPr>
                <w:tab/>
              </w:r>
              <w:r w:rsidRPr="00A05E73">
                <w:rPr>
                  <w:sz w:val="20"/>
                  <w:lang w:val="en-CA"/>
                </w:rPr>
                <w:tab/>
              </w:r>
              <w:r w:rsidRPr="00A05E73">
                <w:rPr>
                  <w:rFonts w:eastAsia="Malgun Gothic"/>
                  <w:noProof/>
                  <w:sz w:val="20"/>
                  <w:lang w:val="en-CA" w:eastAsia="ko-KR"/>
                </w:rPr>
                <w:t>if( !( </w:t>
              </w:r>
              <w:r w:rsidRPr="00A05E73">
                <w:rPr>
                  <w:rFonts w:eastAsia="MS Mincho"/>
                  <w:noProof/>
                  <w:sz w:val="20"/>
                  <w:lang w:val="en-CA" w:eastAsia="ja-JP"/>
                </w:rPr>
                <w:t>id</w:t>
              </w:r>
              <w:r w:rsidRPr="00A05E73">
                <w:rPr>
                  <w:rFonts w:eastAsia="Malgun Gothic"/>
                  <w:noProof/>
                  <w:sz w:val="20"/>
                  <w:lang w:val="en-CA" w:eastAsia="ko-KR"/>
                </w:rPr>
                <w:t xml:space="preserve">  &gt;  25  &amp;&amp;  x  &gt;=  4  &amp;&amp;  y  &gt;=  4 ) ) {</w:t>
              </w:r>
            </w:ins>
          </w:p>
        </w:tc>
        <w:tc>
          <w:tcPr>
            <w:tcW w:w="1170" w:type="dxa"/>
          </w:tcPr>
          <w:p w14:paraId="74CF5247" w14:textId="77777777" w:rsidR="003B5E60" w:rsidRPr="00A05E73" w:rsidRDefault="003B5E60" w:rsidP="005A0781">
            <w:pPr>
              <w:keepNext/>
              <w:keepLines/>
              <w:spacing w:before="20" w:after="40"/>
              <w:rPr>
                <w:ins w:id="107" w:author="hobingzhang(张洪彬)" w:date="2020-01-15T23:08:00Z"/>
                <w:rFonts w:eastAsia="Malgun Gothic"/>
                <w:noProof/>
                <w:sz w:val="20"/>
                <w:lang w:val="en-CA"/>
              </w:rPr>
            </w:pPr>
          </w:p>
        </w:tc>
      </w:tr>
      <w:tr w:rsidR="003B5E60" w:rsidRPr="00A05E73" w14:paraId="2F43987C" w14:textId="77777777" w:rsidTr="005A0781">
        <w:trPr>
          <w:cantSplit/>
          <w:jc w:val="center"/>
          <w:ins w:id="108" w:author="hobingzhang(张洪彬)" w:date="2020-01-15T23:08:00Z"/>
        </w:trPr>
        <w:tc>
          <w:tcPr>
            <w:tcW w:w="7825" w:type="dxa"/>
          </w:tcPr>
          <w:p w14:paraId="66EB3CCC" w14:textId="77777777" w:rsidR="003B5E60" w:rsidRPr="00A05E73" w:rsidRDefault="003B5E60" w:rsidP="005A0781">
            <w:pPr>
              <w:keepNext/>
              <w:keepLines/>
              <w:tabs>
                <w:tab w:val="left" w:pos="216"/>
                <w:tab w:val="left" w:pos="432"/>
                <w:tab w:val="left" w:pos="648"/>
                <w:tab w:val="left" w:pos="864"/>
                <w:tab w:val="left" w:pos="1296"/>
                <w:tab w:val="left" w:pos="1512"/>
                <w:tab w:val="left" w:pos="1728"/>
                <w:tab w:val="left" w:pos="1944"/>
              </w:tabs>
              <w:spacing w:before="20" w:after="40"/>
              <w:rPr>
                <w:ins w:id="109" w:author="hobingzhang(张洪彬)" w:date="2020-01-15T23:08:00Z"/>
                <w:rFonts w:eastAsia="MS Mincho"/>
                <w:noProof/>
                <w:sz w:val="20"/>
                <w:lang w:val="en-CA" w:eastAsia="ja-JP"/>
              </w:rPr>
            </w:pPr>
            <w:ins w:id="110" w:author="hobingzhang(张洪彬)" w:date="2020-01-15T23:08:00Z">
              <w:r w:rsidRPr="00A05E73">
                <w:rPr>
                  <w:rFonts w:eastAsia="MS Mincho"/>
                  <w:noProof/>
                  <w:sz w:val="20"/>
                  <w:lang w:val="en-CA" w:eastAsia="ja-JP"/>
                </w:rPr>
                <w:tab/>
              </w:r>
              <w:r w:rsidRPr="00A05E73">
                <w:rPr>
                  <w:rFonts w:eastAsia="MS Mincho"/>
                  <w:noProof/>
                  <w:sz w:val="20"/>
                  <w:lang w:val="en-CA" w:eastAsia="ja-JP"/>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b/>
                  <w:noProof/>
                  <w:sz w:val="20"/>
                  <w:lang w:val="en-CA" w:eastAsia="ko-KR"/>
                </w:rPr>
                <w:t>scaling_list_</w:t>
              </w:r>
              <w:r w:rsidRPr="00A05E73">
                <w:rPr>
                  <w:rFonts w:eastAsia="MS Mincho"/>
                  <w:b/>
                  <w:noProof/>
                  <w:sz w:val="20"/>
                  <w:lang w:val="en-CA" w:eastAsia="ja-JP"/>
                </w:rPr>
                <w:t>delta_coef</w:t>
              </w:r>
              <w:r w:rsidRPr="00A05E73">
                <w:rPr>
                  <w:rFonts w:eastAsia="Malgun Gothic"/>
                  <w:noProof/>
                  <w:sz w:val="20"/>
                  <w:lang w:val="en-CA" w:eastAsia="ko-KR"/>
                </w:rPr>
                <w:t>[ </w:t>
              </w:r>
              <w:r w:rsidRPr="00A05E73">
                <w:rPr>
                  <w:rFonts w:eastAsia="MS Mincho"/>
                  <w:noProof/>
                  <w:sz w:val="20"/>
                  <w:lang w:val="en-CA" w:eastAsia="ja-JP"/>
                </w:rPr>
                <w:t>id</w:t>
              </w:r>
              <w:r w:rsidRPr="00A05E73">
                <w:rPr>
                  <w:rFonts w:eastAsia="Malgun Gothic"/>
                  <w:noProof/>
                  <w:sz w:val="20"/>
                  <w:lang w:val="en-CA" w:eastAsia="ko-KR"/>
                </w:rPr>
                <w:t> ][</w:t>
              </w:r>
              <w:r w:rsidRPr="00A05E73">
                <w:rPr>
                  <w:rFonts w:eastAsia="Malgun Gothic"/>
                  <w:noProof/>
                  <w:sz w:val="20"/>
                  <w:lang w:eastAsia="ko-KR"/>
                </w:rPr>
                <w:t> i ]</w:t>
              </w:r>
            </w:ins>
          </w:p>
        </w:tc>
        <w:tc>
          <w:tcPr>
            <w:tcW w:w="1170" w:type="dxa"/>
          </w:tcPr>
          <w:p w14:paraId="69885C23" w14:textId="77777777" w:rsidR="003B5E60" w:rsidRPr="00A05E73" w:rsidRDefault="003B5E60" w:rsidP="005A0781">
            <w:pPr>
              <w:keepNext/>
              <w:keepLines/>
              <w:spacing w:before="20" w:after="40"/>
              <w:jc w:val="center"/>
              <w:rPr>
                <w:ins w:id="111" w:author="hobingzhang(张洪彬)" w:date="2020-01-15T23:08:00Z"/>
                <w:rFonts w:eastAsia="Malgun Gothic"/>
                <w:noProof/>
                <w:sz w:val="20"/>
                <w:lang w:val="en-CA"/>
              </w:rPr>
            </w:pPr>
            <w:ins w:id="112" w:author="hobingzhang(张洪彬)" w:date="2020-01-15T23:08:00Z">
              <w:r w:rsidRPr="00A05E73">
                <w:rPr>
                  <w:rFonts w:eastAsia="MS Mincho"/>
                  <w:noProof/>
                  <w:sz w:val="20"/>
                  <w:lang w:val="en-CA" w:eastAsia="ja-JP"/>
                </w:rPr>
                <w:t>se(v)</w:t>
              </w:r>
            </w:ins>
          </w:p>
        </w:tc>
      </w:tr>
      <w:tr w:rsidR="003B5E60" w:rsidRPr="00A05E73" w14:paraId="5863184F" w14:textId="77777777" w:rsidTr="005A0781">
        <w:trPr>
          <w:cantSplit/>
          <w:jc w:val="center"/>
          <w:ins w:id="113" w:author="hobingzhang(张洪彬)" w:date="2020-01-15T23:08:00Z"/>
        </w:trPr>
        <w:tc>
          <w:tcPr>
            <w:tcW w:w="7825" w:type="dxa"/>
          </w:tcPr>
          <w:p w14:paraId="4F3DAADB" w14:textId="77777777" w:rsidR="003B5E60" w:rsidRPr="00A05E73" w:rsidRDefault="003B5E60" w:rsidP="005A0781">
            <w:pPr>
              <w:keepNext/>
              <w:keepLines/>
              <w:tabs>
                <w:tab w:val="left" w:pos="216"/>
                <w:tab w:val="left" w:pos="432"/>
                <w:tab w:val="left" w:pos="648"/>
                <w:tab w:val="left" w:pos="864"/>
                <w:tab w:val="left" w:pos="1296"/>
                <w:tab w:val="left" w:pos="1512"/>
                <w:tab w:val="left" w:pos="1728"/>
                <w:tab w:val="left" w:pos="1944"/>
              </w:tabs>
              <w:spacing w:before="20" w:after="40"/>
              <w:rPr>
                <w:ins w:id="114" w:author="hobingzhang(张洪彬)" w:date="2020-01-15T23:08:00Z"/>
                <w:rFonts w:eastAsia="MS Mincho"/>
                <w:noProof/>
                <w:sz w:val="20"/>
                <w:lang w:val="en-CA" w:eastAsia="ja-JP"/>
              </w:rPr>
            </w:pPr>
            <w:ins w:id="115" w:author="hobingzhang(张洪彬)" w:date="2020-01-15T23:08:00Z">
              <w:r w:rsidRPr="00A05E73">
                <w:rPr>
                  <w:rFonts w:eastAsia="MS Mincho"/>
                  <w:bCs/>
                  <w:noProof/>
                  <w:sz w:val="20"/>
                  <w:lang w:val="en-CA" w:eastAsia="ja-JP"/>
                </w:rPr>
                <w:tab/>
              </w:r>
              <w:r w:rsidRPr="00A05E73">
                <w:rPr>
                  <w:rFonts w:eastAsia="MS Mincho"/>
                  <w:bCs/>
                  <w:noProof/>
                  <w:sz w:val="20"/>
                  <w:lang w:val="en-CA" w:eastAsia="ja-JP"/>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bCs/>
                  <w:noProof/>
                  <w:sz w:val="20"/>
                  <w:lang w:val="en-CA" w:eastAsia="ko-KR"/>
                </w:rPr>
                <w:tab/>
              </w:r>
              <w:r w:rsidRPr="00A05E73">
                <w:rPr>
                  <w:rFonts w:eastAsia="Malgun Gothic"/>
                  <w:bCs/>
                  <w:noProof/>
                  <w:sz w:val="20"/>
                  <w:lang w:val="en-CA" w:eastAsia="ko-KR"/>
                </w:rPr>
                <w:tab/>
              </w:r>
              <w:r w:rsidRPr="00A05E73">
                <w:rPr>
                  <w:rFonts w:eastAsia="MS Mincho"/>
                  <w:bCs/>
                  <w:noProof/>
                  <w:sz w:val="20"/>
                  <w:lang w:val="en-CA" w:eastAsia="ja-JP"/>
                </w:rPr>
                <w:t>next</w:t>
              </w:r>
              <w:r w:rsidRPr="00A05E73">
                <w:rPr>
                  <w:rFonts w:eastAsia="Malgun Gothic"/>
                  <w:bCs/>
                  <w:noProof/>
                  <w:sz w:val="20"/>
                  <w:lang w:val="en-CA" w:eastAsia="ko-KR"/>
                </w:rPr>
                <w:t>C</w:t>
              </w:r>
              <w:r w:rsidRPr="00A05E73">
                <w:rPr>
                  <w:rFonts w:eastAsia="MS Mincho"/>
                  <w:bCs/>
                  <w:noProof/>
                  <w:sz w:val="20"/>
                  <w:lang w:val="en-CA" w:eastAsia="ja-JP"/>
                </w:rPr>
                <w:t>oef</w:t>
              </w:r>
              <w:r w:rsidRPr="00A05E73">
                <w:rPr>
                  <w:rFonts w:eastAsia="Malgun Gothic"/>
                  <w:bCs/>
                  <w:noProof/>
                  <w:sz w:val="20"/>
                  <w:lang w:val="en-CA" w:eastAsia="ko-KR"/>
                </w:rPr>
                <w:t xml:space="preserve"> +</w:t>
              </w:r>
              <w:r w:rsidRPr="00A05E73">
                <w:rPr>
                  <w:rFonts w:eastAsia="MS Mincho"/>
                  <w:bCs/>
                  <w:noProof/>
                  <w:sz w:val="20"/>
                  <w:lang w:val="en-CA" w:eastAsia="ja-JP"/>
                </w:rPr>
                <w:t>=</w:t>
              </w:r>
              <w:r w:rsidRPr="00A05E73">
                <w:rPr>
                  <w:rFonts w:eastAsia="Malgun Gothic"/>
                  <w:bCs/>
                  <w:noProof/>
                  <w:sz w:val="20"/>
                  <w:lang w:val="en-CA" w:eastAsia="ko-KR"/>
                </w:rPr>
                <w:t xml:space="preserve"> scaling_list_</w:t>
              </w:r>
              <w:r w:rsidRPr="00A05E73">
                <w:rPr>
                  <w:rFonts w:eastAsia="MS Mincho"/>
                  <w:bCs/>
                  <w:noProof/>
                  <w:sz w:val="20"/>
                  <w:lang w:val="en-CA" w:eastAsia="ja-JP"/>
                </w:rPr>
                <w:t>delta_coef</w:t>
              </w:r>
              <w:r w:rsidRPr="00A05E73">
                <w:rPr>
                  <w:rFonts w:eastAsia="Malgun Gothic"/>
                  <w:noProof/>
                  <w:sz w:val="20"/>
                  <w:lang w:val="en-CA" w:eastAsia="ko-KR"/>
                </w:rPr>
                <w:t>[ </w:t>
              </w:r>
              <w:r w:rsidRPr="00A05E73">
                <w:rPr>
                  <w:rFonts w:eastAsia="MS Mincho"/>
                  <w:noProof/>
                  <w:sz w:val="20"/>
                  <w:lang w:val="en-CA" w:eastAsia="ja-JP"/>
                </w:rPr>
                <w:t>id</w:t>
              </w:r>
              <w:r w:rsidRPr="00A05E73">
                <w:rPr>
                  <w:rFonts w:eastAsia="Malgun Gothic"/>
                  <w:noProof/>
                  <w:sz w:val="20"/>
                  <w:lang w:val="en-CA" w:eastAsia="ko-KR"/>
                </w:rPr>
                <w:t> ][</w:t>
              </w:r>
              <w:r w:rsidRPr="00A05E73">
                <w:rPr>
                  <w:rFonts w:eastAsia="Malgun Gothic"/>
                  <w:noProof/>
                  <w:sz w:val="20"/>
                  <w:lang w:eastAsia="ko-KR"/>
                </w:rPr>
                <w:t> i ]</w:t>
              </w:r>
            </w:ins>
          </w:p>
        </w:tc>
        <w:tc>
          <w:tcPr>
            <w:tcW w:w="1170" w:type="dxa"/>
          </w:tcPr>
          <w:p w14:paraId="0BD07D49" w14:textId="77777777" w:rsidR="003B5E60" w:rsidRPr="00A05E73" w:rsidRDefault="003B5E60" w:rsidP="005A0781">
            <w:pPr>
              <w:keepNext/>
              <w:keepLines/>
              <w:spacing w:before="20" w:after="40"/>
              <w:rPr>
                <w:ins w:id="116" w:author="hobingzhang(张洪彬)" w:date="2020-01-15T23:08:00Z"/>
                <w:rFonts w:eastAsia="Malgun Gothic"/>
                <w:noProof/>
                <w:sz w:val="20"/>
                <w:lang w:val="en-CA"/>
              </w:rPr>
            </w:pPr>
          </w:p>
        </w:tc>
      </w:tr>
      <w:tr w:rsidR="003B5E60" w:rsidRPr="00A05E73" w14:paraId="0E740334" w14:textId="77777777" w:rsidTr="005A0781">
        <w:trPr>
          <w:cantSplit/>
          <w:jc w:val="center"/>
          <w:ins w:id="117" w:author="hobingzhang(张洪彬)" w:date="2020-01-15T23:08:00Z"/>
        </w:trPr>
        <w:tc>
          <w:tcPr>
            <w:tcW w:w="7825" w:type="dxa"/>
          </w:tcPr>
          <w:p w14:paraId="6CA870C7" w14:textId="77777777" w:rsidR="003B5E60" w:rsidRPr="00A05E73" w:rsidRDefault="003B5E60" w:rsidP="005A0781">
            <w:pPr>
              <w:keepNext/>
              <w:keepLines/>
              <w:tabs>
                <w:tab w:val="left" w:pos="216"/>
                <w:tab w:val="left" w:pos="432"/>
                <w:tab w:val="left" w:pos="648"/>
                <w:tab w:val="left" w:pos="864"/>
                <w:tab w:val="left" w:pos="1296"/>
                <w:tab w:val="left" w:pos="1512"/>
                <w:tab w:val="left" w:pos="1728"/>
                <w:tab w:val="left" w:pos="1944"/>
              </w:tabs>
              <w:spacing w:before="20" w:after="40"/>
              <w:rPr>
                <w:ins w:id="118" w:author="hobingzhang(张洪彬)" w:date="2020-01-15T23:08:00Z"/>
                <w:rFonts w:eastAsia="MS Mincho"/>
                <w:bCs/>
                <w:noProof/>
                <w:sz w:val="20"/>
                <w:lang w:val="en-CA" w:eastAsia="ja-JP"/>
              </w:rPr>
            </w:pPr>
            <w:ins w:id="119" w:author="hobingzhang(张洪彬)" w:date="2020-01-15T23:08:00Z">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t>}</w:t>
              </w:r>
            </w:ins>
          </w:p>
        </w:tc>
        <w:tc>
          <w:tcPr>
            <w:tcW w:w="1170" w:type="dxa"/>
          </w:tcPr>
          <w:p w14:paraId="14FB7995" w14:textId="77777777" w:rsidR="003B5E60" w:rsidRPr="00A05E73" w:rsidRDefault="003B5E60" w:rsidP="005A0781">
            <w:pPr>
              <w:keepNext/>
              <w:keepLines/>
              <w:spacing w:before="20" w:after="40"/>
              <w:rPr>
                <w:ins w:id="120" w:author="hobingzhang(张洪彬)" w:date="2020-01-15T23:08:00Z"/>
                <w:rFonts w:eastAsia="Malgun Gothic"/>
                <w:noProof/>
                <w:sz w:val="20"/>
                <w:lang w:val="en-CA"/>
              </w:rPr>
            </w:pPr>
          </w:p>
        </w:tc>
      </w:tr>
      <w:tr w:rsidR="003B5E60" w:rsidRPr="00A05E73" w14:paraId="55C6D478" w14:textId="77777777" w:rsidTr="005A0781">
        <w:trPr>
          <w:cantSplit/>
          <w:jc w:val="center"/>
          <w:ins w:id="121" w:author="hobingzhang(张洪彬)" w:date="2020-01-15T23:08:00Z"/>
        </w:trPr>
        <w:tc>
          <w:tcPr>
            <w:tcW w:w="7825" w:type="dxa"/>
          </w:tcPr>
          <w:p w14:paraId="13AB8C9A" w14:textId="77777777" w:rsidR="003B5E60" w:rsidRPr="00A05E73" w:rsidRDefault="003B5E60" w:rsidP="005A0781">
            <w:pPr>
              <w:keepNext/>
              <w:keepLines/>
              <w:tabs>
                <w:tab w:val="left" w:pos="216"/>
                <w:tab w:val="left" w:pos="432"/>
                <w:tab w:val="left" w:pos="648"/>
                <w:tab w:val="left" w:pos="864"/>
                <w:tab w:val="left" w:pos="1296"/>
                <w:tab w:val="left" w:pos="1512"/>
                <w:tab w:val="left" w:pos="1728"/>
                <w:tab w:val="left" w:pos="1944"/>
              </w:tabs>
              <w:spacing w:before="20" w:after="40"/>
              <w:rPr>
                <w:ins w:id="122" w:author="hobingzhang(张洪彬)" w:date="2020-01-15T23:08:00Z"/>
                <w:rFonts w:eastAsia="MS Mincho"/>
                <w:noProof/>
                <w:sz w:val="20"/>
                <w:lang w:val="en-CA" w:eastAsia="ja-JP"/>
              </w:rPr>
            </w:pPr>
            <w:ins w:id="123" w:author="hobingzhang(张洪彬)" w:date="2020-01-15T23:08:00Z">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r>
              <w:r w:rsidRPr="00A05E73">
                <w:rPr>
                  <w:rFonts w:eastAsia="MS Mincho"/>
                  <w:noProof/>
                  <w:sz w:val="20"/>
                  <w:lang w:val="en-CA" w:eastAsia="ja-JP"/>
                </w:rPr>
                <w:t>ScalingList</w:t>
              </w:r>
              <w:r w:rsidRPr="00A05E73">
                <w:rPr>
                  <w:rFonts w:eastAsia="Malgun Gothic"/>
                  <w:noProof/>
                  <w:sz w:val="20"/>
                  <w:lang w:val="en-CA" w:eastAsia="ko-KR"/>
                </w:rPr>
                <w:t>[ </w:t>
              </w:r>
              <w:r w:rsidRPr="00A05E73">
                <w:rPr>
                  <w:rFonts w:eastAsia="MS Mincho"/>
                  <w:noProof/>
                  <w:sz w:val="20"/>
                  <w:lang w:val="en-CA" w:eastAsia="ja-JP"/>
                </w:rPr>
                <w:t>id</w:t>
              </w:r>
              <w:r w:rsidRPr="00A05E73">
                <w:rPr>
                  <w:rFonts w:eastAsia="Malgun Gothic"/>
                  <w:noProof/>
                  <w:sz w:val="20"/>
                  <w:lang w:val="en-CA" w:eastAsia="ko-KR"/>
                </w:rPr>
                <w:t> ]</w:t>
              </w:r>
              <w:r w:rsidRPr="00A05E73">
                <w:rPr>
                  <w:rFonts w:eastAsia="MS Mincho"/>
                  <w:noProof/>
                  <w:sz w:val="20"/>
                  <w:lang w:val="en-CA" w:eastAsia="ja-JP"/>
                </w:rPr>
                <w:t>[ i ]</w:t>
              </w:r>
              <w:r w:rsidRPr="00A05E73">
                <w:rPr>
                  <w:rFonts w:eastAsia="Malgun Gothic"/>
                  <w:noProof/>
                  <w:sz w:val="20"/>
                  <w:lang w:val="en-CA" w:eastAsia="ko-KR"/>
                </w:rPr>
                <w:t xml:space="preserve"> </w:t>
              </w:r>
              <w:r w:rsidRPr="00A05E73">
                <w:rPr>
                  <w:rFonts w:eastAsia="MS Mincho"/>
                  <w:noProof/>
                  <w:sz w:val="20"/>
                  <w:lang w:val="en-CA" w:eastAsia="ja-JP"/>
                </w:rPr>
                <w:t>=</w:t>
              </w:r>
              <w:r w:rsidRPr="00A05E73">
                <w:rPr>
                  <w:rFonts w:eastAsia="Malgun Gothic"/>
                  <w:noProof/>
                  <w:sz w:val="20"/>
                  <w:lang w:val="en-CA" w:eastAsia="ko-KR"/>
                </w:rPr>
                <w:t xml:space="preserve"> </w:t>
              </w:r>
              <w:r w:rsidRPr="00A05E73">
                <w:rPr>
                  <w:rFonts w:eastAsia="MS Mincho"/>
                  <w:noProof/>
                  <w:sz w:val="20"/>
                  <w:lang w:val="en-CA" w:eastAsia="ja-JP"/>
                </w:rPr>
                <w:t>next</w:t>
              </w:r>
              <w:r w:rsidRPr="00A05E73">
                <w:rPr>
                  <w:rFonts w:eastAsia="Malgun Gothic"/>
                  <w:noProof/>
                  <w:sz w:val="20"/>
                  <w:lang w:val="en-CA" w:eastAsia="ko-KR"/>
                </w:rPr>
                <w:t>C</w:t>
              </w:r>
              <w:r w:rsidRPr="00A05E73">
                <w:rPr>
                  <w:rFonts w:eastAsia="MS Mincho"/>
                  <w:noProof/>
                  <w:sz w:val="20"/>
                  <w:lang w:val="en-CA" w:eastAsia="ja-JP"/>
                </w:rPr>
                <w:t>oef</w:t>
              </w:r>
            </w:ins>
          </w:p>
        </w:tc>
        <w:tc>
          <w:tcPr>
            <w:tcW w:w="1170" w:type="dxa"/>
          </w:tcPr>
          <w:p w14:paraId="373DB7F4" w14:textId="77777777" w:rsidR="003B5E60" w:rsidRPr="00A05E73" w:rsidRDefault="003B5E60" w:rsidP="005A0781">
            <w:pPr>
              <w:keepNext/>
              <w:keepLines/>
              <w:spacing w:before="20" w:after="40"/>
              <w:rPr>
                <w:ins w:id="124" w:author="hobingzhang(张洪彬)" w:date="2020-01-15T23:08:00Z"/>
                <w:rFonts w:eastAsia="Malgun Gothic"/>
                <w:noProof/>
                <w:sz w:val="20"/>
                <w:lang w:val="en-CA"/>
              </w:rPr>
            </w:pPr>
          </w:p>
        </w:tc>
      </w:tr>
      <w:tr w:rsidR="003B5E60" w:rsidRPr="00A05E73" w14:paraId="620DB0F9" w14:textId="77777777" w:rsidTr="005A0781">
        <w:trPr>
          <w:cantSplit/>
          <w:jc w:val="center"/>
          <w:ins w:id="125" w:author="hobingzhang(张洪彬)" w:date="2020-01-15T23:08:00Z"/>
        </w:trPr>
        <w:tc>
          <w:tcPr>
            <w:tcW w:w="7825" w:type="dxa"/>
          </w:tcPr>
          <w:p w14:paraId="47D1EEB6" w14:textId="77777777" w:rsidR="003B5E60" w:rsidRPr="00A05E73" w:rsidRDefault="003B5E60" w:rsidP="005A0781">
            <w:pPr>
              <w:keepNext/>
              <w:keepLines/>
              <w:tabs>
                <w:tab w:val="left" w:pos="216"/>
                <w:tab w:val="left" w:pos="432"/>
                <w:tab w:val="left" w:pos="648"/>
                <w:tab w:val="left" w:pos="864"/>
                <w:tab w:val="left" w:pos="1296"/>
                <w:tab w:val="left" w:pos="1512"/>
                <w:tab w:val="left" w:pos="1728"/>
                <w:tab w:val="left" w:pos="1944"/>
              </w:tabs>
              <w:spacing w:before="20" w:after="40"/>
              <w:rPr>
                <w:ins w:id="126" w:author="hobingzhang(张洪彬)" w:date="2020-01-15T23:08:00Z"/>
                <w:rFonts w:eastAsia="Malgun Gothic"/>
                <w:noProof/>
                <w:sz w:val="20"/>
                <w:lang w:val="en-CA" w:eastAsia="ko-KR"/>
              </w:rPr>
            </w:pPr>
            <w:ins w:id="127" w:author="hobingzhang(张洪彬)" w:date="2020-01-15T23:08:00Z">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algun Gothic"/>
                  <w:noProof/>
                  <w:sz w:val="20"/>
                  <w:lang w:val="en-CA" w:eastAsia="ko-KR"/>
                </w:rPr>
                <w:tab/>
              </w:r>
              <w:r w:rsidRPr="0000274A">
                <w:rPr>
                  <w:rFonts w:eastAsia="Malgun Gothic"/>
                  <w:noProof/>
                  <w:sz w:val="20"/>
                  <w:lang w:val="en-CA" w:eastAsia="ko-KR"/>
                </w:rPr>
                <w:t>}</w:t>
              </w:r>
            </w:ins>
          </w:p>
        </w:tc>
        <w:tc>
          <w:tcPr>
            <w:tcW w:w="1170" w:type="dxa"/>
          </w:tcPr>
          <w:p w14:paraId="5BBFA444" w14:textId="77777777" w:rsidR="003B5E60" w:rsidRPr="00A05E73" w:rsidRDefault="003B5E60" w:rsidP="005A0781">
            <w:pPr>
              <w:keepNext/>
              <w:keepLines/>
              <w:spacing w:before="20" w:after="40"/>
              <w:rPr>
                <w:ins w:id="128" w:author="hobingzhang(张洪彬)" w:date="2020-01-15T23:08:00Z"/>
                <w:rFonts w:eastAsia="Malgun Gothic"/>
                <w:noProof/>
                <w:sz w:val="20"/>
                <w:lang w:val="en-CA"/>
              </w:rPr>
            </w:pPr>
          </w:p>
        </w:tc>
      </w:tr>
      <w:tr w:rsidR="003B5E60" w:rsidRPr="00A05E73" w14:paraId="4033FE32" w14:textId="77777777" w:rsidTr="005A0781">
        <w:trPr>
          <w:cantSplit/>
          <w:jc w:val="center"/>
          <w:ins w:id="129" w:author="hobingzhang(张洪彬)" w:date="2020-01-15T23:08:00Z"/>
        </w:trPr>
        <w:tc>
          <w:tcPr>
            <w:tcW w:w="7825" w:type="dxa"/>
          </w:tcPr>
          <w:p w14:paraId="424B2C5B" w14:textId="77777777" w:rsidR="003B5E60" w:rsidRPr="00A05E73" w:rsidRDefault="003B5E60" w:rsidP="005A0781">
            <w:pPr>
              <w:keepNext/>
              <w:keepLines/>
              <w:tabs>
                <w:tab w:val="left" w:pos="216"/>
                <w:tab w:val="left" w:pos="432"/>
                <w:tab w:val="left" w:pos="648"/>
                <w:tab w:val="left" w:pos="864"/>
                <w:tab w:val="left" w:pos="1296"/>
                <w:tab w:val="left" w:pos="1512"/>
                <w:tab w:val="left" w:pos="1728"/>
                <w:tab w:val="left" w:pos="1944"/>
              </w:tabs>
              <w:spacing w:before="20" w:after="40"/>
              <w:rPr>
                <w:ins w:id="130" w:author="hobingzhang(张洪彬)" w:date="2020-01-15T23:08:00Z"/>
                <w:rFonts w:eastAsia="Malgun Gothic"/>
                <w:noProof/>
                <w:sz w:val="20"/>
                <w:lang w:val="en-CA" w:eastAsia="ko-KR"/>
              </w:rPr>
            </w:pPr>
            <w:ins w:id="131" w:author="hobingzhang(张洪彬)" w:date="2020-01-15T23:08:00Z">
              <w:r w:rsidRPr="00A05E73">
                <w:rPr>
                  <w:rFonts w:eastAsia="Malgun Gothic"/>
                  <w:sz w:val="20"/>
                  <w:lang w:val="en-CA"/>
                </w:rPr>
                <w:tab/>
              </w:r>
              <w:r w:rsidRPr="00A05E73">
                <w:rPr>
                  <w:rFonts w:eastAsia="Malgun Gothic"/>
                  <w:sz w:val="20"/>
                  <w:lang w:val="en-CA"/>
                </w:rPr>
                <w:tab/>
              </w:r>
              <w:r w:rsidRPr="00A05E73">
                <w:rPr>
                  <w:rFonts w:eastAsia="Malgun Gothic"/>
                  <w:noProof/>
                  <w:sz w:val="20"/>
                  <w:lang w:val="en-CA" w:eastAsia="ko-KR"/>
                </w:rPr>
                <w:tab/>
              </w:r>
              <w:r w:rsidRPr="00A05E73">
                <w:rPr>
                  <w:rFonts w:eastAsia="MS Mincho"/>
                  <w:sz w:val="20"/>
                  <w:lang w:val="en-CA" w:eastAsia="ja-JP"/>
                </w:rPr>
                <w:t>}</w:t>
              </w:r>
            </w:ins>
          </w:p>
        </w:tc>
        <w:tc>
          <w:tcPr>
            <w:tcW w:w="1170" w:type="dxa"/>
          </w:tcPr>
          <w:p w14:paraId="58F1681D" w14:textId="77777777" w:rsidR="003B5E60" w:rsidRPr="00A05E73" w:rsidRDefault="003B5E60" w:rsidP="005A0781">
            <w:pPr>
              <w:keepNext/>
              <w:keepLines/>
              <w:spacing w:before="20" w:after="40"/>
              <w:rPr>
                <w:ins w:id="132" w:author="hobingzhang(张洪彬)" w:date="2020-01-15T23:08:00Z"/>
                <w:rFonts w:eastAsia="Malgun Gothic"/>
                <w:noProof/>
                <w:sz w:val="20"/>
                <w:lang w:val="en-CA"/>
              </w:rPr>
            </w:pPr>
          </w:p>
        </w:tc>
      </w:tr>
      <w:tr w:rsidR="003B5E60" w:rsidRPr="00A05E73" w14:paraId="382019D1" w14:textId="77777777" w:rsidTr="005A0781">
        <w:trPr>
          <w:cantSplit/>
          <w:jc w:val="center"/>
          <w:ins w:id="133" w:author="hobingzhang(张洪彬)" w:date="2020-01-15T23:08:00Z"/>
        </w:trPr>
        <w:tc>
          <w:tcPr>
            <w:tcW w:w="7825" w:type="dxa"/>
          </w:tcPr>
          <w:p w14:paraId="25AB9FF4" w14:textId="77777777" w:rsidR="003B5E60" w:rsidRPr="00A05E73" w:rsidRDefault="003B5E60" w:rsidP="005A0781">
            <w:pPr>
              <w:keepNext/>
              <w:keepLines/>
              <w:tabs>
                <w:tab w:val="left" w:pos="216"/>
                <w:tab w:val="left" w:pos="432"/>
                <w:tab w:val="left" w:pos="648"/>
                <w:tab w:val="left" w:pos="864"/>
                <w:tab w:val="left" w:pos="1296"/>
                <w:tab w:val="left" w:pos="1512"/>
                <w:tab w:val="left" w:pos="1728"/>
                <w:tab w:val="left" w:pos="1944"/>
              </w:tabs>
              <w:spacing w:before="20" w:after="40"/>
              <w:rPr>
                <w:ins w:id="134" w:author="hobingzhang(张洪彬)" w:date="2020-01-15T23:08:00Z"/>
                <w:rFonts w:eastAsia="MS Mincho"/>
                <w:noProof/>
                <w:sz w:val="20"/>
                <w:lang w:val="en-CA" w:eastAsia="ja-JP"/>
              </w:rPr>
            </w:pPr>
            <w:ins w:id="135" w:author="hobingzhang(张洪彬)" w:date="2020-01-15T23:08:00Z">
              <w:r w:rsidRPr="00A05E73">
                <w:rPr>
                  <w:rFonts w:eastAsia="Malgun Gothic"/>
                  <w:sz w:val="20"/>
                  <w:lang w:val="en-CA"/>
                </w:rPr>
                <w:tab/>
              </w:r>
              <w:r w:rsidRPr="00A05E73">
                <w:rPr>
                  <w:rFonts w:eastAsia="Malgun Gothic"/>
                  <w:sz w:val="20"/>
                  <w:lang w:val="en-CA"/>
                </w:rPr>
                <w:tab/>
              </w:r>
              <w:r w:rsidRPr="0000274A">
                <w:rPr>
                  <w:rFonts w:eastAsia="MS Mincho"/>
                  <w:sz w:val="20"/>
                  <w:highlight w:val="yellow"/>
                  <w:lang w:val="en-CA" w:eastAsia="ja-JP"/>
                </w:rPr>
                <w:t>}</w:t>
              </w:r>
            </w:ins>
          </w:p>
        </w:tc>
        <w:tc>
          <w:tcPr>
            <w:tcW w:w="1170" w:type="dxa"/>
          </w:tcPr>
          <w:p w14:paraId="44241AAC" w14:textId="77777777" w:rsidR="003B5E60" w:rsidRPr="00A05E73" w:rsidRDefault="003B5E60" w:rsidP="005A0781">
            <w:pPr>
              <w:keepNext/>
              <w:keepLines/>
              <w:spacing w:before="20" w:after="40"/>
              <w:rPr>
                <w:ins w:id="136" w:author="hobingzhang(张洪彬)" w:date="2020-01-15T23:08:00Z"/>
                <w:rFonts w:eastAsia="Malgun Gothic"/>
                <w:noProof/>
                <w:sz w:val="20"/>
                <w:lang w:val="en-CA"/>
              </w:rPr>
            </w:pPr>
          </w:p>
        </w:tc>
      </w:tr>
      <w:tr w:rsidR="003B5E60" w:rsidRPr="00A05E73" w14:paraId="4556C37F" w14:textId="77777777" w:rsidTr="005A0781">
        <w:trPr>
          <w:cantSplit/>
          <w:jc w:val="center"/>
          <w:ins w:id="137" w:author="hobingzhang(张洪彬)" w:date="2020-01-15T23:08:00Z"/>
        </w:trPr>
        <w:tc>
          <w:tcPr>
            <w:tcW w:w="7825" w:type="dxa"/>
          </w:tcPr>
          <w:p w14:paraId="428B3EE4" w14:textId="77777777" w:rsidR="003B5E60" w:rsidRPr="00A05E73" w:rsidRDefault="003B5E60" w:rsidP="005A0781">
            <w:pPr>
              <w:keepNext/>
              <w:keepLines/>
              <w:tabs>
                <w:tab w:val="left" w:pos="216"/>
                <w:tab w:val="left" w:pos="432"/>
                <w:tab w:val="left" w:pos="648"/>
                <w:tab w:val="left" w:pos="864"/>
                <w:tab w:val="left" w:pos="1296"/>
                <w:tab w:val="left" w:pos="1512"/>
                <w:tab w:val="left" w:pos="1728"/>
                <w:tab w:val="left" w:pos="1944"/>
              </w:tabs>
              <w:spacing w:before="20" w:after="40"/>
              <w:rPr>
                <w:ins w:id="138" w:author="hobingzhang(张洪彬)" w:date="2020-01-15T23:08:00Z"/>
                <w:rFonts w:eastAsia="MS Mincho"/>
                <w:sz w:val="20"/>
                <w:lang w:val="en-CA" w:eastAsia="ja-JP"/>
              </w:rPr>
            </w:pPr>
            <w:ins w:id="139" w:author="hobingzhang(张洪彬)" w:date="2020-01-15T23:08:00Z">
              <w:r w:rsidRPr="00A05E73">
                <w:rPr>
                  <w:rFonts w:eastAsia="Malgun Gothic"/>
                  <w:sz w:val="20"/>
                  <w:lang w:val="en-CA"/>
                </w:rPr>
                <w:tab/>
              </w:r>
              <w:r w:rsidRPr="00A05E73">
                <w:rPr>
                  <w:rFonts w:eastAsia="MS Mincho"/>
                  <w:sz w:val="20"/>
                  <w:lang w:val="en-CA" w:eastAsia="ja-JP"/>
                </w:rPr>
                <w:t>}</w:t>
              </w:r>
            </w:ins>
          </w:p>
        </w:tc>
        <w:tc>
          <w:tcPr>
            <w:tcW w:w="1170" w:type="dxa"/>
          </w:tcPr>
          <w:p w14:paraId="72F8941B" w14:textId="77777777" w:rsidR="003B5E60" w:rsidRPr="00A05E73" w:rsidRDefault="003B5E60" w:rsidP="005A0781">
            <w:pPr>
              <w:keepNext/>
              <w:keepLines/>
              <w:spacing w:before="20" w:after="40"/>
              <w:rPr>
                <w:ins w:id="140" w:author="hobingzhang(张洪彬)" w:date="2020-01-15T23:08:00Z"/>
                <w:rFonts w:eastAsia="Malgun Gothic"/>
                <w:noProof/>
                <w:sz w:val="20"/>
                <w:lang w:val="en-CA"/>
              </w:rPr>
            </w:pPr>
          </w:p>
        </w:tc>
      </w:tr>
      <w:tr w:rsidR="003B5E60" w:rsidRPr="00A05E73" w14:paraId="731251CB" w14:textId="77777777" w:rsidTr="005A0781">
        <w:trPr>
          <w:cantSplit/>
          <w:jc w:val="center"/>
          <w:ins w:id="141" w:author="hobingzhang(张洪彬)" w:date="2020-01-15T23:08:00Z"/>
        </w:trPr>
        <w:tc>
          <w:tcPr>
            <w:tcW w:w="7825" w:type="dxa"/>
          </w:tcPr>
          <w:p w14:paraId="2C96CA5C" w14:textId="77777777" w:rsidR="003B5E60" w:rsidRPr="00A05E73" w:rsidRDefault="003B5E60" w:rsidP="005A0781">
            <w:pPr>
              <w:keepNext/>
              <w:keepLines/>
              <w:tabs>
                <w:tab w:val="left" w:pos="216"/>
                <w:tab w:val="left" w:pos="432"/>
                <w:tab w:val="left" w:pos="648"/>
                <w:tab w:val="left" w:pos="864"/>
                <w:tab w:val="left" w:pos="1296"/>
                <w:tab w:val="left" w:pos="1512"/>
                <w:tab w:val="left" w:pos="1728"/>
                <w:tab w:val="left" w:pos="1944"/>
              </w:tabs>
              <w:spacing w:before="20" w:after="40"/>
              <w:rPr>
                <w:ins w:id="142" w:author="hobingzhang(张洪彬)" w:date="2020-01-15T23:08:00Z"/>
                <w:rFonts w:eastAsia="Malgun Gothic"/>
                <w:sz w:val="20"/>
                <w:lang w:val="en-CA"/>
              </w:rPr>
            </w:pPr>
            <w:ins w:id="143" w:author="hobingzhang(张洪彬)" w:date="2020-01-15T23:08:00Z">
              <w:r w:rsidRPr="00A05E73">
                <w:rPr>
                  <w:rFonts w:eastAsia="Malgun Gothic"/>
                  <w:sz w:val="20"/>
                  <w:lang w:val="en-CA"/>
                </w:rPr>
                <w:t>}</w:t>
              </w:r>
            </w:ins>
          </w:p>
        </w:tc>
        <w:tc>
          <w:tcPr>
            <w:tcW w:w="1170" w:type="dxa"/>
          </w:tcPr>
          <w:p w14:paraId="2FDE027D" w14:textId="77777777" w:rsidR="003B5E60" w:rsidRPr="00A05E73" w:rsidRDefault="003B5E60" w:rsidP="005A0781">
            <w:pPr>
              <w:keepNext/>
              <w:keepLines/>
              <w:spacing w:before="20" w:after="40"/>
              <w:rPr>
                <w:ins w:id="144" w:author="hobingzhang(张洪彬)" w:date="2020-01-15T23:08:00Z"/>
                <w:rFonts w:eastAsia="Malgun Gothic"/>
                <w:noProof/>
                <w:sz w:val="20"/>
                <w:lang w:val="en-CA" w:eastAsia="ko-KR"/>
              </w:rPr>
            </w:pPr>
          </w:p>
        </w:tc>
      </w:tr>
    </w:tbl>
    <w:p w14:paraId="74EC037B" w14:textId="051216D5" w:rsidR="007D1369" w:rsidRPr="003B5E60" w:rsidDel="00F86254" w:rsidRDefault="003B5E60" w:rsidP="00F86254">
      <w:pPr>
        <w:rPr>
          <w:del w:id="145" w:author="hobingzhang(张洪彬)" w:date="2020-01-15T23:43:00Z"/>
          <w:szCs w:val="22"/>
          <w:highlight w:val="yellow"/>
          <w:lang w:val="en-CA"/>
        </w:rPr>
      </w:pPr>
      <w:proofErr w:type="spellStart"/>
      <w:ins w:id="146" w:author="hobingzhang(张洪彬)" w:date="2020-01-15T23:08:00Z">
        <w:r>
          <w:rPr>
            <w:rFonts w:eastAsia="Malgun Gothic"/>
            <w:b/>
            <w:bCs/>
            <w:color w:val="000000" w:themeColor="text1"/>
            <w:szCs w:val="22"/>
            <w:highlight w:val="yellow"/>
            <w:lang w:val="en-CA"/>
          </w:rPr>
          <w:t>scaling_list_chroma_</w:t>
        </w:r>
        <w:r w:rsidRPr="00E43E30">
          <w:rPr>
            <w:rFonts w:eastAsia="Malgun Gothic"/>
            <w:b/>
            <w:bCs/>
            <w:color w:val="000000" w:themeColor="text1"/>
            <w:szCs w:val="22"/>
            <w:highlight w:val="yellow"/>
            <w:lang w:val="en-CA"/>
          </w:rPr>
          <w:t>present_flag</w:t>
        </w:r>
        <w:proofErr w:type="spellEnd"/>
        <w:r w:rsidRPr="00680C7E">
          <w:rPr>
            <w:rFonts w:eastAsia="等线"/>
            <w:szCs w:val="22"/>
            <w:highlight w:val="yellow"/>
            <w:lang w:val="en-CA"/>
          </w:rPr>
          <w:t xml:space="preserve"> </w:t>
        </w:r>
        <w:r w:rsidRPr="00E43E30">
          <w:rPr>
            <w:szCs w:val="22"/>
            <w:highlight w:val="yellow"/>
            <w:lang w:val="en-CA"/>
          </w:rPr>
          <w:t>equal to 1</w:t>
        </w:r>
        <w:r>
          <w:rPr>
            <w:szCs w:val="22"/>
            <w:highlight w:val="yellow"/>
            <w:lang w:val="en-CA"/>
          </w:rPr>
          <w:t xml:space="preserve"> </w:t>
        </w:r>
        <w:r w:rsidRPr="005A0781">
          <w:rPr>
            <w:szCs w:val="22"/>
            <w:highlight w:val="yellow"/>
            <w:lang w:val="en-CA"/>
          </w:rPr>
          <w:t xml:space="preserve">specifies </w:t>
        </w:r>
        <w:r w:rsidRPr="00E43E30">
          <w:rPr>
            <w:szCs w:val="22"/>
            <w:highlight w:val="yellow"/>
            <w:lang w:val="en-CA"/>
          </w:rPr>
          <w:t xml:space="preserve">chroma scaling </w:t>
        </w:r>
        <w:r>
          <w:rPr>
            <w:szCs w:val="22"/>
            <w:highlight w:val="yellow"/>
            <w:lang w:val="en-CA"/>
          </w:rPr>
          <w:t>lists</w:t>
        </w:r>
        <w:r w:rsidRPr="00E43E30">
          <w:rPr>
            <w:szCs w:val="22"/>
            <w:highlight w:val="yellow"/>
            <w:lang w:val="en-CA"/>
          </w:rPr>
          <w:t xml:space="preserve"> are present in </w:t>
        </w:r>
        <w:proofErr w:type="spellStart"/>
        <w:r w:rsidRPr="00E43E30">
          <w:rPr>
            <w:szCs w:val="22"/>
            <w:highlight w:val="yellow"/>
            <w:lang w:val="en-CA"/>
          </w:rPr>
          <w:t>scaling_list_</w:t>
        </w:r>
        <w:proofErr w:type="gramStart"/>
        <w:r w:rsidRPr="00E43E30">
          <w:rPr>
            <w:szCs w:val="22"/>
            <w:highlight w:val="yellow"/>
            <w:lang w:val="en-CA"/>
          </w:rPr>
          <w:t>data</w:t>
        </w:r>
        <w:proofErr w:type="spellEnd"/>
        <w:r w:rsidRPr="00E43E30">
          <w:rPr>
            <w:szCs w:val="22"/>
            <w:highlight w:val="yellow"/>
            <w:lang w:val="en-CA"/>
          </w:rPr>
          <w:t>( )</w:t>
        </w:r>
        <w:proofErr w:type="gramEnd"/>
        <w:r w:rsidRPr="00E43E30">
          <w:rPr>
            <w:szCs w:val="22"/>
            <w:highlight w:val="yellow"/>
            <w:lang w:val="en-CA"/>
          </w:rPr>
          <w:t>.</w:t>
        </w:r>
        <w:r>
          <w:rPr>
            <w:szCs w:val="22"/>
            <w:highlight w:val="yellow"/>
            <w:lang w:val="en-CA"/>
          </w:rPr>
          <w:t xml:space="preserve"> </w:t>
        </w:r>
        <w:proofErr w:type="spellStart"/>
        <w:r>
          <w:rPr>
            <w:szCs w:val="22"/>
            <w:highlight w:val="yellow"/>
            <w:lang w:val="en-CA"/>
          </w:rPr>
          <w:t>scaling_list_chroma_</w:t>
        </w:r>
        <w:r w:rsidRPr="00E43E30">
          <w:rPr>
            <w:szCs w:val="22"/>
            <w:highlight w:val="yellow"/>
            <w:lang w:val="en-CA"/>
          </w:rPr>
          <w:t>present_flag</w:t>
        </w:r>
        <w:proofErr w:type="spellEnd"/>
        <w:r w:rsidRPr="00E43E30">
          <w:rPr>
            <w:szCs w:val="22"/>
            <w:highlight w:val="yellow"/>
            <w:lang w:val="en-CA"/>
          </w:rPr>
          <w:t xml:space="preserve"> equal to 0 specifies that chroma scaling </w:t>
        </w:r>
        <w:r>
          <w:rPr>
            <w:szCs w:val="22"/>
            <w:highlight w:val="yellow"/>
            <w:lang w:val="en-CA"/>
          </w:rPr>
          <w:t>lists</w:t>
        </w:r>
        <w:r w:rsidRPr="00E43E30">
          <w:rPr>
            <w:szCs w:val="22"/>
            <w:highlight w:val="yellow"/>
            <w:lang w:val="en-CA"/>
          </w:rPr>
          <w:t xml:space="preserve"> are not present</w:t>
        </w:r>
        <w:r>
          <w:rPr>
            <w:szCs w:val="22"/>
            <w:highlight w:val="yellow"/>
            <w:lang w:val="en-CA"/>
          </w:rPr>
          <w:t xml:space="preserve"> </w:t>
        </w:r>
        <w:r w:rsidRPr="00E43E30">
          <w:rPr>
            <w:szCs w:val="22"/>
            <w:highlight w:val="yellow"/>
            <w:lang w:val="en-CA"/>
          </w:rPr>
          <w:t xml:space="preserve">in </w:t>
        </w:r>
        <w:proofErr w:type="spellStart"/>
        <w:r w:rsidRPr="005A0781">
          <w:rPr>
            <w:szCs w:val="22"/>
            <w:highlight w:val="yellow"/>
            <w:lang w:val="en-CA"/>
          </w:rPr>
          <w:t>scaling_list_</w:t>
        </w:r>
        <w:proofErr w:type="gramStart"/>
        <w:r w:rsidRPr="005A0781">
          <w:rPr>
            <w:szCs w:val="22"/>
            <w:highlight w:val="yellow"/>
            <w:lang w:val="en-CA"/>
          </w:rPr>
          <w:t>data</w:t>
        </w:r>
        <w:proofErr w:type="spellEnd"/>
        <w:r w:rsidRPr="005A0781">
          <w:rPr>
            <w:szCs w:val="22"/>
            <w:highlight w:val="yellow"/>
            <w:lang w:val="en-CA"/>
          </w:rPr>
          <w:t>( )</w:t>
        </w:r>
        <w:proofErr w:type="gramEnd"/>
        <w:r w:rsidRPr="00E43E30">
          <w:rPr>
            <w:szCs w:val="22"/>
            <w:highlight w:val="yellow"/>
            <w:lang w:val="en-CA"/>
          </w:rPr>
          <w:t>.</w:t>
        </w:r>
        <w:r>
          <w:rPr>
            <w:szCs w:val="22"/>
            <w:highlight w:val="yellow"/>
            <w:lang w:val="en-CA"/>
          </w:rPr>
          <w:t xml:space="preserve"> </w:t>
        </w:r>
        <w:r w:rsidRPr="00E43E30">
          <w:rPr>
            <w:szCs w:val="22"/>
            <w:highlight w:val="yellow"/>
            <w:lang w:val="en-CA"/>
          </w:rPr>
          <w:t xml:space="preserve">It is a requirement of bitstream conformance that </w:t>
        </w:r>
        <w:proofErr w:type="spellStart"/>
        <w:r w:rsidRPr="00473BFF">
          <w:rPr>
            <w:szCs w:val="22"/>
            <w:highlight w:val="yellow"/>
            <w:lang w:val="en-CA"/>
          </w:rPr>
          <w:t>scaling_list_chroma_present_flag</w:t>
        </w:r>
        <w:proofErr w:type="spellEnd"/>
        <w:r w:rsidRPr="00E43E30">
          <w:rPr>
            <w:szCs w:val="22"/>
            <w:highlight w:val="yellow"/>
            <w:lang w:val="en-CA"/>
          </w:rPr>
          <w:t xml:space="preserve"> shall be equal to 0 when </w:t>
        </w:r>
        <w:proofErr w:type="spellStart"/>
        <w:r w:rsidRPr="00E43E30">
          <w:rPr>
            <w:szCs w:val="22"/>
            <w:highlight w:val="yellow"/>
            <w:lang w:val="en-CA"/>
          </w:rPr>
          <w:t>ChromaArrayType</w:t>
        </w:r>
        <w:proofErr w:type="spellEnd"/>
        <w:r w:rsidRPr="00E43E30">
          <w:rPr>
            <w:szCs w:val="22"/>
            <w:highlight w:val="yellow"/>
            <w:lang w:val="en-CA"/>
          </w:rPr>
          <w:t xml:space="preserve"> is equal to 0.</w:t>
        </w:r>
      </w:ins>
    </w:p>
    <w:p w14:paraId="4902C87E" w14:textId="77777777" w:rsidR="004C2666" w:rsidRPr="00E43E30" w:rsidRDefault="004C2666" w:rsidP="007D1369">
      <w:pPr>
        <w:rPr>
          <w:noProof/>
          <w:szCs w:val="22"/>
          <w:lang w:val="en-CA"/>
        </w:rPr>
      </w:pPr>
    </w:p>
    <w:p w14:paraId="1F72CD0F" w14:textId="17416BDF" w:rsidR="003D6EEC" w:rsidRPr="00ED4600" w:rsidRDefault="003D6EEC" w:rsidP="003D6EEC">
      <w:pPr>
        <w:rPr>
          <w:szCs w:val="22"/>
          <w:highlight w:val="yellow"/>
          <w:lang w:val="en-CA"/>
        </w:rPr>
      </w:pPr>
      <w:proofErr w:type="spellStart"/>
      <w:r w:rsidRPr="00084198">
        <w:rPr>
          <w:b/>
          <w:lang w:val="en-CA"/>
        </w:rPr>
        <w:t>scaling_list_</w:t>
      </w:r>
      <w:r>
        <w:rPr>
          <w:b/>
          <w:lang w:val="en-CA"/>
        </w:rPr>
        <w:t>copy</w:t>
      </w:r>
      <w:r w:rsidRPr="00084198">
        <w:rPr>
          <w:b/>
          <w:lang w:val="en-CA"/>
        </w:rPr>
        <w:t>_mode_</w:t>
      </w:r>
      <w:proofErr w:type="gramStart"/>
      <w:r w:rsidRPr="00084198">
        <w:rPr>
          <w:b/>
          <w:lang w:val="en-CA"/>
        </w:rPr>
        <w:t>flag</w:t>
      </w:r>
      <w:proofErr w:type="spellEnd"/>
      <w:r w:rsidRPr="00084198">
        <w:rPr>
          <w:lang w:val="en-CA"/>
        </w:rPr>
        <w:t>[</w:t>
      </w:r>
      <w:proofErr w:type="gramEnd"/>
      <w:r w:rsidRPr="00084198">
        <w:rPr>
          <w:lang w:val="en-CA"/>
        </w:rPr>
        <w:t> </w:t>
      </w:r>
      <w:r>
        <w:rPr>
          <w:rFonts w:eastAsia="MS Mincho"/>
          <w:noProof/>
          <w:lang w:val="en-CA" w:eastAsia="ja-JP"/>
        </w:rPr>
        <w:t>id</w:t>
      </w:r>
      <w:r w:rsidRPr="00084198">
        <w:rPr>
          <w:lang w:val="en-CA"/>
        </w:rPr>
        <w:t xml:space="preserve"> ] equal to </w:t>
      </w:r>
      <w:r>
        <w:rPr>
          <w:lang w:val="en-CA"/>
        </w:rPr>
        <w:t>1</w:t>
      </w:r>
      <w:r w:rsidRPr="00084198">
        <w:rPr>
          <w:lang w:val="en-CA"/>
        </w:rPr>
        <w:t xml:space="preserve"> specifies that the values of the scaling list are the same as the values of a reference scaling list. The reference scaling list is specified by </w:t>
      </w:r>
      <w:proofErr w:type="spellStart"/>
      <w:r>
        <w:rPr>
          <w:lang w:val="en-CA"/>
        </w:rPr>
        <w:t>scaling_list_pred_id_</w:t>
      </w:r>
      <w:proofErr w:type="gramStart"/>
      <w:r>
        <w:rPr>
          <w:lang w:val="en-CA"/>
        </w:rPr>
        <w:t>delta</w:t>
      </w:r>
      <w:proofErr w:type="spellEnd"/>
      <w:r w:rsidRPr="00084198">
        <w:rPr>
          <w:lang w:val="en-CA"/>
        </w:rPr>
        <w:t>[</w:t>
      </w:r>
      <w:proofErr w:type="gramEnd"/>
      <w:r w:rsidRPr="00084198">
        <w:rPr>
          <w:lang w:val="en-CA"/>
        </w:rPr>
        <w:t> </w:t>
      </w:r>
      <w:r>
        <w:rPr>
          <w:rFonts w:eastAsia="MS Mincho"/>
          <w:noProof/>
          <w:lang w:val="en-CA" w:eastAsia="ja-JP"/>
        </w:rPr>
        <w:t>id</w:t>
      </w:r>
      <w:r w:rsidRPr="00084198">
        <w:rPr>
          <w:lang w:val="en-CA"/>
        </w:rPr>
        <w:t xml:space="preserve"> ]. </w:t>
      </w:r>
      <w:proofErr w:type="spellStart"/>
      <w:r w:rsidRPr="00084198">
        <w:rPr>
          <w:lang w:val="en-CA"/>
        </w:rPr>
        <w:t>scaling_list_</w:t>
      </w:r>
      <w:r>
        <w:rPr>
          <w:lang w:val="en-CA"/>
        </w:rPr>
        <w:t>copy</w:t>
      </w:r>
      <w:r w:rsidRPr="00084198">
        <w:rPr>
          <w:lang w:val="en-CA"/>
        </w:rPr>
        <w:t>_mode_</w:t>
      </w:r>
      <w:proofErr w:type="gramStart"/>
      <w:r w:rsidRPr="00084198">
        <w:rPr>
          <w:lang w:val="en-CA"/>
        </w:rPr>
        <w:t>flag</w:t>
      </w:r>
      <w:proofErr w:type="spellEnd"/>
      <w:r w:rsidRPr="00084198">
        <w:rPr>
          <w:lang w:val="en-CA"/>
        </w:rPr>
        <w:t>[</w:t>
      </w:r>
      <w:proofErr w:type="gramEnd"/>
      <w:r w:rsidRPr="00084198">
        <w:rPr>
          <w:lang w:val="en-CA"/>
        </w:rPr>
        <w:t> </w:t>
      </w:r>
      <w:r>
        <w:rPr>
          <w:rFonts w:eastAsia="MS Mincho"/>
          <w:noProof/>
          <w:lang w:val="en-CA" w:eastAsia="ja-JP"/>
        </w:rPr>
        <w:t>id</w:t>
      </w:r>
      <w:r w:rsidRPr="00084198">
        <w:rPr>
          <w:lang w:val="en-CA"/>
        </w:rPr>
        <w:t xml:space="preserve"> ] equal to </w:t>
      </w:r>
      <w:r>
        <w:rPr>
          <w:lang w:val="en-CA"/>
        </w:rPr>
        <w:t>0</w:t>
      </w:r>
      <w:r w:rsidRPr="00084198">
        <w:rPr>
          <w:lang w:val="en-CA"/>
        </w:rPr>
        <w:t xml:space="preserve"> specifies that </w:t>
      </w:r>
      <w:proofErr w:type="spellStart"/>
      <w:r w:rsidRPr="003417CC">
        <w:rPr>
          <w:lang w:val="en-CA"/>
        </w:rPr>
        <w:t>scaling_list_pred_mode_flag</w:t>
      </w:r>
      <w:proofErr w:type="spellEnd"/>
      <w:r w:rsidRPr="003417CC">
        <w:rPr>
          <w:lang w:val="en-CA"/>
        </w:rPr>
        <w:t xml:space="preserve"> </w:t>
      </w:r>
      <w:r>
        <w:rPr>
          <w:lang w:val="en-CA"/>
        </w:rPr>
        <w:t>is present.</w:t>
      </w:r>
      <w:r w:rsidR="003B5E60">
        <w:rPr>
          <w:szCs w:val="22"/>
          <w:highlight w:val="yellow"/>
          <w:lang w:val="en-CA"/>
        </w:rPr>
        <w:t xml:space="preserve"> </w:t>
      </w:r>
      <w:ins w:id="147" w:author="hobingzhang(张洪彬)" w:date="2020-01-15T23:09:00Z">
        <w:r w:rsidR="003B5E60" w:rsidRPr="00ED4600">
          <w:rPr>
            <w:szCs w:val="22"/>
            <w:highlight w:val="yellow"/>
            <w:lang w:val="en-CA"/>
          </w:rPr>
          <w:t>When not present, the value o</w:t>
        </w:r>
        <w:r w:rsidR="003B5E60" w:rsidRPr="00ED4600">
          <w:rPr>
            <w:highlight w:val="yellow"/>
            <w:lang w:val="en-CA"/>
          </w:rPr>
          <w:t xml:space="preserve">f </w:t>
        </w:r>
        <w:proofErr w:type="spellStart"/>
        <w:r w:rsidR="003B5E60" w:rsidRPr="00ED4600">
          <w:rPr>
            <w:highlight w:val="yellow"/>
            <w:lang w:val="en-CA"/>
          </w:rPr>
          <w:t>scaling_list_copy_mode_flag</w:t>
        </w:r>
        <w:proofErr w:type="spellEnd"/>
        <w:r w:rsidR="003B5E60" w:rsidRPr="00D37BE8">
          <w:rPr>
            <w:highlight w:val="yellow"/>
            <w:lang w:val="en-CA"/>
          </w:rPr>
          <w:t xml:space="preserve"> </w:t>
        </w:r>
        <w:r w:rsidR="003B5E60" w:rsidRPr="00ED4600">
          <w:rPr>
            <w:highlight w:val="yellow"/>
            <w:lang w:val="en-CA"/>
          </w:rPr>
          <w:t>[id] i</w:t>
        </w:r>
        <w:r w:rsidR="003B5E60" w:rsidRPr="00ED4600">
          <w:rPr>
            <w:szCs w:val="22"/>
            <w:highlight w:val="yellow"/>
            <w:lang w:val="en-CA"/>
          </w:rPr>
          <w:t xml:space="preserve">s inferred to be equal to </w:t>
        </w:r>
        <w:r w:rsidR="003B5E60" w:rsidRPr="00531A3D">
          <w:rPr>
            <w:szCs w:val="22"/>
            <w:highlight w:val="yellow"/>
            <w:lang w:val="en-CA"/>
          </w:rPr>
          <w:t>1</w:t>
        </w:r>
        <w:r w:rsidR="003B5E60" w:rsidRPr="00ED4600">
          <w:rPr>
            <w:szCs w:val="22"/>
            <w:highlight w:val="yellow"/>
            <w:lang w:val="en-CA"/>
          </w:rPr>
          <w:t>.</w:t>
        </w:r>
      </w:ins>
    </w:p>
    <w:p w14:paraId="55CE1081" w14:textId="44698E52" w:rsidR="005B2102" w:rsidRPr="006B016F" w:rsidRDefault="005B2102" w:rsidP="00F34F6E">
      <w:pPr>
        <w:rPr>
          <w:szCs w:val="22"/>
          <w:lang w:val="en-CA"/>
        </w:rPr>
      </w:pPr>
    </w:p>
    <w:p w14:paraId="75D69C5E" w14:textId="7AD5200B" w:rsidR="00CF151A" w:rsidRPr="00335079" w:rsidRDefault="008A56F7" w:rsidP="00E43E30">
      <w:pPr>
        <w:pStyle w:val="1"/>
        <w:rPr>
          <w:rFonts w:cs="Times New Roman"/>
          <w:sz w:val="28"/>
          <w:szCs w:val="28"/>
          <w:lang w:val="en-CA"/>
        </w:rPr>
      </w:pPr>
      <w:r>
        <w:rPr>
          <w:rFonts w:cs="Times New Roman"/>
          <w:sz w:val="28"/>
          <w:szCs w:val="28"/>
          <w:lang w:val="en-CA"/>
        </w:rPr>
        <w:t xml:space="preserve">6 </w:t>
      </w:r>
      <w:r w:rsidR="00CF151A" w:rsidRPr="00335079">
        <w:rPr>
          <w:rFonts w:cs="Times New Roman"/>
          <w:sz w:val="28"/>
          <w:szCs w:val="28"/>
          <w:lang w:val="en-CA"/>
        </w:rPr>
        <w:t>References</w:t>
      </w:r>
    </w:p>
    <w:p w14:paraId="669DC30B" w14:textId="77777777" w:rsidR="00E81FA0" w:rsidRPr="00E81FA0" w:rsidRDefault="003805BE" w:rsidP="00E81FA0">
      <w:pPr>
        <w:pStyle w:val="af5"/>
        <w:numPr>
          <w:ilvl w:val="0"/>
          <w:numId w:val="2"/>
        </w:numPr>
        <w:spacing w:after="0" w:line="240" w:lineRule="auto"/>
        <w:jc w:val="both"/>
        <w:rPr>
          <w:rFonts w:ascii="Times New Roman" w:hAnsi="Times New Roman" w:cs="Times New Roman"/>
        </w:rPr>
      </w:pPr>
      <w:bookmarkStart w:id="148" w:name="_Ref19222005"/>
      <w:r w:rsidRPr="00E81FA0">
        <w:rPr>
          <w:rFonts w:ascii="Times New Roman" w:hAnsi="Times New Roman" w:cs="Times New Roman"/>
        </w:rPr>
        <w:t>P. Lagrange,</w:t>
      </w:r>
      <w:r w:rsidR="00753B39" w:rsidRPr="00E81FA0">
        <w:rPr>
          <w:rFonts w:ascii="Times New Roman" w:hAnsi="Times New Roman" w:cs="Times New Roman"/>
        </w:rPr>
        <w:t xml:space="preserve"> </w:t>
      </w:r>
      <w:r w:rsidRPr="003D1E3B">
        <w:rPr>
          <w:rFonts w:ascii="Times New Roman" w:hAnsi="Times New Roman" w:cs="Times New Roman"/>
        </w:rPr>
        <w:t xml:space="preserve">F. </w:t>
      </w:r>
      <w:proofErr w:type="spellStart"/>
      <w:r w:rsidRPr="003D1E3B">
        <w:rPr>
          <w:rFonts w:ascii="Times New Roman" w:hAnsi="Times New Roman" w:cs="Times New Roman"/>
        </w:rPr>
        <w:t>Leleannec</w:t>
      </w:r>
      <w:proofErr w:type="spellEnd"/>
      <w:r w:rsidR="00753B39" w:rsidRPr="003D1E3B">
        <w:rPr>
          <w:rFonts w:ascii="Times New Roman" w:hAnsi="Times New Roman" w:cs="Times New Roman"/>
        </w:rPr>
        <w:t xml:space="preserve">, </w:t>
      </w:r>
      <w:r w:rsidRPr="00E81FA0">
        <w:rPr>
          <w:rFonts w:ascii="Times New Roman" w:hAnsi="Times New Roman" w:cs="Times New Roman"/>
        </w:rPr>
        <w:t>E. François</w:t>
      </w:r>
      <w:r w:rsidR="00753B39" w:rsidRPr="00E81FA0">
        <w:rPr>
          <w:rFonts w:ascii="Times New Roman" w:hAnsi="Times New Roman" w:cs="Times New Roman"/>
        </w:rPr>
        <w:t xml:space="preserve">, </w:t>
      </w:r>
      <w:r w:rsidRPr="00E81FA0">
        <w:rPr>
          <w:rFonts w:ascii="Times New Roman" w:hAnsi="Times New Roman" w:cs="Times New Roman"/>
        </w:rPr>
        <w:t>K. Naser</w:t>
      </w:r>
      <w:r w:rsidR="00753B39" w:rsidRPr="00E81FA0">
        <w:rPr>
          <w:rFonts w:ascii="Times New Roman" w:hAnsi="Times New Roman" w:cs="Times New Roman"/>
        </w:rPr>
        <w:t>, “</w:t>
      </w:r>
      <w:r w:rsidRPr="00E81FA0">
        <w:rPr>
          <w:rFonts w:ascii="Times New Roman" w:hAnsi="Times New Roman" w:cs="Times New Roman"/>
        </w:rPr>
        <w:t>Non-CE7: Quantization matrices with single identifier and prediction from larger ones</w:t>
      </w:r>
      <w:r w:rsidR="00753B39" w:rsidRPr="00E81FA0">
        <w:rPr>
          <w:rFonts w:ascii="Times New Roman" w:hAnsi="Times New Roman" w:cs="Times New Roman"/>
        </w:rPr>
        <w:t>,” Joint Video Experts Team (JVET) of ITU-T SG 16 WP 3 and ISO/IEC JTC 1/SC 29/WG 11, Doc. JVET-</w:t>
      </w:r>
      <w:r w:rsidRPr="00E81FA0">
        <w:rPr>
          <w:rFonts w:ascii="Times New Roman" w:hAnsi="Times New Roman" w:cs="Times New Roman"/>
        </w:rPr>
        <w:t xml:space="preserve"> O0223</w:t>
      </w:r>
      <w:r w:rsidR="00753B39" w:rsidRPr="00E81FA0">
        <w:rPr>
          <w:rFonts w:ascii="Times New Roman" w:hAnsi="Times New Roman" w:cs="Times New Roman"/>
        </w:rPr>
        <w:t>, 1</w:t>
      </w:r>
      <w:r w:rsidRPr="00E81FA0">
        <w:rPr>
          <w:rFonts w:ascii="Times New Roman" w:hAnsi="Times New Roman" w:cs="Times New Roman"/>
        </w:rPr>
        <w:t>5</w:t>
      </w:r>
      <w:r w:rsidR="00753B39" w:rsidRPr="00E81FA0">
        <w:rPr>
          <w:rFonts w:ascii="Times New Roman" w:hAnsi="Times New Roman" w:cs="Times New Roman"/>
        </w:rPr>
        <w:t xml:space="preserve">th Meeting: </w:t>
      </w:r>
      <w:r w:rsidRPr="00E81FA0">
        <w:rPr>
          <w:rFonts w:ascii="Times New Roman" w:hAnsi="Times New Roman" w:cs="Times New Roman"/>
        </w:rPr>
        <w:t>Gothenburg</w:t>
      </w:r>
      <w:r w:rsidR="00753B39" w:rsidRPr="00E81FA0">
        <w:rPr>
          <w:rFonts w:ascii="Times New Roman" w:hAnsi="Times New Roman" w:cs="Times New Roman"/>
        </w:rPr>
        <w:t xml:space="preserve">, </w:t>
      </w:r>
      <w:r w:rsidRPr="00E81FA0">
        <w:rPr>
          <w:rFonts w:ascii="Times New Roman" w:hAnsi="Times New Roman" w:cs="Times New Roman"/>
        </w:rPr>
        <w:t>SE</w:t>
      </w:r>
      <w:r w:rsidR="00753B39" w:rsidRPr="00E81FA0">
        <w:rPr>
          <w:rFonts w:ascii="Times New Roman" w:hAnsi="Times New Roman" w:cs="Times New Roman"/>
        </w:rPr>
        <w:t>,</w:t>
      </w:r>
      <w:bookmarkEnd w:id="148"/>
      <w:r w:rsidRPr="00E81FA0">
        <w:rPr>
          <w:rFonts w:ascii="Times New Roman" w:hAnsi="Times New Roman" w:cs="Times New Roman"/>
        </w:rPr>
        <w:t xml:space="preserve"> 3–12 July 2019.</w:t>
      </w:r>
    </w:p>
    <w:p w14:paraId="184AB9D6" w14:textId="0F2702A9" w:rsidR="001962F5" w:rsidRPr="00E81FA0" w:rsidRDefault="00E81FA0" w:rsidP="00E81FA0">
      <w:pPr>
        <w:pStyle w:val="af5"/>
        <w:numPr>
          <w:ilvl w:val="0"/>
          <w:numId w:val="2"/>
        </w:numPr>
        <w:spacing w:after="0" w:line="240" w:lineRule="auto"/>
        <w:jc w:val="both"/>
        <w:rPr>
          <w:rFonts w:ascii="Times New Roman" w:hAnsi="Times New Roman" w:cs="Times New Roman"/>
        </w:rPr>
      </w:pPr>
      <w:r w:rsidRPr="00E81FA0">
        <w:rPr>
          <w:rFonts w:ascii="Times New Roman" w:hAnsi="Times New Roman" w:cs="Times New Roman"/>
        </w:rPr>
        <w:lastRenderedPageBreak/>
        <w:t>A. </w:t>
      </w:r>
      <w:proofErr w:type="spellStart"/>
      <w:r w:rsidRPr="00E81FA0">
        <w:rPr>
          <w:rFonts w:ascii="Times New Roman" w:hAnsi="Times New Roman" w:cs="Times New Roman"/>
        </w:rPr>
        <w:t>Segall</w:t>
      </w:r>
      <w:proofErr w:type="spellEnd"/>
      <w:r w:rsidRPr="00E81FA0">
        <w:rPr>
          <w:rFonts w:ascii="Times New Roman" w:hAnsi="Times New Roman" w:cs="Times New Roman"/>
        </w:rPr>
        <w:t xml:space="preserve">, E. François, W. </w:t>
      </w:r>
      <w:proofErr w:type="spellStart"/>
      <w:r w:rsidRPr="00E81FA0">
        <w:rPr>
          <w:rFonts w:ascii="Times New Roman" w:hAnsi="Times New Roman" w:cs="Times New Roman"/>
        </w:rPr>
        <w:t>Husak</w:t>
      </w:r>
      <w:proofErr w:type="spellEnd"/>
      <w:r w:rsidRPr="00E81FA0">
        <w:rPr>
          <w:rFonts w:ascii="Times New Roman" w:hAnsi="Times New Roman" w:cs="Times New Roman"/>
        </w:rPr>
        <w:t xml:space="preserve">, S. </w:t>
      </w:r>
      <w:proofErr w:type="spellStart"/>
      <w:r w:rsidRPr="00E81FA0">
        <w:rPr>
          <w:rFonts w:ascii="Times New Roman" w:hAnsi="Times New Roman" w:cs="Times New Roman"/>
        </w:rPr>
        <w:t>Iwamura</w:t>
      </w:r>
      <w:proofErr w:type="spellEnd"/>
      <w:r w:rsidRPr="00E81FA0">
        <w:rPr>
          <w:rFonts w:ascii="Times New Roman" w:hAnsi="Times New Roman" w:cs="Times New Roman"/>
        </w:rPr>
        <w:t>, D. </w:t>
      </w:r>
      <w:proofErr w:type="spellStart"/>
      <w:r w:rsidRPr="00E81FA0">
        <w:rPr>
          <w:rFonts w:ascii="Times New Roman" w:hAnsi="Times New Roman" w:cs="Times New Roman"/>
        </w:rPr>
        <w:t>Rusanovskyy</w:t>
      </w:r>
      <w:proofErr w:type="spellEnd"/>
      <w:r w:rsidRPr="00E81FA0">
        <w:rPr>
          <w:rFonts w:ascii="Times New Roman" w:hAnsi="Times New Roman" w:cs="Times New Roman"/>
        </w:rPr>
        <w:t>, “JVET common test conditions and evaluation procedures for HDR/WCG video</w:t>
      </w:r>
      <w:proofErr w:type="gramStart"/>
      <w:r w:rsidRPr="00E81FA0">
        <w:rPr>
          <w:rFonts w:ascii="Times New Roman" w:hAnsi="Times New Roman" w:cs="Times New Roman"/>
        </w:rPr>
        <w:t>, ”</w:t>
      </w:r>
      <w:proofErr w:type="gramEnd"/>
      <w:r w:rsidRPr="00E81FA0">
        <w:rPr>
          <w:rFonts w:ascii="Times New Roman" w:hAnsi="Times New Roman" w:cs="Times New Roman"/>
        </w:rPr>
        <w:t xml:space="preserve"> Joint Video Experts Team (JVET) of ITU-T SG 16 WP 3 and ISO/IEC JTC 1/SC 29/WG 11, Doc. JVET-N1011, 14th meeting: Geneva, CH, 19–27 March 2019.</w:t>
      </w:r>
    </w:p>
    <w:p w14:paraId="7297A45C" w14:textId="4AC7A064" w:rsidR="00044ADA" w:rsidRPr="00335079" w:rsidRDefault="00044ADA" w:rsidP="00473BFF">
      <w:pPr>
        <w:pStyle w:val="1"/>
        <w:numPr>
          <w:ilvl w:val="0"/>
          <w:numId w:val="51"/>
        </w:numPr>
        <w:rPr>
          <w:rFonts w:cs="Times New Roman"/>
          <w:sz w:val="28"/>
          <w:szCs w:val="28"/>
          <w:lang w:val="en-CA"/>
        </w:rPr>
      </w:pPr>
      <w:r w:rsidRPr="00335079">
        <w:rPr>
          <w:rFonts w:cs="Times New Roman"/>
          <w:sz w:val="28"/>
          <w:szCs w:val="28"/>
          <w:lang w:val="en-CA"/>
        </w:rPr>
        <w:t>Patent rights declaration(s)</w:t>
      </w:r>
    </w:p>
    <w:p w14:paraId="0779EDD6" w14:textId="124F1B75" w:rsidR="00044ADA" w:rsidRPr="00A05E73" w:rsidRDefault="00044ADA" w:rsidP="00044ADA">
      <w:pPr>
        <w:rPr>
          <w:szCs w:val="22"/>
          <w:lang w:val="en-CA"/>
        </w:rPr>
      </w:pPr>
      <w:r w:rsidRPr="00A05E73">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044ADA" w:rsidRPr="00A05E73"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17B280" w14:textId="77777777" w:rsidR="001B68A8" w:rsidRDefault="001B68A8">
      <w:r>
        <w:separator/>
      </w:r>
    </w:p>
  </w:endnote>
  <w:endnote w:type="continuationSeparator" w:id="0">
    <w:p w14:paraId="3072DF75" w14:textId="77777777" w:rsidR="001B68A8" w:rsidRDefault="001B6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40E7356" w:rsidR="00F60C28" w:rsidRPr="00C00DDE" w:rsidRDefault="00F60C28" w:rsidP="00C00DDE">
    <w:pPr>
      <w:pStyle w:val="a8"/>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a"/>
      </w:rPr>
      <w:fldChar w:fldCharType="begin"/>
    </w:r>
    <w:r w:rsidRPr="00C00DDE">
      <w:rPr>
        <w:rStyle w:val="aa"/>
      </w:rPr>
      <w:instrText xml:space="preserve"> PAGE </w:instrText>
    </w:r>
    <w:r w:rsidRPr="00C00DDE">
      <w:rPr>
        <w:rStyle w:val="aa"/>
      </w:rPr>
      <w:fldChar w:fldCharType="separate"/>
    </w:r>
    <w:r>
      <w:rPr>
        <w:rStyle w:val="aa"/>
        <w:noProof/>
      </w:rPr>
      <w:t>2</w:t>
    </w:r>
    <w:r w:rsidRPr="00C00DDE">
      <w:rPr>
        <w:rStyle w:val="aa"/>
      </w:rPr>
      <w:fldChar w:fldCharType="end"/>
    </w:r>
    <w:r w:rsidRPr="00C00DDE">
      <w:rPr>
        <w:rStyle w:val="aa"/>
      </w:rPr>
      <w:tab/>
      <w:t xml:space="preserve">Date Saved: </w:t>
    </w:r>
    <w:r w:rsidRPr="00C00DDE">
      <w:rPr>
        <w:rStyle w:val="aa"/>
      </w:rPr>
      <w:fldChar w:fldCharType="begin"/>
    </w:r>
    <w:r w:rsidRPr="00C00DDE">
      <w:rPr>
        <w:rStyle w:val="aa"/>
      </w:rPr>
      <w:instrText xml:space="preserve"> SAVEDATE  \@ "yyyy-MM-dd"  \* MERGEFORMAT </w:instrText>
    </w:r>
    <w:r w:rsidRPr="00C00DDE">
      <w:rPr>
        <w:rStyle w:val="aa"/>
      </w:rPr>
      <w:fldChar w:fldCharType="separate"/>
    </w:r>
    <w:r w:rsidR="004D183D">
      <w:rPr>
        <w:rStyle w:val="aa"/>
        <w:noProof/>
      </w:rPr>
      <w:t>2020-01-15</w:t>
    </w:r>
    <w:r w:rsidRPr="00C00DDE">
      <w:rPr>
        <w:rStyle w:val="a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D574B6" w14:textId="77777777" w:rsidR="001B68A8" w:rsidRDefault="001B68A8">
      <w:r>
        <w:separator/>
      </w:r>
    </w:p>
  </w:footnote>
  <w:footnote w:type="continuationSeparator" w:id="0">
    <w:p w14:paraId="1A72CD00" w14:textId="77777777" w:rsidR="001B68A8" w:rsidRDefault="001B68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3B796F"/>
    <w:multiLevelType w:val="hybridMultilevel"/>
    <w:tmpl w:val="B654518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B0332C8"/>
    <w:multiLevelType w:val="hybridMultilevel"/>
    <w:tmpl w:val="CC662132"/>
    <w:lvl w:ilvl="0" w:tplc="A404B650">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582B8A"/>
    <w:multiLevelType w:val="multilevel"/>
    <w:tmpl w:val="42F40E54"/>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25503573"/>
    <w:multiLevelType w:val="hybridMultilevel"/>
    <w:tmpl w:val="9A9E3CE0"/>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5973887"/>
    <w:multiLevelType w:val="hybridMultilevel"/>
    <w:tmpl w:val="95F42E5A"/>
    <w:lvl w:ilvl="0" w:tplc="CCE27728">
      <w:start w:val="1"/>
      <w:numFmt w:val="bullet"/>
      <w:lvlText w:val="–"/>
      <w:lvlJc w:val="left"/>
      <w:pPr>
        <w:ind w:left="84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30030CD2"/>
    <w:multiLevelType w:val="hybridMultilevel"/>
    <w:tmpl w:val="649E779E"/>
    <w:lvl w:ilvl="0" w:tplc="84AC40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0" w15:restartNumberingAfterBreak="0">
    <w:nsid w:val="31D1557A"/>
    <w:multiLevelType w:val="hybridMultilevel"/>
    <w:tmpl w:val="425660F2"/>
    <w:lvl w:ilvl="0" w:tplc="9DBCBA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2"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3" w15:restartNumberingAfterBreak="0">
    <w:nsid w:val="39FD582C"/>
    <w:multiLevelType w:val="multilevel"/>
    <w:tmpl w:val="3A82E334"/>
    <w:numStyleLink w:val="3DEquation"/>
  </w:abstractNum>
  <w:abstractNum w:abstractNumId="24"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9"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4" w15:restartNumberingAfterBreak="0">
    <w:nsid w:val="5AD14E5D"/>
    <w:multiLevelType w:val="multilevel"/>
    <w:tmpl w:val="2B36219C"/>
    <w:lvl w:ilvl="0">
      <w:start w:val="5"/>
      <w:numFmt w:val="decimal"/>
      <w:lvlText w:val="%1"/>
      <w:lvlJc w:val="left"/>
      <w:pPr>
        <w:ind w:left="360" w:hanging="360"/>
      </w:pPr>
      <w:rPr>
        <w:rFonts w:hint="default"/>
      </w:rPr>
    </w:lvl>
    <w:lvl w:ilvl="1">
      <w:start w:val="3"/>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3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6" w15:restartNumberingAfterBreak="0">
    <w:nsid w:val="5E860EA7"/>
    <w:multiLevelType w:val="multilevel"/>
    <w:tmpl w:val="EE04B4FE"/>
    <w:numStyleLink w:val="3DNumbering"/>
  </w:abstractNum>
  <w:abstractNum w:abstractNumId="37" w15:restartNumberingAfterBreak="0">
    <w:nsid w:val="5EF70699"/>
    <w:multiLevelType w:val="hybridMultilevel"/>
    <w:tmpl w:val="EA30F108"/>
    <w:lvl w:ilvl="0" w:tplc="84CC2C8A">
      <w:start w:val="5"/>
      <w:numFmt w:val="bullet"/>
      <w:pStyle w:val="AppendixHeading2"/>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7600DF3"/>
    <w:multiLevelType w:val="hybridMultilevel"/>
    <w:tmpl w:val="F33A7C2E"/>
    <w:lvl w:ilvl="0" w:tplc="77E4CFD6">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0" w15:restartNumberingAfterBreak="0">
    <w:nsid w:val="6D4C4C2B"/>
    <w:multiLevelType w:val="multilevel"/>
    <w:tmpl w:val="B3E4E0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2"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0"/>
      <w:lvlText w:val="%2)"/>
      <w:lvlJc w:val="left"/>
      <w:pPr>
        <w:tabs>
          <w:tab w:val="num" w:pos="1080"/>
        </w:tabs>
        <w:ind w:left="800" w:hanging="400"/>
      </w:pPr>
      <w:rPr>
        <w:rFonts w:cs="Times New Roman"/>
      </w:rPr>
    </w:lvl>
    <w:lvl w:ilvl="2">
      <w:start w:val="1"/>
      <w:numFmt w:val="lowerRoman"/>
      <w:pStyle w:val="30"/>
      <w:lvlText w:val="%3)"/>
      <w:lvlJc w:val="left"/>
      <w:pPr>
        <w:tabs>
          <w:tab w:val="num" w:pos="1800"/>
        </w:tabs>
        <w:ind w:left="1200" w:hanging="400"/>
      </w:pPr>
      <w:rPr>
        <w:rFonts w:cs="Times New Roman"/>
      </w:rPr>
    </w:lvl>
    <w:lvl w:ilvl="3">
      <w:start w:val="1"/>
      <w:numFmt w:val="upperRoman"/>
      <w:pStyle w:val="40"/>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5" w15:restartNumberingAfterBreak="0">
    <w:nsid w:val="79A22116"/>
    <w:multiLevelType w:val="hybridMultilevel"/>
    <w:tmpl w:val="F7841C5A"/>
    <w:lvl w:ilvl="0" w:tplc="AF222F7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4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37"/>
  </w:num>
  <w:num w:numId="4">
    <w:abstractNumId w:val="26"/>
  </w:num>
  <w:num w:numId="5">
    <w:abstractNumId w:val="1"/>
  </w:num>
  <w:num w:numId="6">
    <w:abstractNumId w:val="0"/>
  </w:num>
  <w:num w:numId="7">
    <w:abstractNumId w:val="43"/>
  </w:num>
  <w:num w:numId="8">
    <w:abstractNumId w:val="28"/>
  </w:num>
  <w:num w:numId="9">
    <w:abstractNumId w:val="31"/>
  </w:num>
  <w:num w:numId="10">
    <w:abstractNumId w:val="32"/>
  </w:num>
  <w:num w:numId="11">
    <w:abstractNumId w:val="7"/>
  </w:num>
  <w:num w:numId="12">
    <w:abstractNumId w:val="10"/>
  </w:num>
  <w:num w:numId="13">
    <w:abstractNumId w:val="30"/>
  </w:num>
  <w:num w:numId="14">
    <w:abstractNumId w:val="14"/>
  </w:num>
  <w:num w:numId="15">
    <w:abstractNumId w:val="17"/>
  </w:num>
  <w:num w:numId="16">
    <w:abstractNumId w:val="4"/>
  </w:num>
  <w:num w:numId="17">
    <w:abstractNumId w:val="44"/>
  </w:num>
  <w:num w:numId="18">
    <w:abstractNumId w:val="46"/>
  </w:num>
  <w:num w:numId="19">
    <w:abstractNumId w:val="25"/>
  </w:num>
  <w:num w:numId="20">
    <w:abstractNumId w:val="3"/>
  </w:num>
  <w:num w:numId="21">
    <w:abstractNumId w:val="6"/>
  </w:num>
  <w:num w:numId="22">
    <w:abstractNumId w:val="22"/>
  </w:num>
  <w:num w:numId="23">
    <w:abstractNumId w:val="42"/>
  </w:num>
  <w:num w:numId="24">
    <w:abstractNumId w:val="9"/>
  </w:num>
  <w:num w:numId="25">
    <w:abstractNumId w:val="33"/>
  </w:num>
  <w:num w:numId="26">
    <w:abstractNumId w:val="2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21"/>
  </w:num>
  <w:num w:numId="28">
    <w:abstractNumId w:val="15"/>
  </w:num>
  <w:num w:numId="29">
    <w:abstractNumId w:val="29"/>
  </w:num>
  <w:num w:numId="30">
    <w:abstractNumId w:val="24"/>
  </w:num>
  <w:num w:numId="31">
    <w:abstractNumId w:val="19"/>
  </w:num>
  <w:num w:numId="32">
    <w:abstractNumId w:val="16"/>
  </w:num>
  <w:num w:numId="33">
    <w:abstractNumId w:val="3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23"/>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35"/>
  </w:num>
  <w:num w:numId="36">
    <w:abstractNumId w:val="5"/>
  </w:num>
  <w:num w:numId="37">
    <w:abstractNumId w:val="45"/>
  </w:num>
  <w:num w:numId="38">
    <w:abstractNumId w:val="8"/>
  </w:num>
  <w:num w:numId="39">
    <w:abstractNumId w:val="11"/>
  </w:num>
  <w:num w:numId="40">
    <w:abstractNumId w:val="13"/>
  </w:num>
  <w:num w:numId="41">
    <w:abstractNumId w:val="40"/>
  </w:num>
  <w:num w:numId="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12"/>
  </w:num>
  <w:num w:numId="48">
    <w:abstractNumId w:val="18"/>
  </w:num>
  <w:num w:numId="49">
    <w:abstractNumId w:val="20"/>
  </w:num>
  <w:num w:numId="50">
    <w:abstractNumId w:val="34"/>
  </w:num>
  <w:num w:numId="51">
    <w:abstractNumId w:val="3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bingzhang(张洪彬)">
    <w15:presenceInfo w15:providerId="AD" w15:userId="S-1-5-21-1333135361-625243220-14044502-903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E0A"/>
    <w:rsid w:val="00017734"/>
    <w:rsid w:val="00022EF1"/>
    <w:rsid w:val="00024AC6"/>
    <w:rsid w:val="000308A3"/>
    <w:rsid w:val="00030E45"/>
    <w:rsid w:val="00031F57"/>
    <w:rsid w:val="0003226E"/>
    <w:rsid w:val="00034FAB"/>
    <w:rsid w:val="00037349"/>
    <w:rsid w:val="00044ADA"/>
    <w:rsid w:val="000458BC"/>
    <w:rsid w:val="00045C41"/>
    <w:rsid w:val="00046C03"/>
    <w:rsid w:val="00052370"/>
    <w:rsid w:val="00065039"/>
    <w:rsid w:val="00071BAF"/>
    <w:rsid w:val="00071D34"/>
    <w:rsid w:val="0007614F"/>
    <w:rsid w:val="000776F2"/>
    <w:rsid w:val="00077A25"/>
    <w:rsid w:val="00080D9C"/>
    <w:rsid w:val="000811EE"/>
    <w:rsid w:val="00081398"/>
    <w:rsid w:val="000835AD"/>
    <w:rsid w:val="000926EB"/>
    <w:rsid w:val="00094479"/>
    <w:rsid w:val="000956AF"/>
    <w:rsid w:val="000962AC"/>
    <w:rsid w:val="000A7A6D"/>
    <w:rsid w:val="000B0C0F"/>
    <w:rsid w:val="000B0D48"/>
    <w:rsid w:val="000B1C6B"/>
    <w:rsid w:val="000B2FB3"/>
    <w:rsid w:val="000B4FF9"/>
    <w:rsid w:val="000C066D"/>
    <w:rsid w:val="000C09AC"/>
    <w:rsid w:val="000C1C23"/>
    <w:rsid w:val="000D03EE"/>
    <w:rsid w:val="000D3138"/>
    <w:rsid w:val="000E00F3"/>
    <w:rsid w:val="000F1440"/>
    <w:rsid w:val="000F158C"/>
    <w:rsid w:val="000F51F8"/>
    <w:rsid w:val="00102F3D"/>
    <w:rsid w:val="001044EB"/>
    <w:rsid w:val="00104B38"/>
    <w:rsid w:val="00112994"/>
    <w:rsid w:val="0011454C"/>
    <w:rsid w:val="00114F5D"/>
    <w:rsid w:val="00115229"/>
    <w:rsid w:val="00115768"/>
    <w:rsid w:val="001172EA"/>
    <w:rsid w:val="0011743B"/>
    <w:rsid w:val="00117771"/>
    <w:rsid w:val="00117E3D"/>
    <w:rsid w:val="00120DF1"/>
    <w:rsid w:val="00121AC3"/>
    <w:rsid w:val="00122B55"/>
    <w:rsid w:val="00123F26"/>
    <w:rsid w:val="00124E38"/>
    <w:rsid w:val="0012580B"/>
    <w:rsid w:val="001262AB"/>
    <w:rsid w:val="00131F90"/>
    <w:rsid w:val="0013458C"/>
    <w:rsid w:val="00134E4B"/>
    <w:rsid w:val="0013526E"/>
    <w:rsid w:val="00141EAD"/>
    <w:rsid w:val="00146152"/>
    <w:rsid w:val="00150A77"/>
    <w:rsid w:val="001513D2"/>
    <w:rsid w:val="0015380F"/>
    <w:rsid w:val="00155526"/>
    <w:rsid w:val="001609A4"/>
    <w:rsid w:val="001652B5"/>
    <w:rsid w:val="00165D54"/>
    <w:rsid w:val="001671E8"/>
    <w:rsid w:val="001679FF"/>
    <w:rsid w:val="00171371"/>
    <w:rsid w:val="00171EB9"/>
    <w:rsid w:val="00175A24"/>
    <w:rsid w:val="00181D2D"/>
    <w:rsid w:val="001841DB"/>
    <w:rsid w:val="00187C86"/>
    <w:rsid w:val="00187E58"/>
    <w:rsid w:val="00190A28"/>
    <w:rsid w:val="00194295"/>
    <w:rsid w:val="001962F5"/>
    <w:rsid w:val="001A05F3"/>
    <w:rsid w:val="001A297E"/>
    <w:rsid w:val="001A368E"/>
    <w:rsid w:val="001A37DF"/>
    <w:rsid w:val="001A5554"/>
    <w:rsid w:val="001A7329"/>
    <w:rsid w:val="001A792F"/>
    <w:rsid w:val="001B06D0"/>
    <w:rsid w:val="001B17B0"/>
    <w:rsid w:val="001B27D5"/>
    <w:rsid w:val="001B290D"/>
    <w:rsid w:val="001B36B1"/>
    <w:rsid w:val="001B4E28"/>
    <w:rsid w:val="001B68A8"/>
    <w:rsid w:val="001B7023"/>
    <w:rsid w:val="001C24F0"/>
    <w:rsid w:val="001C3525"/>
    <w:rsid w:val="001C3AFB"/>
    <w:rsid w:val="001C3B85"/>
    <w:rsid w:val="001C4432"/>
    <w:rsid w:val="001C559C"/>
    <w:rsid w:val="001D1BD2"/>
    <w:rsid w:val="001D3F2C"/>
    <w:rsid w:val="001E0248"/>
    <w:rsid w:val="001E02BE"/>
    <w:rsid w:val="001E3B37"/>
    <w:rsid w:val="001F2594"/>
    <w:rsid w:val="001F6648"/>
    <w:rsid w:val="00200FFA"/>
    <w:rsid w:val="00204FED"/>
    <w:rsid w:val="002055A6"/>
    <w:rsid w:val="002061E1"/>
    <w:rsid w:val="00206460"/>
    <w:rsid w:val="002069B4"/>
    <w:rsid w:val="00210D1C"/>
    <w:rsid w:val="00215510"/>
    <w:rsid w:val="00215DFC"/>
    <w:rsid w:val="00216B86"/>
    <w:rsid w:val="002212DF"/>
    <w:rsid w:val="00222CD4"/>
    <w:rsid w:val="00225016"/>
    <w:rsid w:val="002253CA"/>
    <w:rsid w:val="002264A6"/>
    <w:rsid w:val="00227BA7"/>
    <w:rsid w:val="0023011C"/>
    <w:rsid w:val="002322AC"/>
    <w:rsid w:val="00233ABB"/>
    <w:rsid w:val="002375C1"/>
    <w:rsid w:val="00240296"/>
    <w:rsid w:val="00242A21"/>
    <w:rsid w:val="00245F4B"/>
    <w:rsid w:val="00253135"/>
    <w:rsid w:val="00263398"/>
    <w:rsid w:val="00263B99"/>
    <w:rsid w:val="00266F06"/>
    <w:rsid w:val="0027365B"/>
    <w:rsid w:val="002759CF"/>
    <w:rsid w:val="00275BCF"/>
    <w:rsid w:val="002835DF"/>
    <w:rsid w:val="00284485"/>
    <w:rsid w:val="0028682D"/>
    <w:rsid w:val="00291E36"/>
    <w:rsid w:val="00292257"/>
    <w:rsid w:val="00292761"/>
    <w:rsid w:val="0029329C"/>
    <w:rsid w:val="002943D5"/>
    <w:rsid w:val="00297F72"/>
    <w:rsid w:val="002A54E0"/>
    <w:rsid w:val="002B1595"/>
    <w:rsid w:val="002B191D"/>
    <w:rsid w:val="002B2E83"/>
    <w:rsid w:val="002C0D2B"/>
    <w:rsid w:val="002C0E33"/>
    <w:rsid w:val="002C2A8E"/>
    <w:rsid w:val="002C3D9B"/>
    <w:rsid w:val="002C6495"/>
    <w:rsid w:val="002C7D5A"/>
    <w:rsid w:val="002D0AF6"/>
    <w:rsid w:val="002E782F"/>
    <w:rsid w:val="002E7C69"/>
    <w:rsid w:val="002F164D"/>
    <w:rsid w:val="002F571E"/>
    <w:rsid w:val="002F6471"/>
    <w:rsid w:val="003021BC"/>
    <w:rsid w:val="00306206"/>
    <w:rsid w:val="003063CE"/>
    <w:rsid w:val="00317D85"/>
    <w:rsid w:val="0032419C"/>
    <w:rsid w:val="003269A6"/>
    <w:rsid w:val="00327C56"/>
    <w:rsid w:val="003315A1"/>
    <w:rsid w:val="00334486"/>
    <w:rsid w:val="00334A8F"/>
    <w:rsid w:val="00335079"/>
    <w:rsid w:val="003373EC"/>
    <w:rsid w:val="003406C4"/>
    <w:rsid w:val="00342FF4"/>
    <w:rsid w:val="00343A87"/>
    <w:rsid w:val="00344E5A"/>
    <w:rsid w:val="00346148"/>
    <w:rsid w:val="00351055"/>
    <w:rsid w:val="003669EA"/>
    <w:rsid w:val="0036728E"/>
    <w:rsid w:val="003706CC"/>
    <w:rsid w:val="00377710"/>
    <w:rsid w:val="003805BE"/>
    <w:rsid w:val="003835BE"/>
    <w:rsid w:val="00392AB9"/>
    <w:rsid w:val="003944A7"/>
    <w:rsid w:val="003A2D8E"/>
    <w:rsid w:val="003A3713"/>
    <w:rsid w:val="003A6A0D"/>
    <w:rsid w:val="003A7CE6"/>
    <w:rsid w:val="003B5E60"/>
    <w:rsid w:val="003C20E4"/>
    <w:rsid w:val="003D1E3B"/>
    <w:rsid w:val="003D6342"/>
    <w:rsid w:val="003D6EEC"/>
    <w:rsid w:val="003E630A"/>
    <w:rsid w:val="003E6F90"/>
    <w:rsid w:val="003E73ED"/>
    <w:rsid w:val="003F1540"/>
    <w:rsid w:val="003F1B52"/>
    <w:rsid w:val="003F4805"/>
    <w:rsid w:val="003F5D0F"/>
    <w:rsid w:val="00403A35"/>
    <w:rsid w:val="004063EE"/>
    <w:rsid w:val="00412850"/>
    <w:rsid w:val="00414101"/>
    <w:rsid w:val="00414449"/>
    <w:rsid w:val="004219CF"/>
    <w:rsid w:val="00421B8C"/>
    <w:rsid w:val="004234F0"/>
    <w:rsid w:val="00433DDB"/>
    <w:rsid w:val="00435A29"/>
    <w:rsid w:val="00437619"/>
    <w:rsid w:val="00457EFC"/>
    <w:rsid w:val="0046141F"/>
    <w:rsid w:val="00465A1E"/>
    <w:rsid w:val="004663AF"/>
    <w:rsid w:val="00471DDA"/>
    <w:rsid w:val="00473BFF"/>
    <w:rsid w:val="00476609"/>
    <w:rsid w:val="004772F7"/>
    <w:rsid w:val="00480E04"/>
    <w:rsid w:val="00491C14"/>
    <w:rsid w:val="0049304C"/>
    <w:rsid w:val="00494232"/>
    <w:rsid w:val="0049445A"/>
    <w:rsid w:val="004A2A63"/>
    <w:rsid w:val="004A31D8"/>
    <w:rsid w:val="004B210C"/>
    <w:rsid w:val="004B38D4"/>
    <w:rsid w:val="004C2666"/>
    <w:rsid w:val="004C3035"/>
    <w:rsid w:val="004C558B"/>
    <w:rsid w:val="004C644D"/>
    <w:rsid w:val="004D0024"/>
    <w:rsid w:val="004D0633"/>
    <w:rsid w:val="004D1059"/>
    <w:rsid w:val="004D183D"/>
    <w:rsid w:val="004D27ED"/>
    <w:rsid w:val="004D35B7"/>
    <w:rsid w:val="004D405F"/>
    <w:rsid w:val="004E3972"/>
    <w:rsid w:val="004E4F4F"/>
    <w:rsid w:val="004E6789"/>
    <w:rsid w:val="004E6B91"/>
    <w:rsid w:val="004F61E3"/>
    <w:rsid w:val="00502E10"/>
    <w:rsid w:val="00505B12"/>
    <w:rsid w:val="0051015C"/>
    <w:rsid w:val="00516CF1"/>
    <w:rsid w:val="005237C0"/>
    <w:rsid w:val="00531A3D"/>
    <w:rsid w:val="00531AE9"/>
    <w:rsid w:val="00531E5A"/>
    <w:rsid w:val="00532F54"/>
    <w:rsid w:val="005340DB"/>
    <w:rsid w:val="00535BB2"/>
    <w:rsid w:val="00536188"/>
    <w:rsid w:val="00536664"/>
    <w:rsid w:val="00536784"/>
    <w:rsid w:val="0054027F"/>
    <w:rsid w:val="005414B6"/>
    <w:rsid w:val="00541E9A"/>
    <w:rsid w:val="00550A66"/>
    <w:rsid w:val="0056469E"/>
    <w:rsid w:val="00567EC7"/>
    <w:rsid w:val="00570013"/>
    <w:rsid w:val="005753EC"/>
    <w:rsid w:val="005801A2"/>
    <w:rsid w:val="005808C8"/>
    <w:rsid w:val="005904C6"/>
    <w:rsid w:val="00594DB7"/>
    <w:rsid w:val="005952A5"/>
    <w:rsid w:val="005970D0"/>
    <w:rsid w:val="005A33A1"/>
    <w:rsid w:val="005A77D2"/>
    <w:rsid w:val="005B2102"/>
    <w:rsid w:val="005B217D"/>
    <w:rsid w:val="005B26BE"/>
    <w:rsid w:val="005C2FAA"/>
    <w:rsid w:val="005C385F"/>
    <w:rsid w:val="005C7C26"/>
    <w:rsid w:val="005D0AD1"/>
    <w:rsid w:val="005D272C"/>
    <w:rsid w:val="005D42A3"/>
    <w:rsid w:val="005E1AC6"/>
    <w:rsid w:val="005E3F2B"/>
    <w:rsid w:val="005E5C27"/>
    <w:rsid w:val="005F2306"/>
    <w:rsid w:val="005F5065"/>
    <w:rsid w:val="005F6F1B"/>
    <w:rsid w:val="0060609D"/>
    <w:rsid w:val="006064CC"/>
    <w:rsid w:val="00612583"/>
    <w:rsid w:val="00612B72"/>
    <w:rsid w:val="00613105"/>
    <w:rsid w:val="00615995"/>
    <w:rsid w:val="00616155"/>
    <w:rsid w:val="00624B33"/>
    <w:rsid w:val="0062515A"/>
    <w:rsid w:val="0063041A"/>
    <w:rsid w:val="00630AA2"/>
    <w:rsid w:val="00637FC6"/>
    <w:rsid w:val="00641695"/>
    <w:rsid w:val="00642E65"/>
    <w:rsid w:val="00644506"/>
    <w:rsid w:val="00646707"/>
    <w:rsid w:val="00650FF5"/>
    <w:rsid w:val="00655BA0"/>
    <w:rsid w:val="00656ECB"/>
    <w:rsid w:val="00657C3C"/>
    <w:rsid w:val="00657F7E"/>
    <w:rsid w:val="006601BE"/>
    <w:rsid w:val="00662E58"/>
    <w:rsid w:val="006637F2"/>
    <w:rsid w:val="00663AFF"/>
    <w:rsid w:val="006642A5"/>
    <w:rsid w:val="00664DCF"/>
    <w:rsid w:val="00680C7E"/>
    <w:rsid w:val="00681DCC"/>
    <w:rsid w:val="00684CA0"/>
    <w:rsid w:val="00695C7D"/>
    <w:rsid w:val="006B016F"/>
    <w:rsid w:val="006B3418"/>
    <w:rsid w:val="006B38B2"/>
    <w:rsid w:val="006C1798"/>
    <w:rsid w:val="006C18FD"/>
    <w:rsid w:val="006C5D39"/>
    <w:rsid w:val="006D319A"/>
    <w:rsid w:val="006D6D9B"/>
    <w:rsid w:val="006E0A07"/>
    <w:rsid w:val="006E2810"/>
    <w:rsid w:val="006E5417"/>
    <w:rsid w:val="006E675E"/>
    <w:rsid w:val="006E6B02"/>
    <w:rsid w:val="006F0794"/>
    <w:rsid w:val="006F3608"/>
    <w:rsid w:val="006F44D5"/>
    <w:rsid w:val="006F71A1"/>
    <w:rsid w:val="006F7528"/>
    <w:rsid w:val="006F79DE"/>
    <w:rsid w:val="007023DE"/>
    <w:rsid w:val="00704EAD"/>
    <w:rsid w:val="00705FA8"/>
    <w:rsid w:val="00711667"/>
    <w:rsid w:val="00712F60"/>
    <w:rsid w:val="00720E3B"/>
    <w:rsid w:val="00722015"/>
    <w:rsid w:val="00726984"/>
    <w:rsid w:val="0073512B"/>
    <w:rsid w:val="0074393F"/>
    <w:rsid w:val="00745F6B"/>
    <w:rsid w:val="00746B68"/>
    <w:rsid w:val="0075175B"/>
    <w:rsid w:val="00751D19"/>
    <w:rsid w:val="00753B39"/>
    <w:rsid w:val="0075585E"/>
    <w:rsid w:val="00756AE7"/>
    <w:rsid w:val="0076393A"/>
    <w:rsid w:val="007667C4"/>
    <w:rsid w:val="00770571"/>
    <w:rsid w:val="00774E1E"/>
    <w:rsid w:val="007768FF"/>
    <w:rsid w:val="007824D3"/>
    <w:rsid w:val="00785047"/>
    <w:rsid w:val="007917A4"/>
    <w:rsid w:val="00796EE3"/>
    <w:rsid w:val="007A179B"/>
    <w:rsid w:val="007A458F"/>
    <w:rsid w:val="007A607E"/>
    <w:rsid w:val="007A7D29"/>
    <w:rsid w:val="007B3A26"/>
    <w:rsid w:val="007B4AB8"/>
    <w:rsid w:val="007B626D"/>
    <w:rsid w:val="007C22A8"/>
    <w:rsid w:val="007C5B4D"/>
    <w:rsid w:val="007C66DB"/>
    <w:rsid w:val="007D1181"/>
    <w:rsid w:val="007D1369"/>
    <w:rsid w:val="007D6916"/>
    <w:rsid w:val="007E01A3"/>
    <w:rsid w:val="007E654C"/>
    <w:rsid w:val="007F05F5"/>
    <w:rsid w:val="007F1F8B"/>
    <w:rsid w:val="007F47DE"/>
    <w:rsid w:val="007F6205"/>
    <w:rsid w:val="007F67A1"/>
    <w:rsid w:val="007F6CEE"/>
    <w:rsid w:val="0080250B"/>
    <w:rsid w:val="00811C05"/>
    <w:rsid w:val="00814F65"/>
    <w:rsid w:val="008206C8"/>
    <w:rsid w:val="0082444F"/>
    <w:rsid w:val="0083110F"/>
    <w:rsid w:val="00832932"/>
    <w:rsid w:val="00843A30"/>
    <w:rsid w:val="00843AD3"/>
    <w:rsid w:val="00844192"/>
    <w:rsid w:val="00844D89"/>
    <w:rsid w:val="00850550"/>
    <w:rsid w:val="00852BAF"/>
    <w:rsid w:val="00856FF0"/>
    <w:rsid w:val="0086387C"/>
    <w:rsid w:val="0087043B"/>
    <w:rsid w:val="008747BA"/>
    <w:rsid w:val="00874A6C"/>
    <w:rsid w:val="00876C65"/>
    <w:rsid w:val="008816FF"/>
    <w:rsid w:val="008819F3"/>
    <w:rsid w:val="00882548"/>
    <w:rsid w:val="00882F72"/>
    <w:rsid w:val="00887D83"/>
    <w:rsid w:val="00887F82"/>
    <w:rsid w:val="00894325"/>
    <w:rsid w:val="008A18A4"/>
    <w:rsid w:val="008A4B4C"/>
    <w:rsid w:val="008A56F7"/>
    <w:rsid w:val="008B102D"/>
    <w:rsid w:val="008B12B4"/>
    <w:rsid w:val="008B35C3"/>
    <w:rsid w:val="008B78B0"/>
    <w:rsid w:val="008C1D7D"/>
    <w:rsid w:val="008C239F"/>
    <w:rsid w:val="008C55F1"/>
    <w:rsid w:val="008D7792"/>
    <w:rsid w:val="008E480C"/>
    <w:rsid w:val="008F3299"/>
    <w:rsid w:val="008F667C"/>
    <w:rsid w:val="009041A6"/>
    <w:rsid w:val="00904646"/>
    <w:rsid w:val="00905AEA"/>
    <w:rsid w:val="00907757"/>
    <w:rsid w:val="00907EC4"/>
    <w:rsid w:val="00916D6F"/>
    <w:rsid w:val="009212B0"/>
    <w:rsid w:val="00921FA1"/>
    <w:rsid w:val="009234A5"/>
    <w:rsid w:val="009269D1"/>
    <w:rsid w:val="009271B8"/>
    <w:rsid w:val="00933453"/>
    <w:rsid w:val="009336F7"/>
    <w:rsid w:val="0093505A"/>
    <w:rsid w:val="0093636C"/>
    <w:rsid w:val="009374A7"/>
    <w:rsid w:val="00955F6D"/>
    <w:rsid w:val="0096635D"/>
    <w:rsid w:val="00966DE9"/>
    <w:rsid w:val="00974033"/>
    <w:rsid w:val="00977C16"/>
    <w:rsid w:val="0098213F"/>
    <w:rsid w:val="0098551D"/>
    <w:rsid w:val="00985DCB"/>
    <w:rsid w:val="0099518F"/>
    <w:rsid w:val="009A06D9"/>
    <w:rsid w:val="009A4507"/>
    <w:rsid w:val="009A523D"/>
    <w:rsid w:val="009B02A1"/>
    <w:rsid w:val="009B1A0A"/>
    <w:rsid w:val="009B3361"/>
    <w:rsid w:val="009B4437"/>
    <w:rsid w:val="009B7F3F"/>
    <w:rsid w:val="009C3FC7"/>
    <w:rsid w:val="009C49ED"/>
    <w:rsid w:val="009D1ADD"/>
    <w:rsid w:val="009D7CE6"/>
    <w:rsid w:val="009E4661"/>
    <w:rsid w:val="009F496B"/>
    <w:rsid w:val="009F6EB5"/>
    <w:rsid w:val="00A01439"/>
    <w:rsid w:val="00A02E61"/>
    <w:rsid w:val="00A0577D"/>
    <w:rsid w:val="00A05CFF"/>
    <w:rsid w:val="00A05E73"/>
    <w:rsid w:val="00A06A7A"/>
    <w:rsid w:val="00A06C3F"/>
    <w:rsid w:val="00A1264E"/>
    <w:rsid w:val="00A13048"/>
    <w:rsid w:val="00A13352"/>
    <w:rsid w:val="00A20005"/>
    <w:rsid w:val="00A30EDB"/>
    <w:rsid w:val="00A34484"/>
    <w:rsid w:val="00A44536"/>
    <w:rsid w:val="00A4497B"/>
    <w:rsid w:val="00A46843"/>
    <w:rsid w:val="00A50E27"/>
    <w:rsid w:val="00A53CF6"/>
    <w:rsid w:val="00A56B97"/>
    <w:rsid w:val="00A6093D"/>
    <w:rsid w:val="00A62B07"/>
    <w:rsid w:val="00A63A66"/>
    <w:rsid w:val="00A67E55"/>
    <w:rsid w:val="00A72125"/>
    <w:rsid w:val="00A767DC"/>
    <w:rsid w:val="00A76A6D"/>
    <w:rsid w:val="00A83253"/>
    <w:rsid w:val="00A87129"/>
    <w:rsid w:val="00AA5CB2"/>
    <w:rsid w:val="00AA6E84"/>
    <w:rsid w:val="00AB1A1C"/>
    <w:rsid w:val="00AB7F9A"/>
    <w:rsid w:val="00AC2D4B"/>
    <w:rsid w:val="00AD05A8"/>
    <w:rsid w:val="00AD0740"/>
    <w:rsid w:val="00AD2EF1"/>
    <w:rsid w:val="00AE341B"/>
    <w:rsid w:val="00AE6AD9"/>
    <w:rsid w:val="00AE7366"/>
    <w:rsid w:val="00AF5F42"/>
    <w:rsid w:val="00B01905"/>
    <w:rsid w:val="00B07CA7"/>
    <w:rsid w:val="00B11867"/>
    <w:rsid w:val="00B1279A"/>
    <w:rsid w:val="00B164D0"/>
    <w:rsid w:val="00B356E9"/>
    <w:rsid w:val="00B3640F"/>
    <w:rsid w:val="00B4194A"/>
    <w:rsid w:val="00B437E8"/>
    <w:rsid w:val="00B505B2"/>
    <w:rsid w:val="00B52127"/>
    <w:rsid w:val="00B5222E"/>
    <w:rsid w:val="00B52266"/>
    <w:rsid w:val="00B53179"/>
    <w:rsid w:val="00B53CAE"/>
    <w:rsid w:val="00B54794"/>
    <w:rsid w:val="00B55BF3"/>
    <w:rsid w:val="00B56177"/>
    <w:rsid w:val="00B57A23"/>
    <w:rsid w:val="00B600CD"/>
    <w:rsid w:val="00B61C96"/>
    <w:rsid w:val="00B64846"/>
    <w:rsid w:val="00B67295"/>
    <w:rsid w:val="00B73A2A"/>
    <w:rsid w:val="00B75A51"/>
    <w:rsid w:val="00B76E26"/>
    <w:rsid w:val="00B8244D"/>
    <w:rsid w:val="00B827C6"/>
    <w:rsid w:val="00B94B06"/>
    <w:rsid w:val="00B94C28"/>
    <w:rsid w:val="00BA347D"/>
    <w:rsid w:val="00BA421A"/>
    <w:rsid w:val="00BA485A"/>
    <w:rsid w:val="00BB3038"/>
    <w:rsid w:val="00BB7899"/>
    <w:rsid w:val="00BC09DD"/>
    <w:rsid w:val="00BC09ED"/>
    <w:rsid w:val="00BC0B1F"/>
    <w:rsid w:val="00BC0F53"/>
    <w:rsid w:val="00BC10BA"/>
    <w:rsid w:val="00BC4ABD"/>
    <w:rsid w:val="00BC5AFD"/>
    <w:rsid w:val="00BD19B1"/>
    <w:rsid w:val="00BD1B9B"/>
    <w:rsid w:val="00BD6B8C"/>
    <w:rsid w:val="00BE0262"/>
    <w:rsid w:val="00BE038D"/>
    <w:rsid w:val="00BE2242"/>
    <w:rsid w:val="00BE5272"/>
    <w:rsid w:val="00BF35EA"/>
    <w:rsid w:val="00BF6290"/>
    <w:rsid w:val="00BF63D4"/>
    <w:rsid w:val="00C00DDE"/>
    <w:rsid w:val="00C011A3"/>
    <w:rsid w:val="00C03528"/>
    <w:rsid w:val="00C04F43"/>
    <w:rsid w:val="00C0609D"/>
    <w:rsid w:val="00C115AB"/>
    <w:rsid w:val="00C1709B"/>
    <w:rsid w:val="00C26CCB"/>
    <w:rsid w:val="00C30249"/>
    <w:rsid w:val="00C3723B"/>
    <w:rsid w:val="00C40065"/>
    <w:rsid w:val="00C4070C"/>
    <w:rsid w:val="00C42466"/>
    <w:rsid w:val="00C43267"/>
    <w:rsid w:val="00C445BC"/>
    <w:rsid w:val="00C52EF4"/>
    <w:rsid w:val="00C54FCE"/>
    <w:rsid w:val="00C550A9"/>
    <w:rsid w:val="00C606C9"/>
    <w:rsid w:val="00C70157"/>
    <w:rsid w:val="00C740B0"/>
    <w:rsid w:val="00C80288"/>
    <w:rsid w:val="00C84003"/>
    <w:rsid w:val="00C853D2"/>
    <w:rsid w:val="00C8614D"/>
    <w:rsid w:val="00C87D22"/>
    <w:rsid w:val="00C90650"/>
    <w:rsid w:val="00C95EBA"/>
    <w:rsid w:val="00C9650A"/>
    <w:rsid w:val="00C970FA"/>
    <w:rsid w:val="00C97D78"/>
    <w:rsid w:val="00CA0860"/>
    <w:rsid w:val="00CA4A70"/>
    <w:rsid w:val="00CB39A1"/>
    <w:rsid w:val="00CB4C66"/>
    <w:rsid w:val="00CC2AAE"/>
    <w:rsid w:val="00CC3B88"/>
    <w:rsid w:val="00CC456A"/>
    <w:rsid w:val="00CC5A42"/>
    <w:rsid w:val="00CC7CCA"/>
    <w:rsid w:val="00CD0EAB"/>
    <w:rsid w:val="00CD13A0"/>
    <w:rsid w:val="00CD6BE9"/>
    <w:rsid w:val="00CE0D64"/>
    <w:rsid w:val="00CE5E02"/>
    <w:rsid w:val="00CF151A"/>
    <w:rsid w:val="00CF34DB"/>
    <w:rsid w:val="00CF3917"/>
    <w:rsid w:val="00CF558F"/>
    <w:rsid w:val="00D010C0"/>
    <w:rsid w:val="00D01E20"/>
    <w:rsid w:val="00D02439"/>
    <w:rsid w:val="00D073E2"/>
    <w:rsid w:val="00D079AE"/>
    <w:rsid w:val="00D1273B"/>
    <w:rsid w:val="00D15F96"/>
    <w:rsid w:val="00D16831"/>
    <w:rsid w:val="00D24794"/>
    <w:rsid w:val="00D37BE8"/>
    <w:rsid w:val="00D4276A"/>
    <w:rsid w:val="00D446EC"/>
    <w:rsid w:val="00D51BF0"/>
    <w:rsid w:val="00D531DB"/>
    <w:rsid w:val="00D55942"/>
    <w:rsid w:val="00D56ACC"/>
    <w:rsid w:val="00D61B70"/>
    <w:rsid w:val="00D62102"/>
    <w:rsid w:val="00D65A90"/>
    <w:rsid w:val="00D65F40"/>
    <w:rsid w:val="00D66238"/>
    <w:rsid w:val="00D67A42"/>
    <w:rsid w:val="00D7080A"/>
    <w:rsid w:val="00D70FA6"/>
    <w:rsid w:val="00D716DB"/>
    <w:rsid w:val="00D7712A"/>
    <w:rsid w:val="00D807BF"/>
    <w:rsid w:val="00D82FCC"/>
    <w:rsid w:val="00D84184"/>
    <w:rsid w:val="00DA17FC"/>
    <w:rsid w:val="00DA7887"/>
    <w:rsid w:val="00DB21A8"/>
    <w:rsid w:val="00DB2828"/>
    <w:rsid w:val="00DB2C26"/>
    <w:rsid w:val="00DB2E19"/>
    <w:rsid w:val="00DB3401"/>
    <w:rsid w:val="00DB4D4B"/>
    <w:rsid w:val="00DC36AF"/>
    <w:rsid w:val="00DC4ECE"/>
    <w:rsid w:val="00DD02F4"/>
    <w:rsid w:val="00DD44AF"/>
    <w:rsid w:val="00DD5B77"/>
    <w:rsid w:val="00DD6622"/>
    <w:rsid w:val="00DD6FBB"/>
    <w:rsid w:val="00DE1B22"/>
    <w:rsid w:val="00DE1C7C"/>
    <w:rsid w:val="00DE6B43"/>
    <w:rsid w:val="00DF1BFD"/>
    <w:rsid w:val="00DF4706"/>
    <w:rsid w:val="00DF4EC8"/>
    <w:rsid w:val="00DF750A"/>
    <w:rsid w:val="00E03068"/>
    <w:rsid w:val="00E05689"/>
    <w:rsid w:val="00E11923"/>
    <w:rsid w:val="00E15FD9"/>
    <w:rsid w:val="00E23A92"/>
    <w:rsid w:val="00E262D4"/>
    <w:rsid w:val="00E26CA8"/>
    <w:rsid w:val="00E3001F"/>
    <w:rsid w:val="00E31A85"/>
    <w:rsid w:val="00E36250"/>
    <w:rsid w:val="00E43212"/>
    <w:rsid w:val="00E43E30"/>
    <w:rsid w:val="00E47F2D"/>
    <w:rsid w:val="00E54511"/>
    <w:rsid w:val="00E60EDC"/>
    <w:rsid w:val="00E61DAC"/>
    <w:rsid w:val="00E7133A"/>
    <w:rsid w:val="00E72B80"/>
    <w:rsid w:val="00E745AF"/>
    <w:rsid w:val="00E75FE3"/>
    <w:rsid w:val="00E76BEA"/>
    <w:rsid w:val="00E81FA0"/>
    <w:rsid w:val="00E86C4C"/>
    <w:rsid w:val="00E907A3"/>
    <w:rsid w:val="00E96C37"/>
    <w:rsid w:val="00EA2E3B"/>
    <w:rsid w:val="00EA5AE0"/>
    <w:rsid w:val="00EA7591"/>
    <w:rsid w:val="00EB2885"/>
    <w:rsid w:val="00EB56E1"/>
    <w:rsid w:val="00EB7AB1"/>
    <w:rsid w:val="00EC03BD"/>
    <w:rsid w:val="00EC32BD"/>
    <w:rsid w:val="00EC436F"/>
    <w:rsid w:val="00ED1E47"/>
    <w:rsid w:val="00ED3B2C"/>
    <w:rsid w:val="00ED4600"/>
    <w:rsid w:val="00ED588A"/>
    <w:rsid w:val="00EE0059"/>
    <w:rsid w:val="00EE0FB7"/>
    <w:rsid w:val="00EE2B72"/>
    <w:rsid w:val="00EE50B8"/>
    <w:rsid w:val="00EE7CD8"/>
    <w:rsid w:val="00EF06B6"/>
    <w:rsid w:val="00EF37F6"/>
    <w:rsid w:val="00EF48CC"/>
    <w:rsid w:val="00EF4B92"/>
    <w:rsid w:val="00F00801"/>
    <w:rsid w:val="00F01C20"/>
    <w:rsid w:val="00F02E88"/>
    <w:rsid w:val="00F0528F"/>
    <w:rsid w:val="00F05AC6"/>
    <w:rsid w:val="00F07102"/>
    <w:rsid w:val="00F167F3"/>
    <w:rsid w:val="00F20F66"/>
    <w:rsid w:val="00F24751"/>
    <w:rsid w:val="00F2488D"/>
    <w:rsid w:val="00F2762C"/>
    <w:rsid w:val="00F34F6E"/>
    <w:rsid w:val="00F36163"/>
    <w:rsid w:val="00F37C3F"/>
    <w:rsid w:val="00F46D9B"/>
    <w:rsid w:val="00F5034A"/>
    <w:rsid w:val="00F50EE4"/>
    <w:rsid w:val="00F601A0"/>
    <w:rsid w:val="00F60C28"/>
    <w:rsid w:val="00F712E9"/>
    <w:rsid w:val="00F73032"/>
    <w:rsid w:val="00F774B9"/>
    <w:rsid w:val="00F846D6"/>
    <w:rsid w:val="00F848FC"/>
    <w:rsid w:val="00F86254"/>
    <w:rsid w:val="00F906F6"/>
    <w:rsid w:val="00F9282A"/>
    <w:rsid w:val="00F92D5F"/>
    <w:rsid w:val="00F95034"/>
    <w:rsid w:val="00F96BAD"/>
    <w:rsid w:val="00FA0C61"/>
    <w:rsid w:val="00FA139D"/>
    <w:rsid w:val="00FA41CF"/>
    <w:rsid w:val="00FA5705"/>
    <w:rsid w:val="00FA60F5"/>
    <w:rsid w:val="00FB0E21"/>
    <w:rsid w:val="00FB0E84"/>
    <w:rsid w:val="00FB7F22"/>
    <w:rsid w:val="00FC2405"/>
    <w:rsid w:val="00FC4809"/>
    <w:rsid w:val="00FC7B2D"/>
    <w:rsid w:val="00FD01C2"/>
    <w:rsid w:val="00FD3D4A"/>
    <w:rsid w:val="00FD73B8"/>
    <w:rsid w:val="00FE595C"/>
    <w:rsid w:val="00FE782F"/>
    <w:rsid w:val="00FF0CE3"/>
    <w:rsid w:val="00FF1334"/>
    <w:rsid w:val="00FF1831"/>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2"/>
    <w:next w:val="a2"/>
    <w:link w:val="10"/>
    <w:qFormat/>
    <w:rsid w:val="00E11923"/>
    <w:pPr>
      <w:keepNext/>
      <w:spacing w:before="240" w:after="60"/>
      <w:outlineLvl w:val="0"/>
    </w:pPr>
    <w:rPr>
      <w:rFonts w:cs="Arial"/>
      <w:b/>
      <w:bCs/>
      <w:kern w:val="32"/>
      <w:sz w:val="32"/>
      <w:szCs w:val="32"/>
    </w:rPr>
  </w:style>
  <w:style w:type="paragraph" w:styleId="21">
    <w:name w:val="heading 2"/>
    <w:aliases w:val="H2,H21,Œ©o‚µ 2,뙥2,?co??E 2,h2,?c1,?co?ƒÊ 2,?2,Œ1,Œ2,Œ©2,...,Œ©_o‚µ 2,Œ©1,Œ©oâµ 2,?co?ÄÊ 2,Î1,Î2,Î©2,Î©_oâµ 2,Î©1"/>
    <w:basedOn w:val="a2"/>
    <w:next w:val="a2"/>
    <w:link w:val="22"/>
    <w:qFormat/>
    <w:rsid w:val="00E11923"/>
    <w:pPr>
      <w:keepNext/>
      <w:tabs>
        <w:tab w:val="clear" w:pos="360"/>
      </w:tabs>
      <w:spacing w:before="240" w:after="60"/>
      <w:outlineLvl w:val="1"/>
    </w:pPr>
    <w:rPr>
      <w:b/>
      <w:bCs/>
      <w:i/>
      <w:iCs/>
      <w:sz w:val="28"/>
      <w:szCs w:val="28"/>
    </w:rPr>
  </w:style>
  <w:style w:type="paragraph" w:styleId="31">
    <w:name w:val="heading 3"/>
    <w:aliases w:val="H3,H31,h3"/>
    <w:basedOn w:val="a2"/>
    <w:next w:val="a2"/>
    <w:link w:val="32"/>
    <w:qFormat/>
    <w:rsid w:val="002B191D"/>
    <w:pPr>
      <w:keepNext/>
      <w:spacing w:before="240" w:after="60"/>
      <w:outlineLvl w:val="2"/>
    </w:pPr>
    <w:rPr>
      <w:b/>
      <w:bCs/>
      <w:sz w:val="26"/>
      <w:szCs w:val="26"/>
    </w:rPr>
  </w:style>
  <w:style w:type="paragraph" w:styleId="41">
    <w:name w:val="heading 4"/>
    <w:aliases w:val="Heading 4 Char1,Heading 4 Char Char,H4,H41,h4,0.1.1.1 Titre 4 + Left:  0&quot;,First line:  0&quot;,0.1.1...,0.1.1.1 Titre 4"/>
    <w:basedOn w:val="a2"/>
    <w:next w:val="a2"/>
    <w:link w:val="42"/>
    <w:qFormat/>
    <w:rsid w:val="004234F0"/>
    <w:pPr>
      <w:keepNext/>
      <w:spacing w:before="240" w:after="60"/>
      <w:ind w:right="1008"/>
      <w:outlineLvl w:val="3"/>
    </w:pPr>
    <w:rPr>
      <w:rFonts w:ascii="Times New Roman Bold" w:hAnsi="Times New Roman Bold"/>
      <w:b/>
      <w:bCs/>
      <w:sz w:val="24"/>
      <w:szCs w:val="28"/>
    </w:rPr>
  </w:style>
  <w:style w:type="paragraph" w:styleId="50">
    <w:name w:val="heading 5"/>
    <w:aliases w:val="H5,H51,h5"/>
    <w:basedOn w:val="a2"/>
    <w:next w:val="a2"/>
    <w:link w:val="51"/>
    <w:qFormat/>
    <w:rsid w:val="004234F0"/>
    <w:pPr>
      <w:keepNext/>
      <w:spacing w:before="240" w:after="60"/>
      <w:outlineLvl w:val="4"/>
    </w:pPr>
    <w:rPr>
      <w:b/>
      <w:bCs/>
      <w:i/>
      <w:iCs/>
      <w:sz w:val="24"/>
      <w:szCs w:val="26"/>
    </w:rPr>
  </w:style>
  <w:style w:type="paragraph" w:styleId="6">
    <w:name w:val="heading 6"/>
    <w:aliases w:val="H6,H61,h6"/>
    <w:basedOn w:val="a2"/>
    <w:next w:val="a2"/>
    <w:link w:val="60"/>
    <w:qFormat/>
    <w:rsid w:val="000E00F3"/>
    <w:pPr>
      <w:keepNext/>
      <w:spacing w:before="240" w:after="60"/>
      <w:outlineLvl w:val="5"/>
    </w:pPr>
    <w:rPr>
      <w:b/>
      <w:bCs/>
      <w:szCs w:val="22"/>
    </w:rPr>
  </w:style>
  <w:style w:type="paragraph" w:styleId="7">
    <w:name w:val="heading 7"/>
    <w:basedOn w:val="a2"/>
    <w:next w:val="a2"/>
    <w:link w:val="70"/>
    <w:qFormat/>
    <w:rsid w:val="004234F0"/>
    <w:pPr>
      <w:keepNext/>
      <w:spacing w:before="240" w:after="60"/>
      <w:outlineLvl w:val="6"/>
    </w:pPr>
    <w:rPr>
      <w:szCs w:val="24"/>
    </w:rPr>
  </w:style>
  <w:style w:type="paragraph" w:styleId="8">
    <w:name w:val="heading 8"/>
    <w:basedOn w:val="a2"/>
    <w:next w:val="a2"/>
    <w:link w:val="80"/>
    <w:qFormat/>
    <w:rsid w:val="004234F0"/>
    <w:pPr>
      <w:keepNext/>
      <w:spacing w:before="240" w:after="60"/>
      <w:outlineLvl w:val="7"/>
    </w:pPr>
    <w:rPr>
      <w:i/>
      <w:iCs/>
      <w:szCs w:val="24"/>
    </w:rPr>
  </w:style>
  <w:style w:type="paragraph" w:styleId="9">
    <w:name w:val="heading 9"/>
    <w:basedOn w:val="a2"/>
    <w:next w:val="a2"/>
    <w:link w:val="90"/>
    <w:qFormat/>
    <w:rsid w:val="000E00F3"/>
    <w:pPr>
      <w:keepNext/>
      <w:spacing w:before="240" w:after="60"/>
      <w:ind w:left="1440" w:hanging="1440"/>
      <w:outlineLvl w:val="8"/>
    </w:pPr>
    <w:rPr>
      <w:b/>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Header/Footer"/>
    <w:basedOn w:val="a2"/>
    <w:link w:val="a7"/>
    <w:pPr>
      <w:tabs>
        <w:tab w:val="center" w:pos="4320"/>
        <w:tab w:val="right" w:pos="8640"/>
      </w:tabs>
    </w:pPr>
  </w:style>
  <w:style w:type="paragraph" w:styleId="a8">
    <w:name w:val="footer"/>
    <w:basedOn w:val="a2"/>
    <w:link w:val="a9"/>
    <w:pPr>
      <w:tabs>
        <w:tab w:val="center" w:pos="4320"/>
        <w:tab w:val="right" w:pos="8640"/>
      </w:tabs>
    </w:pPr>
  </w:style>
  <w:style w:type="character" w:styleId="aa">
    <w:name w:val="page number"/>
    <w:basedOn w:val="a3"/>
  </w:style>
  <w:style w:type="character" w:styleId="ab">
    <w:name w:val="Hyperlink"/>
    <w:rsid w:val="0012580B"/>
    <w:rPr>
      <w:color w:val="0000FF"/>
      <w:u w:val="single"/>
    </w:rPr>
  </w:style>
  <w:style w:type="paragraph" w:styleId="ac">
    <w:name w:val="Balloon Text"/>
    <w:basedOn w:val="a2"/>
    <w:link w:val="ad"/>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1"/>
    <w:rsid w:val="00E11923"/>
    <w:rPr>
      <w:b/>
      <w:bCs/>
      <w:i/>
      <w:iCs/>
      <w:sz w:val="28"/>
      <w:szCs w:val="28"/>
    </w:rPr>
  </w:style>
  <w:style w:type="character" w:customStyle="1" w:styleId="32">
    <w:name w:val="标题 3 字符"/>
    <w:aliases w:val="H3 字符,H31 字符,h3 字符"/>
    <w:link w:val="31"/>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1"/>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e">
    <w:name w:val="FollowedHyperlink"/>
    <w:rsid w:val="003373EC"/>
    <w:rPr>
      <w:color w:val="800080"/>
      <w:u w:val="single"/>
    </w:rPr>
  </w:style>
  <w:style w:type="paragraph" w:styleId="af">
    <w:name w:val="Document Map"/>
    <w:basedOn w:val="a2"/>
    <w:link w:val="af0"/>
    <w:rsid w:val="00E11923"/>
    <w:rPr>
      <w:rFonts w:ascii="Tahoma" w:hAnsi="Tahoma" w:cs="Tahoma"/>
      <w:sz w:val="16"/>
      <w:szCs w:val="16"/>
    </w:rPr>
  </w:style>
  <w:style w:type="character" w:customStyle="1" w:styleId="af0">
    <w:name w:val="文档结构图 字符"/>
    <w:link w:val="af"/>
    <w:rsid w:val="00E11923"/>
    <w:rPr>
      <w:rFonts w:ascii="Tahoma" w:hAnsi="Tahoma" w:cs="Tahoma"/>
      <w:sz w:val="16"/>
      <w:szCs w:val="16"/>
      <w:lang w:eastAsia="en-US"/>
    </w:rPr>
  </w:style>
  <w:style w:type="character" w:styleId="af1">
    <w:name w:val="Unresolved Mention"/>
    <w:basedOn w:val="a3"/>
    <w:uiPriority w:val="99"/>
    <w:semiHidden/>
    <w:unhideWhenUsed/>
    <w:rsid w:val="008B35C3"/>
    <w:rPr>
      <w:color w:val="605E5C"/>
      <w:shd w:val="clear" w:color="auto" w:fill="E1DFDD"/>
    </w:rPr>
  </w:style>
  <w:style w:type="table" w:styleId="af2">
    <w:name w:val="Table Grid"/>
    <w:basedOn w:val="a4"/>
    <w:uiPriority w:val="39"/>
    <w:rsid w:val="00C970F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aliases w:val="fig and tbl,fighead2,fighead21,fighead22,fighead23,Table Caption1,fighead211,fighead24,Table Caption2,fighead25,fighead212,fighead26,Table Caption3,fighead27,fighead213,Table Caption4,fighead28,fighead214,fighead29"/>
    <w:basedOn w:val="a2"/>
    <w:next w:val="a2"/>
    <w:link w:val="af4"/>
    <w:unhideWhenUsed/>
    <w:qFormat/>
    <w:rsid w:val="00C970FA"/>
    <w:pPr>
      <w:spacing w:before="0" w:after="200"/>
    </w:pPr>
    <w:rPr>
      <w:i/>
      <w:iCs/>
      <w:color w:val="44546A" w:themeColor="text2"/>
      <w:sz w:val="18"/>
      <w:szCs w:val="18"/>
    </w:rPr>
  </w:style>
  <w:style w:type="character" w:customStyle="1" w:styleId="af4">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3"/>
    <w:locked/>
    <w:rsid w:val="00C970FA"/>
    <w:rPr>
      <w:i/>
      <w:iCs/>
      <w:color w:val="44546A" w:themeColor="text2"/>
      <w:sz w:val="18"/>
      <w:szCs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3"/>
    <w:link w:val="1"/>
    <w:locked/>
    <w:rsid w:val="00F92D5F"/>
    <w:rPr>
      <w:rFonts w:cs="Arial"/>
      <w:b/>
      <w:bCs/>
      <w:kern w:val="32"/>
      <w:sz w:val="32"/>
      <w:szCs w:val="32"/>
    </w:rPr>
  </w:style>
  <w:style w:type="paragraph" w:customStyle="1" w:styleId="Annex4">
    <w:name w:val="Annex 4"/>
    <w:basedOn w:val="a2"/>
    <w:next w:val="a2"/>
    <w:autoRedefine/>
    <w:uiPriority w:val="99"/>
    <w:rsid w:val="00F92D5F"/>
    <w:pPr>
      <w:keepNext/>
      <w:numPr>
        <w:ilvl w:val="3"/>
        <w:numId w:val="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2"/>
    <w:next w:val="a2"/>
    <w:autoRedefine/>
    <w:uiPriority w:val="99"/>
    <w:rsid w:val="00F92D5F"/>
    <w:pPr>
      <w:keepNext/>
      <w:numPr>
        <w:ilvl w:val="4"/>
        <w:numId w:val="1"/>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paragraph" w:styleId="af5">
    <w:name w:val="List Paragraph"/>
    <w:basedOn w:val="a2"/>
    <w:link w:val="af6"/>
    <w:uiPriority w:val="34"/>
    <w:qFormat/>
    <w:rsid w:val="00753B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af6">
    <w:name w:val="列表段落 字符"/>
    <w:link w:val="af5"/>
    <w:uiPriority w:val="34"/>
    <w:locked/>
    <w:rsid w:val="00753B39"/>
    <w:rPr>
      <w:rFonts w:ascii="Calibri" w:hAnsi="Calibri" w:cs="Arial"/>
      <w:sz w:val="22"/>
      <w:szCs w:val="22"/>
    </w:rPr>
  </w:style>
  <w:style w:type="numbering" w:customStyle="1" w:styleId="NoList1">
    <w:name w:val="No List1"/>
    <w:next w:val="a5"/>
    <w:uiPriority w:val="99"/>
    <w:semiHidden/>
    <w:unhideWhenUsed/>
    <w:rsid w:val="00BC09DD"/>
  </w:style>
  <w:style w:type="character" w:styleId="af7">
    <w:name w:val="annotation reference"/>
    <w:uiPriority w:val="99"/>
    <w:rsid w:val="00BC09DD"/>
    <w:rPr>
      <w:sz w:val="16"/>
    </w:rPr>
  </w:style>
  <w:style w:type="paragraph" w:styleId="af8">
    <w:name w:val="annotation text"/>
    <w:basedOn w:val="a2"/>
    <w:link w:val="af9"/>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af9">
    <w:name w:val="批注文字 字符"/>
    <w:basedOn w:val="a3"/>
    <w:link w:val="af8"/>
    <w:uiPriority w:val="99"/>
    <w:rsid w:val="00BC09DD"/>
    <w:rPr>
      <w:lang w:val="en-GB"/>
    </w:rPr>
  </w:style>
  <w:style w:type="paragraph" w:styleId="TOC8">
    <w:name w:val="toc 8"/>
    <w:basedOn w:val="a2"/>
    <w:next w:val="a2"/>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BC09DD"/>
    <w:pPr>
      <w:tabs>
        <w:tab w:val="clear" w:pos="2045"/>
        <w:tab w:val="left" w:pos="6354"/>
        <w:tab w:val="right" w:leader="dot" w:pos="9729"/>
      </w:tabs>
      <w:ind w:left="6350" w:right="652" w:hanging="1247"/>
    </w:pPr>
  </w:style>
  <w:style w:type="paragraph" w:styleId="TOC3">
    <w:name w:val="toc 3"/>
    <w:basedOn w:val="a2"/>
    <w:next w:val="a2"/>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BC09DD"/>
    <w:pPr>
      <w:tabs>
        <w:tab w:val="clear" w:pos="2045"/>
        <w:tab w:val="left" w:pos="5108"/>
        <w:tab w:val="left" w:leader="dot" w:pos="9076"/>
      </w:tabs>
      <w:ind w:left="5103" w:right="652" w:hanging="1134"/>
    </w:pPr>
  </w:style>
  <w:style w:type="paragraph" w:styleId="TOC5">
    <w:name w:val="toc 5"/>
    <w:basedOn w:val="TOC3"/>
    <w:uiPriority w:val="39"/>
    <w:rsid w:val="00BC09DD"/>
    <w:pPr>
      <w:tabs>
        <w:tab w:val="clear" w:pos="2045"/>
        <w:tab w:val="left" w:pos="3973"/>
        <w:tab w:val="left" w:leader="dot" w:pos="9076"/>
      </w:tabs>
      <w:ind w:left="3969" w:right="652" w:hanging="1021"/>
    </w:pPr>
  </w:style>
  <w:style w:type="paragraph" w:styleId="TOC4">
    <w:name w:val="toc 4"/>
    <w:basedOn w:val="TOC3"/>
    <w:next w:val="TOC5"/>
    <w:uiPriority w:val="39"/>
    <w:rsid w:val="00BC09DD"/>
    <w:pPr>
      <w:tabs>
        <w:tab w:val="left" w:pos="2952"/>
      </w:tabs>
      <w:ind w:left="2948"/>
    </w:pPr>
  </w:style>
  <w:style w:type="paragraph" w:styleId="TOC2">
    <w:name w:val="toc 2"/>
    <w:basedOn w:val="TOC1"/>
    <w:next w:val="TOC3"/>
    <w:uiPriority w:val="39"/>
    <w:qFormat/>
    <w:rsid w:val="00BC09DD"/>
    <w:pPr>
      <w:tabs>
        <w:tab w:val="left" w:pos="1138"/>
      </w:tabs>
      <w:spacing w:before="29"/>
      <w:ind w:left="1134"/>
    </w:pPr>
  </w:style>
  <w:style w:type="paragraph" w:styleId="TOC1">
    <w:name w:val="toc 1"/>
    <w:basedOn w:val="a2"/>
    <w:next w:val="TOC2"/>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71">
    <w:name w:val="index 7"/>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61">
    <w:name w:val="index 6"/>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52">
    <w:name w:val="index 5"/>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43">
    <w:name w:val="index 4"/>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33">
    <w:name w:val="index 3"/>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23">
    <w:name w:val="index 2"/>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11">
    <w:name w:val="index 1"/>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afa">
    <w:name w:val="line number"/>
    <w:basedOn w:val="a3"/>
    <w:uiPriority w:val="99"/>
    <w:rsid w:val="00BC09DD"/>
  </w:style>
  <w:style w:type="paragraph" w:styleId="afb">
    <w:name w:val="index heading"/>
    <w:basedOn w:val="a2"/>
    <w:next w:val="1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afc">
    <w:name w:val="footnote reference"/>
    <w:uiPriority w:val="99"/>
    <w:rsid w:val="00BC09DD"/>
    <w:rPr>
      <w:position w:val="6"/>
      <w:sz w:val="16"/>
    </w:rPr>
  </w:style>
  <w:style w:type="paragraph" w:styleId="afd">
    <w:name w:val="footnote text"/>
    <w:basedOn w:val="a2"/>
    <w:link w:val="af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afe">
    <w:name w:val="脚注文本 字符"/>
    <w:basedOn w:val="a3"/>
    <w:link w:val="afd"/>
    <w:uiPriority w:val="99"/>
    <w:rsid w:val="00BC09DD"/>
    <w:rPr>
      <w:sz w:val="18"/>
      <w:lang w:val="en-GB"/>
    </w:rPr>
  </w:style>
  <w:style w:type="paragraph" w:styleId="aff">
    <w:name w:val="Normal Indent"/>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a2"/>
    <w:next w:val="a2"/>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a2"/>
    <w:next w:val="Blanc"/>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BC09D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BC09DD"/>
    <w:pPr>
      <w:keepNext w:val="0"/>
      <w:keepLines/>
      <w:tabs>
        <w:tab w:val="clear" w:pos="454"/>
      </w:tabs>
      <w:spacing w:before="100" w:after="100" w:line="190" w:lineRule="exact"/>
    </w:pPr>
  </w:style>
  <w:style w:type="paragraph" w:customStyle="1" w:styleId="enumlev1">
    <w:name w:val="enumlev1"/>
    <w:basedOn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BC09DD"/>
    <w:pPr>
      <w:ind w:left="1588"/>
    </w:pPr>
  </w:style>
  <w:style w:type="paragraph" w:customStyle="1" w:styleId="enumlev3">
    <w:name w:val="enumlev3"/>
    <w:basedOn w:val="enumlev2"/>
    <w:uiPriority w:val="99"/>
    <w:rsid w:val="00BC09DD"/>
    <w:pPr>
      <w:ind w:left="1985"/>
    </w:pPr>
  </w:style>
  <w:style w:type="paragraph" w:customStyle="1" w:styleId="heading1aftertitle">
    <w:name w:val="heading 1aftertitle"/>
    <w:basedOn w:val="1"/>
    <w:next w:val="a2"/>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a2"/>
    <w:uiPriority w:val="99"/>
    <w:rsid w:val="00BC09DD"/>
  </w:style>
  <w:style w:type="paragraph" w:customStyle="1" w:styleId="Figure0">
    <w:name w:val="Figure_#"/>
    <w:basedOn w:val="a2"/>
    <w:next w:val="FigureTitle"/>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a2"/>
    <w:uiPriority w:val="99"/>
    <w:rsid w:val="00BC09DD"/>
    <w:pPr>
      <w:spacing w:after="720"/>
    </w:pPr>
  </w:style>
  <w:style w:type="paragraph" w:customStyle="1" w:styleId="AnnexRef">
    <w:name w:val="Annex_Ref"/>
    <w:basedOn w:val="a2"/>
    <w:next w:val="AnnexTitl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BC09DD"/>
    <w:pPr>
      <w:spacing w:before="136" w:after="0"/>
    </w:pPr>
    <w:rPr>
      <w:lang w:val="en-US"/>
    </w:rPr>
  </w:style>
  <w:style w:type="paragraph" w:customStyle="1" w:styleId="Fig0">
    <w:name w:val="Fig_#"/>
    <w:basedOn w:val="Fig"/>
    <w:next w:val="a2"/>
    <w:uiPriority w:val="99"/>
    <w:rsid w:val="00BC09DD"/>
    <w:pPr>
      <w:jc w:val="left"/>
    </w:pPr>
    <w:rPr>
      <w:color w:val="FF0000"/>
    </w:rPr>
  </w:style>
  <w:style w:type="paragraph" w:customStyle="1" w:styleId="SectionTitle">
    <w:name w:val="Section_Titl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a2"/>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a2"/>
    <w:next w:val="headfoot"/>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a2"/>
    <w:next w:val="Rec"/>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a2"/>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SN1">
    <w:name w:val="ASN.1"/>
    <w:basedOn w:val="a2"/>
    <w:next w:val="ASN1Continu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BC09DD"/>
    <w:pPr>
      <w:spacing w:before="0"/>
    </w:pPr>
  </w:style>
  <w:style w:type="paragraph" w:customStyle="1" w:styleId="ASN1Italic">
    <w:name w:val="ASN.1 Italic"/>
    <w:basedOn w:val="ASN1"/>
    <w:uiPriority w:val="99"/>
    <w:rsid w:val="00BC09DD"/>
    <w:pPr>
      <w:spacing w:before="0"/>
    </w:pPr>
    <w:rPr>
      <w:b w:val="0"/>
      <w:i/>
      <w:sz w:val="20"/>
    </w:rPr>
  </w:style>
  <w:style w:type="paragraph" w:customStyle="1" w:styleId="Note">
    <w:name w:val="Note"/>
    <w:basedOn w:val="a2"/>
    <w:next w:val="a2"/>
    <w:link w:val="NoteChar2"/>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BC09DD"/>
    <w:rPr>
      <w:color w:val="FFFFFF"/>
    </w:rPr>
  </w:style>
  <w:style w:type="paragraph" w:customStyle="1" w:styleId="foot">
    <w:name w:val="foot"/>
    <w:basedOn w:val="head"/>
    <w:next w:val="1"/>
    <w:uiPriority w:val="99"/>
    <w:rsid w:val="00BC09DD"/>
  </w:style>
  <w:style w:type="paragraph" w:customStyle="1" w:styleId="RecISO">
    <w:name w:val="Rec_ISO_#"/>
    <w:basedOn w:val="Rec"/>
    <w:uiPriority w:val="99"/>
    <w:rsid w:val="00BC09DD"/>
    <w:pPr>
      <w:tabs>
        <w:tab w:val="clear" w:pos="794"/>
        <w:tab w:val="clear" w:pos="1191"/>
        <w:tab w:val="clear" w:pos="1588"/>
        <w:tab w:val="clear" w:pos="1985"/>
      </w:tabs>
    </w:pPr>
  </w:style>
  <w:style w:type="paragraph" w:customStyle="1" w:styleId="RecCCITT">
    <w:name w:val="Rec_CCITT_#"/>
    <w:basedOn w:val="RecISO"/>
    <w:uiPriority w:val="99"/>
    <w:rsid w:val="00BC09DD"/>
    <w:pPr>
      <w:spacing w:before="0"/>
    </w:pPr>
  </w:style>
  <w:style w:type="paragraph" w:styleId="aff0">
    <w:name w:val="Title"/>
    <w:basedOn w:val="a2"/>
    <w:next w:val="heading1aftertitle"/>
    <w:link w:val="aff1"/>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aff1">
    <w:name w:val="标题 字符"/>
    <w:basedOn w:val="a3"/>
    <w:link w:val="aff0"/>
    <w:uiPriority w:val="99"/>
    <w:rsid w:val="00BC09DD"/>
    <w:rPr>
      <w:b/>
      <w:sz w:val="24"/>
      <w:lang w:val="en-GB"/>
    </w:rPr>
  </w:style>
  <w:style w:type="paragraph" w:customStyle="1" w:styleId="IndexTitle">
    <w:name w:val="Index_Title"/>
    <w:basedOn w:val="AnnexTitle"/>
    <w:uiPriority w:val="99"/>
    <w:rsid w:val="00BC09DD"/>
  </w:style>
  <w:style w:type="paragraph" w:customStyle="1" w:styleId="Note1">
    <w:name w:val="Note 1"/>
    <w:basedOn w:val="Note"/>
    <w:link w:val="Note1Char"/>
    <w:qFormat/>
    <w:rsid w:val="00BC09DD"/>
    <w:pPr>
      <w:tabs>
        <w:tab w:val="clear" w:pos="1191"/>
        <w:tab w:val="clear" w:pos="1588"/>
        <w:tab w:val="clear" w:pos="1985"/>
      </w:tabs>
      <w:ind w:left="284" w:firstLine="0"/>
    </w:pPr>
  </w:style>
  <w:style w:type="paragraph" w:customStyle="1" w:styleId="Note2">
    <w:name w:val="Note 2"/>
    <w:basedOn w:val="a2"/>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BC09DD"/>
    <w:pPr>
      <w:ind w:left="1474"/>
    </w:pPr>
  </w:style>
  <w:style w:type="paragraph" w:customStyle="1" w:styleId="Normalaftertitle">
    <w:name w:val="Normal after titl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BC09DD"/>
    <w:pPr>
      <w:spacing w:before="0"/>
    </w:pPr>
  </w:style>
  <w:style w:type="paragraph" w:customStyle="1" w:styleId="ASN1ital">
    <w:name w:val="ASN.1 ital"/>
    <w:basedOn w:val="ASN1"/>
    <w:rsid w:val="00BC09DD"/>
    <w:pPr>
      <w:spacing w:before="0"/>
      <w:jc w:val="both"/>
    </w:pPr>
    <w:rPr>
      <w:b w:val="0"/>
      <w:i/>
      <w:sz w:val="20"/>
    </w:rPr>
  </w:style>
  <w:style w:type="paragraph" w:styleId="TOC9">
    <w:name w:val="toc 9"/>
    <w:basedOn w:val="a2"/>
    <w:next w:val="a2"/>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ad">
    <w:name w:val="批注框文本 字符"/>
    <w:basedOn w:val="a3"/>
    <w:link w:val="ac"/>
    <w:rsid w:val="00BC09DD"/>
    <w:rPr>
      <w:rFonts w:ascii="Tahoma" w:hAnsi="Tahoma" w:cs="Tahoma"/>
      <w:sz w:val="16"/>
      <w:szCs w:val="16"/>
    </w:rPr>
  </w:style>
  <w:style w:type="character" w:customStyle="1" w:styleId="Note1Char">
    <w:name w:val="Note 1 Char"/>
    <w:basedOn w:val="a3"/>
    <w:link w:val="Note1"/>
    <w:rsid w:val="00BC09DD"/>
    <w:rPr>
      <w:sz w:val="18"/>
      <w:lang w:val="en-GB"/>
    </w:rPr>
  </w:style>
  <w:style w:type="table" w:customStyle="1" w:styleId="TableGrid1">
    <w:name w:val="Table Grid1"/>
    <w:basedOn w:val="a4"/>
    <w:next w:val="af2"/>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2"/>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2"/>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2"/>
    <w:link w:val="table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C09DD"/>
    <w:rPr>
      <w:rFonts w:eastAsia="Malgun Gothic"/>
      <w:lang w:val="en-GB"/>
    </w:rPr>
  </w:style>
  <w:style w:type="character" w:customStyle="1" w:styleId="CaptionChar1">
    <w:name w:val="Caption Char1"/>
    <w:locked/>
    <w:rsid w:val="00BC09DD"/>
    <w:rPr>
      <w:rFonts w:ascii="Times New Roman" w:eastAsia="Malgun Gothic" w:hAnsi="Times New Roman"/>
      <w:b/>
      <w:bCs/>
      <w:lang w:eastAsia="en-US"/>
    </w:rPr>
  </w:style>
  <w:style w:type="paragraph" w:customStyle="1" w:styleId="Headingi">
    <w:name w:val="Heading_i"/>
    <w:basedOn w:val="31"/>
    <w:next w:val="a2"/>
    <w:uiPriority w:val="99"/>
    <w:rsid w:val="00BC09D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21"/>
    <w:uiPriority w:val="99"/>
    <w:rsid w:val="00BC09DD"/>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1"/>
    <w:uiPriority w:val="99"/>
    <w:rsid w:val="00BC09DD"/>
    <w:p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390"/>
        <w:tab w:val="left" w:pos="794"/>
      </w:tabs>
      <w:ind w:left="720" w:hanging="720"/>
      <w:jc w:val="left"/>
    </w:pPr>
    <w:rPr>
      <w:rFonts w:eastAsia="Batang"/>
      <w:sz w:val="22"/>
      <w:szCs w:val="22"/>
      <w:lang w:val="nb-NO"/>
    </w:rPr>
  </w:style>
  <w:style w:type="paragraph" w:customStyle="1" w:styleId="AppendixHeading4">
    <w:name w:val="Appendix Heading 4"/>
    <w:basedOn w:val="41"/>
    <w:uiPriority w:val="99"/>
    <w:rsid w:val="00BC09DD"/>
    <w:pPr>
      <w:tabs>
        <w:tab w:val="clear" w:pos="360"/>
        <w:tab w:val="clear" w:pos="720"/>
        <w:tab w:val="clear" w:pos="1080"/>
        <w:tab w:val="clear" w:pos="1440"/>
        <w:tab w:val="clear" w:pos="2160"/>
        <w:tab w:val="clear" w:pos="2880"/>
        <w:tab w:val="clear" w:pos="3240"/>
        <w:tab w:val="clear" w:pos="3600"/>
        <w:tab w:val="clear" w:pos="3960"/>
        <w:tab w:val="clear" w:pos="4320"/>
        <w:tab w:val="num" w:pos="39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BC09DD"/>
    <w:pPr>
      <w:keepNext w:val="0"/>
      <w:tabs>
        <w:tab w:val="clear" w:pos="360"/>
        <w:tab w:val="clear" w:pos="720"/>
        <w:tab w:val="clear" w:pos="1080"/>
        <w:tab w:val="clear" w:pos="1440"/>
        <w:tab w:val="clear" w:pos="2160"/>
        <w:tab w:val="clear" w:pos="2520"/>
        <w:tab w:val="clear" w:pos="2880"/>
        <w:tab w:val="clear" w:pos="3600"/>
        <w:tab w:val="clear" w:pos="3960"/>
        <w:tab w:val="clear" w:pos="4320"/>
        <w:tab w:val="num" w:pos="390"/>
        <w:tab w:val="left" w:pos="794"/>
        <w:tab w:val="num" w:pos="1008"/>
        <w:tab w:val="num" w:pos="1800"/>
      </w:tabs>
      <w:ind w:left="1008" w:hanging="1008"/>
      <w:jc w:val="left"/>
    </w:pPr>
    <w:rPr>
      <w:rFonts w:eastAsia="Batang"/>
      <w:i w:val="0"/>
      <w:iCs w:val="0"/>
      <w:sz w:val="22"/>
      <w:szCs w:val="22"/>
      <w:lang w:eastAsia="zh-CN"/>
    </w:rPr>
  </w:style>
  <w:style w:type="paragraph" w:styleId="aff2">
    <w:name w:val="Revision"/>
    <w:hidden/>
    <w:uiPriority w:val="99"/>
    <w:rsid w:val="00BC09DD"/>
    <w:rPr>
      <w:lang w:val="en-GB"/>
    </w:rPr>
  </w:style>
  <w:style w:type="character" w:customStyle="1" w:styleId="UnresolvedMention1">
    <w:name w:val="Unresolved Mention1"/>
    <w:basedOn w:val="a3"/>
    <w:uiPriority w:val="99"/>
    <w:semiHidden/>
    <w:unhideWhenUsed/>
    <w:rsid w:val="00BC09DD"/>
    <w:rPr>
      <w:color w:val="605E5C"/>
      <w:shd w:val="clear" w:color="auto" w:fill="E1DFDD"/>
    </w:rPr>
  </w:style>
  <w:style w:type="paragraph" w:styleId="aff3">
    <w:name w:val="annotation subject"/>
    <w:basedOn w:val="af8"/>
    <w:next w:val="af8"/>
    <w:link w:val="aff4"/>
    <w:uiPriority w:val="99"/>
    <w:unhideWhenUsed/>
    <w:rsid w:val="00BC09DD"/>
    <w:rPr>
      <w:b/>
      <w:bCs/>
    </w:rPr>
  </w:style>
  <w:style w:type="character" w:customStyle="1" w:styleId="aff4">
    <w:name w:val="批注主题 字符"/>
    <w:basedOn w:val="af9"/>
    <w:link w:val="aff3"/>
    <w:uiPriority w:val="99"/>
    <w:rsid w:val="00BC09DD"/>
    <w:rPr>
      <w:b/>
      <w:bCs/>
      <w:lang w:val="en-GB"/>
    </w:rPr>
  </w:style>
  <w:style w:type="paragraph" w:customStyle="1" w:styleId="ColorfulList-Accent11">
    <w:name w:val="Colorful List - Accent 11"/>
    <w:basedOn w:val="a2"/>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BC09D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2"/>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a2"/>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a3"/>
    <w:uiPriority w:val="99"/>
    <w:rsid w:val="00BC09DD"/>
    <w:rPr>
      <w:rFonts w:ascii="Times New Roman" w:hAnsi="Times New Roman"/>
      <w:b/>
    </w:rPr>
  </w:style>
  <w:style w:type="character" w:customStyle="1" w:styleId="Appref">
    <w:name w:val="App_ref"/>
    <w:basedOn w:val="a3"/>
    <w:uiPriority w:val="99"/>
    <w:rsid w:val="00BC09DD"/>
  </w:style>
  <w:style w:type="paragraph" w:customStyle="1" w:styleId="AppendixNoTitle">
    <w:name w:val="Appendix_NoTitle"/>
    <w:basedOn w:val="AnnexNoTitle"/>
    <w:next w:val="Normalaftertitle0"/>
    <w:uiPriority w:val="99"/>
    <w:rsid w:val="00BC09DD"/>
    <w:pPr>
      <w:outlineLvl w:val="0"/>
    </w:pPr>
  </w:style>
  <w:style w:type="character" w:customStyle="1" w:styleId="Artdef">
    <w:name w:val="Art_def"/>
    <w:basedOn w:val="a3"/>
    <w:uiPriority w:val="99"/>
    <w:rsid w:val="00BC09DD"/>
    <w:rPr>
      <w:rFonts w:ascii="Times New Roman" w:hAnsi="Times New Roman"/>
      <w:b/>
    </w:rPr>
  </w:style>
  <w:style w:type="paragraph" w:customStyle="1" w:styleId="Reftitle">
    <w:name w:val="Ref_title"/>
    <w:basedOn w:val="1"/>
    <w:next w:val="Reftext"/>
    <w:uiPriority w:val="99"/>
    <w:rsid w:val="00BC09DD"/>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a2"/>
    <w:next w:val="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a2"/>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a3"/>
    <w:uiPriority w:val="99"/>
    <w:rsid w:val="00BC09DD"/>
  </w:style>
  <w:style w:type="paragraph" w:customStyle="1" w:styleId="Call">
    <w:name w:val="Call"/>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a2"/>
    <w:next w:val="Chap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a2"/>
    <w:uiPriority w:val="99"/>
    <w:rsid w:val="00BC09DD"/>
  </w:style>
  <w:style w:type="paragraph" w:customStyle="1" w:styleId="Tablelegend0">
    <w:name w:val="Table_legend"/>
    <w:basedOn w:val="a2"/>
    <w:next w:val="a2"/>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a2"/>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a2"/>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a8"/>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a2"/>
    <w:next w:val="a2"/>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a2"/>
    <w:next w:val="Part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a2"/>
    <w:next w:val="P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a2"/>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a2"/>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BC09DD"/>
  </w:style>
  <w:style w:type="paragraph" w:customStyle="1" w:styleId="RecNo">
    <w:name w:val="Rec_No"/>
    <w:basedOn w:val="a2"/>
    <w:next w:val="aff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BC09DD"/>
  </w:style>
  <w:style w:type="paragraph" w:customStyle="1" w:styleId="Questiontitle">
    <w:name w:val="Question_title"/>
    <w:basedOn w:val="Rectitle"/>
    <w:next w:val="Questionref"/>
    <w:uiPriority w:val="99"/>
    <w:rsid w:val="00BC09DD"/>
  </w:style>
  <w:style w:type="paragraph" w:customStyle="1" w:styleId="Rectitle">
    <w:name w:val="Rec_title"/>
    <w:basedOn w:val="a2"/>
    <w:next w:val="Rec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a2"/>
    <w:next w:val="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BC09DD"/>
  </w:style>
  <w:style w:type="paragraph" w:customStyle="1" w:styleId="Repdate">
    <w:name w:val="Rep_date"/>
    <w:basedOn w:val="Recdate"/>
    <w:next w:val="Normalaftertitle0"/>
    <w:uiPriority w:val="99"/>
    <w:rsid w:val="00BC09DD"/>
  </w:style>
  <w:style w:type="paragraph" w:customStyle="1" w:styleId="RepNo">
    <w:name w:val="Rep_No"/>
    <w:basedOn w:val="RecNo"/>
    <w:next w:val="Reptitle"/>
    <w:uiPriority w:val="99"/>
    <w:rsid w:val="00BC09DD"/>
  </w:style>
  <w:style w:type="paragraph" w:customStyle="1" w:styleId="Reptitle">
    <w:name w:val="Rep_title"/>
    <w:basedOn w:val="Rectitle"/>
    <w:next w:val="Repref"/>
    <w:uiPriority w:val="99"/>
    <w:rsid w:val="00BC09DD"/>
  </w:style>
  <w:style w:type="paragraph" w:customStyle="1" w:styleId="Repref">
    <w:name w:val="Rep_ref"/>
    <w:basedOn w:val="Recref"/>
    <w:next w:val="Repdate"/>
    <w:uiPriority w:val="99"/>
    <w:rsid w:val="00BC09DD"/>
  </w:style>
  <w:style w:type="paragraph" w:customStyle="1" w:styleId="Resdate">
    <w:name w:val="Res_date"/>
    <w:basedOn w:val="Recdate"/>
    <w:next w:val="Normalaftertitle0"/>
    <w:uiPriority w:val="99"/>
    <w:rsid w:val="00BC09DD"/>
  </w:style>
  <w:style w:type="character" w:customStyle="1" w:styleId="Resdef">
    <w:name w:val="Res_def"/>
    <w:basedOn w:val="a3"/>
    <w:uiPriority w:val="99"/>
    <w:rsid w:val="00BC09DD"/>
    <w:rPr>
      <w:rFonts w:ascii="Times New Roman" w:hAnsi="Times New Roman"/>
      <w:b/>
    </w:rPr>
  </w:style>
  <w:style w:type="paragraph" w:customStyle="1" w:styleId="ResNo">
    <w:name w:val="Res_No"/>
    <w:basedOn w:val="RecNo"/>
    <w:next w:val="Restitle"/>
    <w:uiPriority w:val="99"/>
    <w:rsid w:val="00BC09DD"/>
  </w:style>
  <w:style w:type="paragraph" w:customStyle="1" w:styleId="Restitle">
    <w:name w:val="Res_title"/>
    <w:basedOn w:val="Rectitle"/>
    <w:next w:val="Resref"/>
    <w:uiPriority w:val="99"/>
    <w:rsid w:val="00BC09DD"/>
  </w:style>
  <w:style w:type="paragraph" w:customStyle="1" w:styleId="Resref">
    <w:name w:val="Res_ref"/>
    <w:basedOn w:val="Recref"/>
    <w:next w:val="Resdate"/>
    <w:uiPriority w:val="99"/>
    <w:rsid w:val="00BC09DD"/>
  </w:style>
  <w:style w:type="paragraph" w:customStyle="1" w:styleId="Section1">
    <w:name w:val="Section_1"/>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a2"/>
    <w:next w:val="Section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a2"/>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a8"/>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a3"/>
    <w:uiPriority w:val="99"/>
    <w:rsid w:val="00BC09DD"/>
    <w:rPr>
      <w:b/>
      <w:color w:val="auto"/>
    </w:rPr>
  </w:style>
  <w:style w:type="paragraph" w:customStyle="1" w:styleId="Tablehead">
    <w:name w:val="Table_head"/>
    <w:basedOn w:val="Tabletext0"/>
    <w:next w:val="Tabletext0"/>
    <w:rsid w:val="00BC09D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09DD"/>
    <w:pPr>
      <w:keepNext w:val="0"/>
      <w:keepLines/>
      <w:tabs>
        <w:tab w:val="clear" w:pos="454"/>
      </w:tabs>
      <w:spacing w:before="40" w:after="40" w:line="190" w:lineRule="exact"/>
      <w:jc w:val="left"/>
    </w:pPr>
  </w:style>
  <w:style w:type="paragraph" w:customStyle="1" w:styleId="TableNoTitle">
    <w:name w:val="Table_NoTitle"/>
    <w:basedOn w:val="a2"/>
    <w:next w:val="Tablehead"/>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BC09D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09DD"/>
  </w:style>
  <w:style w:type="paragraph" w:customStyle="1" w:styleId="Title3">
    <w:name w:val="Title 3"/>
    <w:basedOn w:val="Title2"/>
    <w:next w:val="Title4"/>
    <w:uiPriority w:val="99"/>
    <w:rsid w:val="00BC09DD"/>
    <w:rPr>
      <w:caps w:val="0"/>
    </w:rPr>
  </w:style>
  <w:style w:type="paragraph" w:customStyle="1" w:styleId="Title4">
    <w:name w:val="Title 4"/>
    <w:basedOn w:val="Title3"/>
    <w:next w:val="1"/>
    <w:uiPriority w:val="99"/>
    <w:rsid w:val="00BC09DD"/>
    <w:rPr>
      <w:b/>
    </w:rPr>
  </w:style>
  <w:style w:type="paragraph" w:customStyle="1" w:styleId="Artheading">
    <w:name w:val="Art_heading"/>
    <w:basedOn w:val="a2"/>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BC09DD"/>
  </w:style>
  <w:style w:type="character" w:customStyle="1" w:styleId="ASN1boldchar">
    <w:name w:val="ASN.1 bold char"/>
    <w:basedOn w:val="a3"/>
    <w:rsid w:val="00BC09DD"/>
    <w:rPr>
      <w:rFonts w:ascii="Courier New" w:hAnsi="Courier New"/>
      <w:b/>
      <w:sz w:val="18"/>
    </w:rPr>
  </w:style>
  <w:style w:type="paragraph" w:customStyle="1" w:styleId="ASN1italic0">
    <w:name w:val="ASN.1_italic"/>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a2"/>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a3"/>
    <w:uiPriority w:val="99"/>
    <w:rsid w:val="00BC09DD"/>
    <w:rPr>
      <w:b/>
    </w:rPr>
  </w:style>
  <w:style w:type="character" w:customStyle="1" w:styleId="href">
    <w:name w:val="href"/>
    <w:basedOn w:val="a3"/>
    <w:uiPriority w:val="99"/>
    <w:rsid w:val="00BC09DD"/>
    <w:rPr>
      <w:lang w:val="fr-FR"/>
    </w:rPr>
  </w:style>
  <w:style w:type="paragraph" w:customStyle="1" w:styleId="Indextitle1">
    <w:name w:val="Index_titl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a3"/>
    <w:rsid w:val="00BC09DD"/>
    <w:rPr>
      <w:rFonts w:ascii="Courier New" w:hAnsi="Courier New"/>
      <w:i/>
      <w:sz w:val="18"/>
    </w:rPr>
  </w:style>
  <w:style w:type="paragraph" w:styleId="aff5">
    <w:name w:val="Body Text Indent"/>
    <w:basedOn w:val="a2"/>
    <w:link w:val="aff6"/>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6">
    <w:name w:val="正文文本缩进 字符"/>
    <w:basedOn w:val="a3"/>
    <w:link w:val="aff5"/>
    <w:uiPriority w:val="99"/>
    <w:rsid w:val="00BC09DD"/>
    <w:rPr>
      <w:rFonts w:eastAsia="Malgun Gothic"/>
      <w:lang w:val="en-GB" w:eastAsia="zh-CN"/>
    </w:rPr>
  </w:style>
  <w:style w:type="character" w:customStyle="1" w:styleId="Heading4CharChar1">
    <w:name w:val="Heading 4 Char Char1"/>
    <w:aliases w:val="Heading 4 Char1 Char Char,Heading 4 Char Char Char Char"/>
    <w:uiPriority w:val="99"/>
    <w:rsid w:val="00BC09DD"/>
    <w:rPr>
      <w:rFonts w:cs="Times New Roman"/>
      <w:b/>
      <w:bCs/>
      <w:lang w:val="en-GB" w:eastAsia="en-US"/>
    </w:rPr>
  </w:style>
  <w:style w:type="paragraph" w:customStyle="1" w:styleId="ColorfulShading-Accent12">
    <w:name w:val="Colorful Shading - Accent 12"/>
    <w:hidden/>
    <w:uiPriority w:val="99"/>
    <w:semiHidden/>
    <w:rsid w:val="00BC09DD"/>
    <w:rPr>
      <w:rFonts w:eastAsia="Malgun Gothic"/>
      <w:lang w:val="en-GB"/>
    </w:rPr>
  </w:style>
  <w:style w:type="character" w:customStyle="1" w:styleId="a9">
    <w:name w:val="页脚 字符"/>
    <w:basedOn w:val="a3"/>
    <w:link w:val="a8"/>
    <w:locked/>
    <w:rsid w:val="00BC09DD"/>
    <w:rPr>
      <w:sz w:val="22"/>
    </w:rPr>
  </w:style>
  <w:style w:type="character" w:customStyle="1" w:styleId="a7">
    <w:name w:val="页眉 字符"/>
    <w:aliases w:val="h 字符,Header/Footer 字符"/>
    <w:basedOn w:val="a3"/>
    <w:link w:val="a6"/>
    <w:locked/>
    <w:rsid w:val="00BC09DD"/>
    <w:rPr>
      <w:sz w:val="22"/>
    </w:rPr>
  </w:style>
  <w:style w:type="paragraph" w:customStyle="1" w:styleId="BlancCharChar">
    <w:name w:val="Blanc Char Char"/>
    <w:basedOn w:val="a2"/>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BC09DD"/>
    <w:rPr>
      <w:b/>
      <w:sz w:val="8"/>
      <w:lang w:val="en-US" w:eastAsia="en-US"/>
    </w:rPr>
  </w:style>
  <w:style w:type="paragraph" w:customStyle="1" w:styleId="Annex1">
    <w:name w:val="Annex 1"/>
    <w:basedOn w:val="1"/>
    <w:next w:val="a2"/>
    <w:uiPriority w:val="99"/>
    <w:qFormat/>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2"/>
    <w:next w:val="a2"/>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BC09DD"/>
    <w:rPr>
      <w:sz w:val="18"/>
      <w:lang w:val="en-GB" w:eastAsia="en-US"/>
    </w:rPr>
  </w:style>
  <w:style w:type="paragraph" w:customStyle="1" w:styleId="Sprechblasentext1">
    <w:name w:val="Sprechblasentext1"/>
    <w:basedOn w:val="a2"/>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2"/>
    <w:uiPriority w:val="99"/>
    <w:rsid w:val="00BC09D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7">
    <w:name w:val="table of figures"/>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8">
    <w:name w:val="Body Text"/>
    <w:basedOn w:val="a2"/>
    <w:link w:val="aff9"/>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9">
    <w:name w:val="正文文本 字符"/>
    <w:basedOn w:val="a3"/>
    <w:link w:val="aff8"/>
    <w:uiPriority w:val="99"/>
    <w:rsid w:val="00BC09DD"/>
    <w:rPr>
      <w:rFonts w:eastAsia="Batang"/>
      <w:sz w:val="22"/>
      <w:szCs w:val="22"/>
      <w:lang w:val="en-GB"/>
    </w:rPr>
  </w:style>
  <w:style w:type="paragraph" w:customStyle="1" w:styleId="AppendixHeadingI">
    <w:name w:val="Appendix Heading I"/>
    <w:basedOn w:val="a2"/>
    <w:uiPriority w:val="99"/>
    <w:rsid w:val="00BC09D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2"/>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4">
    <w:name w:val="Body Text Indent 3"/>
    <w:basedOn w:val="a2"/>
    <w:link w:val="35"/>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5">
    <w:name w:val="正文文本缩进 3 字符"/>
    <w:basedOn w:val="a3"/>
    <w:link w:val="34"/>
    <w:uiPriority w:val="99"/>
    <w:rsid w:val="00BC09DD"/>
    <w:rPr>
      <w:rFonts w:eastAsia="Malgun Gothic"/>
      <w:sz w:val="16"/>
      <w:szCs w:val="16"/>
      <w:lang w:val="en-GB" w:eastAsia="zh-CN"/>
    </w:rPr>
  </w:style>
  <w:style w:type="paragraph" w:styleId="24">
    <w:name w:val="Body Text Indent 2"/>
    <w:basedOn w:val="a2"/>
    <w:link w:val="25"/>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5">
    <w:name w:val="正文文本缩进 2 字符"/>
    <w:basedOn w:val="a3"/>
    <w:link w:val="24"/>
    <w:uiPriority w:val="99"/>
    <w:rsid w:val="00BC09DD"/>
    <w:rPr>
      <w:rFonts w:eastAsia="Malgun Gothic"/>
      <w:lang w:val="en-GB" w:eastAsia="zh-CN"/>
    </w:rPr>
  </w:style>
  <w:style w:type="paragraph" w:customStyle="1" w:styleId="11BodyText">
    <w:name w:val="11 BodyText"/>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8"/>
    <w:next w:val="af8"/>
    <w:uiPriority w:val="99"/>
    <w:semiHidden/>
    <w:rsid w:val="00BC09DD"/>
    <w:rPr>
      <w:rFonts w:eastAsia="Malgun Gothic"/>
      <w:b/>
      <w:bCs/>
      <w:lang w:eastAsia="zh-CN"/>
    </w:rPr>
  </w:style>
  <w:style w:type="paragraph" w:styleId="36">
    <w:name w:val="Body Text 3"/>
    <w:basedOn w:val="a2"/>
    <w:link w:val="3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7">
    <w:name w:val="正文文本 3 字符"/>
    <w:basedOn w:val="a3"/>
    <w:link w:val="36"/>
    <w:uiPriority w:val="99"/>
    <w:rsid w:val="00BC09DD"/>
    <w:rPr>
      <w:rFonts w:eastAsia="Malgun Gothic"/>
      <w:sz w:val="16"/>
      <w:szCs w:val="16"/>
      <w:lang w:val="en-GB" w:eastAsia="zh-CN"/>
    </w:rPr>
  </w:style>
  <w:style w:type="paragraph" w:customStyle="1" w:styleId="figure1">
    <w:name w:val="figure"/>
    <w:basedOn w:val="a2"/>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BC09DD"/>
    <w:rPr>
      <w:rFonts w:cs="Times New Roman"/>
      <w:lang w:val="en-US" w:eastAsia="en-US"/>
    </w:rPr>
  </w:style>
  <w:style w:type="paragraph" w:customStyle="1" w:styleId="Annex2">
    <w:name w:val="Annex 2"/>
    <w:basedOn w:val="a2"/>
    <w:next w:val="a2"/>
    <w:link w:val="Annex2Char"/>
    <w:uiPriority w:val="99"/>
    <w:qFormat/>
    <w:rsid w:val="00BC09D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2"/>
    <w:next w:val="a2"/>
    <w:link w:val="Annex3Char2"/>
    <w:qFormat/>
    <w:rsid w:val="00BC09D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CourierTextChar">
    <w:name w:val="Courier Text Char"/>
    <w:uiPriority w:val="99"/>
    <w:rsid w:val="00BC09DD"/>
    <w:rPr>
      <w:rFonts w:ascii="Courier" w:hAnsi="Courier"/>
      <w:sz w:val="22"/>
      <w:lang w:val="en-GB" w:eastAsia="en-US"/>
    </w:rPr>
  </w:style>
  <w:style w:type="paragraph" w:styleId="26">
    <w:name w:val="Body Text 2"/>
    <w:basedOn w:val="a2"/>
    <w:link w:val="2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7">
    <w:name w:val="正文文本 2 字符"/>
    <w:basedOn w:val="a3"/>
    <w:link w:val="26"/>
    <w:uiPriority w:val="99"/>
    <w:rsid w:val="00BC09DD"/>
    <w:rPr>
      <w:rFonts w:eastAsia="Malgun Gothic"/>
      <w:lang w:val="en-GB" w:eastAsia="zh-CN"/>
    </w:rPr>
  </w:style>
  <w:style w:type="paragraph" w:customStyle="1" w:styleId="Normal1">
    <w:name w:val="Normal1"/>
    <w:basedOn w:val="TableTitle"/>
    <w:uiPriority w:val="99"/>
    <w:rsid w:val="00BC09DD"/>
    <w:pPr>
      <w:tabs>
        <w:tab w:val="center" w:pos="4864"/>
      </w:tabs>
      <w:jc w:val="both"/>
    </w:pPr>
    <w:rPr>
      <w:rFonts w:eastAsia="Malgun Gothic"/>
      <w:bCs/>
    </w:rPr>
  </w:style>
  <w:style w:type="paragraph" w:customStyle="1" w:styleId="equation0">
    <w:name w:val="equation"/>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2"/>
    <w:next w:val="a2"/>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2"/>
    <w:next w:val="Blanc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BC09DD"/>
    <w:rPr>
      <w:b/>
      <w:lang w:val="en-GB" w:eastAsia="en-US"/>
    </w:rPr>
  </w:style>
  <w:style w:type="character" w:customStyle="1" w:styleId="TableTitleCharCharChar">
    <w:name w:val="Table_Title Char Char Char"/>
    <w:uiPriority w:val="99"/>
    <w:rsid w:val="00BC09DD"/>
    <w:rPr>
      <w:b/>
      <w:lang w:val="en-GB" w:eastAsia="en-US"/>
    </w:rPr>
  </w:style>
  <w:style w:type="character" w:customStyle="1" w:styleId="Annex1Char">
    <w:name w:val="Annex 1 Char"/>
    <w:uiPriority w:val="99"/>
    <w:rsid w:val="00BC09DD"/>
    <w:rPr>
      <w:b/>
      <w:sz w:val="24"/>
      <w:lang w:val="en-GB" w:eastAsia="en-US"/>
    </w:rPr>
  </w:style>
  <w:style w:type="paragraph" w:customStyle="1" w:styleId="TableTitleChar">
    <w:name w:val="Table_Title Char"/>
    <w:basedOn w:val="a2"/>
    <w:next w:val="a2"/>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BC09D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09D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1"/>
    <w:uiPriority w:val="99"/>
    <w:rsid w:val="00BC09DD"/>
    <w:pPr>
      <w:tabs>
        <w:tab w:val="clear" w:pos="1080"/>
        <w:tab w:val="clear" w:pos="1800"/>
        <w:tab w:val="clear" w:pos="2160"/>
        <w:tab w:val="clear" w:pos="2520"/>
        <w:tab w:val="clear" w:pos="2880"/>
        <w:tab w:val="clear" w:pos="3240"/>
        <w:tab w:val="clear" w:pos="3600"/>
        <w:tab w:val="clear" w:pos="3960"/>
        <w:tab w:val="clear" w:pos="4320"/>
        <w:tab w:val="num" w:pos="720"/>
        <w:tab w:val="num" w:pos="757"/>
      </w:tabs>
      <w:spacing w:before="313" w:after="0"/>
      <w:ind w:left="757" w:hanging="36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1"/>
    <w:uiPriority w:val="99"/>
    <w:rsid w:val="00BC09DD"/>
    <w:pPr>
      <w:tabs>
        <w:tab w:val="clear" w:pos="360"/>
        <w:tab w:val="clear" w:pos="1080"/>
        <w:tab w:val="clear" w:pos="1440"/>
        <w:tab w:val="clear" w:pos="1800"/>
        <w:tab w:val="clear" w:pos="2520"/>
        <w:tab w:val="clear" w:pos="2880"/>
        <w:tab w:val="clear" w:pos="3240"/>
        <w:tab w:val="clear" w:pos="3600"/>
        <w:tab w:val="clear" w:pos="3960"/>
        <w:tab w:val="clear" w:pos="4320"/>
        <w:tab w:val="num" w:pos="720"/>
        <w:tab w:val="num" w:pos="757"/>
      </w:tabs>
      <w:spacing w:before="181" w:after="0"/>
      <w:ind w:left="1224" w:hanging="1224"/>
    </w:pPr>
    <w:rPr>
      <w:rFonts w:eastAsia="Batang"/>
      <w:sz w:val="20"/>
      <w:szCs w:val="20"/>
    </w:rPr>
  </w:style>
  <w:style w:type="character" w:customStyle="1" w:styleId="NoteChar1">
    <w:name w:val="Note Char1"/>
    <w:uiPriority w:val="99"/>
    <w:rsid w:val="00BC09DD"/>
    <w:rPr>
      <w:rFonts w:eastAsia="Batang"/>
      <w:sz w:val="18"/>
      <w:lang w:val="en-GB" w:eastAsia="en-US"/>
    </w:rPr>
  </w:style>
  <w:style w:type="paragraph" w:customStyle="1" w:styleId="StyletableheadingCentered">
    <w:name w:val="Style table heading + Centered"/>
    <w:basedOn w:val="tableheading"/>
    <w:uiPriority w:val="99"/>
    <w:rsid w:val="00BC09DD"/>
    <w:pPr>
      <w:spacing w:before="20" w:after="40"/>
      <w:jc w:val="center"/>
    </w:pPr>
    <w:rPr>
      <w:rFonts w:eastAsia="Batang"/>
    </w:rPr>
  </w:style>
  <w:style w:type="paragraph" w:customStyle="1" w:styleId="Styleenumlev1Left0Hanging03">
    <w:name w:val="Style enumlev1 + Left:  0&quot; Hanging:  0.3&quot;"/>
    <w:basedOn w:val="enumlev1"/>
    <w:uiPriority w:val="99"/>
    <w:rsid w:val="00BC09DD"/>
    <w:pPr>
      <w:spacing w:before="136"/>
      <w:ind w:left="432" w:hanging="432"/>
    </w:pPr>
    <w:rPr>
      <w:rFonts w:eastAsia="Batang"/>
    </w:rPr>
  </w:style>
  <w:style w:type="paragraph" w:customStyle="1" w:styleId="StyleNote111ptLeft0">
    <w:name w:val="Style Note 1 + 11 pt Left:  0&quot;"/>
    <w:basedOn w:val="Note1"/>
    <w:uiPriority w:val="99"/>
    <w:rsid w:val="00BC09DD"/>
    <w:pPr>
      <w:spacing w:before="136" w:line="240" w:lineRule="auto"/>
      <w:ind w:left="0"/>
    </w:pPr>
    <w:rPr>
      <w:rFonts w:eastAsia="Batang"/>
      <w:sz w:val="22"/>
    </w:rPr>
  </w:style>
  <w:style w:type="paragraph" w:customStyle="1" w:styleId="Annex3CharChar">
    <w:name w:val="Annex 3 Char Char"/>
    <w:basedOn w:val="a2"/>
    <w:next w:val="a2"/>
    <w:link w:val="Annex3CharCharChar"/>
    <w:uiPriority w:val="99"/>
    <w:rsid w:val="00BC09D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2"/>
    <w:link w:val="Annex4CharCharCharCharChar"/>
    <w:uiPriority w:val="99"/>
    <w:rsid w:val="00BC09DD"/>
    <w:pPr>
      <w:ind w:left="1728" w:hanging="1728"/>
    </w:pPr>
    <w:rPr>
      <w:lang w:val="en-US"/>
    </w:rPr>
  </w:style>
  <w:style w:type="paragraph" w:customStyle="1" w:styleId="Annex6">
    <w:name w:val="Annex 6"/>
    <w:basedOn w:val="Annex5"/>
    <w:next w:val="a2"/>
    <w:autoRedefine/>
    <w:uiPriority w:val="99"/>
    <w:rsid w:val="00BC09DD"/>
    <w:pPr>
      <w:numPr>
        <w:numId w:val="4"/>
      </w:numPr>
      <w:tabs>
        <w:tab w:val="num" w:pos="1080"/>
        <w:tab w:val="num" w:pos="1170"/>
        <w:tab w:val="num" w:pos="4320"/>
      </w:tabs>
      <w:ind w:left="0" w:firstLine="0"/>
      <w:outlineLvl w:val="5"/>
    </w:pPr>
  </w:style>
  <w:style w:type="paragraph" w:customStyle="1" w:styleId="AVCEquationlevel1CharCharCharChar">
    <w:name w:val="AVC Equation level 1 Char Char Char Char"/>
    <w:basedOn w:val="a2"/>
    <w:link w:val="AVCEquationlevel1Char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BC09D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BC09D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BC09DD"/>
    <w:rPr>
      <w:rFonts w:ascii="Times" w:eastAsia="Malgun Gothic" w:hAnsi="Times"/>
      <w:b/>
      <w:bCs/>
      <w:lang w:val="en-GB"/>
    </w:rPr>
  </w:style>
  <w:style w:type="character" w:customStyle="1" w:styleId="SVCBulletslevel1CharChar">
    <w:name w:val="SVC Bullets level 1 Char Char"/>
    <w:link w:val="SVCBulletslevel1Char"/>
    <w:uiPriority w:val="99"/>
    <w:locked/>
    <w:rsid w:val="00BC09DD"/>
    <w:rPr>
      <w:lang w:val="en-GB"/>
    </w:rPr>
  </w:style>
  <w:style w:type="paragraph" w:customStyle="1" w:styleId="SVCBulletslevel3CharChar">
    <w:name w:val="SVC Bullets level 3 Char Char"/>
    <w:basedOn w:val="SVCBulletslevel3"/>
    <w:link w:val="SVCBulletslevel3CharCharChar"/>
    <w:rsid w:val="00BC09DD"/>
    <w:rPr>
      <w:rFonts w:ascii="Times" w:hAnsi="Times"/>
      <w:lang w:eastAsia="zh-CN"/>
    </w:rPr>
  </w:style>
  <w:style w:type="paragraph" w:customStyle="1" w:styleId="SVCBulletslevel4Char">
    <w:name w:val="SVC Bullets level 4 Char"/>
    <w:basedOn w:val="SVCBulletslevel3CharChar"/>
    <w:link w:val="SVCBulletslevel4CharChar"/>
    <w:rsid w:val="00BC09DD"/>
    <w:pPr>
      <w:tabs>
        <w:tab w:val="clear" w:pos="-31680"/>
        <w:tab w:val="num" w:pos="2880"/>
      </w:tabs>
      <w:ind w:left="2880" w:hanging="360"/>
    </w:pPr>
  </w:style>
  <w:style w:type="paragraph" w:customStyle="1" w:styleId="SVCBulletslevel5">
    <w:name w:val="SVC Bullets level 5"/>
    <w:basedOn w:val="SVCBulletslevel4Char"/>
    <w:uiPriority w:val="99"/>
    <w:rsid w:val="00BC09DD"/>
    <w:pPr>
      <w:tabs>
        <w:tab w:val="clear" w:pos="2880"/>
        <w:tab w:val="num" w:pos="3600"/>
      </w:tabs>
      <w:ind w:left="3600"/>
    </w:pPr>
  </w:style>
  <w:style w:type="paragraph" w:customStyle="1" w:styleId="SVCBulletslevel6">
    <w:name w:val="SVC Bullets level 6"/>
    <w:basedOn w:val="SVCBulletslevel5"/>
    <w:uiPriority w:val="99"/>
    <w:rsid w:val="00BC09D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09DD"/>
    <w:rPr>
      <w:rFonts w:eastAsia="Malgun Gothic"/>
      <w:lang w:val="en-GB"/>
    </w:rPr>
  </w:style>
  <w:style w:type="character" w:customStyle="1" w:styleId="SVCBulletslevel3CharCharChar">
    <w:name w:val="SVC Bullets level 3 Char Char Char"/>
    <w:link w:val="SVCBulletslevel3CharChar"/>
    <w:locked/>
    <w:rsid w:val="00BC09D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BC09DD"/>
    <w:rPr>
      <w:rFonts w:ascii="Times" w:eastAsia="Malgun Gothic" w:hAnsi="Times"/>
      <w:lang w:val="en-GB" w:eastAsia="zh-CN"/>
    </w:rPr>
  </w:style>
  <w:style w:type="paragraph" w:customStyle="1" w:styleId="SVCBulletslevel7">
    <w:name w:val="SVC Bullets level 7"/>
    <w:basedOn w:val="SVCBulletslevel6"/>
    <w:uiPriority w:val="99"/>
    <w:rsid w:val="00BC09DD"/>
    <w:pPr>
      <w:ind w:left="2772"/>
    </w:pPr>
  </w:style>
  <w:style w:type="paragraph" w:customStyle="1" w:styleId="SVCBulletslevel8">
    <w:name w:val="SVC Bullets level 8"/>
    <w:basedOn w:val="SVCBulletslevel7"/>
    <w:uiPriority w:val="99"/>
    <w:rsid w:val="00BC09DD"/>
    <w:pPr>
      <w:ind w:left="3168"/>
    </w:pPr>
  </w:style>
  <w:style w:type="paragraph" w:customStyle="1" w:styleId="SVCBulletslevel3">
    <w:name w:val="SVC Bullets level 3"/>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2"/>
    <w:link w:val="SVCBulletslevel2CharCharChar"/>
    <w:uiPriority w:val="99"/>
    <w:rsid w:val="00BC09DD"/>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BC09DD"/>
    <w:rPr>
      <w:rFonts w:eastAsia="Malgun Gothic"/>
      <w:lang w:val="en-GB"/>
    </w:rPr>
  </w:style>
  <w:style w:type="paragraph" w:customStyle="1" w:styleId="FigureCharChar">
    <w:name w:val="Figure_# Char Char"/>
    <w:basedOn w:val="a2"/>
    <w:next w:val="FigureTitleChar"/>
    <w:link w:val="FigureChar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2"/>
    <w:next w:val="a2"/>
    <w:link w:val="Figure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2"/>
    <w:link w:val="figureCharCharCharChar0"/>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BC09DD"/>
    <w:rPr>
      <w:rFonts w:cs="Times New Roman"/>
      <w:lang w:val="en-US" w:eastAsia="en-US"/>
    </w:rPr>
  </w:style>
  <w:style w:type="paragraph" w:customStyle="1" w:styleId="AVCIndentlevel2">
    <w:name w:val="AVC Indent level 2"/>
    <w:basedOn w:val="AVCIndentlevel1"/>
    <w:uiPriority w:val="99"/>
    <w:rsid w:val="00BC09DD"/>
    <w:pPr>
      <w:ind w:left="794"/>
    </w:pPr>
  </w:style>
  <w:style w:type="paragraph" w:customStyle="1" w:styleId="AVCIndentlevel1">
    <w:name w:val="AVC Indent level 1"/>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BC09DD"/>
    <w:pPr>
      <w:ind w:left="2304" w:hanging="403"/>
    </w:pPr>
  </w:style>
  <w:style w:type="paragraph" w:customStyle="1" w:styleId="AVCEquationlevel2">
    <w:name w:val="AVC Equation level 2"/>
    <w:basedOn w:val="AVCEquationlevel1CharCharCharChar"/>
    <w:uiPriority w:val="99"/>
    <w:rsid w:val="00BC09DD"/>
    <w:pPr>
      <w:tabs>
        <w:tab w:val="left" w:pos="1191"/>
      </w:tabs>
      <w:ind w:left="1191"/>
    </w:pPr>
  </w:style>
  <w:style w:type="paragraph" w:customStyle="1" w:styleId="AVCBulletlevel2CharChar">
    <w:name w:val="AVC Bullet level 2 Char Char"/>
    <w:basedOn w:val="AVCBulletlevel1CharChar"/>
    <w:link w:val="AVCBulletlevel2CharCharChar"/>
    <w:rsid w:val="00BC09DD"/>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09DD"/>
    <w:pPr>
      <w:ind w:left="1588"/>
    </w:pPr>
  </w:style>
  <w:style w:type="character" w:customStyle="1" w:styleId="AVCEquationlevel1Char1">
    <w:name w:val="AVC Equation level 1 Char1"/>
    <w:uiPriority w:val="99"/>
    <w:rsid w:val="00BC09DD"/>
    <w:rPr>
      <w:sz w:val="22"/>
      <w:lang w:val="en-GB" w:eastAsia="en-US"/>
    </w:rPr>
  </w:style>
  <w:style w:type="character" w:customStyle="1" w:styleId="figureCharCharCharChar0">
    <w:name w:val="figure Char Char Char Char"/>
    <w:link w:val="figureCharCharChar1"/>
    <w:uiPriority w:val="99"/>
    <w:locked/>
    <w:rsid w:val="00BC09D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09DD"/>
    <w:rPr>
      <w:rFonts w:eastAsia="Malgun Gothic"/>
      <w:lang w:val="en-GB"/>
    </w:rPr>
  </w:style>
  <w:style w:type="character" w:customStyle="1" w:styleId="FigureCharCharChar">
    <w:name w:val="Figure_# Char Char Char"/>
    <w:link w:val="FigureCharChar"/>
    <w:uiPriority w:val="99"/>
    <w:locked/>
    <w:rsid w:val="00BC09DD"/>
    <w:rPr>
      <w:rFonts w:eastAsia="Malgun Gothic"/>
      <w:lang w:val="en-GB"/>
    </w:rPr>
  </w:style>
  <w:style w:type="paragraph" w:customStyle="1" w:styleId="AVCBulletlevel6">
    <w:name w:val="AVC Bullet level 6"/>
    <w:basedOn w:val="AVCBulletlevel1CharChar"/>
    <w:uiPriority w:val="99"/>
    <w:rsid w:val="00BC09DD"/>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a">
    <w:name w:val="endnote text"/>
    <w:basedOn w:val="a2"/>
    <w:link w:val="affb"/>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b">
    <w:name w:val="尾注文本 字符"/>
    <w:basedOn w:val="a3"/>
    <w:link w:val="affa"/>
    <w:uiPriority w:val="99"/>
    <w:rsid w:val="00BC09DD"/>
    <w:rPr>
      <w:rFonts w:eastAsia="Malgun Gothic"/>
      <w:lang w:val="en-GB" w:eastAsia="zh-CN"/>
    </w:rPr>
  </w:style>
  <w:style w:type="character" w:customStyle="1" w:styleId="AVCNumberinglevel2Char">
    <w:name w:val="AVC Numbering level 2 Char"/>
    <w:uiPriority w:val="99"/>
    <w:rsid w:val="00BC09DD"/>
  </w:style>
  <w:style w:type="paragraph" w:customStyle="1" w:styleId="TableTextCentred">
    <w:name w:val="Table_Text_Centred"/>
    <w:basedOn w:val="TableText"/>
    <w:uiPriority w:val="99"/>
    <w:rsid w:val="00BC09DD"/>
    <w:pPr>
      <w:jc w:val="center"/>
    </w:pPr>
    <w:rPr>
      <w:rFonts w:eastAsia="Malgun Gothic"/>
      <w:szCs w:val="18"/>
    </w:rPr>
  </w:style>
  <w:style w:type="paragraph" w:customStyle="1" w:styleId="AVCNumberinglevel2">
    <w:name w:val="AVC Numbering level 2"/>
    <w:basedOn w:val="AVCNumberinglevel1"/>
    <w:uiPriority w:val="99"/>
    <w:rsid w:val="00BC09DD"/>
    <w:pPr>
      <w:tabs>
        <w:tab w:val="left" w:pos="397"/>
      </w:tabs>
      <w:ind w:left="720" w:hanging="720"/>
    </w:pPr>
  </w:style>
  <w:style w:type="paragraph" w:customStyle="1" w:styleId="AVCIndentlevel3">
    <w:name w:val="AVC Indent level 3"/>
    <w:basedOn w:val="AVCIndentlevel2"/>
    <w:uiPriority w:val="99"/>
    <w:rsid w:val="00BC09DD"/>
    <w:pPr>
      <w:ind w:left="1191"/>
    </w:pPr>
  </w:style>
  <w:style w:type="paragraph" w:customStyle="1" w:styleId="AVCBulletlevel1CharChar">
    <w:name w:val="AVC Bullet level 1 Char Char"/>
    <w:basedOn w:val="a2"/>
    <w:link w:val="AVCBulletlevel1CharCharChar"/>
    <w:uiPriority w:val="99"/>
    <w:rsid w:val="00BC09DD"/>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BC09DD"/>
    <w:rPr>
      <w:sz w:val="22"/>
      <w:lang w:val="en-GB" w:eastAsia="en-US"/>
    </w:rPr>
  </w:style>
  <w:style w:type="character" w:customStyle="1" w:styleId="AVCEquationlevel1Char2">
    <w:name w:val="AVC Equation level 1 Char2"/>
    <w:basedOn w:val="EquationChar1"/>
    <w:uiPriority w:val="99"/>
    <w:locked/>
    <w:rsid w:val="00BC09DD"/>
    <w:rPr>
      <w:rFonts w:cs="Times New Roman"/>
      <w:sz w:val="22"/>
      <w:szCs w:val="22"/>
      <w:lang w:val="en-GB" w:eastAsia="en-US" w:bidi="ar-SA"/>
    </w:rPr>
  </w:style>
  <w:style w:type="character" w:customStyle="1" w:styleId="AVCEquationlevel2Char">
    <w:name w:val="AVC Equation level 2 Char"/>
    <w:uiPriority w:val="99"/>
    <w:rsid w:val="00BC09DD"/>
    <w:rPr>
      <w:sz w:val="22"/>
      <w:lang w:val="en-GB" w:eastAsia="en-US"/>
    </w:rPr>
  </w:style>
  <w:style w:type="paragraph" w:customStyle="1" w:styleId="BalloonText1">
    <w:name w:val="Balloon Text1"/>
    <w:basedOn w:val="a2"/>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8"/>
    <w:next w:val="af8"/>
    <w:uiPriority w:val="99"/>
    <w:semiHidden/>
    <w:rsid w:val="00BC09D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3"/>
    <w:uiPriority w:val="99"/>
    <w:rsid w:val="00BC09DD"/>
    <w:rPr>
      <w:rFonts w:ascii="Times New Roman" w:hAnsi="Times New Roman"/>
      <w:lang w:val="en-GB" w:eastAsia="en-US"/>
    </w:rPr>
  </w:style>
  <w:style w:type="paragraph" w:customStyle="1" w:styleId="AVCBulletlevel4">
    <w:name w:val="AVC Bullet level 4"/>
    <w:basedOn w:val="AVCBulletlevel1CharChar"/>
    <w:uiPriority w:val="99"/>
    <w:rsid w:val="00BC09DD"/>
    <w:pPr>
      <w:numPr>
        <w:numId w:val="10"/>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09DD"/>
    <w:pPr>
      <w:numPr>
        <w:numId w:val="11"/>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09DD"/>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09DD"/>
    <w:pPr>
      <w:numPr>
        <w:numId w:val="0"/>
      </w:numPr>
      <w:tabs>
        <w:tab w:val="clear" w:pos="1191"/>
      </w:tabs>
    </w:pPr>
  </w:style>
  <w:style w:type="paragraph" w:customStyle="1" w:styleId="AVCNumberinglevel1">
    <w:name w:val="AVC Numbering level 1"/>
    <w:basedOn w:val="a2"/>
    <w:uiPriority w:val="99"/>
    <w:rsid w:val="00BC09DD"/>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3"/>
    <w:next w:val="a2"/>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BC09D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BC09D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09DD"/>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BC09DD"/>
    <w:rPr>
      <w:rFonts w:cs="Times New Roman"/>
      <w:lang w:val="en-US" w:eastAsia="en-US" w:bidi="ar-SA"/>
    </w:rPr>
  </w:style>
  <w:style w:type="character" w:customStyle="1" w:styleId="Annex4CharCharCharCharChar">
    <w:name w:val="Annex 4 Char Char Char Char Char"/>
    <w:link w:val="Annex4CharCharCharChar"/>
    <w:uiPriority w:val="99"/>
    <w:locked/>
    <w:rsid w:val="00BC09DD"/>
    <w:rPr>
      <w:rFonts w:ascii="Times" w:eastAsia="Malgun Gothic" w:hAnsi="Times"/>
      <w:b/>
      <w:bCs/>
    </w:rPr>
  </w:style>
  <w:style w:type="paragraph" w:customStyle="1" w:styleId="AVCBulletlevel1Char1">
    <w:name w:val="AVC Bullet level 1 Char1"/>
    <w:basedOn w:val="a2"/>
    <w:uiPriority w:val="99"/>
    <w:rsid w:val="00BC09D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BC09DD"/>
    <w:rPr>
      <w:rFonts w:eastAsia="Malgun Gothic" w:cs="Times New Roman"/>
      <w:lang w:val="en-GB"/>
    </w:rPr>
  </w:style>
  <w:style w:type="paragraph" w:customStyle="1" w:styleId="SVCNumberinglevel1">
    <w:name w:val="SVC Numbering level 1"/>
    <w:basedOn w:val="SVCBulletslevel1CharCharChar"/>
    <w:uiPriority w:val="99"/>
    <w:rsid w:val="00BC09DD"/>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09DD"/>
    <w:pPr>
      <w:numPr>
        <w:numId w:val="0"/>
      </w:numPr>
    </w:pPr>
  </w:style>
  <w:style w:type="paragraph" w:customStyle="1" w:styleId="SVCNumberinglevel3">
    <w:name w:val="SVC Numbering level 3"/>
    <w:basedOn w:val="SVCNumberinglevel2"/>
    <w:uiPriority w:val="99"/>
    <w:rsid w:val="00BC09DD"/>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BC09DD"/>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09DD"/>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09DD"/>
    <w:pPr>
      <w:tabs>
        <w:tab w:val="clear" w:pos="1584"/>
      </w:tabs>
      <w:ind w:left="2000"/>
    </w:pPr>
  </w:style>
  <w:style w:type="paragraph" w:customStyle="1" w:styleId="SVCIndentlevel2">
    <w:name w:val="SVC Indent level 2"/>
    <w:basedOn w:val="SVCIndentlevel1"/>
    <w:uiPriority w:val="99"/>
    <w:rsid w:val="00BC09DD"/>
    <w:pPr>
      <w:ind w:left="800"/>
    </w:pPr>
  </w:style>
  <w:style w:type="paragraph" w:customStyle="1" w:styleId="SVCIndentlevel3">
    <w:name w:val="SVC Indent level 3"/>
    <w:basedOn w:val="SVCIndentlevel2"/>
    <w:uiPriority w:val="99"/>
    <w:rsid w:val="00BC09DD"/>
    <w:pPr>
      <w:tabs>
        <w:tab w:val="clear" w:pos="792"/>
      </w:tabs>
      <w:ind w:left="1200"/>
    </w:pPr>
  </w:style>
  <w:style w:type="paragraph" w:customStyle="1" w:styleId="SVCIndentlevel4">
    <w:name w:val="SVC Indent level 4"/>
    <w:uiPriority w:val="99"/>
    <w:rsid w:val="00BC09D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BC09DD"/>
    <w:pPr>
      <w:tabs>
        <w:tab w:val="clear" w:pos="403"/>
      </w:tabs>
      <w:ind w:left="403"/>
    </w:pPr>
  </w:style>
  <w:style w:type="character" w:customStyle="1" w:styleId="AVCBulletlevel1CharCharCharChar">
    <w:name w:val="AVC Bullet level 1 Char Char Char Char"/>
    <w:uiPriority w:val="99"/>
    <w:rsid w:val="00BC09DD"/>
    <w:rPr>
      <w:lang w:val="en-GB" w:eastAsia="en-US"/>
    </w:rPr>
  </w:style>
  <w:style w:type="character" w:customStyle="1" w:styleId="AVCBulletlevel2CharCharChar">
    <w:name w:val="AVC Bullet level 2 Char Char Char"/>
    <w:link w:val="AVCBulletlevel2CharChar"/>
    <w:locked/>
    <w:rsid w:val="00BC09DD"/>
    <w:rPr>
      <w:rFonts w:ascii="Times" w:eastAsia="Malgun Gothic" w:hAnsi="Times"/>
      <w:lang w:val="en-GB"/>
    </w:rPr>
  </w:style>
  <w:style w:type="paragraph" w:customStyle="1" w:styleId="AVCBulletlevel3Char">
    <w:name w:val="AVC Bullet level 3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1">
    <w:name w:val="AVC Bullet level 1"/>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BC09DD"/>
    <w:pPr>
      <w:tabs>
        <w:tab w:val="clear" w:pos="4849"/>
      </w:tabs>
      <w:spacing w:before="200" w:after="0"/>
      <w:ind w:left="794"/>
    </w:pPr>
    <w:rPr>
      <w:rFonts w:eastAsia="Malgun Gothic"/>
      <w:szCs w:val="22"/>
    </w:rPr>
  </w:style>
  <w:style w:type="paragraph" w:customStyle="1" w:styleId="SVCBulletslevel2">
    <w:name w:val="SVC Bullets level 2"/>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2"/>
    <w:uiPriority w:val="99"/>
    <w:rsid w:val="00BC09D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09DD"/>
    <w:pPr>
      <w:numPr>
        <w:numId w:val="0"/>
      </w:numPr>
      <w:tabs>
        <w:tab w:val="clear" w:pos="1985"/>
        <w:tab w:val="num" w:pos="490"/>
      </w:tabs>
      <w:ind w:left="490" w:hanging="390"/>
    </w:pPr>
  </w:style>
  <w:style w:type="character" w:customStyle="1" w:styleId="TableTitleChar1">
    <w:name w:val="Table_Title Char1"/>
    <w:uiPriority w:val="99"/>
    <w:rsid w:val="00BC09DD"/>
    <w:rPr>
      <w:b/>
      <w:lang w:val="en-GB" w:eastAsia="en-US"/>
    </w:rPr>
  </w:style>
  <w:style w:type="paragraph" w:customStyle="1" w:styleId="AVCBulletlevel1Char">
    <w:name w:val="AVC Bullet level 1 Char"/>
    <w:basedOn w:val="a2"/>
    <w:link w:val="AVCBulletlevel1CharChar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BC09D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09DD"/>
    <w:pPr>
      <w:tabs>
        <w:tab w:val="clear" w:pos="403"/>
        <w:tab w:val="num" w:pos="360"/>
      </w:tabs>
      <w:ind w:left="360" w:hanging="360"/>
    </w:pPr>
  </w:style>
  <w:style w:type="paragraph" w:customStyle="1" w:styleId="SVCBulletslevel2Char">
    <w:name w:val="SVC Bullets level 2 Char"/>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BC09DD"/>
    <w:pPr>
      <w:tabs>
        <w:tab w:val="clear" w:pos="-31680"/>
        <w:tab w:val="num" w:pos="1800"/>
      </w:tabs>
      <w:ind w:left="1800" w:hanging="360"/>
    </w:pPr>
  </w:style>
  <w:style w:type="paragraph" w:customStyle="1" w:styleId="SVCBulletslevel1Char">
    <w:name w:val="SVC Bullets level 1 Char"/>
    <w:link w:val="SVCBulletslevel1CharChar"/>
    <w:uiPriority w:val="99"/>
    <w:rsid w:val="00BC09D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C09DD"/>
    <w:pPr>
      <w:tabs>
        <w:tab w:val="clear" w:pos="-31680"/>
        <w:tab w:val="num" w:pos="2160"/>
      </w:tabs>
      <w:ind w:left="2160" w:hanging="360"/>
    </w:pPr>
  </w:style>
  <w:style w:type="paragraph" w:customStyle="1" w:styleId="AVCEquationlevel1CharCharChar">
    <w:name w:val="AVC Equation level 1 Char Char Char"/>
    <w:basedOn w:val="Equation"/>
    <w:uiPriority w:val="99"/>
    <w:rsid w:val="00BC09D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09DD"/>
    <w:pPr>
      <w:tabs>
        <w:tab w:val="clear" w:pos="792"/>
      </w:tabs>
    </w:pPr>
  </w:style>
  <w:style w:type="paragraph" w:customStyle="1" w:styleId="SVCBulletslevel3Char">
    <w:name w:val="SVC Bullets level 3 Char"/>
    <w:basedOn w:val="SVCBulletslevel3"/>
    <w:uiPriority w:val="99"/>
    <w:rsid w:val="00BC09DD"/>
    <w:pPr>
      <w:tabs>
        <w:tab w:val="clear" w:pos="-31680"/>
        <w:tab w:val="num" w:pos="720"/>
      </w:tabs>
      <w:ind w:left="1224" w:hanging="1224"/>
    </w:pPr>
  </w:style>
  <w:style w:type="paragraph" w:customStyle="1" w:styleId="00BodyText">
    <w:name w:val="00 BodyText"/>
    <w:basedOn w:val="a2"/>
    <w:link w:val="00Body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BC09DD"/>
    <w:pPr>
      <w:keepNext/>
      <w:numPr>
        <w:numId w:val="18"/>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2"/>
    <w:autoRedefine/>
    <w:uiPriority w:val="99"/>
    <w:rsid w:val="00BC09DD"/>
    <w:pPr>
      <w:tabs>
        <w:tab w:val="clear" w:pos="1080"/>
        <w:tab w:val="clear" w:pos="1170"/>
        <w:tab w:val="num" w:pos="1200"/>
        <w:tab w:val="num" w:pos="5040"/>
      </w:tabs>
      <w:ind w:left="3240" w:hanging="3240"/>
      <w:outlineLvl w:val="6"/>
    </w:pPr>
  </w:style>
  <w:style w:type="paragraph" w:styleId="a">
    <w:name w:val="List Bullet"/>
    <w:basedOn w:val="a2"/>
    <w:uiPriority w:val="99"/>
    <w:rsid w:val="00BC09DD"/>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2"/>
    <w:link w:val="XParagraph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BC09DD"/>
    <w:pPr>
      <w:ind w:left="1417"/>
    </w:pPr>
  </w:style>
  <w:style w:type="character" w:customStyle="1" w:styleId="XParagraphChar">
    <w:name w:val="XParagraph Char"/>
    <w:link w:val="XParagraph"/>
    <w:uiPriority w:val="99"/>
    <w:locked/>
    <w:rsid w:val="00BC09DD"/>
    <w:rPr>
      <w:rFonts w:ascii="Times" w:eastAsia="Malgun Gothic" w:hAnsi="Times"/>
      <w:sz w:val="22"/>
      <w:szCs w:val="22"/>
      <w:lang w:val="en-GB"/>
    </w:rPr>
  </w:style>
  <w:style w:type="paragraph" w:customStyle="1" w:styleId="XEquation2">
    <w:name w:val="XEquation2"/>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2"/>
    <w:uiPriority w:val="99"/>
    <w:rsid w:val="00BC09DD"/>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BC09DD"/>
    <w:rPr>
      <w:rFonts w:ascii="Arial" w:eastAsia="宋体" w:hAnsi="Arial"/>
      <w:b/>
      <w:color w:val="0000FF"/>
      <w:kern w:val="2"/>
      <w:lang w:val="en-US" w:eastAsia="en-US"/>
    </w:rPr>
  </w:style>
  <w:style w:type="paragraph" w:customStyle="1" w:styleId="Bibliography1">
    <w:name w:val="Bibliography1"/>
    <w:basedOn w:val="a2"/>
    <w:uiPriority w:val="99"/>
    <w:rsid w:val="00BC09DD"/>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BC09DD"/>
    <w:rPr>
      <w:rFonts w:ascii="Times" w:eastAsia="Malgun Gothic" w:hAnsi="Times"/>
      <w:lang w:val="en-GB"/>
    </w:rPr>
  </w:style>
  <w:style w:type="character" w:customStyle="1" w:styleId="Annex3Char1">
    <w:name w:val="Annex 3 Char1"/>
    <w:uiPriority w:val="99"/>
    <w:rsid w:val="00BC09DD"/>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BC09DD"/>
    <w:pPr>
      <w:tabs>
        <w:tab w:val="clear" w:pos="397"/>
        <w:tab w:val="clear" w:pos="792"/>
        <w:tab w:val="num" w:pos="794"/>
      </w:tabs>
      <w:ind w:left="794" w:hanging="391"/>
    </w:pPr>
  </w:style>
  <w:style w:type="character" w:customStyle="1" w:styleId="00BodyTextChar">
    <w:name w:val="00 BodyText Char"/>
    <w:link w:val="00BodyText"/>
    <w:uiPriority w:val="99"/>
    <w:locked/>
    <w:rsid w:val="00BC09DD"/>
    <w:rPr>
      <w:rFonts w:ascii="Arial" w:eastAsia="MS Mincho" w:hAnsi="Arial"/>
      <w:sz w:val="22"/>
      <w:lang w:eastAsia="ja-JP"/>
    </w:rPr>
  </w:style>
  <w:style w:type="paragraph" w:customStyle="1" w:styleId="CharCharCharCharCharCharChar">
    <w:name w:val="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2"/>
    <w:autoRedefin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2"/>
    <w:uiPriority w:val="99"/>
    <w:rsid w:val="00BC09DD"/>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2"/>
    <w:next w:val="a2"/>
    <w:uiPriority w:val="99"/>
    <w:rsid w:val="00BC09D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2"/>
    <w:next w:val="a2"/>
    <w:uiPriority w:val="99"/>
    <w:rsid w:val="00BC09D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2"/>
    <w:link w:val="HTML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3"/>
    <w:link w:val="HTML"/>
    <w:uiPriority w:val="99"/>
    <w:rsid w:val="00BC09DD"/>
    <w:rPr>
      <w:rFonts w:ascii="Courier New" w:eastAsia="Malgun Gothic" w:hAnsi="Courier New"/>
      <w:lang w:val="en-GB" w:eastAsia="zh-CN"/>
    </w:rPr>
  </w:style>
  <w:style w:type="paragraph" w:customStyle="1" w:styleId="a20">
    <w:name w:val="a2"/>
    <w:basedOn w:val="21"/>
    <w:next w:val="a2"/>
    <w:uiPriority w:val="99"/>
    <w:rsid w:val="00BC09DD"/>
    <w:pPr>
      <w:tabs>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0">
    <w:name w:val="a3"/>
    <w:basedOn w:val="31"/>
    <w:next w:val="a2"/>
    <w:uiPriority w:val="99"/>
    <w:rsid w:val="00BC09DD"/>
    <w:p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0">
    <w:name w:val="a4"/>
    <w:basedOn w:val="41"/>
    <w:next w:val="a2"/>
    <w:uiPriority w:val="99"/>
    <w:rsid w:val="00BC09DD"/>
    <w:p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0">
    <w:name w:val="a5"/>
    <w:basedOn w:val="50"/>
    <w:next w:val="a2"/>
    <w:uiPriority w:val="99"/>
    <w:rsid w:val="00BC09DD"/>
    <w:p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0">
    <w:name w:val="a6"/>
    <w:basedOn w:val="6"/>
    <w:next w:val="a2"/>
    <w:uiPriority w:val="99"/>
    <w:rsid w:val="00BC09DD"/>
    <w:p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2"/>
    <w:next w:val="a2"/>
    <w:uiPriority w:val="99"/>
    <w:rsid w:val="00BC09DD"/>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2"/>
    <w:uiPriority w:val="99"/>
    <w:rsid w:val="00BC09D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
    <w:name w:val="List Continue 2"/>
    <w:aliases w:val="list-2"/>
    <w:basedOn w:val="a0"/>
    <w:uiPriority w:val="99"/>
    <w:rsid w:val="00BC09DD"/>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09DD"/>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09DD"/>
    <w:pPr>
      <w:numPr>
        <w:ilvl w:val="3"/>
      </w:numPr>
      <w:tabs>
        <w:tab w:val="clear" w:pos="400"/>
        <w:tab w:val="num" w:pos="-31680"/>
        <w:tab w:val="left" w:pos="1600"/>
        <w:tab w:val="num" w:pos="2708"/>
        <w:tab w:val="num" w:pos="2880"/>
      </w:tabs>
      <w:ind w:hanging="360"/>
    </w:pPr>
  </w:style>
  <w:style w:type="paragraph" w:styleId="a1">
    <w:name w:val="List Number"/>
    <w:aliases w:val="OL"/>
    <w:basedOn w:val="a2"/>
    <w:uiPriority w:val="99"/>
    <w:rsid w:val="00BC09D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Number 2"/>
    <w:basedOn w:val="a2"/>
    <w:uiPriority w:val="99"/>
    <w:rsid w:val="00BC09DD"/>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0">
    <w:name w:val="List Number 3"/>
    <w:basedOn w:val="a2"/>
    <w:uiPriority w:val="99"/>
    <w:rsid w:val="00BC09DD"/>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0">
    <w:name w:val="List Number 4"/>
    <w:basedOn w:val="a2"/>
    <w:uiPriority w:val="99"/>
    <w:rsid w:val="00BC09DD"/>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c">
    <w:name w:val="Date"/>
    <w:basedOn w:val="a2"/>
    <w:next w:val="a2"/>
    <w:link w:val="affd"/>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d">
    <w:name w:val="日期 字符"/>
    <w:basedOn w:val="a3"/>
    <w:link w:val="affc"/>
    <w:uiPriority w:val="99"/>
    <w:rsid w:val="00BC09DD"/>
    <w:rPr>
      <w:rFonts w:eastAsia="Malgun Gothic"/>
      <w:lang w:val="en-GB" w:eastAsia="zh-CN"/>
    </w:rPr>
  </w:style>
  <w:style w:type="paragraph" w:customStyle="1" w:styleId="StyleHeading1Justified">
    <w:name w:val="Style Heading 1 + Justified"/>
    <w:basedOn w:val="1"/>
    <w:rsid w:val="00BC09DD"/>
    <w:p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BC09DD"/>
    <w:rPr>
      <w:rFonts w:eastAsia="Malgun Gothic"/>
      <w:lang w:val="en-GB"/>
    </w:rPr>
  </w:style>
  <w:style w:type="character" w:styleId="affe">
    <w:name w:val="Emphasis"/>
    <w:basedOn w:val="a3"/>
    <w:qFormat/>
    <w:rsid w:val="00BC09DD"/>
    <w:rPr>
      <w:i/>
    </w:rPr>
  </w:style>
  <w:style w:type="paragraph" w:customStyle="1" w:styleId="Style4ptBefore0pt">
    <w:name w:val="Style 4 pt Before:  0 pt"/>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2"/>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BC09DD"/>
    <w:rPr>
      <w:rFonts w:eastAsia="Malgun Gothic"/>
      <w:lang w:val="en-GB"/>
    </w:rPr>
  </w:style>
  <w:style w:type="paragraph" w:customStyle="1" w:styleId="MediumList2-Accent22">
    <w:name w:val="Medium List 2 - Accent 22"/>
    <w:hidden/>
    <w:uiPriority w:val="99"/>
    <w:semiHidden/>
    <w:rsid w:val="00BC09DD"/>
    <w:rPr>
      <w:rFonts w:eastAsia="Malgun Gothic"/>
      <w:lang w:val="en-GB"/>
    </w:rPr>
  </w:style>
  <w:style w:type="paragraph" w:customStyle="1" w:styleId="MediumGrid1-Accent22">
    <w:name w:val="Medium Grid 1 - Accent 22"/>
    <w:basedOn w:val="a2"/>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2"/>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BC09DD"/>
    <w:pPr>
      <w:tabs>
        <w:tab w:val="clear" w:pos="1440"/>
        <w:tab w:val="clear" w:pos="2160"/>
      </w:tabs>
      <w:textAlignment w:val="auto"/>
    </w:pPr>
  </w:style>
  <w:style w:type="character" w:customStyle="1" w:styleId="annex-heading3Char">
    <w:name w:val="annex-heading3 Char"/>
    <w:link w:val="annex-heading3"/>
    <w:locked/>
    <w:rsid w:val="00BC09DD"/>
    <w:rPr>
      <w:rFonts w:eastAsia="Malgun Gothic"/>
      <w:b/>
      <w:bCs/>
      <w:lang w:val="en-GB"/>
    </w:rPr>
  </w:style>
  <w:style w:type="paragraph" w:customStyle="1" w:styleId="ColorfulShading-Accent13">
    <w:name w:val="Colorful Shading - Accent 13"/>
    <w:hidden/>
    <w:uiPriority w:val="99"/>
    <w:semiHidden/>
    <w:rsid w:val="00BC09DD"/>
    <w:rPr>
      <w:rFonts w:eastAsia="Malgun Gothic"/>
      <w:lang w:val="en-GB"/>
    </w:rPr>
  </w:style>
  <w:style w:type="paragraph" w:customStyle="1" w:styleId="ColorfulList-Accent13">
    <w:name w:val="Colorful List - Accent 13"/>
    <w:basedOn w:val="a2"/>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2"/>
    <w:link w:val="3N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BC09DD"/>
    <w:rPr>
      <w:rFonts w:eastAsia="Malgun Gothic"/>
      <w:lang w:val="en-GB"/>
    </w:rPr>
  </w:style>
  <w:style w:type="paragraph" w:customStyle="1" w:styleId="st">
    <w:name w:val="st"/>
    <w:basedOn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8"/>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1">
    <w:name w:val="Table Grid11"/>
    <w:basedOn w:val="a4"/>
    <w:next w:val="af2"/>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2"/>
    <w:link w:val="3DVCLevel5Char"/>
    <w:uiPriority w:val="99"/>
    <w:qFormat/>
    <w:rsid w:val="00BC09DD"/>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2"/>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BC09DD"/>
  </w:style>
  <w:style w:type="paragraph" w:customStyle="1" w:styleId="3HeaderFooter">
    <w:name w:val="3HeaderFooter"/>
    <w:basedOn w:val="3N"/>
    <w:link w:val="3HeaderFooterChar"/>
    <w:qFormat/>
    <w:rsid w:val="00BC09DD"/>
    <w:pPr>
      <w:tabs>
        <w:tab w:val="left" w:pos="907"/>
        <w:tab w:val="right" w:pos="8789"/>
        <w:tab w:val="right" w:pos="9696"/>
      </w:tabs>
      <w:spacing w:before="0"/>
      <w:jc w:val="left"/>
    </w:pPr>
    <w:rPr>
      <w:b/>
      <w:sz w:val="22"/>
      <w:szCs w:val="22"/>
    </w:rPr>
  </w:style>
  <w:style w:type="table" w:customStyle="1" w:styleId="TableGrid2">
    <w:name w:val="Table Grid2"/>
    <w:basedOn w:val="a4"/>
    <w:next w:val="af2"/>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09DD"/>
    <w:rPr>
      <w:rFonts w:eastAsia="Malgun Gothic"/>
      <w:b/>
      <w:sz w:val="22"/>
      <w:szCs w:val="22"/>
      <w:lang w:val="en-GB"/>
    </w:rPr>
  </w:style>
  <w:style w:type="paragraph" w:customStyle="1" w:styleId="3L1">
    <w:name w:val="3L1"/>
    <w:basedOn w:val="3H1"/>
    <w:link w:val="3L1Char"/>
    <w:qFormat/>
    <w:rsid w:val="00BC09DD"/>
    <w:pPr>
      <w:keepLines w:val="0"/>
      <w:widowControl w:val="0"/>
      <w:outlineLvl w:val="9"/>
    </w:pPr>
    <w:rPr>
      <w:bCs/>
    </w:rPr>
  </w:style>
  <w:style w:type="paragraph" w:customStyle="1" w:styleId="3H0">
    <w:name w:val="3H0"/>
    <w:next w:val="3N"/>
    <w:link w:val="3H0Char"/>
    <w:uiPriority w:val="99"/>
    <w:qFormat/>
    <w:rsid w:val="00BC09DD"/>
    <w:pPr>
      <w:keepNext/>
      <w:keepLines/>
      <w:numPr>
        <w:numId w:val="26"/>
      </w:numPr>
      <w:spacing w:before="313"/>
      <w:jc w:val="both"/>
      <w:outlineLvl w:val="1"/>
    </w:pPr>
    <w:rPr>
      <w:rFonts w:eastAsia="Malgun Gothic"/>
      <w:b/>
      <w:sz w:val="22"/>
      <w:lang w:val="en-GB"/>
    </w:rPr>
  </w:style>
  <w:style w:type="character" w:customStyle="1" w:styleId="3L1Char">
    <w:name w:val="3L1 Char"/>
    <w:link w:val="3L1"/>
    <w:locked/>
    <w:rsid w:val="00BC09DD"/>
    <w:rPr>
      <w:rFonts w:eastAsia="Malgun Gothic"/>
      <w:b/>
      <w:bCs/>
      <w:lang w:val="en-GB"/>
    </w:rPr>
  </w:style>
  <w:style w:type="paragraph" w:customStyle="1" w:styleId="3H1">
    <w:name w:val="3H1"/>
    <w:basedOn w:val="3H0"/>
    <w:next w:val="3N"/>
    <w:link w:val="3H1Char"/>
    <w:uiPriority w:val="99"/>
    <w:qFormat/>
    <w:rsid w:val="00BC09D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09DD"/>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09DD"/>
    <w:pPr>
      <w:spacing w:after="60"/>
    </w:pPr>
    <w:rPr>
      <w:noProof/>
    </w:rPr>
  </w:style>
  <w:style w:type="character" w:customStyle="1" w:styleId="3H1Char">
    <w:name w:val="3H1 Char"/>
    <w:link w:val="3H1"/>
    <w:uiPriority w:val="99"/>
    <w:locked/>
    <w:rsid w:val="00BC09DD"/>
    <w:rPr>
      <w:rFonts w:eastAsia="Malgun Gothic"/>
      <w:b/>
      <w:lang w:val="en-GB"/>
    </w:rPr>
  </w:style>
  <w:style w:type="paragraph" w:customStyle="1" w:styleId="3H3">
    <w:name w:val="3H3"/>
    <w:basedOn w:val="3H2"/>
    <w:next w:val="3N"/>
    <w:link w:val="3H3Char"/>
    <w:uiPriority w:val="99"/>
    <w:qFormat/>
    <w:rsid w:val="00BC09DD"/>
    <w:pPr>
      <w:numPr>
        <w:ilvl w:val="3"/>
      </w:numPr>
      <w:tabs>
        <w:tab w:val="clear" w:pos="794"/>
        <w:tab w:val="num" w:pos="360"/>
      </w:tabs>
      <w:ind w:left="2880" w:hanging="360"/>
      <w:outlineLvl w:val="4"/>
    </w:pPr>
  </w:style>
  <w:style w:type="character" w:customStyle="1" w:styleId="3TableChar">
    <w:name w:val="3Table Char"/>
    <w:link w:val="3Table"/>
    <w:locked/>
    <w:rsid w:val="00BC09DD"/>
    <w:rPr>
      <w:rFonts w:eastAsia="Malgun Gothic"/>
      <w:noProof/>
      <w:lang w:val="en-GB"/>
    </w:rPr>
  </w:style>
  <w:style w:type="paragraph" w:customStyle="1" w:styleId="3H4">
    <w:name w:val="3H4"/>
    <w:basedOn w:val="3H3"/>
    <w:next w:val="3N"/>
    <w:link w:val="3H4Char"/>
    <w:uiPriority w:val="99"/>
    <w:qFormat/>
    <w:rsid w:val="00BC09DD"/>
    <w:pPr>
      <w:numPr>
        <w:ilvl w:val="4"/>
      </w:numPr>
      <w:tabs>
        <w:tab w:val="clear" w:pos="794"/>
        <w:tab w:val="num" w:pos="360"/>
      </w:tabs>
      <w:ind w:left="3600"/>
      <w:outlineLvl w:val="5"/>
    </w:pPr>
  </w:style>
  <w:style w:type="character" w:customStyle="1" w:styleId="3H2Char">
    <w:name w:val="3H2 Char"/>
    <w:link w:val="3H2"/>
    <w:uiPriority w:val="99"/>
    <w:locked/>
    <w:rsid w:val="00BC09DD"/>
    <w:rPr>
      <w:rFonts w:eastAsia="Malgun Gothic"/>
      <w:b/>
      <w:lang w:val="en-GB"/>
    </w:rPr>
  </w:style>
  <w:style w:type="paragraph" w:customStyle="1" w:styleId="3L1Note">
    <w:name w:val="3L1Note"/>
    <w:basedOn w:val="3L1"/>
    <w:link w:val="3L1NoteChar"/>
    <w:qFormat/>
    <w:rsid w:val="00BC09DD"/>
    <w:pPr>
      <w:numPr>
        <w:ilvl w:val="0"/>
        <w:numId w:val="0"/>
      </w:numPr>
      <w:ind w:left="794"/>
    </w:pPr>
  </w:style>
  <w:style w:type="character" w:customStyle="1" w:styleId="3H3Char">
    <w:name w:val="3H3 Char"/>
    <w:link w:val="3H3"/>
    <w:uiPriority w:val="99"/>
    <w:locked/>
    <w:rsid w:val="00BC09DD"/>
    <w:rPr>
      <w:rFonts w:eastAsia="Malgun Gothic"/>
      <w:b/>
      <w:lang w:val="en-GB"/>
    </w:rPr>
  </w:style>
  <w:style w:type="character" w:customStyle="1" w:styleId="3DVCAnnexLevel0Char">
    <w:name w:val="3DVC Annex Level 0 Char"/>
    <w:rsid w:val="00BC09DD"/>
    <w:rPr>
      <w:rFonts w:ascii="Times New Roman" w:hAnsi="Times New Roman"/>
      <w:b/>
      <w:sz w:val="22"/>
      <w:lang w:val="en-GB" w:eastAsia="en-US"/>
    </w:rPr>
  </w:style>
  <w:style w:type="character" w:customStyle="1" w:styleId="3L1NoteChar">
    <w:name w:val="3L1Note Char"/>
    <w:link w:val="3L1Note"/>
    <w:locked/>
    <w:rsid w:val="00BC09DD"/>
    <w:rPr>
      <w:rFonts w:eastAsia="Malgun Gothic"/>
      <w:b/>
      <w:bCs/>
      <w:lang w:val="en-GB"/>
    </w:rPr>
  </w:style>
  <w:style w:type="character" w:customStyle="1" w:styleId="3DVCLevel1Char">
    <w:name w:val="3DVC Level 1 Char"/>
    <w:rsid w:val="00BC09DD"/>
    <w:rPr>
      <w:rFonts w:ascii="Times New Roman" w:hAnsi="Times New Roman"/>
      <w:b/>
      <w:lang w:val="en-GB" w:eastAsia="en-US"/>
    </w:rPr>
  </w:style>
  <w:style w:type="paragraph" w:customStyle="1" w:styleId="3EdNotes">
    <w:name w:val="3EdNotes"/>
    <w:basedOn w:val="a2"/>
    <w:link w:val="3EdNotesChar"/>
    <w:uiPriority w:val="99"/>
    <w:qFormat/>
    <w:rsid w:val="00BC09DD"/>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BC09DD"/>
    <w:rPr>
      <w:rFonts w:eastAsia="Malgun Gothic"/>
      <w:b/>
      <w:lang w:val="en-GB"/>
    </w:rPr>
  </w:style>
  <w:style w:type="character" w:customStyle="1" w:styleId="3DVCLevel2Char">
    <w:name w:val="3DVC Level 2 Char"/>
    <w:rsid w:val="00BC09DD"/>
    <w:rPr>
      <w:rFonts w:ascii="Times New Roman" w:hAnsi="Times New Roman"/>
      <w:b/>
      <w:lang w:val="en-GB"/>
    </w:rPr>
  </w:style>
  <w:style w:type="character" w:customStyle="1" w:styleId="3EdNotesChar">
    <w:name w:val="3EdNotes Char"/>
    <w:link w:val="3EdNotes"/>
    <w:uiPriority w:val="99"/>
    <w:locked/>
    <w:rsid w:val="00BC09DD"/>
    <w:rPr>
      <w:rFonts w:eastAsia="Malgun Gothic"/>
      <w:lang w:val="en-GB"/>
    </w:rPr>
  </w:style>
  <w:style w:type="paragraph" w:customStyle="1" w:styleId="3TOCLOFLOT">
    <w:name w:val="3TOCLOFLOT"/>
    <w:basedOn w:val="3N"/>
    <w:link w:val="3TOCLOFLOTChar"/>
    <w:qFormat/>
    <w:rsid w:val="00BC09DD"/>
    <w:pPr>
      <w:keepNext/>
      <w:jc w:val="center"/>
      <w:outlineLvl w:val="0"/>
    </w:pPr>
    <w:rPr>
      <w:b/>
      <w:caps/>
      <w:sz w:val="24"/>
      <w:szCs w:val="24"/>
    </w:rPr>
  </w:style>
  <w:style w:type="character" w:customStyle="1" w:styleId="3TOCLOFLOTChar">
    <w:name w:val="3TOCLOFLOT Char"/>
    <w:link w:val="3TOCLOFLOT"/>
    <w:locked/>
    <w:rsid w:val="00BC09DD"/>
    <w:rPr>
      <w:rFonts w:eastAsia="Malgun Gothic"/>
      <w:b/>
      <w:caps/>
      <w:sz w:val="24"/>
      <w:szCs w:val="24"/>
      <w:lang w:val="en-GB"/>
    </w:rPr>
  </w:style>
  <w:style w:type="paragraph" w:customStyle="1" w:styleId="Note1CharCharCharCharCharChar">
    <w:name w:val="Note 1 Char Char Char Char Char Char"/>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BC09DD"/>
    <w:rPr>
      <w:rFonts w:ascii="Times New Roman" w:hAnsi="Times New Roman"/>
      <w:b/>
      <w:lang w:val="en-GB"/>
    </w:rPr>
  </w:style>
  <w:style w:type="paragraph" w:customStyle="1" w:styleId="3S0">
    <w:name w:val="3S0"/>
    <w:basedOn w:val="a2"/>
    <w:link w:val="3S0Char"/>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BC09DD"/>
    <w:rPr>
      <w:rFonts w:eastAsia="Malgun Gothic"/>
      <w:b/>
      <w:sz w:val="22"/>
      <w:lang w:val="en-GB"/>
    </w:rPr>
  </w:style>
  <w:style w:type="character" w:customStyle="1" w:styleId="3DVCLevel4Char">
    <w:name w:val="3DVC Level 4 Char"/>
    <w:rsid w:val="00BC09DD"/>
    <w:rPr>
      <w:rFonts w:ascii="Times New Roman" w:hAnsi="Times New Roman"/>
      <w:b/>
      <w:lang w:val="en-GB"/>
    </w:rPr>
  </w:style>
  <w:style w:type="character" w:customStyle="1" w:styleId="3S0Char">
    <w:name w:val="3S0 Char"/>
    <w:link w:val="3S0"/>
    <w:uiPriority w:val="99"/>
    <w:locked/>
    <w:rsid w:val="00BC09DD"/>
    <w:rPr>
      <w:rFonts w:eastAsia="Malgun Gothic"/>
      <w:lang w:val="en-GB"/>
    </w:rPr>
  </w:style>
  <w:style w:type="character" w:customStyle="1" w:styleId="3DVCLevel5Char">
    <w:name w:val="3DVC Level 5 Char"/>
    <w:link w:val="3H5"/>
    <w:uiPriority w:val="99"/>
    <w:locked/>
    <w:rsid w:val="00BC09DD"/>
    <w:rPr>
      <w:rFonts w:eastAsia="Malgun Gothic"/>
      <w:b/>
      <w:lang w:val="en-GB"/>
    </w:rPr>
  </w:style>
  <w:style w:type="paragraph" w:customStyle="1" w:styleId="4H0">
    <w:name w:val="4H0"/>
    <w:basedOn w:val="3H0"/>
    <w:link w:val="4H0Char"/>
    <w:qFormat/>
    <w:rsid w:val="00BC09DD"/>
    <w:pPr>
      <w:numPr>
        <w:numId w:val="27"/>
      </w:numPr>
      <w:tabs>
        <w:tab w:val="left" w:pos="794"/>
      </w:tabs>
    </w:pPr>
  </w:style>
  <w:style w:type="paragraph" w:customStyle="1" w:styleId="4H1">
    <w:name w:val="4H1"/>
    <w:basedOn w:val="3N"/>
    <w:link w:val="4H1Char"/>
    <w:qFormat/>
    <w:rsid w:val="00BC09DD"/>
    <w:pPr>
      <w:numPr>
        <w:ilvl w:val="1"/>
        <w:numId w:val="27"/>
      </w:numPr>
    </w:pPr>
    <w:rPr>
      <w:b/>
    </w:rPr>
  </w:style>
  <w:style w:type="character" w:customStyle="1" w:styleId="4H0Char">
    <w:name w:val="4H0 Char"/>
    <w:link w:val="4H0"/>
    <w:locked/>
    <w:rsid w:val="00BC09DD"/>
    <w:rPr>
      <w:rFonts w:eastAsia="Malgun Gothic"/>
      <w:b/>
      <w:sz w:val="22"/>
      <w:lang w:val="en-GB"/>
    </w:rPr>
  </w:style>
  <w:style w:type="paragraph" w:customStyle="1" w:styleId="4H2">
    <w:name w:val="4H2"/>
    <w:basedOn w:val="a2"/>
    <w:rsid w:val="00BC09DD"/>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BC09DD"/>
    <w:rPr>
      <w:rFonts w:eastAsia="Malgun Gothic"/>
      <w:b/>
      <w:lang w:val="en-GB"/>
    </w:rPr>
  </w:style>
  <w:style w:type="character" w:styleId="afff">
    <w:name w:val="Subtle Reference"/>
    <w:basedOn w:val="a3"/>
    <w:uiPriority w:val="31"/>
    <w:qFormat/>
    <w:rsid w:val="00BC09DD"/>
    <w:rPr>
      <w:smallCaps/>
      <w:color w:val="C0504D"/>
      <w:u w:val="single"/>
    </w:rPr>
  </w:style>
  <w:style w:type="paragraph" w:customStyle="1" w:styleId="3N0">
    <w:name w:val="3N0"/>
    <w:basedOn w:val="a2"/>
    <w:link w:val="3N0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BC09DD"/>
    <w:rPr>
      <w:rFonts w:eastAsia="Malgun Gothic"/>
      <w:lang w:val="en-GB"/>
    </w:rPr>
  </w:style>
  <w:style w:type="paragraph" w:styleId="TOC">
    <w:name w:val="TOC Heading"/>
    <w:basedOn w:val="1"/>
    <w:next w:val="a2"/>
    <w:uiPriority w:val="39"/>
    <w:unhideWhenUsed/>
    <w:qFormat/>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paragraph" w:styleId="afff0">
    <w:name w:val="Message Header"/>
    <w:basedOn w:val="a2"/>
    <w:link w:val="afff1"/>
    <w:uiPriority w:val="99"/>
    <w:unhideWhenUsed/>
    <w:rsid w:val="00BC09D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afff1">
    <w:name w:val="信息标题 字符"/>
    <w:basedOn w:val="a3"/>
    <w:link w:val="afff0"/>
    <w:uiPriority w:val="99"/>
    <w:rsid w:val="00BC09DD"/>
    <w:rPr>
      <w:rFonts w:ascii="Cambria" w:hAnsi="Cambria"/>
      <w:sz w:val="24"/>
      <w:szCs w:val="24"/>
      <w:shd w:val="pct20" w:color="auto" w:fill="auto"/>
      <w:lang w:val="en-GB"/>
    </w:rPr>
  </w:style>
  <w:style w:type="character" w:customStyle="1" w:styleId="summary">
    <w:name w:val="summary"/>
    <w:rsid w:val="00BC09DD"/>
  </w:style>
  <w:style w:type="paragraph" w:customStyle="1" w:styleId="Bibliography3">
    <w:name w:val="Bibliography3"/>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2">
    <w:name w:val="Plain Text"/>
    <w:basedOn w:val="a2"/>
    <w:link w:val="afff3"/>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afff3">
    <w:name w:val="纯文本 字符"/>
    <w:basedOn w:val="a3"/>
    <w:link w:val="afff2"/>
    <w:uiPriority w:val="99"/>
    <w:rsid w:val="00BC09DD"/>
    <w:rPr>
      <w:rFonts w:ascii="Calibri" w:hAnsi="Calibri" w:cs="Consolas"/>
      <w:sz w:val="22"/>
      <w:szCs w:val="21"/>
    </w:rPr>
  </w:style>
  <w:style w:type="paragraph" w:customStyle="1" w:styleId="ColorfulShading-Accent14">
    <w:name w:val="Colorful Shading - Accent 14"/>
    <w:hidden/>
    <w:uiPriority w:val="99"/>
    <w:semiHidden/>
    <w:rsid w:val="00BC09DD"/>
    <w:rPr>
      <w:rFonts w:eastAsia="Malgun Gothic"/>
      <w:lang w:val="en-GB"/>
    </w:rPr>
  </w:style>
  <w:style w:type="paragraph" w:customStyle="1" w:styleId="Bibliography8">
    <w:name w:val="Bibliography8"/>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2"/>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BC09D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09DD"/>
    <w:pPr>
      <w:numPr>
        <w:numId w:val="16"/>
      </w:numPr>
    </w:pPr>
  </w:style>
  <w:style w:type="numbering" w:customStyle="1" w:styleId="AVCBullet">
    <w:name w:val="AVC Bullet"/>
    <w:rsid w:val="00BC09DD"/>
    <w:pPr>
      <w:numPr>
        <w:numId w:val="9"/>
      </w:numPr>
    </w:pPr>
  </w:style>
  <w:style w:type="numbering" w:customStyle="1" w:styleId="3DHeading">
    <w:name w:val="3D Heading"/>
    <w:uiPriority w:val="99"/>
    <w:rsid w:val="00BC09DD"/>
    <w:pPr>
      <w:numPr>
        <w:numId w:val="25"/>
      </w:numPr>
    </w:pPr>
  </w:style>
  <w:style w:type="numbering" w:customStyle="1" w:styleId="SVCBullets">
    <w:name w:val="SVC Bullets"/>
    <w:rsid w:val="00BC09DD"/>
    <w:pPr>
      <w:numPr>
        <w:numId w:val="7"/>
      </w:numPr>
    </w:pPr>
  </w:style>
  <w:style w:type="numbering" w:customStyle="1" w:styleId="SVCIndent">
    <w:name w:val="SVC Indent"/>
    <w:rsid w:val="00BC09DD"/>
    <w:pPr>
      <w:numPr>
        <w:numId w:val="17"/>
      </w:numPr>
    </w:pPr>
  </w:style>
  <w:style w:type="numbering" w:styleId="111111">
    <w:name w:val="Outline List 1"/>
    <w:basedOn w:val="a5"/>
    <w:uiPriority w:val="99"/>
    <w:unhideWhenUsed/>
    <w:rsid w:val="00BC09DD"/>
  </w:style>
  <w:style w:type="numbering" w:customStyle="1" w:styleId="NoList11">
    <w:name w:val="No List11"/>
    <w:next w:val="a5"/>
    <w:uiPriority w:val="99"/>
    <w:semiHidden/>
    <w:unhideWhenUsed/>
    <w:rsid w:val="00BC09DD"/>
  </w:style>
  <w:style w:type="numbering" w:customStyle="1" w:styleId="SVCNumbers1">
    <w:name w:val="SVC Numbers1"/>
    <w:rsid w:val="00BC09DD"/>
  </w:style>
  <w:style w:type="numbering" w:customStyle="1" w:styleId="AVCBullet1">
    <w:name w:val="AVC Bullet1"/>
    <w:rsid w:val="00BC09DD"/>
  </w:style>
  <w:style w:type="numbering" w:customStyle="1" w:styleId="SVCBullets1">
    <w:name w:val="SVC Bullets1"/>
    <w:rsid w:val="00BC09DD"/>
  </w:style>
  <w:style w:type="numbering" w:customStyle="1" w:styleId="SVCIndent1">
    <w:name w:val="SVC Indent1"/>
    <w:rsid w:val="00BC09DD"/>
  </w:style>
  <w:style w:type="numbering" w:customStyle="1" w:styleId="1ai1">
    <w:name w:val="1 / a / i1"/>
    <w:basedOn w:val="a5"/>
    <w:next w:val="111111"/>
    <w:uiPriority w:val="99"/>
    <w:semiHidden/>
    <w:unhideWhenUsed/>
    <w:locked/>
    <w:rsid w:val="00BC09DD"/>
  </w:style>
  <w:style w:type="numbering" w:styleId="1111110">
    <w:name w:val="Outline List 2"/>
    <w:basedOn w:val="a5"/>
    <w:uiPriority w:val="99"/>
    <w:unhideWhenUsed/>
    <w:rsid w:val="00BC09DD"/>
  </w:style>
  <w:style w:type="numbering" w:customStyle="1" w:styleId="3DHeading1">
    <w:name w:val="3D Heading1"/>
    <w:uiPriority w:val="99"/>
    <w:rsid w:val="00BC09DD"/>
  </w:style>
  <w:style w:type="numbering" w:styleId="afff4">
    <w:name w:val="Outline List 3"/>
    <w:basedOn w:val="a5"/>
    <w:uiPriority w:val="99"/>
    <w:unhideWhenUsed/>
    <w:rsid w:val="00BC09DD"/>
  </w:style>
  <w:style w:type="paragraph" w:customStyle="1" w:styleId="Rec0">
    <w:name w:val="Rec"/>
    <w:basedOn w:val="aff0"/>
    <w:rsid w:val="00BC09DD"/>
  </w:style>
  <w:style w:type="character" w:customStyle="1" w:styleId="Note1CharCharCharCharCharCharChar">
    <w:name w:val="Note 1 Char Char Char Char Char Char Char"/>
    <w:uiPriority w:val="99"/>
    <w:rsid w:val="00BC09DD"/>
    <w:rPr>
      <w:rFonts w:cs="Times New Roman"/>
      <w:sz w:val="18"/>
      <w:szCs w:val="18"/>
      <w:lang w:val="en-GB" w:eastAsia="en-US"/>
    </w:rPr>
  </w:style>
  <w:style w:type="character" w:customStyle="1" w:styleId="Note1CharCharCharCharCharCharChar1">
    <w:name w:val="Note 1 Char Char Char Char Char Char Char1"/>
    <w:uiPriority w:val="99"/>
    <w:rsid w:val="00BC09DD"/>
    <w:rPr>
      <w:rFonts w:eastAsia="Batang" w:cs="Times New Roman"/>
      <w:sz w:val="18"/>
      <w:szCs w:val="18"/>
      <w:lang w:val="en-GB" w:eastAsia="en-US" w:bidi="ar-SA"/>
    </w:rPr>
  </w:style>
  <w:style w:type="character" w:customStyle="1" w:styleId="Note3Char">
    <w:name w:val="Note 3 Char"/>
    <w:uiPriority w:val="99"/>
    <w:rsid w:val="00BC09DD"/>
    <w:rPr>
      <w:rFonts w:eastAsia="Batang" w:cs="Times New Roman"/>
      <w:sz w:val="18"/>
      <w:szCs w:val="18"/>
      <w:lang w:val="en-GB" w:eastAsia="en-US" w:bidi="ar-SA"/>
    </w:rPr>
  </w:style>
  <w:style w:type="character" w:customStyle="1" w:styleId="Annex2Char">
    <w:name w:val="Annex 2 Char"/>
    <w:link w:val="Annex2"/>
    <w:uiPriority w:val="99"/>
    <w:rsid w:val="00BC09DD"/>
    <w:rPr>
      <w:rFonts w:eastAsia="Malgun Gothic"/>
      <w:b/>
      <w:bCs/>
      <w:sz w:val="22"/>
      <w:szCs w:val="22"/>
      <w:lang w:val="en-GB"/>
    </w:rPr>
  </w:style>
  <w:style w:type="character" w:customStyle="1" w:styleId="Annex3Char2">
    <w:name w:val="Annex 3 Char2"/>
    <w:link w:val="Annex3"/>
    <w:rsid w:val="00BC09DD"/>
    <w:rPr>
      <w:rFonts w:eastAsia="Malgun Gothic"/>
      <w:b/>
      <w:bCs/>
      <w:lang w:val="en-GB"/>
    </w:rPr>
  </w:style>
  <w:style w:type="character" w:styleId="afff5">
    <w:name w:val="Placeholder Text"/>
    <w:uiPriority w:val="99"/>
    <w:rsid w:val="00BC09DD"/>
    <w:rPr>
      <w:color w:val="808080"/>
    </w:rPr>
  </w:style>
  <w:style w:type="paragraph" w:customStyle="1" w:styleId="Text">
    <w:name w:val="Text"/>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f6">
    <w:name w:val="Normal (Web)"/>
    <w:basedOn w:val="a2"/>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a2"/>
    <w:link w:val="EquationTabChar"/>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BC09DD"/>
    <w:rPr>
      <w:rFonts w:eastAsia="Malgun Gothic"/>
      <w:lang w:val="en-GB"/>
    </w:rPr>
  </w:style>
  <w:style w:type="paragraph" w:customStyle="1" w:styleId="3H8">
    <w:name w:val="3H8"/>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2"/>
    <w:link w:val="3DVCAnnexSem0Char"/>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BC09DD"/>
    <w:rPr>
      <w:rFonts w:eastAsia="Malgun Gothic"/>
      <w:lang w:val="en-GB"/>
    </w:rPr>
  </w:style>
  <w:style w:type="paragraph" w:customStyle="1" w:styleId="3DVCnormal">
    <w:name w:val="3DVC normal"/>
    <w:basedOn w:val="a2"/>
    <w:link w:val="3DVCnormal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BC09DD"/>
    <w:rPr>
      <w:rFonts w:eastAsia="Malgun Gothic"/>
      <w:lang w:val="en-GB"/>
    </w:rPr>
  </w:style>
  <w:style w:type="paragraph" w:customStyle="1" w:styleId="3D0">
    <w:name w:val="3D0"/>
    <w:basedOn w:val="3N0"/>
    <w:link w:val="3D0Char"/>
    <w:uiPriority w:val="99"/>
    <w:qFormat/>
    <w:rsid w:val="00BC09DD"/>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09DD"/>
    <w:pPr>
      <w:numPr>
        <w:ilvl w:val="1"/>
      </w:numPr>
    </w:pPr>
  </w:style>
  <w:style w:type="character" w:customStyle="1" w:styleId="3D0Char">
    <w:name w:val="3D0 Char"/>
    <w:link w:val="3D0"/>
    <w:uiPriority w:val="99"/>
    <w:rsid w:val="00BC09DD"/>
    <w:rPr>
      <w:rFonts w:eastAsia="Malgun Gothic"/>
      <w:lang w:val="en-CA"/>
    </w:rPr>
  </w:style>
  <w:style w:type="paragraph" w:customStyle="1" w:styleId="3D2">
    <w:name w:val="3D2"/>
    <w:basedOn w:val="3D1"/>
    <w:link w:val="3D2Char"/>
    <w:uiPriority w:val="99"/>
    <w:qFormat/>
    <w:rsid w:val="00BC09DD"/>
    <w:pPr>
      <w:numPr>
        <w:ilvl w:val="2"/>
      </w:numPr>
      <w:tabs>
        <w:tab w:val="clear" w:pos="794"/>
        <w:tab w:val="left" w:pos="1072"/>
      </w:tabs>
      <w:ind w:left="1071"/>
    </w:pPr>
    <w:rPr>
      <w:lang w:eastAsia="ko-KR"/>
    </w:rPr>
  </w:style>
  <w:style w:type="character" w:customStyle="1" w:styleId="3D1Char">
    <w:name w:val="3D1 Char"/>
    <w:link w:val="3D1"/>
    <w:uiPriority w:val="99"/>
    <w:rsid w:val="00BC09DD"/>
    <w:rPr>
      <w:rFonts w:eastAsia="Malgun Gothic"/>
      <w:lang w:val="en-CA"/>
    </w:rPr>
  </w:style>
  <w:style w:type="paragraph" w:customStyle="1" w:styleId="3D3">
    <w:name w:val="3D3"/>
    <w:basedOn w:val="3D2"/>
    <w:link w:val="3D3Char"/>
    <w:uiPriority w:val="99"/>
    <w:qFormat/>
    <w:rsid w:val="00BC09DD"/>
    <w:pPr>
      <w:numPr>
        <w:ilvl w:val="3"/>
      </w:numPr>
      <w:tabs>
        <w:tab w:val="clear" w:pos="1072"/>
        <w:tab w:val="clear" w:pos="1191"/>
      </w:tabs>
    </w:pPr>
  </w:style>
  <w:style w:type="character" w:customStyle="1" w:styleId="3D2Char">
    <w:name w:val="3D2 Char"/>
    <w:link w:val="3D2"/>
    <w:uiPriority w:val="99"/>
    <w:rsid w:val="00BC09DD"/>
    <w:rPr>
      <w:rFonts w:eastAsia="Malgun Gothic"/>
      <w:lang w:val="en-CA" w:eastAsia="ko-KR"/>
    </w:rPr>
  </w:style>
  <w:style w:type="paragraph" w:customStyle="1" w:styleId="3D4">
    <w:name w:val="3D4"/>
    <w:basedOn w:val="3D3"/>
    <w:link w:val="3D4Char"/>
    <w:uiPriority w:val="99"/>
    <w:qFormat/>
    <w:rsid w:val="00BC09DD"/>
    <w:pPr>
      <w:numPr>
        <w:ilvl w:val="4"/>
      </w:numPr>
      <w:tabs>
        <w:tab w:val="clear" w:pos="1588"/>
      </w:tabs>
    </w:pPr>
  </w:style>
  <w:style w:type="character" w:customStyle="1" w:styleId="3D3Char">
    <w:name w:val="3D3 Char"/>
    <w:link w:val="3D3"/>
    <w:uiPriority w:val="99"/>
    <w:rsid w:val="00BC09DD"/>
    <w:rPr>
      <w:rFonts w:eastAsia="Malgun Gothic"/>
      <w:lang w:val="en-CA" w:eastAsia="ko-KR"/>
    </w:rPr>
  </w:style>
  <w:style w:type="paragraph" w:customStyle="1" w:styleId="3D5">
    <w:name w:val="3D5"/>
    <w:basedOn w:val="3D4"/>
    <w:link w:val="3D5Char"/>
    <w:uiPriority w:val="99"/>
    <w:qFormat/>
    <w:rsid w:val="00BC09DD"/>
    <w:pPr>
      <w:numPr>
        <w:ilvl w:val="5"/>
      </w:numPr>
      <w:tabs>
        <w:tab w:val="clear" w:pos="1985"/>
      </w:tabs>
    </w:pPr>
  </w:style>
  <w:style w:type="character" w:customStyle="1" w:styleId="3D4Char">
    <w:name w:val="3D4 Char"/>
    <w:link w:val="3D4"/>
    <w:uiPriority w:val="99"/>
    <w:rsid w:val="00BC09DD"/>
    <w:rPr>
      <w:rFonts w:eastAsia="Malgun Gothic"/>
      <w:lang w:val="en-CA" w:eastAsia="ko-KR"/>
    </w:rPr>
  </w:style>
  <w:style w:type="paragraph" w:customStyle="1" w:styleId="3D6">
    <w:name w:val="3D6"/>
    <w:basedOn w:val="3D5"/>
    <w:link w:val="3D6Char"/>
    <w:uiPriority w:val="99"/>
    <w:qFormat/>
    <w:rsid w:val="00BC09DD"/>
    <w:pPr>
      <w:numPr>
        <w:ilvl w:val="6"/>
      </w:numPr>
      <w:tabs>
        <w:tab w:val="clear" w:pos="2381"/>
      </w:tabs>
    </w:pPr>
  </w:style>
  <w:style w:type="character" w:customStyle="1" w:styleId="3D5Char">
    <w:name w:val="3D5 Char"/>
    <w:link w:val="3D5"/>
    <w:uiPriority w:val="99"/>
    <w:rsid w:val="00BC09DD"/>
    <w:rPr>
      <w:rFonts w:eastAsia="Malgun Gothic"/>
      <w:lang w:val="en-CA" w:eastAsia="ko-KR"/>
    </w:rPr>
  </w:style>
  <w:style w:type="paragraph" w:customStyle="1" w:styleId="3Tabs">
    <w:name w:val="3 Tabs"/>
    <w:basedOn w:val="3N0"/>
    <w:link w:val="3TabsChar"/>
    <w:qFormat/>
    <w:rsid w:val="00BC09D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09DD"/>
    <w:rPr>
      <w:rFonts w:eastAsia="Malgun Gothic"/>
      <w:lang w:val="en-CA" w:eastAsia="ko-KR"/>
    </w:rPr>
  </w:style>
  <w:style w:type="paragraph" w:customStyle="1" w:styleId="3U1">
    <w:name w:val="3U1"/>
    <w:basedOn w:val="3N0"/>
    <w:uiPriority w:val="99"/>
    <w:qFormat/>
    <w:rsid w:val="00BC09DD"/>
    <w:pPr>
      <w:numPr>
        <w:ilvl w:val="1"/>
        <w:numId w:val="33"/>
      </w:numPr>
      <w:tabs>
        <w:tab w:val="num" w:pos="360"/>
        <w:tab w:val="num" w:pos="697"/>
      </w:tabs>
      <w:ind w:left="0" w:firstLine="0"/>
    </w:pPr>
  </w:style>
  <w:style w:type="paragraph" w:customStyle="1" w:styleId="3U0">
    <w:name w:val="3U0"/>
    <w:basedOn w:val="3N0"/>
    <w:uiPriority w:val="99"/>
    <w:qFormat/>
    <w:rsid w:val="00BC09DD"/>
    <w:pPr>
      <w:numPr>
        <w:numId w:val="33"/>
      </w:numPr>
      <w:tabs>
        <w:tab w:val="num" w:pos="360"/>
      </w:tabs>
      <w:ind w:left="0" w:firstLine="0"/>
    </w:pPr>
  </w:style>
  <w:style w:type="paragraph" w:customStyle="1" w:styleId="3U2">
    <w:name w:val="3U2"/>
    <w:basedOn w:val="3U1"/>
    <w:uiPriority w:val="99"/>
    <w:qFormat/>
    <w:rsid w:val="00BC09DD"/>
    <w:pPr>
      <w:numPr>
        <w:ilvl w:val="2"/>
      </w:numPr>
      <w:tabs>
        <w:tab w:val="num" w:pos="360"/>
        <w:tab w:val="num" w:pos="697"/>
        <w:tab w:val="num" w:pos="1054"/>
      </w:tabs>
      <w:ind w:left="0" w:firstLine="0"/>
    </w:pPr>
  </w:style>
  <w:style w:type="paragraph" w:customStyle="1" w:styleId="3U3">
    <w:name w:val="3U3"/>
    <w:basedOn w:val="3U2"/>
    <w:uiPriority w:val="99"/>
    <w:qFormat/>
    <w:rsid w:val="00BC09DD"/>
    <w:pPr>
      <w:numPr>
        <w:ilvl w:val="3"/>
      </w:numPr>
      <w:tabs>
        <w:tab w:val="num" w:pos="360"/>
        <w:tab w:val="num" w:pos="697"/>
        <w:tab w:val="num" w:pos="1411"/>
      </w:tabs>
      <w:ind w:left="0" w:firstLine="0"/>
    </w:pPr>
  </w:style>
  <w:style w:type="paragraph" w:customStyle="1" w:styleId="3U4">
    <w:name w:val="3U4"/>
    <w:basedOn w:val="3U3"/>
    <w:uiPriority w:val="99"/>
    <w:qFormat/>
    <w:rsid w:val="00BC09DD"/>
    <w:pPr>
      <w:numPr>
        <w:ilvl w:val="4"/>
      </w:numPr>
      <w:tabs>
        <w:tab w:val="num" w:pos="360"/>
        <w:tab w:val="num" w:pos="697"/>
        <w:tab w:val="num" w:pos="1768"/>
      </w:tabs>
      <w:ind w:left="0" w:firstLine="0"/>
    </w:pPr>
  </w:style>
  <w:style w:type="paragraph" w:customStyle="1" w:styleId="3U5">
    <w:name w:val="3U5"/>
    <w:basedOn w:val="3U4"/>
    <w:uiPriority w:val="99"/>
    <w:qFormat/>
    <w:rsid w:val="00BC09DD"/>
    <w:pPr>
      <w:numPr>
        <w:ilvl w:val="5"/>
      </w:numPr>
      <w:tabs>
        <w:tab w:val="num" w:pos="360"/>
        <w:tab w:val="num" w:pos="697"/>
        <w:tab w:val="num" w:pos="2125"/>
      </w:tabs>
      <w:ind w:left="0" w:firstLine="0"/>
    </w:pPr>
  </w:style>
  <w:style w:type="paragraph" w:customStyle="1" w:styleId="3U6">
    <w:name w:val="3U6"/>
    <w:basedOn w:val="3U5"/>
    <w:uiPriority w:val="99"/>
    <w:qFormat/>
    <w:rsid w:val="00BC09DD"/>
    <w:pPr>
      <w:numPr>
        <w:ilvl w:val="6"/>
      </w:numPr>
      <w:tabs>
        <w:tab w:val="num" w:pos="360"/>
        <w:tab w:val="num" w:pos="697"/>
        <w:tab w:val="num" w:pos="2482"/>
      </w:tabs>
      <w:ind w:left="0" w:firstLine="0"/>
    </w:pPr>
  </w:style>
  <w:style w:type="paragraph" w:customStyle="1" w:styleId="3U7">
    <w:name w:val="3U7"/>
    <w:basedOn w:val="a2"/>
    <w:uiPriority w:val="99"/>
    <w:qFormat/>
    <w:rsid w:val="00BC09D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BC09DD"/>
    <w:pPr>
      <w:numPr>
        <w:ilvl w:val="8"/>
      </w:numPr>
    </w:pPr>
  </w:style>
  <w:style w:type="character" w:styleId="afff7">
    <w:name w:val="Strong"/>
    <w:uiPriority w:val="22"/>
    <w:qFormat/>
    <w:rsid w:val="00BC09DD"/>
    <w:rPr>
      <w:b/>
      <w:bCs/>
    </w:rPr>
  </w:style>
  <w:style w:type="paragraph" w:customStyle="1" w:styleId="3D7">
    <w:name w:val="3D7"/>
    <w:basedOn w:val="a2"/>
    <w:uiPriority w:val="99"/>
    <w:rsid w:val="00BC09DD"/>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2"/>
    <w:uiPriority w:val="99"/>
    <w:rsid w:val="00BC09DD"/>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BC09DD"/>
    <w:pPr>
      <w:numPr>
        <w:numId w:val="34"/>
      </w:numPr>
      <w:tabs>
        <w:tab w:val="num" w:pos="360"/>
        <w:tab w:val="center" w:pos="4865"/>
        <w:tab w:val="right" w:pos="9730"/>
      </w:tabs>
      <w:jc w:val="left"/>
    </w:pPr>
  </w:style>
  <w:style w:type="numbering" w:customStyle="1" w:styleId="3Dash">
    <w:name w:val="3Dash"/>
    <w:uiPriority w:val="99"/>
    <w:rsid w:val="00BC09DD"/>
    <w:pPr>
      <w:numPr>
        <w:numId w:val="30"/>
      </w:numPr>
    </w:pPr>
  </w:style>
  <w:style w:type="paragraph" w:customStyle="1" w:styleId="3E1">
    <w:name w:val="3E1"/>
    <w:basedOn w:val="3E0"/>
    <w:uiPriority w:val="99"/>
    <w:qFormat/>
    <w:rsid w:val="00BC09DD"/>
    <w:pPr>
      <w:numPr>
        <w:ilvl w:val="1"/>
      </w:numPr>
      <w:tabs>
        <w:tab w:val="num" w:pos="360"/>
      </w:tabs>
      <w:ind w:left="0"/>
    </w:pPr>
  </w:style>
  <w:style w:type="paragraph" w:customStyle="1" w:styleId="3E2">
    <w:name w:val="3E2"/>
    <w:basedOn w:val="3E1"/>
    <w:uiPriority w:val="99"/>
    <w:qFormat/>
    <w:rsid w:val="00BC09DD"/>
    <w:pPr>
      <w:numPr>
        <w:ilvl w:val="2"/>
      </w:numPr>
      <w:tabs>
        <w:tab w:val="num" w:pos="360"/>
      </w:tabs>
      <w:ind w:left="0"/>
    </w:pPr>
  </w:style>
  <w:style w:type="paragraph" w:customStyle="1" w:styleId="3E3">
    <w:name w:val="3E3"/>
    <w:basedOn w:val="a2"/>
    <w:uiPriority w:val="99"/>
    <w:qFormat/>
    <w:rsid w:val="00BC09DD"/>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2"/>
    <w:uiPriority w:val="99"/>
    <w:qFormat/>
    <w:rsid w:val="00BC09DD"/>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2"/>
    <w:uiPriority w:val="99"/>
    <w:qFormat/>
    <w:rsid w:val="00BC09DD"/>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2"/>
    <w:uiPriority w:val="99"/>
    <w:qFormat/>
    <w:rsid w:val="00BC09DD"/>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2"/>
    <w:uiPriority w:val="99"/>
    <w:qFormat/>
    <w:rsid w:val="00BC09DD"/>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2"/>
    <w:uiPriority w:val="99"/>
    <w:qFormat/>
    <w:rsid w:val="00BC09DD"/>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BC09DD"/>
    <w:pPr>
      <w:numPr>
        <w:numId w:val="31"/>
      </w:numPr>
    </w:pPr>
  </w:style>
  <w:style w:type="numbering" w:customStyle="1" w:styleId="3DNumbering">
    <w:name w:val="3D Numbering"/>
    <w:uiPriority w:val="99"/>
    <w:rsid w:val="00BC09DD"/>
    <w:pPr>
      <w:numPr>
        <w:numId w:val="32"/>
      </w:numPr>
    </w:pPr>
  </w:style>
  <w:style w:type="character" w:customStyle="1" w:styleId="3TabsChar">
    <w:name w:val="3 Tabs Char"/>
    <w:link w:val="3Tabs"/>
    <w:rsid w:val="00BC09DD"/>
    <w:rPr>
      <w:rFonts w:eastAsia="Malgun Gothic"/>
      <w:bCs/>
    </w:rPr>
  </w:style>
  <w:style w:type="paragraph" w:customStyle="1" w:styleId="3N4">
    <w:name w:val="3N4"/>
    <w:basedOn w:val="3N0"/>
    <w:link w:val="3N4Char"/>
    <w:qFormat/>
    <w:rsid w:val="00BC09DD"/>
    <w:pPr>
      <w:ind w:left="1429"/>
    </w:pPr>
  </w:style>
  <w:style w:type="paragraph" w:customStyle="1" w:styleId="3N3">
    <w:name w:val="3N3"/>
    <w:basedOn w:val="3N4"/>
    <w:link w:val="3N3Char"/>
    <w:qFormat/>
    <w:rsid w:val="00BC09DD"/>
    <w:pPr>
      <w:ind w:left="1072"/>
    </w:pPr>
  </w:style>
  <w:style w:type="paragraph" w:customStyle="1" w:styleId="3N1">
    <w:name w:val="3N1"/>
    <w:basedOn w:val="3N0"/>
    <w:link w:val="3N1Char"/>
    <w:qFormat/>
    <w:rsid w:val="00BC09DD"/>
    <w:pPr>
      <w:ind w:left="357"/>
    </w:pPr>
    <w:rPr>
      <w:lang w:eastAsia="ko-KR"/>
    </w:rPr>
  </w:style>
  <w:style w:type="character" w:customStyle="1" w:styleId="3N4Char">
    <w:name w:val="3N4 Char"/>
    <w:link w:val="3N4"/>
    <w:rsid w:val="00BC09DD"/>
    <w:rPr>
      <w:rFonts w:eastAsia="Malgun Gothic"/>
      <w:lang w:val="en-GB"/>
    </w:rPr>
  </w:style>
  <w:style w:type="character" w:customStyle="1" w:styleId="3N3Char">
    <w:name w:val="3N3 Char"/>
    <w:link w:val="3N3"/>
    <w:rsid w:val="00BC09DD"/>
    <w:rPr>
      <w:rFonts w:eastAsia="Malgun Gothic"/>
      <w:lang w:val="en-GB"/>
    </w:rPr>
  </w:style>
  <w:style w:type="paragraph" w:customStyle="1" w:styleId="3N2">
    <w:name w:val="3N2"/>
    <w:basedOn w:val="3N1"/>
    <w:link w:val="3N2Char"/>
    <w:qFormat/>
    <w:rsid w:val="00BC09DD"/>
    <w:pPr>
      <w:ind w:left="714"/>
    </w:pPr>
  </w:style>
  <w:style w:type="character" w:customStyle="1" w:styleId="3N1Char">
    <w:name w:val="3N1 Char"/>
    <w:link w:val="3N1"/>
    <w:rsid w:val="00BC09DD"/>
    <w:rPr>
      <w:rFonts w:eastAsia="Malgun Gothic"/>
      <w:lang w:val="en-GB" w:eastAsia="ko-KR"/>
    </w:rPr>
  </w:style>
  <w:style w:type="paragraph" w:customStyle="1" w:styleId="3N5">
    <w:name w:val="3N5"/>
    <w:basedOn w:val="3N4"/>
    <w:link w:val="3N5Char"/>
    <w:qFormat/>
    <w:rsid w:val="00BC09DD"/>
    <w:pPr>
      <w:ind w:left="1786"/>
    </w:pPr>
  </w:style>
  <w:style w:type="character" w:customStyle="1" w:styleId="3N2Char">
    <w:name w:val="3N2 Char"/>
    <w:link w:val="3N2"/>
    <w:rsid w:val="00BC09DD"/>
    <w:rPr>
      <w:rFonts w:eastAsia="Malgun Gothic"/>
      <w:lang w:val="en-GB" w:eastAsia="ko-KR"/>
    </w:rPr>
  </w:style>
  <w:style w:type="paragraph" w:customStyle="1" w:styleId="3N6">
    <w:name w:val="3N6"/>
    <w:basedOn w:val="3N5"/>
    <w:link w:val="3N6Char"/>
    <w:qFormat/>
    <w:rsid w:val="00BC09DD"/>
    <w:pPr>
      <w:ind w:left="2143"/>
    </w:pPr>
  </w:style>
  <w:style w:type="character" w:customStyle="1" w:styleId="3N5Char">
    <w:name w:val="3N5 Char"/>
    <w:link w:val="3N5"/>
    <w:rsid w:val="00BC09DD"/>
    <w:rPr>
      <w:rFonts w:eastAsia="Malgun Gothic"/>
      <w:lang w:val="en-GB"/>
    </w:rPr>
  </w:style>
  <w:style w:type="paragraph" w:customStyle="1" w:styleId="3N7">
    <w:name w:val="3N7"/>
    <w:basedOn w:val="3N6"/>
    <w:link w:val="3N7Char"/>
    <w:qFormat/>
    <w:rsid w:val="00BC09DD"/>
    <w:pPr>
      <w:ind w:left="2500"/>
    </w:pPr>
  </w:style>
  <w:style w:type="character" w:customStyle="1" w:styleId="3N6Char">
    <w:name w:val="3N6 Char"/>
    <w:link w:val="3N6"/>
    <w:rsid w:val="00BC09DD"/>
    <w:rPr>
      <w:rFonts w:eastAsia="Malgun Gothic"/>
      <w:lang w:val="en-GB"/>
    </w:rPr>
  </w:style>
  <w:style w:type="paragraph" w:customStyle="1" w:styleId="3N8">
    <w:name w:val="3N8"/>
    <w:basedOn w:val="3N7"/>
    <w:link w:val="3N8Char"/>
    <w:qFormat/>
    <w:rsid w:val="00BC09DD"/>
    <w:pPr>
      <w:ind w:left="2858"/>
    </w:pPr>
  </w:style>
  <w:style w:type="character" w:customStyle="1" w:styleId="3N7Char">
    <w:name w:val="3N7 Char"/>
    <w:link w:val="3N7"/>
    <w:rsid w:val="00BC09DD"/>
    <w:rPr>
      <w:rFonts w:eastAsia="Malgun Gothic"/>
      <w:lang w:val="en-GB"/>
    </w:rPr>
  </w:style>
  <w:style w:type="character" w:customStyle="1" w:styleId="3N8Char">
    <w:name w:val="3N8 Char"/>
    <w:link w:val="3N8"/>
    <w:rsid w:val="00BC09DD"/>
    <w:rPr>
      <w:rFonts w:eastAsia="Malgun Gothic"/>
      <w:lang w:val="en-GB"/>
    </w:rPr>
  </w:style>
  <w:style w:type="paragraph" w:customStyle="1" w:styleId="Syntax">
    <w:name w:val="Syntax"/>
    <w:basedOn w:val="a2"/>
    <w:link w:val="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BC09DD"/>
    <w:rPr>
      <w:rFonts w:eastAsia="Malgun Gothic"/>
      <w:bCs/>
      <w:lang w:val="en-CA"/>
    </w:rPr>
  </w:style>
  <w:style w:type="paragraph" w:customStyle="1" w:styleId="3DNote">
    <w:name w:val="3D Note"/>
    <w:basedOn w:val="3EdNotes"/>
    <w:link w:val="3DNoteChar"/>
    <w:uiPriority w:val="99"/>
    <w:qFormat/>
    <w:rsid w:val="00BC09DD"/>
    <w:pPr>
      <w:numPr>
        <w:numId w:val="0"/>
      </w:numPr>
      <w:tabs>
        <w:tab w:val="num" w:pos="1915"/>
      </w:tabs>
      <w:ind w:left="1915" w:hanging="720"/>
    </w:pPr>
    <w:rPr>
      <w:lang w:val="en-CA"/>
    </w:rPr>
  </w:style>
  <w:style w:type="character" w:customStyle="1" w:styleId="3DNoteChar">
    <w:name w:val="3D Note Char"/>
    <w:link w:val="3DNote"/>
    <w:uiPriority w:val="99"/>
    <w:rsid w:val="00BC09DD"/>
    <w:rPr>
      <w:rFonts w:eastAsia="Malgun Gothic"/>
      <w:lang w:val="en-CA"/>
    </w:rPr>
  </w:style>
  <w:style w:type="paragraph" w:customStyle="1" w:styleId="3DEdNote">
    <w:name w:val="3D Ed. Note"/>
    <w:basedOn w:val="Note1"/>
    <w:link w:val="3DEdNoteChar"/>
    <w:qFormat/>
    <w:rsid w:val="00BC09DD"/>
    <w:pPr>
      <w:spacing w:line="240" w:lineRule="auto"/>
      <w:ind w:left="288"/>
    </w:pPr>
    <w:rPr>
      <w:rFonts w:eastAsia="Malgun Gothic"/>
    </w:rPr>
  </w:style>
  <w:style w:type="character" w:customStyle="1" w:styleId="NoteChar2">
    <w:name w:val="Note Char2"/>
    <w:link w:val="Note"/>
    <w:rsid w:val="00BC09DD"/>
    <w:rPr>
      <w:sz w:val="18"/>
      <w:lang w:val="en-GB"/>
    </w:rPr>
  </w:style>
  <w:style w:type="character" w:customStyle="1" w:styleId="3DEdNoteChar">
    <w:name w:val="3D Ed. Note Char"/>
    <w:basedOn w:val="Note1Char"/>
    <w:link w:val="3DEdNote"/>
    <w:rsid w:val="00BC09DD"/>
    <w:rPr>
      <w:rFonts w:eastAsia="Malgun Gothic"/>
      <w:sz w:val="18"/>
      <w:lang w:val="en-GB"/>
    </w:rPr>
  </w:style>
  <w:style w:type="paragraph" w:customStyle="1" w:styleId="3AmdHead">
    <w:name w:val="3 Amd Head"/>
    <w:basedOn w:val="3N0"/>
    <w:link w:val="3AmdHeadChar"/>
    <w:qFormat/>
    <w:rsid w:val="00BC09DD"/>
    <w:rPr>
      <w:b/>
      <w:sz w:val="22"/>
      <w:szCs w:val="22"/>
      <w:lang w:val="en-CA"/>
    </w:rPr>
  </w:style>
  <w:style w:type="character" w:customStyle="1" w:styleId="3AmdHeadChar">
    <w:name w:val="3 Amd Head Char"/>
    <w:link w:val="3AmdHead"/>
    <w:rsid w:val="00BC09DD"/>
    <w:rPr>
      <w:rFonts w:eastAsia="Malgun Gothic"/>
      <w:b/>
      <w:sz w:val="22"/>
      <w:szCs w:val="22"/>
      <w:lang w:val="en-CA"/>
    </w:rPr>
  </w:style>
  <w:style w:type="paragraph" w:customStyle="1" w:styleId="LightGrid-Accent31">
    <w:name w:val="Light Grid - Accent 31"/>
    <w:basedOn w:val="a2"/>
    <w:uiPriority w:val="34"/>
    <w:qFormat/>
    <w:rsid w:val="00BC09DD"/>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BC09DD"/>
    <w:rPr>
      <w:smallCaps/>
      <w:color w:val="C0504D"/>
      <w:u w:val="single"/>
    </w:rPr>
  </w:style>
  <w:style w:type="paragraph" w:customStyle="1" w:styleId="GridTable31">
    <w:name w:val="Grid Table 31"/>
    <w:basedOn w:val="1"/>
    <w:next w:val="a2"/>
    <w:uiPriority w:val="39"/>
    <w:unhideWhenUsed/>
    <w:qFormat/>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BC09DD"/>
    <w:rPr>
      <w:rFonts w:ascii="Cambria" w:eastAsia="宋体" w:hAnsi="Cambria" w:cs="Times New Roman"/>
      <w:b/>
      <w:bCs/>
      <w:i/>
      <w:iCs/>
      <w:sz w:val="28"/>
      <w:szCs w:val="28"/>
      <w:lang w:val="en-GB" w:eastAsia="en-US"/>
    </w:rPr>
  </w:style>
  <w:style w:type="character" w:customStyle="1" w:styleId="Heading1Char2">
    <w:name w:val="Heading 1 Char2"/>
    <w:uiPriority w:val="99"/>
    <w:rsid w:val="00BC09DD"/>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C09D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C09DD"/>
    <w:rPr>
      <w:rFonts w:ascii="Times New Roman" w:hAnsi="Times New Roman"/>
      <w:lang w:val="en-GB"/>
    </w:rPr>
  </w:style>
  <w:style w:type="paragraph" w:customStyle="1" w:styleId="FigureCaption">
    <w:name w:val="Figure Caption"/>
    <w:basedOn w:val="a2"/>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C09DD"/>
    <w:rPr>
      <w:color w:val="808080"/>
    </w:rPr>
  </w:style>
  <w:style w:type="paragraph" w:customStyle="1" w:styleId="zzSTDTitle">
    <w:name w:val="zzSTDTitle"/>
    <w:basedOn w:val="a2"/>
    <w:next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BC09DD"/>
  </w:style>
  <w:style w:type="numbering" w:customStyle="1" w:styleId="NoList2">
    <w:name w:val="No List2"/>
    <w:next w:val="a5"/>
    <w:semiHidden/>
    <w:rsid w:val="00BC09DD"/>
  </w:style>
  <w:style w:type="character" w:customStyle="1" w:styleId="apple-converted-space">
    <w:name w:val="apple-converted-space"/>
    <w:rsid w:val="00BC09DD"/>
  </w:style>
  <w:style w:type="table" w:customStyle="1" w:styleId="TableGrid3">
    <w:name w:val="Table Grid3"/>
    <w:basedOn w:val="a4"/>
    <w:next w:val="af2"/>
    <w:rsid w:val="00BC09D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C09DD"/>
    <w:rPr>
      <w:sz w:val="22"/>
    </w:rPr>
  </w:style>
  <w:style w:type="paragraph" w:customStyle="1" w:styleId="p1">
    <w:name w:val="p1"/>
    <w:basedOn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BC09DD"/>
  </w:style>
  <w:style w:type="paragraph" w:customStyle="1" w:styleId="MediumList2-Accent23">
    <w:name w:val="Medium List 2 - Accent 23"/>
    <w:hidden/>
    <w:uiPriority w:val="71"/>
    <w:rsid w:val="00BC09DD"/>
    <w:rPr>
      <w:sz w:val="22"/>
    </w:rPr>
  </w:style>
  <w:style w:type="paragraph" w:customStyle="1" w:styleId="ColorfulShading-Accent15">
    <w:name w:val="Colorful Shading - Accent 15"/>
    <w:hidden/>
    <w:uiPriority w:val="62"/>
    <w:rsid w:val="00BC09DD"/>
    <w:rPr>
      <w:sz w:val="22"/>
    </w:rPr>
  </w:style>
  <w:style w:type="paragraph" w:customStyle="1" w:styleId="Term">
    <w:name w:val="Term"/>
    <w:basedOn w:val="ColorfulList-Accent11"/>
    <w:autoRedefine/>
    <w:qFormat/>
    <w:rsid w:val="00BC09DD"/>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2"/>
    <w:link w:val="fieldsZch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BC09DD"/>
    <w:rPr>
      <w:rFonts w:ascii="Times" w:eastAsia="BatangChe" w:hAnsi="Times"/>
      <w:sz w:val="24"/>
    </w:rPr>
  </w:style>
  <w:style w:type="character" w:customStyle="1" w:styleId="UnresolvedMention2">
    <w:name w:val="Unresolved Mention2"/>
    <w:basedOn w:val="a3"/>
    <w:uiPriority w:val="99"/>
    <w:semiHidden/>
    <w:unhideWhenUsed/>
    <w:rsid w:val="00BC09DD"/>
    <w:rPr>
      <w:color w:val="605E5C"/>
      <w:shd w:val="clear" w:color="auto" w:fill="E1DFDD"/>
    </w:rPr>
  </w:style>
  <w:style w:type="table" w:customStyle="1" w:styleId="TableGrid4">
    <w:name w:val="Table Grid4"/>
    <w:basedOn w:val="a4"/>
    <w:next w:val="af2"/>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09DD"/>
    <w:pPr>
      <w:widowControl w:val="0"/>
      <w:autoSpaceDE w:val="0"/>
      <w:autoSpaceDN w:val="0"/>
      <w:adjustRightInd w:val="0"/>
    </w:pPr>
    <w:rPr>
      <w:color w:val="000000"/>
      <w:sz w:val="24"/>
      <w:szCs w:val="24"/>
    </w:rPr>
  </w:style>
  <w:style w:type="paragraph" w:customStyle="1" w:styleId="n">
    <w:name w:val="n"/>
    <w:basedOn w:val="Normalaftertitle0"/>
    <w:rsid w:val="00BC09DD"/>
  </w:style>
  <w:style w:type="table" w:customStyle="1" w:styleId="12">
    <w:name w:val="표 구분선1"/>
    <w:basedOn w:val="a4"/>
    <w:next w:val="af2"/>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semiHidden/>
    <w:unhideWhenUsed/>
    <w:rsid w:val="00BC09DD"/>
    <w:rPr>
      <w:color w:val="605E5C"/>
      <w:shd w:val="clear" w:color="auto" w:fill="E1DFDD"/>
    </w:rPr>
  </w:style>
  <w:style w:type="table" w:customStyle="1" w:styleId="TableGrid5">
    <w:name w:val="Table Grid5"/>
    <w:basedOn w:val="a4"/>
    <w:next w:val="af2"/>
    <w:rsid w:val="00DD44AF"/>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
    <w:name w:val="tran"/>
    <w:basedOn w:val="a3"/>
    <w:rsid w:val="001609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682979">
      <w:bodyDiv w:val="1"/>
      <w:marLeft w:val="0"/>
      <w:marRight w:val="0"/>
      <w:marTop w:val="0"/>
      <w:marBottom w:val="0"/>
      <w:divBdr>
        <w:top w:val="none" w:sz="0" w:space="0" w:color="auto"/>
        <w:left w:val="none" w:sz="0" w:space="0" w:color="auto"/>
        <w:bottom w:val="none" w:sz="0" w:space="0" w:color="auto"/>
        <w:right w:val="none" w:sz="0" w:space="0" w:color="auto"/>
      </w:divBdr>
    </w:div>
    <w:div w:id="325019092">
      <w:bodyDiv w:val="1"/>
      <w:marLeft w:val="0"/>
      <w:marRight w:val="0"/>
      <w:marTop w:val="0"/>
      <w:marBottom w:val="0"/>
      <w:divBdr>
        <w:top w:val="none" w:sz="0" w:space="0" w:color="auto"/>
        <w:left w:val="none" w:sz="0" w:space="0" w:color="auto"/>
        <w:bottom w:val="none" w:sz="0" w:space="0" w:color="auto"/>
        <w:right w:val="none" w:sz="0" w:space="0" w:color="auto"/>
      </w:divBdr>
    </w:div>
    <w:div w:id="387077495">
      <w:bodyDiv w:val="1"/>
      <w:marLeft w:val="0"/>
      <w:marRight w:val="0"/>
      <w:marTop w:val="0"/>
      <w:marBottom w:val="0"/>
      <w:divBdr>
        <w:top w:val="none" w:sz="0" w:space="0" w:color="auto"/>
        <w:left w:val="none" w:sz="0" w:space="0" w:color="auto"/>
        <w:bottom w:val="none" w:sz="0" w:space="0" w:color="auto"/>
        <w:right w:val="none" w:sz="0" w:space="0" w:color="auto"/>
      </w:divBdr>
    </w:div>
    <w:div w:id="424545501">
      <w:bodyDiv w:val="1"/>
      <w:marLeft w:val="0"/>
      <w:marRight w:val="0"/>
      <w:marTop w:val="0"/>
      <w:marBottom w:val="0"/>
      <w:divBdr>
        <w:top w:val="none" w:sz="0" w:space="0" w:color="auto"/>
        <w:left w:val="none" w:sz="0" w:space="0" w:color="auto"/>
        <w:bottom w:val="none" w:sz="0" w:space="0" w:color="auto"/>
        <w:right w:val="none" w:sz="0" w:space="0" w:color="auto"/>
      </w:divBdr>
    </w:div>
    <w:div w:id="627392878">
      <w:bodyDiv w:val="1"/>
      <w:marLeft w:val="0"/>
      <w:marRight w:val="0"/>
      <w:marTop w:val="0"/>
      <w:marBottom w:val="0"/>
      <w:divBdr>
        <w:top w:val="none" w:sz="0" w:space="0" w:color="auto"/>
        <w:left w:val="none" w:sz="0" w:space="0" w:color="auto"/>
        <w:bottom w:val="none" w:sz="0" w:space="0" w:color="auto"/>
        <w:right w:val="none" w:sz="0" w:space="0" w:color="auto"/>
      </w:divBdr>
    </w:div>
    <w:div w:id="682784172">
      <w:bodyDiv w:val="1"/>
      <w:marLeft w:val="0"/>
      <w:marRight w:val="0"/>
      <w:marTop w:val="0"/>
      <w:marBottom w:val="0"/>
      <w:divBdr>
        <w:top w:val="none" w:sz="0" w:space="0" w:color="auto"/>
        <w:left w:val="none" w:sz="0" w:space="0" w:color="auto"/>
        <w:bottom w:val="none" w:sz="0" w:space="0" w:color="auto"/>
        <w:right w:val="none" w:sz="0" w:space="0" w:color="auto"/>
      </w:divBdr>
    </w:div>
    <w:div w:id="967398318">
      <w:bodyDiv w:val="1"/>
      <w:marLeft w:val="0"/>
      <w:marRight w:val="0"/>
      <w:marTop w:val="0"/>
      <w:marBottom w:val="0"/>
      <w:divBdr>
        <w:top w:val="none" w:sz="0" w:space="0" w:color="auto"/>
        <w:left w:val="none" w:sz="0" w:space="0" w:color="auto"/>
        <w:bottom w:val="none" w:sz="0" w:space="0" w:color="auto"/>
        <w:right w:val="none" w:sz="0" w:space="0" w:color="auto"/>
      </w:divBdr>
    </w:div>
    <w:div w:id="1067922595">
      <w:bodyDiv w:val="1"/>
      <w:marLeft w:val="0"/>
      <w:marRight w:val="0"/>
      <w:marTop w:val="0"/>
      <w:marBottom w:val="0"/>
      <w:divBdr>
        <w:top w:val="none" w:sz="0" w:space="0" w:color="auto"/>
        <w:left w:val="none" w:sz="0" w:space="0" w:color="auto"/>
        <w:bottom w:val="none" w:sz="0" w:space="0" w:color="auto"/>
        <w:right w:val="none" w:sz="0" w:space="0" w:color="auto"/>
      </w:divBdr>
    </w:div>
    <w:div w:id="1087651284">
      <w:bodyDiv w:val="1"/>
      <w:marLeft w:val="0"/>
      <w:marRight w:val="0"/>
      <w:marTop w:val="0"/>
      <w:marBottom w:val="0"/>
      <w:divBdr>
        <w:top w:val="none" w:sz="0" w:space="0" w:color="auto"/>
        <w:left w:val="none" w:sz="0" w:space="0" w:color="auto"/>
        <w:bottom w:val="none" w:sz="0" w:space="0" w:color="auto"/>
        <w:right w:val="none" w:sz="0" w:space="0" w:color="auto"/>
      </w:divBdr>
    </w:div>
    <w:div w:id="1381243913">
      <w:bodyDiv w:val="1"/>
      <w:marLeft w:val="0"/>
      <w:marRight w:val="0"/>
      <w:marTop w:val="0"/>
      <w:marBottom w:val="0"/>
      <w:divBdr>
        <w:top w:val="none" w:sz="0" w:space="0" w:color="auto"/>
        <w:left w:val="none" w:sz="0" w:space="0" w:color="auto"/>
        <w:bottom w:val="none" w:sz="0" w:space="0" w:color="auto"/>
        <w:right w:val="none" w:sz="0" w:space="0" w:color="auto"/>
      </w:divBdr>
    </w:div>
    <w:div w:id="1440832666">
      <w:bodyDiv w:val="1"/>
      <w:marLeft w:val="0"/>
      <w:marRight w:val="0"/>
      <w:marTop w:val="0"/>
      <w:marBottom w:val="0"/>
      <w:divBdr>
        <w:top w:val="none" w:sz="0" w:space="0" w:color="auto"/>
        <w:left w:val="none" w:sz="0" w:space="0" w:color="auto"/>
        <w:bottom w:val="none" w:sz="0" w:space="0" w:color="auto"/>
        <w:right w:val="none" w:sz="0" w:space="0" w:color="auto"/>
      </w:divBdr>
    </w:div>
    <w:div w:id="1512331470">
      <w:bodyDiv w:val="1"/>
      <w:marLeft w:val="0"/>
      <w:marRight w:val="0"/>
      <w:marTop w:val="0"/>
      <w:marBottom w:val="0"/>
      <w:divBdr>
        <w:top w:val="none" w:sz="0" w:space="0" w:color="auto"/>
        <w:left w:val="none" w:sz="0" w:space="0" w:color="auto"/>
        <w:bottom w:val="none" w:sz="0" w:space="0" w:color="auto"/>
        <w:right w:val="none" w:sz="0" w:space="0" w:color="auto"/>
      </w:divBdr>
    </w:div>
    <w:div w:id="1518736160">
      <w:bodyDiv w:val="1"/>
      <w:marLeft w:val="0"/>
      <w:marRight w:val="0"/>
      <w:marTop w:val="0"/>
      <w:marBottom w:val="0"/>
      <w:divBdr>
        <w:top w:val="none" w:sz="0" w:space="0" w:color="auto"/>
        <w:left w:val="none" w:sz="0" w:space="0" w:color="auto"/>
        <w:bottom w:val="none" w:sz="0" w:space="0" w:color="auto"/>
        <w:right w:val="none" w:sz="0" w:space="0" w:color="auto"/>
      </w:divBdr>
    </w:div>
    <w:div w:id="1523278547">
      <w:bodyDiv w:val="1"/>
      <w:marLeft w:val="0"/>
      <w:marRight w:val="0"/>
      <w:marTop w:val="0"/>
      <w:marBottom w:val="0"/>
      <w:divBdr>
        <w:top w:val="none" w:sz="0" w:space="0" w:color="auto"/>
        <w:left w:val="none" w:sz="0" w:space="0" w:color="auto"/>
        <w:bottom w:val="none" w:sz="0" w:space="0" w:color="auto"/>
        <w:right w:val="none" w:sz="0" w:space="0" w:color="auto"/>
      </w:divBdr>
    </w:div>
    <w:div w:id="1533957768">
      <w:bodyDiv w:val="1"/>
      <w:marLeft w:val="0"/>
      <w:marRight w:val="0"/>
      <w:marTop w:val="0"/>
      <w:marBottom w:val="0"/>
      <w:divBdr>
        <w:top w:val="none" w:sz="0" w:space="0" w:color="auto"/>
        <w:left w:val="none" w:sz="0" w:space="0" w:color="auto"/>
        <w:bottom w:val="none" w:sz="0" w:space="0" w:color="auto"/>
        <w:right w:val="none" w:sz="0" w:space="0" w:color="auto"/>
      </w:divBdr>
    </w:div>
    <w:div w:id="16716365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876763">
      <w:bodyDiv w:val="1"/>
      <w:marLeft w:val="0"/>
      <w:marRight w:val="0"/>
      <w:marTop w:val="0"/>
      <w:marBottom w:val="0"/>
      <w:divBdr>
        <w:top w:val="none" w:sz="0" w:space="0" w:color="auto"/>
        <w:left w:val="none" w:sz="0" w:space="0" w:color="auto"/>
        <w:bottom w:val="none" w:sz="0" w:space="0" w:color="auto"/>
        <w:right w:val="none" w:sz="0" w:space="0" w:color="auto"/>
      </w:divBdr>
    </w:div>
    <w:div w:id="1737974351">
      <w:bodyDiv w:val="1"/>
      <w:marLeft w:val="0"/>
      <w:marRight w:val="0"/>
      <w:marTop w:val="0"/>
      <w:marBottom w:val="0"/>
      <w:divBdr>
        <w:top w:val="none" w:sz="0" w:space="0" w:color="auto"/>
        <w:left w:val="none" w:sz="0" w:space="0" w:color="auto"/>
        <w:bottom w:val="none" w:sz="0" w:space="0" w:color="auto"/>
        <w:right w:val="none" w:sz="0" w:space="0" w:color="auto"/>
      </w:divBdr>
    </w:div>
    <w:div w:id="1836452047">
      <w:bodyDiv w:val="1"/>
      <w:marLeft w:val="0"/>
      <w:marRight w:val="0"/>
      <w:marTop w:val="0"/>
      <w:marBottom w:val="0"/>
      <w:divBdr>
        <w:top w:val="none" w:sz="0" w:space="0" w:color="auto"/>
        <w:left w:val="none" w:sz="0" w:space="0" w:color="auto"/>
        <w:bottom w:val="none" w:sz="0" w:space="0" w:color="auto"/>
        <w:right w:val="none" w:sz="0" w:space="0" w:color="auto"/>
      </w:divBdr>
    </w:div>
    <w:div w:id="2065175300">
      <w:bodyDiv w:val="1"/>
      <w:marLeft w:val="0"/>
      <w:marRight w:val="0"/>
      <w:marTop w:val="0"/>
      <w:marBottom w:val="0"/>
      <w:divBdr>
        <w:top w:val="none" w:sz="0" w:space="0" w:color="auto"/>
        <w:left w:val="none" w:sz="0" w:space="0" w:color="auto"/>
        <w:bottom w:val="none" w:sz="0" w:space="0" w:color="auto"/>
        <w:right w:val="none" w:sz="0" w:space="0" w:color="auto"/>
      </w:divBdr>
    </w:div>
    <w:div w:id="2068337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obingzhang@tencent.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00F1C-10CD-484D-9E72-DDB65B9F6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9</Pages>
  <Words>2504</Words>
  <Characters>14275</Characters>
  <Application>Microsoft Office Word</Application>
  <DocSecurity>0</DocSecurity>
  <Lines>118</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16746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hobingzhang(张洪彬)</cp:lastModifiedBy>
  <cp:revision>112</cp:revision>
  <cp:lastPrinted>1900-01-01T08:00:00Z</cp:lastPrinted>
  <dcterms:created xsi:type="dcterms:W3CDTF">2020-01-01T01:41:00Z</dcterms:created>
  <dcterms:modified xsi:type="dcterms:W3CDTF">2020-01-15T15:50:00Z</dcterms:modified>
</cp:coreProperties>
</file>