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5BBB8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D16BC" w:rsidRPr="00162EDC">
              <w:rPr>
                <w:rFonts w:hint="eastAsia"/>
                <w:lang w:val="en-CA" w:eastAsia="zh-TW"/>
              </w:rPr>
              <w:t>0497</w:t>
            </w:r>
            <w:ins w:id="0" w:author="Hong-Jheng JHU" w:date="2020-01-07T17:38:00Z">
              <w:r w:rsidR="0000120E">
                <w:rPr>
                  <w:lang w:val="en-CA" w:eastAsia="zh-TW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8C96004" w:rsidR="00E61DAC" w:rsidRPr="005B217D" w:rsidRDefault="007D16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16BC">
              <w:rPr>
                <w:b/>
                <w:szCs w:val="22"/>
                <w:lang w:val="en-CA"/>
              </w:rPr>
              <w:t>Simplification of Rice parameter derivation for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95BABB" w:rsidR="00E61DAC" w:rsidRPr="005B217D" w:rsidRDefault="007C3233" w:rsidP="005E1AC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3C9D4F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Hong-Jheng Jhu, </w:t>
            </w: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7EA76BBC" w:rsidR="00A21481" w:rsidRPr="00A64FE9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A21481">
              <w:rPr>
                <w:szCs w:val="22"/>
                <w:lang w:val="en-CA"/>
              </w:rPr>
              <w:t>{</w:t>
            </w:r>
            <w:proofErr w:type="spellStart"/>
            <w:r w:rsidR="00A21481" w:rsidRPr="000D4798">
              <w:rPr>
                <w:szCs w:val="22"/>
                <w:lang w:val="en-CA"/>
              </w:rPr>
              <w:t>jhuhong-jheng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xiaoyuxiu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yiwenchen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tsung-chuanma</w:t>
            </w:r>
            <w:proofErr w:type="spellEnd"/>
            <w:r w:rsidR="00A21481">
              <w:rPr>
                <w:szCs w:val="22"/>
                <w:lang w:val="en-CA"/>
              </w:rPr>
              <w:t xml:space="preserve">, </w:t>
            </w:r>
            <w:proofErr w:type="spellStart"/>
            <w:r w:rsidR="00A21481">
              <w:rPr>
                <w:szCs w:val="22"/>
                <w:lang w:val="en-CA"/>
              </w:rPr>
              <w:t>xianglinwang</w:t>
            </w:r>
            <w:proofErr w:type="spellEnd"/>
            <w:r w:rsidR="00A21481">
              <w:fldChar w:fldCharType="begin"/>
            </w:r>
            <w:r w:rsidR="00A21481">
              <w:instrText xml:space="preserve"> HYPERLINK "mailto:%7d@kwai.com" </w:instrText>
            </w:r>
            <w:r w:rsidR="00A21481">
              <w:fldChar w:fldCharType="separate"/>
            </w:r>
            <w:r w:rsidR="00A21481" w:rsidRPr="00FE5210">
              <w:rPr>
                <w:szCs w:val="22"/>
              </w:rPr>
              <w:t>}@kwai.com</w:t>
            </w:r>
            <w:r w:rsidR="00A21481">
              <w:rPr>
                <w:szCs w:val="22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6B90A1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8FA20B" w14:textId="25829F9D" w:rsidR="00C61A7A" w:rsidRPr="00E41209" w:rsidRDefault="00E32E24" w:rsidP="00D2258E">
      <w:pPr>
        <w:rPr>
          <w:szCs w:val="22"/>
        </w:rPr>
      </w:pPr>
      <w:r>
        <w:rPr>
          <w:lang w:eastAsia="zh-TW"/>
        </w:rPr>
        <w:t>In residual coding of a transform block,</w:t>
      </w:r>
      <w:r w:rsidRPr="00F97C89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 xml:space="preserve">for each </w:t>
      </w:r>
      <w:r w:rsidR="001419C2">
        <w:rPr>
          <w:szCs w:val="22"/>
          <w:lang w:val="en-GB" w:eastAsia="ko-KR"/>
        </w:rPr>
        <w:t>coefficient</w:t>
      </w:r>
      <w:r>
        <w:rPr>
          <w:szCs w:val="22"/>
          <w:lang w:val="en-GB" w:eastAsia="ko-KR"/>
        </w:rPr>
        <w:t>, 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 </w:t>
      </w:r>
      <w:r w:rsidR="001419C2">
        <w:rPr>
          <w:szCs w:val="22"/>
          <w:lang w:val="en-GB" w:eastAsia="ko-KR"/>
        </w:rPr>
        <w:t>is</w:t>
      </w:r>
      <w:r>
        <w:rPr>
          <w:szCs w:val="22"/>
          <w:lang w:val="en-GB" w:eastAsia="ko-KR"/>
        </w:rPr>
        <w:t xml:space="preserve"> binarized using </w:t>
      </w:r>
      <w:proofErr w:type="spellStart"/>
      <w:r w:rsidR="00282E69" w:rsidRPr="00282E69">
        <w:rPr>
          <w:szCs w:val="22"/>
          <w:lang w:val="en-GB" w:eastAsia="ko-KR"/>
        </w:rPr>
        <w:t>Golomb</w:t>
      </w:r>
      <w:proofErr w:type="spellEnd"/>
      <w:r w:rsidR="00282E69" w:rsidRPr="00282E69">
        <w:rPr>
          <w:szCs w:val="22"/>
          <w:lang w:val="en-GB" w:eastAsia="ko-KR"/>
        </w:rPr>
        <w:t>-Rice</w:t>
      </w:r>
      <w:r w:rsidR="00282E69">
        <w:rPr>
          <w:szCs w:val="22"/>
          <w:lang w:val="en-GB" w:eastAsia="ko-KR"/>
        </w:rPr>
        <w:t xml:space="preserve"> code</w:t>
      </w:r>
      <w:r w:rsidR="001419C2">
        <w:rPr>
          <w:szCs w:val="22"/>
          <w:lang w:val="en-GB" w:eastAsia="ko-KR"/>
        </w:rPr>
        <w:t xml:space="preserve"> </w:t>
      </w:r>
      <w:r w:rsidR="00764AD1">
        <w:rPr>
          <w:szCs w:val="22"/>
          <w:lang w:val="en-GB" w:eastAsia="ko-KR"/>
        </w:rPr>
        <w:t>whose</w:t>
      </w:r>
      <w:r>
        <w:rPr>
          <w:szCs w:val="22"/>
          <w:lang w:val="en-GB" w:eastAsia="ko-KR"/>
        </w:rPr>
        <w:t xml:space="preserve"> rice parameter </w:t>
      </w:r>
      <w:r w:rsidR="00764AD1">
        <w:rPr>
          <w:szCs w:val="22"/>
          <w:lang w:val="en-GB" w:eastAsia="ko-KR"/>
        </w:rPr>
        <w:t xml:space="preserve">is </w:t>
      </w:r>
      <w:r w:rsidR="001419C2">
        <w:rPr>
          <w:szCs w:val="22"/>
          <w:lang w:val="en-GB" w:eastAsia="ko-KR"/>
        </w:rPr>
        <w:t xml:space="preserve">adaptively </w:t>
      </w:r>
      <w:r>
        <w:rPr>
          <w:szCs w:val="22"/>
          <w:lang w:val="en-GB" w:eastAsia="ko-KR"/>
        </w:rPr>
        <w:t xml:space="preserve">derived depending on the </w:t>
      </w:r>
      <w:r w:rsidR="00DE5BB1">
        <w:rPr>
          <w:szCs w:val="22"/>
          <w:lang w:val="en-GB" w:eastAsia="ko-KR"/>
        </w:rPr>
        <w:t>neighbour</w:t>
      </w:r>
      <w:r>
        <w:rPr>
          <w:szCs w:val="22"/>
          <w:lang w:val="en-GB" w:eastAsia="ko-KR"/>
        </w:rPr>
        <w:t xml:space="preserve"> </w:t>
      </w:r>
      <w:r w:rsidR="001419C2">
        <w:rPr>
          <w:szCs w:val="22"/>
          <w:lang w:val="en-GB" w:eastAsia="ko-KR"/>
        </w:rPr>
        <w:t>coefficient levels</w:t>
      </w:r>
      <w:r w:rsidR="00E41209">
        <w:rPr>
          <w:szCs w:val="22"/>
          <w:lang w:val="en-GB" w:eastAsia="ko-KR"/>
        </w:rPr>
        <w:t xml:space="preserve"> and </w:t>
      </w:r>
      <w:r w:rsidR="00764AD1">
        <w:rPr>
          <w:szCs w:val="22"/>
          <w:lang w:val="en-GB" w:eastAsia="ko-KR"/>
        </w:rPr>
        <w:t xml:space="preserve">a </w:t>
      </w:r>
      <w:r w:rsidR="00E41209">
        <w:rPr>
          <w:szCs w:val="22"/>
          <w:lang w:val="en-GB" w:eastAsia="ko-KR"/>
        </w:rPr>
        <w:t>lookup table</w:t>
      </w:r>
      <w:r w:rsidRPr="00525F17">
        <w:rPr>
          <w:szCs w:val="22"/>
          <w:lang w:val="en-CA"/>
        </w:rPr>
        <w:t>.</w:t>
      </w:r>
      <w:r w:rsidR="00E41209">
        <w:rPr>
          <w:rFonts w:hint="eastAsia"/>
          <w:szCs w:val="22"/>
          <w:lang w:eastAsia="zh-TW"/>
        </w:rPr>
        <w:t xml:space="preserve"> </w:t>
      </w:r>
      <w:r w:rsidR="00C61A7A" w:rsidRPr="00726C9D">
        <w:rPr>
          <w:szCs w:val="22"/>
        </w:rPr>
        <w:t>This contribution</w:t>
      </w:r>
      <w:r w:rsidR="00C61A7A">
        <w:rPr>
          <w:szCs w:val="22"/>
        </w:rPr>
        <w:t xml:space="preserve"> proposes </w:t>
      </w:r>
      <w:r w:rsidR="00B125BA">
        <w:rPr>
          <w:szCs w:val="22"/>
        </w:rPr>
        <w:t>two</w:t>
      </w:r>
      <w:r w:rsidR="00C61A7A">
        <w:rPr>
          <w:szCs w:val="22"/>
        </w:rPr>
        <w:t xml:space="preserve"> </w:t>
      </w:r>
      <w:r w:rsidR="00C61A7A">
        <w:rPr>
          <w:noProof/>
          <w:lang w:val="en-CA" w:eastAsia="ko-KR"/>
        </w:rPr>
        <w:t>method</w:t>
      </w:r>
      <w:r w:rsidR="00B125BA">
        <w:rPr>
          <w:noProof/>
          <w:lang w:val="en-CA" w:eastAsia="ko-KR"/>
        </w:rPr>
        <w:t>s</w:t>
      </w:r>
      <w:r w:rsidR="00C61A7A">
        <w:rPr>
          <w:noProof/>
          <w:lang w:val="en-CA" w:eastAsia="ko-KR"/>
        </w:rPr>
        <w:t xml:space="preserve"> for deriving </w:t>
      </w:r>
      <w:r w:rsidR="00A014EE">
        <w:rPr>
          <w:szCs w:val="22"/>
          <w:lang w:val="en-GB" w:eastAsia="ko-KR"/>
        </w:rPr>
        <w:t>the rice parameters</w:t>
      </w:r>
      <w:r w:rsidR="00C61A7A">
        <w:rPr>
          <w:lang w:eastAsia="zh-TW"/>
        </w:rPr>
        <w:t xml:space="preserve"> </w:t>
      </w:r>
      <w:r w:rsidR="00E41209">
        <w:rPr>
          <w:noProof/>
          <w:color w:val="000000" w:themeColor="text1"/>
          <w:lang w:val="en-CA"/>
        </w:rPr>
        <w:t xml:space="preserve">without </w:t>
      </w:r>
      <w:r w:rsidR="00764AD1">
        <w:rPr>
          <w:noProof/>
          <w:color w:val="000000" w:themeColor="text1"/>
          <w:lang w:val="en-CA"/>
        </w:rPr>
        <w:t xml:space="preserve">using </w:t>
      </w:r>
      <w:r w:rsidR="00E41209">
        <w:rPr>
          <w:noProof/>
          <w:color w:val="000000" w:themeColor="text1"/>
          <w:lang w:val="en-CA"/>
        </w:rPr>
        <w:t>lookup table</w:t>
      </w:r>
      <w:r w:rsidR="00C61A7A">
        <w:rPr>
          <w:noProof/>
          <w:color w:val="000000" w:themeColor="text1"/>
          <w:lang w:val="en-CA"/>
        </w:rPr>
        <w:t>.</w:t>
      </w:r>
      <w:r w:rsidR="00C61A7A">
        <w:rPr>
          <w:szCs w:val="22"/>
        </w:rPr>
        <w:t xml:space="preserve"> T</w:t>
      </w:r>
      <w:r w:rsidR="00C61A7A" w:rsidRPr="00726C9D">
        <w:rPr>
          <w:szCs w:val="22"/>
        </w:rPr>
        <w:t>he proposed method</w:t>
      </w:r>
      <w:r w:rsidR="00B125BA">
        <w:rPr>
          <w:szCs w:val="22"/>
        </w:rPr>
        <w:t xml:space="preserve"> 1</w:t>
      </w:r>
      <w:r w:rsidR="00C61A7A" w:rsidRPr="00726C9D">
        <w:rPr>
          <w:szCs w:val="22"/>
        </w:rPr>
        <w:t xml:space="preserve"> reportedly </w:t>
      </w:r>
      <w:r w:rsidR="00C61A7A">
        <w:rPr>
          <w:szCs w:val="22"/>
        </w:rPr>
        <w:t xml:space="preserve">provides </w:t>
      </w:r>
      <w:r w:rsidR="00C61A7A" w:rsidRPr="008C7244">
        <w:rPr>
          <w:color w:val="000000" w:themeColor="text1"/>
          <w:szCs w:val="22"/>
        </w:rPr>
        <w:t>0.01</w:t>
      </w:r>
      <w:r w:rsidR="00C61A7A" w:rsidRPr="00E075E9">
        <w:rPr>
          <w:szCs w:val="22"/>
        </w:rPr>
        <w:t xml:space="preserve">%, </w:t>
      </w:r>
      <w:del w:id="1" w:author="Hong-Jheng JHU" w:date="2020-01-07T18:09:00Z">
        <w:r w:rsidR="00B125BA" w:rsidRPr="00087B20" w:rsidDel="00087B20">
          <w:rPr>
            <w:szCs w:val="22"/>
            <w:rPrChange w:id="2" w:author="Hong-Jheng JHU" w:date="2020-01-07T18:09:00Z">
              <w:rPr>
                <w:szCs w:val="22"/>
                <w:highlight w:val="yellow"/>
              </w:rPr>
            </w:rPrChange>
          </w:rPr>
          <w:delText>X.XX</w:delText>
        </w:r>
      </w:del>
      <w:ins w:id="3" w:author="Hong-Jheng JHU" w:date="2020-01-07T18:09:00Z">
        <w:r w:rsidR="00087B20" w:rsidRPr="00087B20">
          <w:rPr>
            <w:szCs w:val="22"/>
            <w:rPrChange w:id="4" w:author="Hong-Jheng JHU" w:date="2020-01-07T18:09:00Z">
              <w:rPr>
                <w:szCs w:val="22"/>
                <w:highlight w:val="yellow"/>
              </w:rPr>
            </w:rPrChange>
          </w:rPr>
          <w:t>0.00</w:t>
        </w:r>
      </w:ins>
      <w:r w:rsidR="00C61A7A" w:rsidRPr="00E075E9">
        <w:rPr>
          <w:szCs w:val="22"/>
        </w:rPr>
        <w:t xml:space="preserve">%, and </w:t>
      </w:r>
      <w:ins w:id="5" w:author="Hong-Jheng JHU" w:date="2020-01-07T18:09:00Z">
        <w:r w:rsidR="00087B20" w:rsidRPr="009A2F14">
          <w:rPr>
            <w:szCs w:val="22"/>
          </w:rPr>
          <w:t>0.00</w:t>
        </w:r>
      </w:ins>
      <w:del w:id="6" w:author="Hong-Jheng JHU" w:date="2020-01-07T18:09:00Z">
        <w:r w:rsidR="00B125BA" w:rsidRPr="002615B7" w:rsidDel="00087B20">
          <w:rPr>
            <w:szCs w:val="22"/>
            <w:highlight w:val="yellow"/>
          </w:rPr>
          <w:delText>X.XX</w:delText>
        </w:r>
      </w:del>
      <w:r w:rsidR="00C61A7A" w:rsidRPr="00E075E9">
        <w:rPr>
          <w:szCs w:val="22"/>
        </w:rPr>
        <w:t>%</w:t>
      </w:r>
      <w:r w:rsidR="00C61A7A" w:rsidRPr="00726C9D">
        <w:rPr>
          <w:szCs w:val="22"/>
        </w:rPr>
        <w:t xml:space="preserve"> </w:t>
      </w:r>
      <w:proofErr w:type="spellStart"/>
      <w:r w:rsidR="00C61A7A" w:rsidRPr="00726C9D">
        <w:rPr>
          <w:szCs w:val="22"/>
        </w:rPr>
        <w:t>luma</w:t>
      </w:r>
      <w:proofErr w:type="spellEnd"/>
      <w:r w:rsidR="00C61A7A" w:rsidRPr="00726C9D">
        <w:rPr>
          <w:szCs w:val="22"/>
        </w:rPr>
        <w:t xml:space="preserve"> BD-rate </w:t>
      </w:r>
      <w:r w:rsidR="00764AD1">
        <w:rPr>
          <w:szCs w:val="22"/>
        </w:rPr>
        <w:t xml:space="preserve">impact </w:t>
      </w:r>
      <w:r w:rsidR="00C61A7A" w:rsidRPr="00726C9D">
        <w:rPr>
          <w:szCs w:val="22"/>
        </w:rPr>
        <w:t>for the AI, RA, and LB settings respectively</w:t>
      </w:r>
      <w:r w:rsidR="00C61A7A">
        <w:rPr>
          <w:szCs w:val="22"/>
        </w:rPr>
        <w:t xml:space="preserve"> </w:t>
      </w:r>
      <w:r w:rsidR="00C61A7A">
        <w:rPr>
          <w:szCs w:val="22"/>
          <w:lang w:val="en-CA"/>
        </w:rPr>
        <w:t>versus the VTM-</w:t>
      </w:r>
      <w:r w:rsidR="008F152D">
        <w:rPr>
          <w:szCs w:val="22"/>
          <w:lang w:val="en-CA"/>
        </w:rPr>
        <w:t>7</w:t>
      </w:r>
      <w:r w:rsidR="00C61A7A">
        <w:rPr>
          <w:szCs w:val="22"/>
          <w:lang w:val="en-CA"/>
        </w:rPr>
        <w:t xml:space="preserve">.0 anchor </w:t>
      </w:r>
      <w:r w:rsidR="00C61A7A">
        <w:rPr>
          <w:szCs w:val="22"/>
        </w:rPr>
        <w:t xml:space="preserve">under the common test condition (CTC), and </w:t>
      </w:r>
      <w:r w:rsidR="00B125BA" w:rsidRPr="00726C9D">
        <w:rPr>
          <w:szCs w:val="22"/>
        </w:rPr>
        <w:t>proposed method</w:t>
      </w:r>
      <w:r w:rsidR="00B125BA">
        <w:rPr>
          <w:szCs w:val="22"/>
        </w:rPr>
        <w:t xml:space="preserve"> 2</w:t>
      </w:r>
      <w:r w:rsidR="00B125BA" w:rsidRPr="00726C9D">
        <w:rPr>
          <w:szCs w:val="22"/>
        </w:rPr>
        <w:t xml:space="preserve"> reportedly </w:t>
      </w:r>
      <w:r w:rsidR="00B125BA">
        <w:rPr>
          <w:szCs w:val="22"/>
        </w:rPr>
        <w:t xml:space="preserve">provides </w:t>
      </w:r>
      <w:r w:rsidR="00B125BA" w:rsidRPr="008C7244">
        <w:rPr>
          <w:color w:val="000000" w:themeColor="text1"/>
          <w:szCs w:val="22"/>
        </w:rPr>
        <w:t>0.01</w:t>
      </w:r>
      <w:r w:rsidR="00B125BA" w:rsidRPr="00E075E9">
        <w:rPr>
          <w:szCs w:val="22"/>
        </w:rPr>
        <w:t xml:space="preserve">%, </w:t>
      </w:r>
      <w:ins w:id="7" w:author="Hong-Jheng JHU" w:date="2020-01-07T18:10:00Z">
        <w:r w:rsidR="00087B20">
          <w:rPr>
            <w:szCs w:val="22"/>
          </w:rPr>
          <w:t>-</w:t>
        </w:r>
        <w:r w:rsidR="00087B20" w:rsidRPr="008C7244">
          <w:rPr>
            <w:color w:val="000000" w:themeColor="text1"/>
            <w:szCs w:val="22"/>
          </w:rPr>
          <w:t>0.01</w:t>
        </w:r>
      </w:ins>
      <w:del w:id="8" w:author="Hong-Jheng JHU" w:date="2020-01-07T18:10:00Z">
        <w:r w:rsidR="00B125BA" w:rsidRPr="00775DC5" w:rsidDel="00087B20">
          <w:rPr>
            <w:szCs w:val="22"/>
            <w:highlight w:val="yellow"/>
          </w:rPr>
          <w:delText>X.XX</w:delText>
        </w:r>
      </w:del>
      <w:r w:rsidR="00B125BA" w:rsidRPr="00E075E9">
        <w:rPr>
          <w:szCs w:val="22"/>
        </w:rPr>
        <w:t xml:space="preserve">%, and </w:t>
      </w:r>
      <w:ins w:id="9" w:author="Hong-Jheng JHU" w:date="2020-01-07T18:10:00Z">
        <w:r w:rsidR="00087B20" w:rsidRPr="008C7244">
          <w:rPr>
            <w:color w:val="000000" w:themeColor="text1"/>
            <w:szCs w:val="22"/>
          </w:rPr>
          <w:t>0.01</w:t>
        </w:r>
      </w:ins>
      <w:del w:id="10" w:author="Hong-Jheng JHU" w:date="2020-01-07T18:10:00Z">
        <w:r w:rsidR="00B125BA" w:rsidRPr="00775DC5" w:rsidDel="00087B20">
          <w:rPr>
            <w:szCs w:val="22"/>
            <w:highlight w:val="yellow"/>
          </w:rPr>
          <w:delText>X.XX</w:delText>
        </w:r>
      </w:del>
      <w:r w:rsidR="00B125BA" w:rsidRPr="00E075E9">
        <w:rPr>
          <w:szCs w:val="22"/>
        </w:rPr>
        <w:t>%</w:t>
      </w:r>
      <w:r w:rsidR="00B125BA" w:rsidRPr="00726C9D">
        <w:rPr>
          <w:szCs w:val="22"/>
        </w:rPr>
        <w:t xml:space="preserve"> </w:t>
      </w:r>
      <w:proofErr w:type="spellStart"/>
      <w:r w:rsidR="00B125BA" w:rsidRPr="00726C9D">
        <w:rPr>
          <w:szCs w:val="22"/>
        </w:rPr>
        <w:t>luma</w:t>
      </w:r>
      <w:proofErr w:type="spellEnd"/>
      <w:r w:rsidR="00B125BA" w:rsidRPr="00726C9D">
        <w:rPr>
          <w:szCs w:val="22"/>
        </w:rPr>
        <w:t xml:space="preserve"> BD-rate </w:t>
      </w:r>
      <w:r w:rsidR="00B125BA">
        <w:rPr>
          <w:szCs w:val="22"/>
        </w:rPr>
        <w:t xml:space="preserve">impact </w:t>
      </w:r>
      <w:r w:rsidR="00B125BA" w:rsidRPr="00726C9D">
        <w:rPr>
          <w:szCs w:val="22"/>
        </w:rPr>
        <w:t>for the AI, RA, and LB settings respectively</w:t>
      </w:r>
      <w:r w:rsidR="00B125BA">
        <w:rPr>
          <w:szCs w:val="22"/>
        </w:rPr>
        <w:t xml:space="preserve"> </w:t>
      </w:r>
      <w:r w:rsidR="00B125BA">
        <w:rPr>
          <w:szCs w:val="22"/>
          <w:lang w:val="en-CA"/>
        </w:rPr>
        <w:t xml:space="preserve">versus the VTM-7.0 anchor </w:t>
      </w:r>
      <w:r w:rsidR="00B125BA">
        <w:rPr>
          <w:szCs w:val="22"/>
        </w:rPr>
        <w:t>under the common test condition (CTC)</w:t>
      </w:r>
      <w:r w:rsidR="00C61A7A">
        <w:rPr>
          <w:szCs w:val="22"/>
          <w:lang w:val="en-CA"/>
        </w:rPr>
        <w:t>.</w:t>
      </w:r>
      <w:bookmarkStart w:id="11" w:name="_GoBack"/>
      <w:bookmarkEnd w:id="11"/>
    </w:p>
    <w:p w14:paraId="7D2AC1F0" w14:textId="367FCEE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F965FF7" w14:textId="75DB6F8C" w:rsidR="00835225" w:rsidRDefault="0080536C" w:rsidP="009234A5">
      <w:pPr>
        <w:rPr>
          <w:lang w:eastAsia="zh-TW"/>
        </w:rPr>
      </w:pPr>
      <w:r>
        <w:rPr>
          <w:szCs w:val="22"/>
        </w:rPr>
        <w:t>In current VVC</w:t>
      </w:r>
      <w:r w:rsidR="001718CB">
        <w:rPr>
          <w:szCs w:val="22"/>
        </w:rPr>
        <w:t xml:space="preserve">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szCs w:val="22"/>
        </w:rPr>
        <w:t xml:space="preserve">, </w:t>
      </w:r>
      <w:r w:rsidR="00D77CE1">
        <w:rPr>
          <w:noProof/>
          <w:color w:val="000000" w:themeColor="text1"/>
          <w:lang w:val="en-CA" w:eastAsia="zh-TW"/>
        </w:rPr>
        <w:t xml:space="preserve">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 w:rsidR="00D77CE1">
        <w:rPr>
          <w:rFonts w:hint="eastAsia"/>
          <w:lang w:eastAsia="zh-TW"/>
        </w:rPr>
        <w:t>sig_coeff_flag</w:t>
      </w:r>
      <w:proofErr w:type="spellEnd"/>
      <w:r w:rsidR="00D77CE1">
        <w:rPr>
          <w:lang w:eastAsia="zh-TW"/>
        </w:rPr>
        <w:t xml:space="preserve">, </w:t>
      </w:r>
      <w:r w:rsidR="00D77CE1" w:rsidRPr="00901B03">
        <w:rPr>
          <w:color w:val="000000" w:themeColor="text1"/>
          <w:lang w:val="en-CA"/>
        </w:rPr>
        <w:t>abs_</w:t>
      </w:r>
      <w:r w:rsidR="00D77CE1">
        <w:rPr>
          <w:color w:val="000000" w:themeColor="text1"/>
          <w:lang w:val="en-CA"/>
        </w:rPr>
        <w:t>level_</w:t>
      </w:r>
      <w:r w:rsidR="00D77CE1" w:rsidRPr="00901B03">
        <w:rPr>
          <w:color w:val="000000" w:themeColor="text1"/>
          <w:lang w:val="en-CA"/>
        </w:rPr>
        <w:t>gt1_flag</w:t>
      </w:r>
      <w:r w:rsidR="00D77CE1">
        <w:rPr>
          <w:rFonts w:hint="eastAsia"/>
          <w:lang w:eastAsia="zh-TW"/>
        </w:rPr>
        <w:t xml:space="preserve">, </w:t>
      </w:r>
      <w:proofErr w:type="spellStart"/>
      <w:r w:rsidR="00D77CE1" w:rsidRPr="00A54D3B">
        <w:rPr>
          <w:lang w:eastAsia="zh-TW"/>
        </w:rPr>
        <w:t>par_level_flag</w:t>
      </w:r>
      <w:proofErr w:type="spellEnd"/>
      <w:r w:rsidR="00D77CE1">
        <w:rPr>
          <w:noProof/>
          <w:color w:val="000000" w:themeColor="text1"/>
          <w:lang w:val="en-CA"/>
        </w:rPr>
        <w:t xml:space="preserve"> and</w:t>
      </w:r>
      <w:r w:rsidR="00D77CE1" w:rsidRPr="00032495">
        <w:rPr>
          <w:noProof/>
          <w:color w:val="000000" w:themeColor="text1"/>
          <w:lang w:val="en-CA"/>
        </w:rPr>
        <w:t xml:space="preserve"> </w:t>
      </w:r>
      <w:r w:rsidR="00D77CE1" w:rsidRPr="00901B03">
        <w:rPr>
          <w:color w:val="000000" w:themeColor="text1"/>
          <w:lang w:val="en-CA"/>
        </w:rPr>
        <w:t>abs</w:t>
      </w:r>
      <w:r w:rsidR="00D77CE1">
        <w:rPr>
          <w:color w:val="000000" w:themeColor="text1"/>
          <w:lang w:val="en-CA"/>
        </w:rPr>
        <w:t>_level</w:t>
      </w:r>
      <w:r w:rsidR="00D77CE1" w:rsidRPr="00901B03">
        <w:rPr>
          <w:color w:val="000000" w:themeColor="text1"/>
          <w:lang w:val="en-CA"/>
        </w:rPr>
        <w:t>_gt</w:t>
      </w:r>
      <w:r w:rsidR="00D77CE1">
        <w:rPr>
          <w:color w:val="000000" w:themeColor="text1"/>
          <w:lang w:val="en-CA"/>
        </w:rPr>
        <w:t>3</w:t>
      </w:r>
      <w:r w:rsidR="00D77CE1" w:rsidRPr="00901B03">
        <w:rPr>
          <w:color w:val="000000" w:themeColor="text1"/>
          <w:lang w:val="en-CA"/>
        </w:rPr>
        <w:t>_flag</w:t>
      </w:r>
      <w:r w:rsidR="00D77CE1">
        <w:rPr>
          <w:color w:val="000000" w:themeColor="text1"/>
          <w:lang w:val="en-CA"/>
        </w:rPr>
        <w:t xml:space="preserve"> </w:t>
      </w:r>
      <w:r w:rsidR="00D77CE1">
        <w:rPr>
          <w:rFonts w:hint="eastAsia"/>
          <w:lang w:eastAsia="zh-TW"/>
        </w:rPr>
        <w:t>in the</w:t>
      </w:r>
      <w:r w:rsidR="00D77CE1">
        <w:rPr>
          <w:lang w:eastAsia="zh-TW"/>
        </w:rPr>
        <w:t xml:space="preserve"> 1</w:t>
      </w:r>
      <w:r w:rsidR="00D77CE1" w:rsidRPr="00056F9B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</w:t>
      </w:r>
      <w:r w:rsidR="00D77CE1">
        <w:rPr>
          <w:rFonts w:hint="eastAsia"/>
          <w:lang w:eastAsia="zh-TW"/>
        </w:rPr>
        <w:t>subblock coding pass</w:t>
      </w:r>
      <w:r w:rsidR="00D77CE1"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terminates immediately. The absolute value of each of the remaining </w:t>
      </w:r>
      <w:proofErr w:type="spellStart"/>
      <w:r w:rsidR="00D77CE1">
        <w:rPr>
          <w:lang w:eastAsia="zh-TW"/>
        </w:rPr>
        <w:t>uncoded</w:t>
      </w:r>
      <w:proofErr w:type="spellEnd"/>
      <w:r w:rsidR="00D77CE1">
        <w:rPr>
          <w:lang w:eastAsia="zh-TW"/>
        </w:rPr>
        <w:t xml:space="preserve"> coefficients after the termination of the 1</w:t>
      </w:r>
      <w:r w:rsidR="00D77CE1" w:rsidRPr="008C1693">
        <w:rPr>
          <w:vertAlign w:val="superscript"/>
          <w:lang w:eastAsia="zh-TW"/>
        </w:rPr>
        <w:t>st</w:t>
      </w:r>
      <w:r w:rsidR="00D77CE1">
        <w:rPr>
          <w:lang w:eastAsia="zh-TW"/>
        </w:rPr>
        <w:t xml:space="preserve"> subblock coding pass is represented </w:t>
      </w:r>
      <w:r w:rsidR="00D77CE1">
        <w:rPr>
          <w:noProof/>
          <w:color w:val="000000" w:themeColor="text1"/>
          <w:lang w:val="en-CA"/>
        </w:rPr>
        <w:t>in the bypass mode</w:t>
      </w:r>
      <w:r w:rsidR="00D77CE1">
        <w:rPr>
          <w:lang w:eastAsia="zh-TW"/>
        </w:rPr>
        <w:t xml:space="preserve"> by the syntax element </w:t>
      </w:r>
      <w:r w:rsidR="00D77CE1" w:rsidRPr="008C1693">
        <w:rPr>
          <w:noProof/>
          <w:color w:val="000000" w:themeColor="text1"/>
          <w:lang w:val="en-CA"/>
        </w:rPr>
        <w:t>dec_abs_level</w:t>
      </w:r>
      <w:r w:rsidR="00D77CE1">
        <w:rPr>
          <w:lang w:eastAsia="zh-TW"/>
        </w:rPr>
        <w:t xml:space="preserve">, which corresponds to a modified absolute level value with the </w:t>
      </w:r>
      <w:proofErr w:type="gramStart"/>
      <w:r w:rsidR="00D77CE1">
        <w:rPr>
          <w:lang w:eastAsia="zh-TW"/>
        </w:rPr>
        <w:t>zero level</w:t>
      </w:r>
      <w:proofErr w:type="gramEnd"/>
      <w:r w:rsidR="00D77CE1">
        <w:rPr>
          <w:lang w:eastAsia="zh-TW"/>
        </w:rPr>
        <w:t xml:space="preserve"> value conditionally being mapped to a nonzero codeword value.</w:t>
      </w:r>
      <w:r w:rsidR="00835225">
        <w:rPr>
          <w:lang w:eastAsia="zh-TW"/>
        </w:rPr>
        <w:t xml:space="preserve"> </w:t>
      </w:r>
    </w:p>
    <w:p w14:paraId="1539A21D" w14:textId="5907E142" w:rsidR="001F2594" w:rsidRPr="00B7069A" w:rsidRDefault="00835225" w:rsidP="00B7069A">
      <w:pPr>
        <w:keepNext/>
        <w:keepLines/>
        <w:rPr>
          <w:szCs w:val="22"/>
          <w:lang w:eastAsia="zh-TW"/>
        </w:rPr>
      </w:pPr>
      <w:r>
        <w:rPr>
          <w:lang w:eastAsia="zh-TW"/>
        </w:rPr>
        <w:t>T</w:t>
      </w:r>
      <w:r w:rsidRPr="00835225">
        <w:rPr>
          <w:lang w:eastAsia="zh-TW"/>
        </w:rPr>
        <w:t>he remainder of the absolute levels are adaptively binarized using the rice parameters derived depending on the</w:t>
      </w:r>
      <w:r>
        <w:rPr>
          <w:lang w:eastAsia="zh-TW"/>
        </w:rPr>
        <w:t xml:space="preserve"> sum of</w:t>
      </w:r>
      <w:r>
        <w:rPr>
          <w:szCs w:val="22"/>
          <w:lang w:val="en-GB" w:eastAsia="ko-KR"/>
        </w:rPr>
        <w:t xml:space="preserve"> neighbour</w:t>
      </w:r>
      <w:r w:rsidRPr="00835225">
        <w:rPr>
          <w:lang w:eastAsia="zh-TW"/>
        </w:rPr>
        <w:t xml:space="preserve"> residual </w:t>
      </w:r>
      <w:r>
        <w:rPr>
          <w:lang w:eastAsia="zh-TW"/>
        </w:rPr>
        <w:t>level</w:t>
      </w:r>
      <w:r w:rsidRPr="00835225">
        <w:rPr>
          <w:lang w:eastAsia="zh-TW"/>
        </w:rPr>
        <w:t>s</w:t>
      </w:r>
      <w:r>
        <w:rPr>
          <w:lang w:eastAsia="zh-TW"/>
        </w:rPr>
        <w:t xml:space="preserve"> </w:t>
      </w:r>
      <w:r>
        <w:rPr>
          <w:szCs w:val="22"/>
          <w:lang w:val="en-GB" w:eastAsia="ko-KR"/>
        </w:rPr>
        <w:t>and lookup table</w:t>
      </w:r>
      <w:r w:rsidRPr="00835225">
        <w:rPr>
          <w:lang w:eastAsia="zh-TW"/>
        </w:rPr>
        <w:t>.</w:t>
      </w:r>
      <w:r w:rsidR="00B7069A">
        <w:rPr>
          <w:lang w:eastAsia="zh-TW"/>
        </w:rPr>
        <w:t xml:space="preserve"> </w:t>
      </w:r>
      <w:r w:rsidR="00B7069A" w:rsidRPr="00B7069A">
        <w:rPr>
          <w:lang w:eastAsia="zh-TW"/>
        </w:rPr>
        <w:t xml:space="preserve">Given the </w:t>
      </w:r>
      <w:r w:rsidR="00B7069A">
        <w:rPr>
          <w:lang w:eastAsia="zh-TW"/>
        </w:rPr>
        <w:t>sum of</w:t>
      </w:r>
      <w:r w:rsidR="00B7069A">
        <w:rPr>
          <w:szCs w:val="22"/>
          <w:lang w:val="en-GB" w:eastAsia="ko-KR"/>
        </w:rPr>
        <w:t xml:space="preserve"> neighbour</w:t>
      </w:r>
      <w:r w:rsidR="00B7069A" w:rsidRPr="00835225">
        <w:rPr>
          <w:lang w:eastAsia="zh-TW"/>
        </w:rPr>
        <w:t xml:space="preserve"> residual </w:t>
      </w:r>
      <w:r w:rsidR="00B7069A">
        <w:rPr>
          <w:lang w:eastAsia="zh-TW"/>
        </w:rPr>
        <w:t>level</w:t>
      </w:r>
      <w:r w:rsidR="00B7069A" w:rsidRPr="00835225">
        <w:rPr>
          <w:lang w:eastAsia="zh-TW"/>
        </w:rPr>
        <w:t>s</w:t>
      </w:r>
      <w:r w:rsidR="00B7069A">
        <w:rPr>
          <w:lang w:eastAsia="zh-TW"/>
        </w:rPr>
        <w:t>,</w:t>
      </w:r>
      <w:r w:rsidR="00B7069A">
        <w:rPr>
          <w:szCs w:val="22"/>
          <w:lang w:eastAsia="zh-TW"/>
        </w:rPr>
        <w:t xml:space="preserve"> </w:t>
      </w:r>
      <w:proofErr w:type="spellStart"/>
      <w:r w:rsidR="00B7069A" w:rsidRPr="005B07A2">
        <w:rPr>
          <w:szCs w:val="22"/>
          <w:lang w:eastAsia="zh-TW"/>
        </w:rPr>
        <w:t>locSumAbs</w:t>
      </w:r>
      <w:proofErr w:type="spellEnd"/>
      <w:r w:rsidR="00B7069A" w:rsidRPr="00B7069A">
        <w:rPr>
          <w:lang w:eastAsia="zh-TW"/>
        </w:rPr>
        <w:t xml:space="preserve">, the Rice parameter </w:t>
      </w:r>
      <w:proofErr w:type="spellStart"/>
      <w:r w:rsidR="00B7069A" w:rsidRPr="00B7069A">
        <w:rPr>
          <w:lang w:eastAsia="zh-TW"/>
        </w:rPr>
        <w:t>cRiceParam</w:t>
      </w:r>
      <w:proofErr w:type="spellEnd"/>
      <w:r w:rsidR="00B7069A" w:rsidRPr="00B7069A">
        <w:rPr>
          <w:lang w:eastAsia="zh-TW"/>
        </w:rPr>
        <w:t xml:space="preserve"> is derived as specified in </w:t>
      </w:r>
      <w:r w:rsidR="00B7069A">
        <w:rPr>
          <w:lang w:eastAsia="zh-TW"/>
        </w:rPr>
        <w:fldChar w:fldCharType="begin"/>
      </w:r>
      <w:r w:rsidR="00B7069A">
        <w:rPr>
          <w:lang w:eastAsia="zh-TW"/>
        </w:rPr>
        <w:instrText xml:space="preserve"> REF _Ref28612144 \h </w:instrText>
      </w:r>
      <w:r w:rsidR="00B7069A">
        <w:rPr>
          <w:lang w:eastAsia="zh-TW"/>
        </w:rPr>
      </w:r>
      <w:r w:rsidR="00B7069A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B7069A">
        <w:rPr>
          <w:lang w:eastAsia="zh-TW"/>
        </w:rPr>
        <w:fldChar w:fldCharType="end"/>
      </w:r>
      <w:r w:rsidR="00B7069A" w:rsidRPr="00B7069A">
        <w:rPr>
          <w:lang w:eastAsia="zh-TW"/>
        </w:rPr>
        <w:t>.</w:t>
      </w:r>
    </w:p>
    <w:p w14:paraId="6951EBC1" w14:textId="22089817" w:rsidR="00B7069A" w:rsidRPr="005B07A2" w:rsidRDefault="00B7069A" w:rsidP="00B7069A">
      <w:pPr>
        <w:keepNext/>
        <w:jc w:val="center"/>
        <w:rPr>
          <w:szCs w:val="22"/>
          <w:lang w:eastAsia="zh-TW"/>
        </w:rPr>
      </w:pPr>
      <w:bookmarkStart w:id="12" w:name="_Ref28612144"/>
      <w:r w:rsidRPr="005B07A2">
        <w:rPr>
          <w:szCs w:val="22"/>
          <w:lang w:eastAsia="zh-TW"/>
        </w:rPr>
        <w:t xml:space="preserve">Table </w:t>
      </w:r>
      <w:r w:rsidRPr="005B07A2">
        <w:rPr>
          <w:szCs w:val="22"/>
          <w:lang w:eastAsia="zh-TW"/>
        </w:rPr>
        <w:fldChar w:fldCharType="begin"/>
      </w:r>
      <w:r w:rsidRPr="005B07A2">
        <w:rPr>
          <w:szCs w:val="22"/>
          <w:lang w:eastAsia="zh-TW"/>
        </w:rPr>
        <w:instrText xml:space="preserve"> SEQ Table \* ARABIC </w:instrText>
      </w:r>
      <w:r w:rsidRPr="005B07A2">
        <w:rPr>
          <w:szCs w:val="22"/>
          <w:lang w:eastAsia="zh-TW"/>
        </w:rPr>
        <w:fldChar w:fldCharType="separate"/>
      </w:r>
      <w:r w:rsidR="001718CB">
        <w:rPr>
          <w:noProof/>
          <w:szCs w:val="22"/>
          <w:lang w:eastAsia="zh-TW"/>
        </w:rPr>
        <w:t>1</w:t>
      </w:r>
      <w:r w:rsidRPr="005B07A2">
        <w:rPr>
          <w:szCs w:val="22"/>
          <w:lang w:eastAsia="zh-TW"/>
        </w:rPr>
        <w:fldChar w:fldCharType="end"/>
      </w:r>
      <w:bookmarkEnd w:id="12"/>
      <w:r>
        <w:rPr>
          <w:szCs w:val="22"/>
          <w:lang w:eastAsia="zh-TW"/>
        </w:rPr>
        <w:t>.</w:t>
      </w:r>
      <w:r w:rsidRPr="005B07A2">
        <w:rPr>
          <w:szCs w:val="22"/>
          <w:lang w:eastAsia="zh-TW"/>
        </w:rPr>
        <w:t xml:space="preserve"> </w:t>
      </w:r>
      <w:r w:rsidRPr="00303878">
        <w:rPr>
          <w:szCs w:val="22"/>
          <w:lang w:eastAsia="zh-TW"/>
        </w:rPr>
        <w:t xml:space="preserve">Specification of </w:t>
      </w:r>
      <w:proofErr w:type="spellStart"/>
      <w:r w:rsidRPr="00303878">
        <w:rPr>
          <w:szCs w:val="22"/>
          <w:lang w:eastAsia="zh-TW"/>
        </w:rPr>
        <w:t>cRiceParam</w:t>
      </w:r>
      <w:proofErr w:type="spellEnd"/>
      <w:r w:rsidRPr="00303878">
        <w:rPr>
          <w:szCs w:val="22"/>
          <w:lang w:eastAsia="zh-TW"/>
        </w:rPr>
        <w:t xml:space="preserve"> based on </w:t>
      </w:r>
      <w:proofErr w:type="spellStart"/>
      <w:r w:rsidRPr="00303878">
        <w:rPr>
          <w:szCs w:val="22"/>
          <w:lang w:eastAsia="zh-TW"/>
        </w:rPr>
        <w:t>locSumAbs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9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B7069A" w:rsidRPr="00084198" w14:paraId="7D6A0132" w14:textId="77777777" w:rsidTr="00CF2A1E">
        <w:trPr>
          <w:jc w:val="center"/>
        </w:trPr>
        <w:tc>
          <w:tcPr>
            <w:tcW w:w="1279" w:type="dxa"/>
          </w:tcPr>
          <w:p w14:paraId="06CE2D0C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2EA2E85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vAlign w:val="center"/>
          </w:tcPr>
          <w:p w14:paraId="3AB86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4" w:type="dxa"/>
            <w:vAlign w:val="center"/>
          </w:tcPr>
          <w:p w14:paraId="4E606A4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63D981C0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A539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4</w:t>
            </w:r>
          </w:p>
        </w:tc>
        <w:tc>
          <w:tcPr>
            <w:tcW w:w="445" w:type="dxa"/>
            <w:vAlign w:val="center"/>
          </w:tcPr>
          <w:p w14:paraId="637FF4C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5</w:t>
            </w:r>
          </w:p>
        </w:tc>
        <w:tc>
          <w:tcPr>
            <w:tcW w:w="445" w:type="dxa"/>
            <w:vAlign w:val="center"/>
          </w:tcPr>
          <w:p w14:paraId="3EDD751E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6</w:t>
            </w:r>
          </w:p>
        </w:tc>
        <w:tc>
          <w:tcPr>
            <w:tcW w:w="445" w:type="dxa"/>
            <w:vAlign w:val="center"/>
          </w:tcPr>
          <w:p w14:paraId="50E2D40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7</w:t>
            </w:r>
          </w:p>
        </w:tc>
        <w:tc>
          <w:tcPr>
            <w:tcW w:w="445" w:type="dxa"/>
            <w:vAlign w:val="center"/>
          </w:tcPr>
          <w:p w14:paraId="28ED832A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8</w:t>
            </w:r>
          </w:p>
        </w:tc>
        <w:tc>
          <w:tcPr>
            <w:tcW w:w="445" w:type="dxa"/>
            <w:vAlign w:val="center"/>
          </w:tcPr>
          <w:p w14:paraId="3ACD9B9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9</w:t>
            </w:r>
          </w:p>
        </w:tc>
        <w:tc>
          <w:tcPr>
            <w:tcW w:w="445" w:type="dxa"/>
            <w:vAlign w:val="center"/>
          </w:tcPr>
          <w:p w14:paraId="7CD654E1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10</w:t>
            </w:r>
          </w:p>
        </w:tc>
        <w:tc>
          <w:tcPr>
            <w:tcW w:w="445" w:type="dxa"/>
            <w:vAlign w:val="center"/>
          </w:tcPr>
          <w:p w14:paraId="45832CF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11</w:t>
            </w:r>
          </w:p>
        </w:tc>
        <w:tc>
          <w:tcPr>
            <w:tcW w:w="445" w:type="dxa"/>
            <w:vAlign w:val="center"/>
          </w:tcPr>
          <w:p w14:paraId="5460782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12</w:t>
            </w:r>
          </w:p>
        </w:tc>
        <w:tc>
          <w:tcPr>
            <w:tcW w:w="445" w:type="dxa"/>
            <w:vAlign w:val="center"/>
          </w:tcPr>
          <w:p w14:paraId="13EEAFD6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13</w:t>
            </w:r>
          </w:p>
        </w:tc>
        <w:tc>
          <w:tcPr>
            <w:tcW w:w="445" w:type="dxa"/>
            <w:vAlign w:val="center"/>
          </w:tcPr>
          <w:p w14:paraId="46DC70A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14</w:t>
            </w:r>
          </w:p>
        </w:tc>
        <w:tc>
          <w:tcPr>
            <w:tcW w:w="445" w:type="dxa"/>
            <w:vAlign w:val="center"/>
          </w:tcPr>
          <w:p w14:paraId="11DA43DC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15</w:t>
            </w:r>
          </w:p>
        </w:tc>
      </w:tr>
      <w:tr w:rsidR="00B7069A" w:rsidRPr="00084198" w14:paraId="0C685853" w14:textId="77777777" w:rsidTr="00CF2A1E">
        <w:trPr>
          <w:jc w:val="center"/>
        </w:trPr>
        <w:tc>
          <w:tcPr>
            <w:tcW w:w="1279" w:type="dxa"/>
            <w:tcBorders>
              <w:bottom w:val="single" w:sz="4" w:space="0" w:color="auto"/>
            </w:tcBorders>
          </w:tcPr>
          <w:p w14:paraId="66BCD6CB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5891ED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871B41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D16AC0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9D1471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A0A44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CA3139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CF28D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5F288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A2D4A0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CC3FB8E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96531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FFB29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740F8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843D06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261BF8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20BDE9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</w:tr>
      <w:tr w:rsidR="00B7069A" w:rsidRPr="00084198" w14:paraId="54739449" w14:textId="77777777" w:rsidTr="00CF2A1E">
        <w:trPr>
          <w:jc w:val="center"/>
        </w:trPr>
        <w:tc>
          <w:tcPr>
            <w:tcW w:w="1279" w:type="dxa"/>
          </w:tcPr>
          <w:p w14:paraId="1A112479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locSumAbs</w:t>
            </w:r>
            <w:proofErr w:type="spellEnd"/>
          </w:p>
        </w:tc>
        <w:tc>
          <w:tcPr>
            <w:tcW w:w="444" w:type="dxa"/>
            <w:vAlign w:val="center"/>
          </w:tcPr>
          <w:p w14:paraId="1EB0F1E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16</w:t>
            </w:r>
          </w:p>
        </w:tc>
        <w:tc>
          <w:tcPr>
            <w:tcW w:w="444" w:type="dxa"/>
            <w:vAlign w:val="center"/>
          </w:tcPr>
          <w:p w14:paraId="053CEA6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17</w:t>
            </w:r>
          </w:p>
        </w:tc>
        <w:tc>
          <w:tcPr>
            <w:tcW w:w="444" w:type="dxa"/>
            <w:vAlign w:val="center"/>
          </w:tcPr>
          <w:p w14:paraId="0CF885A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18</w:t>
            </w:r>
          </w:p>
        </w:tc>
        <w:tc>
          <w:tcPr>
            <w:tcW w:w="444" w:type="dxa"/>
            <w:vAlign w:val="center"/>
          </w:tcPr>
          <w:p w14:paraId="352CE9AF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19</w:t>
            </w:r>
          </w:p>
        </w:tc>
        <w:tc>
          <w:tcPr>
            <w:tcW w:w="445" w:type="dxa"/>
            <w:vAlign w:val="center"/>
          </w:tcPr>
          <w:p w14:paraId="170D9C0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20</w:t>
            </w:r>
          </w:p>
        </w:tc>
        <w:tc>
          <w:tcPr>
            <w:tcW w:w="445" w:type="dxa"/>
            <w:vAlign w:val="center"/>
          </w:tcPr>
          <w:p w14:paraId="00271D3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21</w:t>
            </w:r>
          </w:p>
        </w:tc>
        <w:tc>
          <w:tcPr>
            <w:tcW w:w="445" w:type="dxa"/>
            <w:vAlign w:val="center"/>
          </w:tcPr>
          <w:p w14:paraId="7797D58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22</w:t>
            </w:r>
          </w:p>
        </w:tc>
        <w:tc>
          <w:tcPr>
            <w:tcW w:w="445" w:type="dxa"/>
            <w:vAlign w:val="center"/>
          </w:tcPr>
          <w:p w14:paraId="16E7E8D4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23</w:t>
            </w:r>
          </w:p>
        </w:tc>
        <w:tc>
          <w:tcPr>
            <w:tcW w:w="445" w:type="dxa"/>
            <w:vAlign w:val="center"/>
          </w:tcPr>
          <w:p w14:paraId="59DBB8D9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24</w:t>
            </w:r>
          </w:p>
        </w:tc>
        <w:tc>
          <w:tcPr>
            <w:tcW w:w="445" w:type="dxa"/>
            <w:vAlign w:val="center"/>
          </w:tcPr>
          <w:p w14:paraId="5D4F40A3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25</w:t>
            </w:r>
          </w:p>
        </w:tc>
        <w:tc>
          <w:tcPr>
            <w:tcW w:w="445" w:type="dxa"/>
            <w:vAlign w:val="center"/>
          </w:tcPr>
          <w:p w14:paraId="446F84F5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26</w:t>
            </w:r>
          </w:p>
        </w:tc>
        <w:tc>
          <w:tcPr>
            <w:tcW w:w="445" w:type="dxa"/>
            <w:vAlign w:val="center"/>
          </w:tcPr>
          <w:p w14:paraId="054C796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27</w:t>
            </w:r>
          </w:p>
        </w:tc>
        <w:tc>
          <w:tcPr>
            <w:tcW w:w="445" w:type="dxa"/>
            <w:vAlign w:val="center"/>
          </w:tcPr>
          <w:p w14:paraId="61D957ED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28</w:t>
            </w:r>
          </w:p>
        </w:tc>
        <w:tc>
          <w:tcPr>
            <w:tcW w:w="445" w:type="dxa"/>
            <w:vAlign w:val="center"/>
          </w:tcPr>
          <w:p w14:paraId="6A0F0932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29</w:t>
            </w:r>
          </w:p>
        </w:tc>
        <w:tc>
          <w:tcPr>
            <w:tcW w:w="445" w:type="dxa"/>
            <w:vAlign w:val="center"/>
          </w:tcPr>
          <w:p w14:paraId="5DE0A4CB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30</w:t>
            </w:r>
          </w:p>
        </w:tc>
        <w:tc>
          <w:tcPr>
            <w:tcW w:w="445" w:type="dxa"/>
            <w:vAlign w:val="center"/>
          </w:tcPr>
          <w:p w14:paraId="0E1EF397" w14:textId="77777777" w:rsidR="00B7069A" w:rsidRPr="005B07A2" w:rsidRDefault="00B7069A" w:rsidP="00CF2A1E">
            <w:pPr>
              <w:keepNext/>
              <w:keepLines/>
              <w:jc w:val="center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31</w:t>
            </w:r>
          </w:p>
        </w:tc>
      </w:tr>
      <w:tr w:rsidR="00B7069A" w:rsidRPr="00084198" w14:paraId="1DF2A5CE" w14:textId="77777777" w:rsidTr="00CF2A1E">
        <w:trPr>
          <w:jc w:val="center"/>
        </w:trPr>
        <w:tc>
          <w:tcPr>
            <w:tcW w:w="1279" w:type="dxa"/>
          </w:tcPr>
          <w:p w14:paraId="710CA9B4" w14:textId="77777777" w:rsidR="00B7069A" w:rsidRPr="005B07A2" w:rsidRDefault="00B7069A" w:rsidP="00CF2A1E">
            <w:pPr>
              <w:keepNext/>
              <w:keepLines/>
              <w:rPr>
                <w:szCs w:val="22"/>
                <w:lang w:eastAsia="zh-TW"/>
              </w:rPr>
            </w:pPr>
            <w:proofErr w:type="spellStart"/>
            <w:r w:rsidRPr="005B07A2">
              <w:rPr>
                <w:szCs w:val="22"/>
                <w:lang w:eastAsia="zh-TW"/>
              </w:rPr>
              <w:t>cRiceParam</w:t>
            </w:r>
            <w:proofErr w:type="spellEnd"/>
          </w:p>
        </w:tc>
        <w:tc>
          <w:tcPr>
            <w:tcW w:w="444" w:type="dxa"/>
            <w:vAlign w:val="center"/>
          </w:tcPr>
          <w:p w14:paraId="0DD761E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1AD339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34491D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4" w:type="dxa"/>
            <w:vAlign w:val="center"/>
          </w:tcPr>
          <w:p w14:paraId="73F50761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1A29053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2BA7EFA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37A60ECB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9250A4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02CAE0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6D1DCF9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2BB277ED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78AF9A6F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2</w:t>
            </w:r>
          </w:p>
        </w:tc>
        <w:tc>
          <w:tcPr>
            <w:tcW w:w="445" w:type="dxa"/>
            <w:vAlign w:val="center"/>
          </w:tcPr>
          <w:p w14:paraId="03C47E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242D1747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70E2BC15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  <w:tc>
          <w:tcPr>
            <w:tcW w:w="445" w:type="dxa"/>
            <w:vAlign w:val="center"/>
          </w:tcPr>
          <w:p w14:paraId="455661CC" w14:textId="77777777" w:rsidR="00B7069A" w:rsidRPr="005B07A2" w:rsidRDefault="00B7069A" w:rsidP="00CF2A1E">
            <w:pPr>
              <w:keepNext/>
              <w:keepLines/>
              <w:jc w:val="right"/>
              <w:rPr>
                <w:szCs w:val="22"/>
                <w:lang w:eastAsia="zh-TW"/>
              </w:rPr>
            </w:pPr>
            <w:r w:rsidRPr="005B07A2">
              <w:rPr>
                <w:szCs w:val="22"/>
                <w:lang w:eastAsia="zh-TW"/>
              </w:rPr>
              <w:t>3</w:t>
            </w:r>
          </w:p>
        </w:tc>
      </w:tr>
    </w:tbl>
    <w:p w14:paraId="3F8BDBFA" w14:textId="77777777" w:rsidR="00835225" w:rsidRDefault="00835225" w:rsidP="009234A5">
      <w:pPr>
        <w:rPr>
          <w:lang w:val="en-CA"/>
        </w:rPr>
      </w:pPr>
    </w:p>
    <w:p w14:paraId="706D3CCA" w14:textId="23827466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lastRenderedPageBreak/>
        <w:t>Proposal</w:t>
      </w:r>
    </w:p>
    <w:p w14:paraId="48CE464A" w14:textId="7D24E76F" w:rsidR="00A1730C" w:rsidRDefault="00F14FD9" w:rsidP="00A1730C">
      <w:pPr>
        <w:rPr>
          <w:noProof/>
          <w:lang w:val="en-CA" w:eastAsia="ko-KR"/>
        </w:rPr>
      </w:pPr>
      <w:r w:rsidRPr="00726C9D">
        <w:rPr>
          <w:szCs w:val="22"/>
        </w:rPr>
        <w:t>This contribution</w:t>
      </w:r>
      <w:r>
        <w:rPr>
          <w:szCs w:val="22"/>
        </w:rPr>
        <w:t xml:space="preserve"> proposes a </w:t>
      </w:r>
      <w:r>
        <w:rPr>
          <w:noProof/>
          <w:lang w:eastAsia="ko-KR"/>
        </w:rPr>
        <w:t>s</w:t>
      </w:r>
      <w:r>
        <w:rPr>
          <w:noProof/>
          <w:lang w:val="en-CA" w:eastAsia="ko-KR"/>
        </w:rPr>
        <w:t xml:space="preserve">implied method for deriving </w:t>
      </w:r>
      <w:r>
        <w:rPr>
          <w:szCs w:val="22"/>
          <w:lang w:val="en-GB" w:eastAsia="ko-KR"/>
        </w:rPr>
        <w:t>the rice parameters</w:t>
      </w:r>
      <w:r>
        <w:rPr>
          <w:bCs/>
          <w:lang w:val="en-CA"/>
        </w:rPr>
        <w:t>.</w:t>
      </w:r>
      <w:r>
        <w:rPr>
          <w:noProof/>
          <w:lang w:val="en-CA"/>
        </w:rPr>
        <w:t xml:space="preserve"> </w:t>
      </w:r>
      <w:r w:rsidR="00A1730C" w:rsidRPr="00B275B8">
        <w:rPr>
          <w:noProof/>
          <w:lang w:val="en-CA" w:eastAsia="ko-KR"/>
        </w:rPr>
        <w:t xml:space="preserve">In the proposed method, the variable </w:t>
      </w:r>
      <w:r w:rsidR="00A1730C" w:rsidRPr="00084198">
        <w:rPr>
          <w:noProof/>
          <w:lang w:val="en-CA" w:eastAsia="ko-KR"/>
        </w:rPr>
        <w:t>cRiceParam</w:t>
      </w:r>
      <w:r w:rsidR="00A1730C" w:rsidRPr="00B275B8">
        <w:rPr>
          <w:noProof/>
          <w:lang w:val="en-CA" w:eastAsia="ko-KR"/>
        </w:rPr>
        <w:t xml:space="preserve"> is determined </w:t>
      </w:r>
      <w:r w:rsidR="00A1730C">
        <w:rPr>
          <w:lang w:eastAsia="zh-TW"/>
        </w:rPr>
        <w:t>as</w:t>
      </w:r>
      <w:r w:rsidR="00A1730C">
        <w:rPr>
          <w:noProof/>
          <w:lang w:val="en-CA" w:eastAsia="ko-KR"/>
        </w:rPr>
        <w:t xml:space="preserve"> follows:</w:t>
      </w:r>
    </w:p>
    <w:p w14:paraId="2C6B4E04" w14:textId="0E9778F9" w:rsidR="00A1730C" w:rsidRDefault="00A1730C" w:rsidP="00A1730C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>cRiceParam</w:t>
      </w:r>
      <w:r w:rsidRPr="00B275B8">
        <w:rPr>
          <w:noProof/>
          <w:lang w:val="en-CA" w:eastAsia="ko-KR"/>
        </w:rPr>
        <w:t xml:space="preserve"> = </w:t>
      </w:r>
      <w:r w:rsidR="00B125BA" w:rsidRPr="00B125BA">
        <w:rPr>
          <w:noProof/>
          <w:lang w:val="en-CA" w:eastAsia="ko-KR"/>
        </w:rPr>
        <w:t>max(0, min(3, (locSumAbs + offset) &gt;&gt; 3))</w:t>
      </w:r>
    </w:p>
    <w:p w14:paraId="378DA52C" w14:textId="1E36FE1B" w:rsidR="00F14FD9" w:rsidRDefault="00F14FD9" w:rsidP="00B565EE">
      <w:pPr>
        <w:rPr>
          <w:noProof/>
          <w:lang w:val="en-CA"/>
        </w:rPr>
      </w:pPr>
      <w:r>
        <w:rPr>
          <w:noProof/>
          <w:lang w:val="en-CA"/>
        </w:rPr>
        <w:t>With the proposed simplification, th</w:t>
      </w:r>
      <w:r>
        <w:rPr>
          <w:rFonts w:hint="eastAsia"/>
          <w:noProof/>
          <w:lang w:val="en-CA" w:eastAsia="zh-TW"/>
        </w:rPr>
        <w:t>e</w:t>
      </w:r>
      <w:r>
        <w:rPr>
          <w:noProof/>
          <w:lang w:val="en-CA"/>
        </w:rPr>
        <w:t xml:space="preserve"> </w:t>
      </w:r>
      <w:r w:rsidR="00A1730C">
        <w:rPr>
          <w:szCs w:val="22"/>
          <w:lang w:val="en-GB" w:eastAsia="ko-KR"/>
        </w:rPr>
        <w:t xml:space="preserve">lookup table </w:t>
      </w:r>
      <w:r w:rsidR="00A1730C">
        <w:rPr>
          <w:noProof/>
          <w:lang w:val="en-CA" w:eastAsia="ko-KR"/>
        </w:rPr>
        <w:t xml:space="preserve">as </w:t>
      </w:r>
      <w:r w:rsidR="00A1730C">
        <w:rPr>
          <w:lang w:eastAsia="zh-TW"/>
        </w:rPr>
        <w:fldChar w:fldCharType="begin"/>
      </w:r>
      <w:r w:rsidR="00A1730C">
        <w:rPr>
          <w:lang w:eastAsia="zh-TW"/>
        </w:rPr>
        <w:instrText xml:space="preserve"> REF _Ref28612144 \h </w:instrText>
      </w:r>
      <w:r w:rsidR="00A1730C">
        <w:rPr>
          <w:lang w:eastAsia="zh-TW"/>
        </w:rPr>
      </w:r>
      <w:r w:rsidR="00A1730C">
        <w:rPr>
          <w:lang w:eastAsia="zh-TW"/>
        </w:rPr>
        <w:fldChar w:fldCharType="separate"/>
      </w:r>
      <w:r w:rsidR="001718CB" w:rsidRPr="005B07A2">
        <w:rPr>
          <w:szCs w:val="22"/>
          <w:lang w:eastAsia="zh-TW"/>
        </w:rPr>
        <w:t xml:space="preserve">Table </w:t>
      </w:r>
      <w:r w:rsidR="001718CB">
        <w:rPr>
          <w:noProof/>
          <w:szCs w:val="22"/>
          <w:lang w:eastAsia="zh-TW"/>
        </w:rPr>
        <w:t>1</w:t>
      </w:r>
      <w:r w:rsidR="00A1730C">
        <w:rPr>
          <w:lang w:eastAsia="zh-TW"/>
        </w:rPr>
        <w:fldChar w:fldCharType="end"/>
      </w:r>
      <w:r>
        <w:rPr>
          <w:noProof/>
          <w:lang w:val="en-CA"/>
        </w:rPr>
        <w:t xml:space="preserve"> can be removed.</w:t>
      </w:r>
    </w:p>
    <w:p w14:paraId="12A62611" w14:textId="05936ED7" w:rsidR="00B125BA" w:rsidRDefault="00B125BA" w:rsidP="00B125BA">
      <w:pPr>
        <w:rPr>
          <w:lang w:val="en-CA"/>
        </w:rPr>
      </w:pPr>
      <w:bookmarkStart w:id="13" w:name="_Hlk21013124"/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1</w:t>
      </w:r>
      <w:bookmarkEnd w:id="13"/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0.</w:t>
      </w:r>
    </w:p>
    <w:p w14:paraId="3EBF0FC6" w14:textId="5FA99CC6" w:rsidR="00B125BA" w:rsidRPr="002615B7" w:rsidRDefault="00B125BA" w:rsidP="00B565EE">
      <w:pPr>
        <w:rPr>
          <w:lang w:val="en-CA" w:eastAsia="zh-TW"/>
        </w:rPr>
      </w:pPr>
      <w:r>
        <w:rPr>
          <w:b/>
          <w:bCs/>
          <w:szCs w:val="22"/>
          <w:lang w:eastAsia="zh-CN"/>
        </w:rPr>
        <w:t>Test</w:t>
      </w:r>
      <w:r w:rsidRPr="00EE30B5">
        <w:rPr>
          <w:b/>
          <w:bCs/>
          <w:szCs w:val="22"/>
          <w:lang w:eastAsia="zh-CN"/>
        </w:rPr>
        <w:t xml:space="preserve"> </w:t>
      </w:r>
      <w:r>
        <w:rPr>
          <w:b/>
          <w:bCs/>
          <w:szCs w:val="22"/>
          <w:lang w:eastAsia="zh-CN"/>
        </w:rPr>
        <w:t>2</w:t>
      </w:r>
      <w:r w:rsidRPr="00EE30B5">
        <w:rPr>
          <w:b/>
          <w:bCs/>
          <w:szCs w:val="22"/>
          <w:lang w:eastAsia="zh-CN"/>
        </w:rPr>
        <w:t>:</w:t>
      </w:r>
      <w:r>
        <w:rPr>
          <w:lang w:val="en-CA" w:eastAsia="zh-TW"/>
        </w:rPr>
        <w:t xml:space="preserve"> </w:t>
      </w:r>
      <w:r>
        <w:rPr>
          <w:lang w:val="en-CA"/>
        </w:rPr>
        <w:t>the offset is set to 1.</w:t>
      </w:r>
    </w:p>
    <w:p w14:paraId="11D3BFBA" w14:textId="3AFD8D51" w:rsidR="00C65C93" w:rsidRPr="005B217D" w:rsidRDefault="00C65C93" w:rsidP="00C65C93">
      <w:pPr>
        <w:pStyle w:val="Heading1"/>
        <w:rPr>
          <w:lang w:val="en-CA"/>
        </w:rPr>
      </w:pPr>
      <w:r>
        <w:rPr>
          <w:rFonts w:cs="Times New Roman"/>
          <w:lang w:val="en-CA"/>
        </w:rPr>
        <w:t>Simulation Results</w:t>
      </w:r>
    </w:p>
    <w:p w14:paraId="036EFFDE" w14:textId="39AF4CEA" w:rsidR="00C65C93" w:rsidRDefault="00CF04E8" w:rsidP="00C65C93">
      <w:pPr>
        <w:rPr>
          <w:lang w:val="en-CA"/>
        </w:rPr>
      </w:pPr>
      <w:r>
        <w:rPr>
          <w:szCs w:val="22"/>
          <w:lang w:val="en-CA"/>
        </w:rPr>
        <w:t>The proposed methods were implemented based on the VTM-</w:t>
      </w:r>
      <w:r w:rsidR="00F77048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reference software </w:t>
      </w:r>
      <w:r w:rsidR="00A96B82">
        <w:rPr>
          <w:szCs w:val="22"/>
          <w:lang w:val="en-CA"/>
        </w:rPr>
        <w:fldChar w:fldCharType="begin"/>
      </w:r>
      <w:r w:rsidR="00A96B82">
        <w:rPr>
          <w:szCs w:val="22"/>
          <w:lang w:val="en-CA"/>
        </w:rPr>
        <w:instrText xml:space="preserve"> REF _Ref27585160 \n \h </w:instrText>
      </w:r>
      <w:r w:rsidR="00A96B82">
        <w:rPr>
          <w:szCs w:val="22"/>
          <w:lang w:val="en-CA"/>
        </w:rPr>
      </w:r>
      <w:r w:rsidR="00A96B82">
        <w:rPr>
          <w:szCs w:val="22"/>
          <w:lang w:val="en-CA"/>
        </w:rPr>
        <w:fldChar w:fldCharType="separate"/>
      </w:r>
      <w:r w:rsidR="001718CB">
        <w:rPr>
          <w:szCs w:val="22"/>
          <w:lang w:val="en-CA"/>
        </w:rPr>
        <w:t>[2]</w:t>
      </w:r>
      <w:r w:rsidR="00A96B82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tested using the test condition and evaluation criteria that are used in </w:t>
      </w:r>
      <w:r w:rsidR="0031390B">
        <w:rPr>
          <w:szCs w:val="22"/>
          <w:lang w:val="en-CA"/>
        </w:rPr>
        <w:t>CTC</w:t>
      </w:r>
      <w:r>
        <w:rPr>
          <w:szCs w:val="22"/>
          <w:lang w:val="en-CA"/>
        </w:rPr>
        <w:t xml:space="preserve"> are applied.</w:t>
      </w:r>
      <w:r w:rsidR="00550FD9">
        <w:rPr>
          <w:szCs w:val="22"/>
          <w:lang w:val="en-CA"/>
        </w:rPr>
        <w:t xml:space="preserve"> </w:t>
      </w:r>
      <w:r w:rsidR="00550FD9">
        <w:rPr>
          <w:lang w:val="en-CA"/>
        </w:rPr>
        <w:t>T</w:t>
      </w:r>
      <w:r w:rsidR="00550FD9" w:rsidRPr="000F0DBB">
        <w:rPr>
          <w:lang w:val="en-CA"/>
        </w:rPr>
        <w:t xml:space="preserve">he </w:t>
      </w:r>
      <w:r w:rsidR="00550FD9">
        <w:rPr>
          <w:lang w:val="en-CA"/>
        </w:rPr>
        <w:t xml:space="preserve">detailed </w:t>
      </w:r>
      <w:r w:rsidR="00550FD9" w:rsidRPr="000F0DBB">
        <w:rPr>
          <w:lang w:val="en-CA"/>
        </w:rPr>
        <w:t xml:space="preserve">results </w:t>
      </w:r>
      <w:r w:rsidR="00550FD9">
        <w:rPr>
          <w:lang w:val="en-CA"/>
        </w:rPr>
        <w:t>can be found in the attached excels.</w:t>
      </w:r>
    </w:p>
    <w:p w14:paraId="05F736B2" w14:textId="5A887094" w:rsidR="00B125BA" w:rsidRPr="002615B7" w:rsidRDefault="00B125BA" w:rsidP="002615B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>Test 1</w:t>
      </w:r>
      <w:r>
        <w:rPr>
          <w:i w:val="0"/>
          <w:iCs w:val="0"/>
          <w:lang w:eastAsia="zh-TW"/>
        </w:rPr>
        <w:t xml:space="preserve"> </w:t>
      </w:r>
    </w:p>
    <w:p w14:paraId="003D81C5" w14:textId="5D1215E3" w:rsidR="00503C56" w:rsidRDefault="00503C56" w:rsidP="00503C56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="00A96B82" w:rsidRPr="00A96B82">
        <w:rPr>
          <w:b/>
          <w:noProof/>
        </w:rPr>
        <w:fldChar w:fldCharType="begin"/>
      </w:r>
      <w:r w:rsidR="00A96B82" w:rsidRPr="00A96B82">
        <w:rPr>
          <w:b/>
          <w:noProof/>
        </w:rPr>
        <w:instrText xml:space="preserve"> SEQ Table \* ARABIC </w:instrText>
      </w:r>
      <w:r w:rsidR="00A96B82" w:rsidRPr="00A96B82">
        <w:rPr>
          <w:b/>
          <w:noProof/>
        </w:rPr>
        <w:fldChar w:fldCharType="separate"/>
      </w:r>
      <w:r w:rsidR="001718CB">
        <w:rPr>
          <w:b/>
          <w:noProof/>
        </w:rPr>
        <w:t>2</w:t>
      </w:r>
      <w:r w:rsidR="00A96B82"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6E0904" w:rsidRPr="006E0904" w14:paraId="07A0E293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0436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73FA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E0904" w:rsidRPr="006E0904" w14:paraId="6C551C6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E82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764C2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6E0904" w:rsidRPr="006E0904" w14:paraId="260567A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0B0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0D74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0502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EF3C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FC4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B07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E0904" w:rsidRPr="006E0904" w14:paraId="71E4F2C1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548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8CA5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6F1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6C93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1240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235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5B062438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BA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431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2A1C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57D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D29D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33E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E0904" w:rsidRPr="006E0904" w14:paraId="370ABF3B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699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67E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D4A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4DD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9AB1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833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6155D81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703CA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92F8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225E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64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F0A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A26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0777F96A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04E5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B155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408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D67B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EDF2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F3EC5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E0904" w:rsidRPr="006E0904" w14:paraId="1F36CD1D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815ED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E45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D9CC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1034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5E2E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C2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E0904" w:rsidRPr="006E0904" w14:paraId="668248AE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8A5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41C8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C66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9333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B1F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D3189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E0904" w:rsidRPr="006E0904" w14:paraId="4254F52F" w14:textId="77777777" w:rsidTr="006E0904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B3B5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04350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30B36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E477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69EDF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98B61" w14:textId="77777777" w:rsidR="006E0904" w:rsidRPr="006E0904" w:rsidRDefault="006E0904" w:rsidP="006E09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F0FC03B" w14:textId="11F45D27" w:rsidR="006E0904" w:rsidRDefault="006E0904" w:rsidP="00503C56">
      <w:pPr>
        <w:jc w:val="center"/>
        <w:rPr>
          <w:ins w:id="14" w:author="Hong-Jheng JHU" w:date="2020-01-07T18:03:00Z"/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A5052" w:rsidRPr="006E0904" w14:paraId="43946253" w14:textId="77777777" w:rsidTr="00CA5052">
        <w:trPr>
          <w:trHeight w:val="255"/>
          <w:jc w:val="center"/>
          <w:ins w:id="15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46AD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" w:author="Hong-Jheng JHU" w:date="2020-01-07T18:03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33216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CA5052" w:rsidRPr="006E0904" w14:paraId="16902214" w14:textId="77777777" w:rsidTr="00CA5052">
        <w:trPr>
          <w:trHeight w:val="255"/>
          <w:jc w:val="center"/>
          <w:ins w:id="19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CED0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F294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CA5052" w:rsidRPr="006E0904" w14:paraId="51BF9D88" w14:textId="77777777" w:rsidTr="00CA5052">
        <w:trPr>
          <w:trHeight w:val="255"/>
          <w:jc w:val="center"/>
          <w:ins w:id="23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8083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12E7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0029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11F2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4ADA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79A8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A5052" w:rsidRPr="006E0904" w14:paraId="33B8C223" w14:textId="77777777" w:rsidTr="00CA5052">
        <w:trPr>
          <w:trHeight w:val="255"/>
          <w:jc w:val="center"/>
          <w:ins w:id="35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B539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33C0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70E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026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D5C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DFB2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A5052" w:rsidRPr="006E0904" w14:paraId="2B4FF454" w14:textId="77777777" w:rsidTr="00CA5052">
        <w:trPr>
          <w:trHeight w:val="255"/>
          <w:jc w:val="center"/>
          <w:ins w:id="48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C90A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467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1D1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0.07%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334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0E6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761C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CA5052" w:rsidRPr="006E0904" w14:paraId="58B58EFB" w14:textId="77777777" w:rsidTr="00CA5052">
        <w:trPr>
          <w:trHeight w:val="255"/>
          <w:jc w:val="center"/>
          <w:ins w:id="61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01D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CB8A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8C5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574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BDD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A135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A5052" w:rsidRPr="006E0904" w14:paraId="4B6ADDB6" w14:textId="77777777" w:rsidTr="00CA5052">
        <w:trPr>
          <w:trHeight w:val="255"/>
          <w:jc w:val="center"/>
          <w:ins w:id="74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244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88C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6EB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4B9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26F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0708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5052" w:rsidRPr="006E0904" w14:paraId="41DEC5BD" w14:textId="77777777" w:rsidTr="00CA5052">
        <w:trPr>
          <w:trHeight w:val="255"/>
          <w:jc w:val="center"/>
          <w:ins w:id="87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87F0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F4A8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ADBF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1C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BF9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6253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5052" w:rsidRPr="006E0904" w14:paraId="59325F1E" w14:textId="77777777" w:rsidTr="00CA5052">
        <w:trPr>
          <w:trHeight w:val="255"/>
          <w:jc w:val="center"/>
          <w:ins w:id="99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4A8D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D4CD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AC8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772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9525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425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CA5052" w:rsidRPr="006E0904" w14:paraId="2659C790" w14:textId="77777777" w:rsidTr="00CA5052">
        <w:trPr>
          <w:trHeight w:val="255"/>
          <w:jc w:val="center"/>
          <w:ins w:id="112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7E12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AA0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B658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-0.21%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37CA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1255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A0A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A5052" w:rsidRPr="006E0904" w14:paraId="01F6B842" w14:textId="77777777" w:rsidTr="00CA5052">
        <w:trPr>
          <w:trHeight w:val="255"/>
          <w:jc w:val="center"/>
          <w:ins w:id="125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9AF2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90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CB4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0.10%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A66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447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63FB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3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</w:tbl>
    <w:p w14:paraId="66A6576A" w14:textId="77777777" w:rsidR="00CA5052" w:rsidRDefault="00CA5052" w:rsidP="00503C56">
      <w:pPr>
        <w:jc w:val="center"/>
        <w:rPr>
          <w:rFonts w:eastAsia="Malgun Gothic" w:hint="eastAsia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A5052" w:rsidRPr="006E0904" w14:paraId="4C22BE9E" w14:textId="77777777" w:rsidTr="00CA5052">
        <w:trPr>
          <w:trHeight w:val="255"/>
          <w:jc w:val="center"/>
          <w:ins w:id="138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1252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Hong-Jheng JHU" w:date="2020-01-07T18:03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AF8A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1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CA5052" w:rsidRPr="006E0904" w14:paraId="584EFE54" w14:textId="77777777" w:rsidTr="00CA5052">
        <w:trPr>
          <w:trHeight w:val="255"/>
          <w:jc w:val="center"/>
          <w:ins w:id="142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8EF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44BD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5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CA5052" w:rsidRPr="006E0904" w14:paraId="7A088F51" w14:textId="77777777" w:rsidTr="00CA5052">
        <w:trPr>
          <w:trHeight w:val="255"/>
          <w:jc w:val="center"/>
          <w:ins w:id="146" w:author="Hong-Jheng JHU" w:date="2020-01-07T18:03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BA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EBE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4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4D58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7E1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5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3628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754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A5052" w:rsidRPr="006E0904" w14:paraId="0ECFAC1E" w14:textId="77777777" w:rsidTr="00CA5052">
        <w:trPr>
          <w:trHeight w:val="255"/>
          <w:jc w:val="center"/>
          <w:ins w:id="158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04C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7CF0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D9C2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4E6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A58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6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C7B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5052" w:rsidRPr="006E0904" w14:paraId="4C97FB3B" w14:textId="77777777" w:rsidTr="00CA5052">
        <w:trPr>
          <w:trHeight w:val="255"/>
          <w:jc w:val="center"/>
          <w:ins w:id="171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AB41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AE0B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C5F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572E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7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3B1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9C0D8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5052" w:rsidRPr="006E0904" w14:paraId="227818AC" w14:textId="77777777" w:rsidTr="00CA5052">
        <w:trPr>
          <w:trHeight w:val="255"/>
          <w:jc w:val="center"/>
          <w:ins w:id="183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DDB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F7A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0050C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8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9F9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D0BA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47DB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5052" w:rsidRPr="006E0904" w14:paraId="0B21422B" w14:textId="77777777" w:rsidTr="00CA5052">
        <w:trPr>
          <w:trHeight w:val="255"/>
          <w:jc w:val="center"/>
          <w:ins w:id="196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738A0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9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508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355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-0.20%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62753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5C6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9305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0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5052" w:rsidRPr="006E0904" w14:paraId="4FB3B2A8" w14:textId="77777777" w:rsidTr="00CA5052">
        <w:trPr>
          <w:trHeight w:val="255"/>
          <w:jc w:val="center"/>
          <w:ins w:id="209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320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11309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12D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A26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0.24%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9998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1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1A5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</w:tr>
      <w:tr w:rsidR="00CA5052" w:rsidRPr="006E0904" w14:paraId="42E2D822" w14:textId="77777777" w:rsidTr="00CA5052">
        <w:trPr>
          <w:trHeight w:val="255"/>
          <w:jc w:val="center"/>
          <w:ins w:id="222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A7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Hong-Jheng JHU" w:date="2020-01-07T18:03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24" w:author="Hong-Jheng JHU" w:date="2020-01-07T18:03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6BC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9A3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2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-0.10%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E8C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0E1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4475E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5052" w:rsidRPr="006E0904" w14:paraId="608F5A3F" w14:textId="77777777" w:rsidTr="00CA5052">
        <w:trPr>
          <w:trHeight w:val="255"/>
          <w:jc w:val="center"/>
          <w:ins w:id="235" w:author="Hong-Jheng JHU" w:date="2020-01-07T18:03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7B47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0DFD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39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696B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1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04C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3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E87D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5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DD70A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7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CA5052" w:rsidRPr="006E0904" w14:paraId="6BE5528B" w14:textId="77777777" w:rsidTr="00CA5052">
        <w:trPr>
          <w:trHeight w:val="255"/>
          <w:jc w:val="center"/>
          <w:ins w:id="248" w:author="Hong-Jheng JHU" w:date="2020-01-07T18:03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604E4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68F26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2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E6311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4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8135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6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0.53%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895CF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58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97%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811F2" w14:textId="77777777" w:rsidR="00CA5052" w:rsidRPr="006E0904" w:rsidRDefault="00CA5052" w:rsidP="00CA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ong-Jheng JHU" w:date="2020-01-07T18:03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0" w:author="Hong-Jheng JHU" w:date="2020-01-07T18:03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</w:tbl>
    <w:p w14:paraId="7ED75CB1" w14:textId="6F1919E6" w:rsidR="0027561D" w:rsidRDefault="0027561D" w:rsidP="0027561D">
      <w:pPr>
        <w:jc w:val="center"/>
        <w:rPr>
          <w:ins w:id="261" w:author="Hong-Jheng JHU" w:date="2020-01-07T18:06:00Z"/>
          <w:b/>
          <w:bCs/>
          <w:lang w:val="en-CA"/>
        </w:rPr>
      </w:pPr>
      <w:ins w:id="262" w:author="Hong-Jheng JHU" w:date="2020-01-07T18:06:00Z">
        <w:r w:rsidRPr="000D3B1F">
          <w:rPr>
            <w:b/>
            <w:bCs/>
            <w:lang w:val="en-CA"/>
          </w:rPr>
          <w:t xml:space="preserve">Table </w:t>
        </w:r>
        <w:r w:rsidRPr="00A96B82">
          <w:rPr>
            <w:b/>
            <w:noProof/>
          </w:rPr>
          <w:fldChar w:fldCharType="begin"/>
        </w:r>
        <w:r w:rsidRPr="00A96B82">
          <w:rPr>
            <w:b/>
            <w:noProof/>
          </w:rPr>
          <w:instrText xml:space="preserve"> SEQ Table \* ARABIC </w:instrText>
        </w:r>
        <w:r w:rsidRPr="00A96B82">
          <w:rPr>
            <w:b/>
            <w:noProof/>
          </w:rPr>
          <w:fldChar w:fldCharType="separate"/>
        </w:r>
        <w:r>
          <w:rPr>
            <w:b/>
            <w:noProof/>
          </w:rPr>
          <w:t>3</w:t>
        </w:r>
        <w:r w:rsidRPr="00A96B82">
          <w:rPr>
            <w:b/>
            <w:noProof/>
          </w:rPr>
          <w:fldChar w:fldCharType="end"/>
        </w:r>
        <w:r w:rsidRPr="00A96B82">
          <w:rPr>
            <w:b/>
            <w:bCs/>
            <w:lang w:val="en-CA"/>
          </w:rPr>
          <w:t>:</w:t>
        </w:r>
        <w:r w:rsidRPr="000D3B1F">
          <w:rPr>
            <w:b/>
            <w:bCs/>
            <w:lang w:val="en-CA"/>
          </w:rPr>
          <w:t xml:space="preserve"> </w:t>
        </w:r>
        <w:r w:rsidRPr="00473A9F">
          <w:rPr>
            <w:b/>
            <w:bCs/>
            <w:lang w:val="en-CA"/>
          </w:rPr>
          <w:t>Results</w:t>
        </w:r>
        <w:r>
          <w:rPr>
            <w:b/>
            <w:bCs/>
            <w:lang w:val="en-CA"/>
          </w:rPr>
          <w:t xml:space="preserve"> for </w:t>
        </w:r>
        <w:r>
          <w:rPr>
            <w:b/>
            <w:bCs/>
            <w:lang w:val="en-CA"/>
          </w:rPr>
          <w:t>low</w:t>
        </w:r>
        <w:r>
          <w:rPr>
            <w:b/>
            <w:bCs/>
            <w:lang w:val="en-CA"/>
          </w:rPr>
          <w:t xml:space="preserve"> QP (2, </w:t>
        </w:r>
        <w:r>
          <w:rPr>
            <w:b/>
            <w:bCs/>
            <w:lang w:val="en-CA"/>
          </w:rPr>
          <w:t>7</w:t>
        </w:r>
        <w:r>
          <w:rPr>
            <w:b/>
            <w:bCs/>
            <w:lang w:val="en-CA"/>
          </w:rPr>
          <w:t xml:space="preserve">, </w:t>
        </w:r>
        <w:r>
          <w:rPr>
            <w:b/>
            <w:bCs/>
            <w:lang w:val="en-CA"/>
          </w:rPr>
          <w:t>1</w:t>
        </w:r>
        <w:r>
          <w:rPr>
            <w:b/>
            <w:bCs/>
            <w:lang w:val="en-CA"/>
          </w:rPr>
          <w:t xml:space="preserve">2, </w:t>
        </w:r>
        <w:r>
          <w:rPr>
            <w:b/>
            <w:bCs/>
            <w:lang w:val="en-CA"/>
          </w:rPr>
          <w:t>1</w:t>
        </w:r>
        <w:r>
          <w:rPr>
            <w:b/>
            <w:bCs/>
            <w:lang w:val="en-CA"/>
          </w:rPr>
          <w:t>7)</w:t>
        </w:r>
      </w:ins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27561D" w:rsidRPr="006E0904" w14:paraId="4DDA713A" w14:textId="77777777" w:rsidTr="009A2F14">
        <w:trPr>
          <w:trHeight w:val="255"/>
          <w:jc w:val="center"/>
          <w:ins w:id="263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BDDE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4" w:author="Hong-Jheng JHU" w:date="2020-01-07T18:06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C941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6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27561D" w:rsidRPr="006E0904" w14:paraId="18565329" w14:textId="77777777" w:rsidTr="009A2F14">
        <w:trPr>
          <w:trHeight w:val="255"/>
          <w:jc w:val="center"/>
          <w:ins w:id="267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985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7FD6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0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27561D" w:rsidRPr="006E0904" w14:paraId="70E2A44C" w14:textId="77777777" w:rsidTr="009A2F14">
        <w:trPr>
          <w:trHeight w:val="255"/>
          <w:jc w:val="center"/>
          <w:ins w:id="271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C5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A1F2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9452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6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AEE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78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9980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0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48C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282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964FC" w:rsidRPr="006E0904" w14:paraId="413141EB" w14:textId="77777777" w:rsidTr="009A2F14">
        <w:trPr>
          <w:trHeight w:val="255"/>
          <w:jc w:val="center"/>
          <w:ins w:id="283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5DA71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5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9EB01" w14:textId="165B0B1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969EB" w14:textId="5F42975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2D12" w14:textId="676E3EE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AD711" w14:textId="0F50C7D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9849D" w14:textId="54E7EB7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4FC" w:rsidRPr="006E0904" w14:paraId="0DAF5E3D" w14:textId="77777777" w:rsidTr="009A2F14">
        <w:trPr>
          <w:trHeight w:val="255"/>
          <w:jc w:val="center"/>
          <w:ins w:id="296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AA7C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98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EA6A" w14:textId="2C15C3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A0AD" w14:textId="215CC8B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E138" w14:textId="77A95A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BE90C" w14:textId="398C1B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6B0C" w14:textId="36592F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701F5750" w14:textId="77777777" w:rsidTr="009A2F14">
        <w:trPr>
          <w:trHeight w:val="255"/>
          <w:jc w:val="center"/>
          <w:ins w:id="309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0A74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1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0B1C7" w14:textId="3BEAF42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0C429" w14:textId="3D24D58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1A74" w14:textId="5ADB9DE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DD1DE" w14:textId="50B7FA5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1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92A0E" w14:textId="65DA718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73A04E22" w14:textId="77777777" w:rsidTr="009A2F14">
        <w:trPr>
          <w:trHeight w:val="255"/>
          <w:jc w:val="center"/>
          <w:ins w:id="322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59E8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AF96" w14:textId="0FEF30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ED06" w14:textId="4B722C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DEFB8" w14:textId="6FBF45A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25F4E" w14:textId="3339088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EF7AC" w14:textId="15118B2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43648BF7" w14:textId="77777777" w:rsidTr="009A2F14">
        <w:trPr>
          <w:trHeight w:val="255"/>
          <w:jc w:val="center"/>
          <w:ins w:id="335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79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7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CBB6F" w14:textId="6F68D4B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3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F7847" w14:textId="5D9A466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0573" w14:textId="4F5F59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BD576" w14:textId="119EA20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8CAB0" w14:textId="6B494C2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4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4FC" w:rsidRPr="006E0904" w14:paraId="51D7D6F4" w14:textId="77777777" w:rsidTr="009A2F14">
        <w:trPr>
          <w:trHeight w:val="255"/>
          <w:jc w:val="center"/>
          <w:ins w:id="348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A6E42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50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48031" w14:textId="745A523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A3B4" w14:textId="3621F3F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30A4E" w14:textId="3B2C2B2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F2AF9" w14:textId="3461473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5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08E18" w14:textId="56E9C6A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3D8D20CE" w14:textId="77777777" w:rsidTr="009A2F14">
        <w:trPr>
          <w:trHeight w:val="255"/>
          <w:jc w:val="center"/>
          <w:ins w:id="361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3D3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3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0489" w14:textId="3364E71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B829" w14:textId="6230587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7E62A" w14:textId="7FB5899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E167" w14:textId="6635105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507E8" w14:textId="2478EA0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70E923A2" w14:textId="77777777" w:rsidTr="009A2F14">
        <w:trPr>
          <w:trHeight w:val="255"/>
          <w:jc w:val="center"/>
          <w:ins w:id="374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04A4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6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ECF59" w14:textId="7222265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7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57AB3" w14:textId="6BCF619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0F80C" w14:textId="593B292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C816" w14:textId="703FCD5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0EB22" w14:textId="6247CBD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B08E51A" w14:textId="77777777" w:rsidR="0027561D" w:rsidRDefault="0027561D" w:rsidP="0027561D">
      <w:pPr>
        <w:jc w:val="center"/>
        <w:rPr>
          <w:ins w:id="387" w:author="Hong-Jheng JHU" w:date="2020-01-07T18:06:00Z"/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23A7A223" w14:textId="77777777" w:rsidTr="009A2F14">
        <w:trPr>
          <w:trHeight w:val="255"/>
          <w:jc w:val="center"/>
          <w:ins w:id="388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FBF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89" w:author="Hong-Jheng JHU" w:date="2020-01-07T18:06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545E0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1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27561D" w:rsidRPr="006E0904" w14:paraId="5A33CA11" w14:textId="77777777" w:rsidTr="009A2F14">
        <w:trPr>
          <w:trHeight w:val="255"/>
          <w:jc w:val="center"/>
          <w:ins w:id="392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3D4A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216D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395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27561D" w:rsidRPr="006E0904" w14:paraId="7F6C7922" w14:textId="77777777" w:rsidTr="009A2F14">
        <w:trPr>
          <w:trHeight w:val="255"/>
          <w:jc w:val="center"/>
          <w:ins w:id="396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BC75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B344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99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1D2F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1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71D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3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4A3B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05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966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407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964FC" w:rsidRPr="006E0904" w14:paraId="39D02691" w14:textId="77777777" w:rsidTr="009A2F14">
        <w:trPr>
          <w:trHeight w:val="255"/>
          <w:jc w:val="center"/>
          <w:ins w:id="408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00DA0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0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B222" w14:textId="11C673D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7154" w14:textId="74C6F44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D9F73" w14:textId="26E1522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C309" w14:textId="45864C9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1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1C51" w14:textId="3622E43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410E8DF5" w14:textId="77777777" w:rsidTr="009A2F14">
        <w:trPr>
          <w:trHeight w:val="255"/>
          <w:jc w:val="center"/>
          <w:ins w:id="421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C0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3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4334" w14:textId="5196C97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BE2A1" w14:textId="41445BC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1D6D" w14:textId="3E7ACDC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BE81" w14:textId="73B721E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C47E2" w14:textId="27E3D63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560995DF" w14:textId="77777777" w:rsidTr="009A2F14">
        <w:trPr>
          <w:trHeight w:val="255"/>
          <w:jc w:val="center"/>
          <w:ins w:id="434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8B636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6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31706" w14:textId="504F7EA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3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7201E" w14:textId="48D464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D7B2" w14:textId="7AA6B1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955E" w14:textId="7A4E6B5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0F87D" w14:textId="1AC8DFF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4A1D2363" w14:textId="77777777" w:rsidTr="009A2F14">
        <w:trPr>
          <w:trHeight w:val="255"/>
          <w:jc w:val="center"/>
          <w:ins w:id="447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6A4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9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C63D" w14:textId="1AAF987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DE96" w14:textId="77D1479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04D1" w14:textId="6B5E225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CE71" w14:textId="60DE9A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EC374" w14:textId="2EF652F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5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44437F69" w14:textId="77777777" w:rsidTr="009A2F14">
        <w:trPr>
          <w:trHeight w:val="255"/>
          <w:jc w:val="center"/>
          <w:ins w:id="460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37CA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2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18BE" w14:textId="73B268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922B1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4A8D4" w14:textId="304940A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DC69F" w14:textId="33BD8AC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6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9BA79" w14:textId="71BA47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964FC" w:rsidRPr="006E0904" w14:paraId="191BE96D" w14:textId="77777777" w:rsidTr="009A2F14">
        <w:trPr>
          <w:trHeight w:val="255"/>
          <w:jc w:val="center"/>
          <w:ins w:id="472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BB59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4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1309" w14:textId="4235BEC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E39BA" w14:textId="482017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7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97F44" w14:textId="26A36B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46B7" w14:textId="2D274A8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D3B7" w14:textId="3393966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018E3D07" w14:textId="77777777" w:rsidTr="009A2F14">
        <w:trPr>
          <w:trHeight w:val="255"/>
          <w:jc w:val="center"/>
          <w:ins w:id="485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6BB2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7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E9F1" w14:textId="65D491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8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6A3A8" w14:textId="78EB1E3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4D76" w14:textId="706F4CC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4ADD" w14:textId="205B25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5AD17" w14:textId="3C66822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9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1008578F" w14:textId="77777777" w:rsidTr="009A2F14">
        <w:trPr>
          <w:trHeight w:val="255"/>
          <w:jc w:val="center"/>
          <w:ins w:id="498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D7C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0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E143C" w14:textId="5B1117C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B1B69" w14:textId="1954D47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6E46" w14:textId="04D6E2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5943" w14:textId="7A6763E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0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30D0C" w14:textId="562479E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1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2B13C664" w14:textId="77777777" w:rsidR="0027561D" w:rsidRDefault="0027561D" w:rsidP="0027561D">
      <w:pPr>
        <w:jc w:val="center"/>
        <w:rPr>
          <w:ins w:id="511" w:author="Hong-Jheng JHU" w:date="2020-01-07T18:06:00Z"/>
          <w:rFonts w:eastAsia="Malgun Gothic" w:hint="eastAsia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3941BCB3" w14:textId="77777777" w:rsidTr="009A2F14">
        <w:trPr>
          <w:trHeight w:val="255"/>
          <w:jc w:val="center"/>
          <w:ins w:id="512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C21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3" w:author="Hong-Jheng JHU" w:date="2020-01-07T18:06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7FAE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5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27561D" w:rsidRPr="006E0904" w14:paraId="1C41D36F" w14:textId="77777777" w:rsidTr="009A2F14">
        <w:trPr>
          <w:trHeight w:val="255"/>
          <w:jc w:val="center"/>
          <w:ins w:id="516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0E2C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8347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19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27561D" w:rsidRPr="006E0904" w14:paraId="304FE8B3" w14:textId="77777777" w:rsidTr="009A2F14">
        <w:trPr>
          <w:trHeight w:val="255"/>
          <w:jc w:val="center"/>
          <w:ins w:id="520" w:author="Hong-Jheng JHU" w:date="2020-01-07T18:06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91C1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1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8A017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3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2492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5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C485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27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0D54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29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C9C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31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7561D" w:rsidRPr="006E0904" w14:paraId="656C49E4" w14:textId="77777777" w:rsidTr="009A2F14">
        <w:trPr>
          <w:trHeight w:val="255"/>
          <w:jc w:val="center"/>
          <w:ins w:id="532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EF0F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410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6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F32D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38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296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0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CAC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2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176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27561D" w:rsidRPr="006E0904" w14:paraId="44C623B6" w14:textId="77777777" w:rsidTr="009A2F14">
        <w:trPr>
          <w:trHeight w:val="255"/>
          <w:jc w:val="center"/>
          <w:ins w:id="545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BA5B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7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466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49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A963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AFC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2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244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BB5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6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964FC" w:rsidRPr="006E0904" w14:paraId="0AA18D04" w14:textId="77777777" w:rsidTr="009A2F14">
        <w:trPr>
          <w:trHeight w:val="255"/>
          <w:jc w:val="center"/>
          <w:ins w:id="557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4DEA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59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595B" w14:textId="40F9C50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3CEFA" w14:textId="4E2481C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829A9" w14:textId="51A0A68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EDE6" w14:textId="60C5FDE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D3832" w14:textId="79A963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6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4439FBEB" w14:textId="77777777" w:rsidTr="009A2F14">
        <w:trPr>
          <w:trHeight w:val="255"/>
          <w:jc w:val="center"/>
          <w:ins w:id="570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846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2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4FB8" w14:textId="20C7C65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2513" w14:textId="257DBCC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44EF" w14:textId="3C41B1A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7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688E" w14:textId="1EDE082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6E05C" w14:textId="6F7BFC2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00D7A3AF" w14:textId="77777777" w:rsidTr="009A2F14">
        <w:trPr>
          <w:trHeight w:val="255"/>
          <w:jc w:val="center"/>
          <w:ins w:id="583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3FA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5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0A32" w14:textId="557BFE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F01E" w14:textId="3D73C1E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8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5B1A" w14:textId="42A7151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0FB18" w14:textId="6418D59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D8AED" w14:textId="6EADEE8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59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2D0F7F3E" w14:textId="77777777" w:rsidTr="009A2F14">
        <w:trPr>
          <w:trHeight w:val="255"/>
          <w:jc w:val="center"/>
          <w:ins w:id="596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F0E2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Hong-Jheng JHU" w:date="2020-01-07T18:06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98" w:author="Hong-Jheng JHU" w:date="2020-01-07T18:06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F7E29" w14:textId="54BDE80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B78D" w14:textId="54675A8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48BB" w14:textId="7923DE7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03BB" w14:textId="2015553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3CF95" w14:textId="76630A0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0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6222F893" w14:textId="77777777" w:rsidTr="009A2F14">
        <w:trPr>
          <w:trHeight w:val="255"/>
          <w:jc w:val="center"/>
          <w:ins w:id="609" w:author="Hong-Jheng JHU" w:date="2020-01-07T18:06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12785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1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E36C" w14:textId="7BA0F16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2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3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725C" w14:textId="54C34A3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5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A223D" w14:textId="2FC4E94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7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070E1" w14:textId="51D16F3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8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19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1EBC" w14:textId="5ACF3E8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1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2D7A98AC" w14:textId="77777777" w:rsidTr="009A2F14">
        <w:trPr>
          <w:trHeight w:val="255"/>
          <w:jc w:val="center"/>
          <w:ins w:id="622" w:author="Hong-Jheng JHU" w:date="2020-01-07T18:06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70DE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4" w:author="Hong-Jheng JHU" w:date="2020-01-07T18:06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DED81" w14:textId="49CBAA5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6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D2E87" w14:textId="7DE4485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28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C184" w14:textId="591F4A6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9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0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2C1F1" w14:textId="58B8056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2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6FDFC" w14:textId="5DFCE84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Hong-Jheng JHU" w:date="2020-01-07T18:06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34" w:author="Hong-Jheng JHU" w:date="2020-01-07T18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2E61AFD" w14:textId="77777777" w:rsidR="00DA02C7" w:rsidRDefault="00DA02C7" w:rsidP="00503C56">
      <w:pPr>
        <w:jc w:val="center"/>
        <w:rPr>
          <w:rFonts w:eastAsia="Malgun Gothic"/>
          <w:lang w:val="en-CA" w:eastAsia="ko-KR"/>
        </w:rPr>
      </w:pPr>
    </w:p>
    <w:p w14:paraId="73AA3B20" w14:textId="77777777" w:rsidR="00DA02C7" w:rsidRPr="00A049C2" w:rsidRDefault="00DA02C7" w:rsidP="00DA02C7">
      <w:pPr>
        <w:pStyle w:val="Heading2"/>
        <w:rPr>
          <w:i w:val="0"/>
          <w:iCs w:val="0"/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 xml:space="preserve">2 </w:t>
      </w:r>
    </w:p>
    <w:p w14:paraId="4AB6AD2A" w14:textId="71D9DBF0" w:rsidR="00DA02C7" w:rsidRDefault="00DA02C7" w:rsidP="00DA02C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ins w:id="635" w:author="Hong-Jheng JHU" w:date="2020-01-07T18:07:00Z">
        <w:r w:rsidR="00C964FC">
          <w:rPr>
            <w:b/>
            <w:noProof/>
          </w:rPr>
          <w:t>4</w:t>
        </w:r>
      </w:ins>
      <w:del w:id="636" w:author="Hong-Jheng JHU" w:date="2020-01-07T18:07:00Z">
        <w:r w:rsidDel="00C964FC">
          <w:rPr>
            <w:b/>
            <w:noProof/>
          </w:rPr>
          <w:delText>2</w:delText>
        </w:r>
      </w:del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standard QP (22, 27, 32, 37)</w:t>
      </w:r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DA02C7" w:rsidRPr="006E0904" w14:paraId="1AB4B5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E0391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BAD50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A02C7" w:rsidRPr="006E0904" w14:paraId="4BE1A252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498E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A3A0B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VTM7.0</w:t>
            </w:r>
          </w:p>
        </w:tc>
      </w:tr>
      <w:tr w:rsidR="00DA02C7" w:rsidRPr="006E0904" w14:paraId="61EAC91E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F3F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80BD8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B3164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28D97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E9F89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B481F" w14:textId="77777777" w:rsidR="00DA02C7" w:rsidRPr="006E0904" w:rsidRDefault="00DA02C7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4219" w:rsidRPr="006E0904" w14:paraId="1BA253C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2677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89C85" w14:textId="2C9205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750E" w14:textId="24C76F0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72A7" w14:textId="74416C4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3EF7" w14:textId="423CA9E6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82D0" w14:textId="663EB4E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1E0CA519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500FD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A2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3C1E0" w14:textId="7AE857D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91A8" w14:textId="0CC6099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A75B" w14:textId="059A95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A3948" w14:textId="050C64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45639" w14:textId="53BF552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6137AE4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6622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9913" w14:textId="5804707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6F3B" w14:textId="03D737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7F18A" w14:textId="7C0F48F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A2370" w14:textId="4D8DF51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2D2B" w14:textId="02D6629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65D365CB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5A399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1FB33" w14:textId="04C3CC2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AC77" w14:textId="3BED7719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4260" w14:textId="0E7C51C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E1B25" w14:textId="3D8DC7FB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0BBE" w14:textId="5CD554D4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2F39C73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4FA8E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D034F" w14:textId="6D71B4F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D2EE" w14:textId="3E6CB01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B727" w14:textId="7B5211C5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F99B" w14:textId="2C846D4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901D" w14:textId="56C2543E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16749086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5C18B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BC33" w14:textId="6D29CD6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6CE09" w14:textId="17A6BE68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237C" w14:textId="1889447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1B53" w14:textId="7F467BB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DF960" w14:textId="60B762F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4219" w:rsidRPr="006E0904" w14:paraId="7E064DAF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4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7F2FE" w14:textId="48FCB42D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1E259" w14:textId="064EA0C2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55B6" w14:textId="0CD66F0C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5F7BD" w14:textId="719E3D1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DF895" w14:textId="51B2013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E4219" w:rsidRPr="006E0904" w14:paraId="4FC048BC" w14:textId="77777777" w:rsidTr="005E4219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F1F72" w14:textId="7777777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6E0904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62F68" w14:textId="21EBA0E3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57E33" w14:textId="62FDD881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4711" w14:textId="0802A717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731F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E172A" w14:textId="495EE6BA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84BF" w14:textId="4AD66B7F" w:rsidR="005E4219" w:rsidRPr="006E0904" w:rsidRDefault="005E4219" w:rsidP="005E42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B33ABA" w14:textId="77777777" w:rsidR="00DA02C7" w:rsidRDefault="00DA02C7" w:rsidP="00DA02C7">
      <w:pPr>
        <w:jc w:val="center"/>
        <w:rPr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6E57AD06" w14:textId="77777777" w:rsidTr="009A2F14">
        <w:trPr>
          <w:trHeight w:val="255"/>
          <w:jc w:val="center"/>
          <w:ins w:id="637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341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8" w:author="Hong-Jheng JHU" w:date="2020-01-07T18:04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05132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0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27561D" w:rsidRPr="006E0904" w14:paraId="5C415B79" w14:textId="77777777" w:rsidTr="009A2F14">
        <w:trPr>
          <w:trHeight w:val="255"/>
          <w:jc w:val="center"/>
          <w:ins w:id="641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B26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A9AC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44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27561D" w:rsidRPr="006E0904" w14:paraId="44EF1530" w14:textId="77777777" w:rsidTr="009A2F14">
        <w:trPr>
          <w:trHeight w:val="255"/>
          <w:jc w:val="center"/>
          <w:ins w:id="645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295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2D10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48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666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0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A45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2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B71C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54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965B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656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7561D" w:rsidRPr="006E0904" w14:paraId="6E39EB5C" w14:textId="77777777" w:rsidTr="009A2F14">
        <w:trPr>
          <w:trHeight w:val="255"/>
          <w:jc w:val="center"/>
          <w:ins w:id="657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C9CD8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59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9CC1B" w14:textId="46B480C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0624" w14:textId="19E7B14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8738" w14:textId="46FF7AF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037A6" w14:textId="6DFD6A4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C001" w14:textId="270EE2E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6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4BBD1471" w14:textId="77777777" w:rsidTr="009A2F14">
        <w:trPr>
          <w:trHeight w:val="255"/>
          <w:jc w:val="center"/>
          <w:ins w:id="670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1225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2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FFAAC" w14:textId="433B5D2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5B2B" w14:textId="1EBB168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673C9" w14:textId="20B96C0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7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4C6D4" w14:textId="00D5B0F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C8091" w14:textId="3B589711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04B7EB51" w14:textId="77777777" w:rsidTr="009A2F14">
        <w:trPr>
          <w:trHeight w:val="255"/>
          <w:jc w:val="center"/>
          <w:ins w:id="683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5FDC1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5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4B29F" w14:textId="63C5C1B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571FA" w14:textId="55E930C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8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5318" w14:textId="6235D9A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A04E" w14:textId="667D90B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488FC" w14:textId="094A9B6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09E31A4A" w14:textId="77777777" w:rsidTr="009A2F14">
        <w:trPr>
          <w:trHeight w:val="255"/>
          <w:jc w:val="center"/>
          <w:ins w:id="696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B25A5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8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ECA7" w14:textId="41E773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A7F8" w14:textId="4E8F0CA2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C51D" w14:textId="3A2E515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4B237" w14:textId="28DE1042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5C92B" w14:textId="4749036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0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7324D1AE" w14:textId="77777777" w:rsidTr="009A2F14">
        <w:trPr>
          <w:trHeight w:val="255"/>
          <w:jc w:val="center"/>
          <w:ins w:id="709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44E0A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1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2C892" w14:textId="397A4BD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57B4E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3940" w14:textId="1CB6539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924E4" w14:textId="23AAA99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9141A" w14:textId="7D590D1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7561D" w:rsidRPr="006E0904" w14:paraId="72F3CE4C" w14:textId="77777777" w:rsidTr="009A2F14">
        <w:trPr>
          <w:trHeight w:val="255"/>
          <w:jc w:val="center"/>
          <w:ins w:id="721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CEECE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3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23292" w14:textId="4BCE7A7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EDCC" w14:textId="6BA718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16E05" w14:textId="371C0F1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2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69786" w14:textId="0882516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FC420" w14:textId="0A7479D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294456F8" w14:textId="77777777" w:rsidTr="009A2F14">
        <w:trPr>
          <w:trHeight w:val="255"/>
          <w:jc w:val="center"/>
          <w:ins w:id="734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E2F2D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6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484AD" w14:textId="74B58E4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2A494" w14:textId="7AC3B8A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C9C3" w14:textId="4F2B094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2252" w14:textId="0277042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6D85" w14:textId="0CD8C01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7233A024" w14:textId="77777777" w:rsidTr="009A2F14">
        <w:trPr>
          <w:trHeight w:val="255"/>
          <w:jc w:val="center"/>
          <w:ins w:id="747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91ECB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49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1C26" w14:textId="2BEAEDF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7C5CE" w14:textId="7A8D5C9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4E2C" w14:textId="7AB8CB3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FBBC4" w14:textId="68601D4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F025" w14:textId="2D5AA3C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CBDBD0F" w14:textId="047FB5FC" w:rsidR="00DA02C7" w:rsidRDefault="00DA02C7" w:rsidP="00503C56">
      <w:pPr>
        <w:jc w:val="center"/>
        <w:rPr>
          <w:ins w:id="760" w:author="Hong-Jheng JHU" w:date="2020-01-07T18:04:00Z"/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27561D" w:rsidRPr="006E0904" w14:paraId="5E018E2F" w14:textId="77777777" w:rsidTr="009A2F14">
        <w:trPr>
          <w:trHeight w:val="255"/>
          <w:jc w:val="center"/>
          <w:ins w:id="761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70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62" w:author="Hong-Jheng JHU" w:date="2020-01-07T18:04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6532B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4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27561D" w:rsidRPr="006E0904" w14:paraId="5F74FCD1" w14:textId="77777777" w:rsidTr="009A2F14">
        <w:trPr>
          <w:trHeight w:val="255"/>
          <w:jc w:val="center"/>
          <w:ins w:id="765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87AC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4A74F0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68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27561D" w:rsidRPr="006E0904" w14:paraId="6703AFFB" w14:textId="77777777" w:rsidTr="009A2F14">
        <w:trPr>
          <w:trHeight w:val="255"/>
          <w:jc w:val="center"/>
          <w:ins w:id="769" w:author="Hong-Jheng JHU" w:date="2020-01-07T18:04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3D1C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31EFF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2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911D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4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A8C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6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11EC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78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5B5F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80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27561D" w:rsidRPr="006E0904" w14:paraId="318611F0" w14:textId="77777777" w:rsidTr="009A2F14">
        <w:trPr>
          <w:trHeight w:val="255"/>
          <w:jc w:val="center"/>
          <w:ins w:id="781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320CE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3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328A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5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9858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7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5B5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89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7A7C5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1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C181D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3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27561D" w:rsidRPr="006E0904" w14:paraId="25EB1D93" w14:textId="77777777" w:rsidTr="009A2F14">
        <w:trPr>
          <w:trHeight w:val="255"/>
          <w:jc w:val="center"/>
          <w:ins w:id="794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F256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6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FB864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98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A493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389D9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1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C19A1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3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07C" w14:textId="77777777" w:rsidR="0027561D" w:rsidRPr="006E0904" w:rsidRDefault="0027561D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5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27561D" w:rsidRPr="006E0904" w14:paraId="4450D7F5" w14:textId="77777777" w:rsidTr="009A2F14">
        <w:trPr>
          <w:trHeight w:val="255"/>
          <w:jc w:val="center"/>
          <w:ins w:id="806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A52CA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08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E6AD" w14:textId="2458896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45C7" w14:textId="5504318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AF58" w14:textId="65BCC68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CAAD2" w14:textId="6C4806AD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0AB0" w14:textId="66A6FE2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1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27561D" w:rsidRPr="006E0904" w14:paraId="4406D964" w14:textId="77777777" w:rsidTr="009A2F14">
        <w:trPr>
          <w:trHeight w:val="255"/>
          <w:jc w:val="center"/>
          <w:ins w:id="819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9998F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1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EEB3" w14:textId="13F6F1D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6044C" w14:textId="6B082448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A516" w14:textId="6004400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D0FC9" w14:textId="217292F0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2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8735" w14:textId="7F18E98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5542DE11" w14:textId="77777777" w:rsidTr="009A2F14">
        <w:trPr>
          <w:trHeight w:val="255"/>
          <w:jc w:val="center"/>
          <w:ins w:id="832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EA2B3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4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90E7" w14:textId="73325E7A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7F2FE" w14:textId="5EB555B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3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C488" w14:textId="069EA88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D491B" w14:textId="04AC2D8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A7762" w14:textId="1D225BDE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7CDF7971" w14:textId="77777777" w:rsidTr="009A2F14">
        <w:trPr>
          <w:trHeight w:val="255"/>
          <w:jc w:val="center"/>
          <w:ins w:id="845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E087F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Hong-Jheng JHU" w:date="2020-01-07T18:04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47" w:author="Hong-Jheng JHU" w:date="2020-01-07T18:04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AD34" w14:textId="73777D5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4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7F28" w14:textId="0CED629F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FE9A6" w14:textId="6B123C7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36BCE" w14:textId="459FBD05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AA41" w14:textId="106A9113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5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3CAF6AE2" w14:textId="77777777" w:rsidTr="009A2F14">
        <w:trPr>
          <w:trHeight w:val="255"/>
          <w:jc w:val="center"/>
          <w:ins w:id="858" w:author="Hong-Jheng JHU" w:date="2020-01-07T18:04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F198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0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0C57" w14:textId="01FF44D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1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2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4151" w14:textId="74B5760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4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A6DB" w14:textId="1675D006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5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6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8DEBA" w14:textId="449738C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7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68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53DC5" w14:textId="06CB4F34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0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27561D" w:rsidRPr="006E0904" w14:paraId="554E523C" w14:textId="77777777" w:rsidTr="009A2F14">
        <w:trPr>
          <w:trHeight w:val="255"/>
          <w:jc w:val="center"/>
          <w:ins w:id="871" w:author="Hong-Jheng JHU" w:date="2020-01-07T18:04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44269" w14:textId="7777777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3" w:author="Hong-Jheng JHU" w:date="2020-01-07T18:04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4759C" w14:textId="5D1AAA7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5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B5BD" w14:textId="3064B2A9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6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7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0C39" w14:textId="4305998B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8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79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6A426" w14:textId="5F0845F7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1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41D8D" w14:textId="16C2259C" w:rsidR="0027561D" w:rsidRPr="006E0904" w:rsidRDefault="0027561D" w:rsidP="002756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2" w:author="Hong-Jheng JHU" w:date="2020-01-07T18:04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83" w:author="Hong-Jheng JHU" w:date="2020-01-07T18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0148DCC" w14:textId="10F93826" w:rsidR="00C964FC" w:rsidRDefault="00C964FC" w:rsidP="00C964FC">
      <w:pPr>
        <w:jc w:val="center"/>
        <w:rPr>
          <w:ins w:id="884" w:author="Hong-Jheng JHU" w:date="2020-01-07T18:08:00Z"/>
          <w:b/>
          <w:bCs/>
          <w:lang w:val="en-CA"/>
        </w:rPr>
      </w:pPr>
      <w:ins w:id="885" w:author="Hong-Jheng JHU" w:date="2020-01-07T18:08:00Z">
        <w:r w:rsidRPr="000D3B1F">
          <w:rPr>
            <w:b/>
            <w:bCs/>
            <w:lang w:val="en-CA"/>
          </w:rPr>
          <w:t xml:space="preserve">Table </w:t>
        </w:r>
        <w:r w:rsidRPr="00A96B82">
          <w:rPr>
            <w:b/>
            <w:noProof/>
          </w:rPr>
          <w:fldChar w:fldCharType="begin"/>
        </w:r>
        <w:r w:rsidRPr="00A96B82">
          <w:rPr>
            <w:b/>
            <w:noProof/>
          </w:rPr>
          <w:instrText xml:space="preserve"> SEQ Table \* ARABIC </w:instrText>
        </w:r>
        <w:r w:rsidRPr="00A96B82">
          <w:rPr>
            <w:b/>
            <w:noProof/>
          </w:rPr>
          <w:fldChar w:fldCharType="separate"/>
        </w:r>
        <w:r>
          <w:rPr>
            <w:b/>
            <w:noProof/>
          </w:rPr>
          <w:t>5</w:t>
        </w:r>
        <w:r w:rsidRPr="00A96B82">
          <w:rPr>
            <w:b/>
            <w:noProof/>
          </w:rPr>
          <w:fldChar w:fldCharType="end"/>
        </w:r>
        <w:r w:rsidRPr="00A96B82">
          <w:rPr>
            <w:b/>
            <w:bCs/>
            <w:lang w:val="en-CA"/>
          </w:rPr>
          <w:t>:</w:t>
        </w:r>
        <w:r w:rsidRPr="000D3B1F">
          <w:rPr>
            <w:b/>
            <w:bCs/>
            <w:lang w:val="en-CA"/>
          </w:rPr>
          <w:t xml:space="preserve"> </w:t>
        </w:r>
        <w:r w:rsidRPr="00473A9F">
          <w:rPr>
            <w:b/>
            <w:bCs/>
            <w:lang w:val="en-CA"/>
          </w:rPr>
          <w:t>Results</w:t>
        </w:r>
        <w:r>
          <w:rPr>
            <w:b/>
            <w:bCs/>
            <w:lang w:val="en-CA"/>
          </w:rPr>
          <w:t xml:space="preserve"> for </w:t>
        </w:r>
        <w:r>
          <w:rPr>
            <w:b/>
            <w:bCs/>
            <w:lang w:val="en-CA"/>
          </w:rPr>
          <w:t>low</w:t>
        </w:r>
        <w:r>
          <w:rPr>
            <w:b/>
            <w:bCs/>
            <w:lang w:val="en-CA"/>
          </w:rPr>
          <w:t xml:space="preserve"> QP (2, 7, </w:t>
        </w:r>
        <w:r>
          <w:rPr>
            <w:b/>
            <w:bCs/>
            <w:lang w:val="en-CA"/>
          </w:rPr>
          <w:t>1</w:t>
        </w:r>
        <w:r>
          <w:rPr>
            <w:b/>
            <w:bCs/>
            <w:lang w:val="en-CA"/>
          </w:rPr>
          <w:t xml:space="preserve">2, </w:t>
        </w:r>
        <w:r>
          <w:rPr>
            <w:b/>
            <w:bCs/>
            <w:lang w:val="en-CA"/>
          </w:rPr>
          <w:t>1</w:t>
        </w:r>
        <w:r>
          <w:rPr>
            <w:b/>
            <w:bCs/>
            <w:lang w:val="en-CA"/>
          </w:rPr>
          <w:t>7)</w:t>
        </w:r>
      </w:ins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73"/>
        <w:gridCol w:w="1081"/>
        <w:gridCol w:w="1081"/>
        <w:gridCol w:w="883"/>
        <w:gridCol w:w="883"/>
      </w:tblGrid>
      <w:tr w:rsidR="00C964FC" w:rsidRPr="006E0904" w14:paraId="046BB8EB" w14:textId="77777777" w:rsidTr="009A2F14">
        <w:trPr>
          <w:trHeight w:val="255"/>
          <w:jc w:val="center"/>
          <w:ins w:id="886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0BD7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87" w:author="Hong-Jheng JHU" w:date="2020-01-07T18:08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0C5A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89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</w:tr>
      <w:tr w:rsidR="00C964FC" w:rsidRPr="006E0904" w14:paraId="4A309460" w14:textId="77777777" w:rsidTr="009A2F14">
        <w:trPr>
          <w:trHeight w:val="255"/>
          <w:jc w:val="center"/>
          <w:ins w:id="890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BEA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BD7BF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2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93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C964FC" w:rsidRPr="006E0904" w14:paraId="6AC99602" w14:textId="77777777" w:rsidTr="009A2F14">
        <w:trPr>
          <w:trHeight w:val="255"/>
          <w:jc w:val="center"/>
          <w:ins w:id="894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9067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5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A943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112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89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256C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1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4C8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03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C223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05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964FC" w:rsidRPr="006E0904" w14:paraId="388FD679" w14:textId="77777777" w:rsidTr="009A2F14">
        <w:trPr>
          <w:trHeight w:val="255"/>
          <w:jc w:val="center"/>
          <w:ins w:id="906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CB87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08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BE05" w14:textId="3D2D5B4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0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CB683" w14:textId="6258C92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2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7A43" w14:textId="1F5F931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4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9186E" w14:textId="0E65225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6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B27B9" w14:textId="1234574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18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550D1C3D" w14:textId="77777777" w:rsidTr="009A2F14">
        <w:trPr>
          <w:trHeight w:val="255"/>
          <w:jc w:val="center"/>
          <w:ins w:id="919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3B9F3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1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15886" w14:textId="6F2368A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3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DDD5" w14:textId="11DA81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5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E873" w14:textId="12F0BA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7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98D32" w14:textId="4ED45CE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29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9619" w14:textId="625C80A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1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716ED84E" w14:textId="77777777" w:rsidTr="009A2F14">
        <w:trPr>
          <w:trHeight w:val="255"/>
          <w:jc w:val="center"/>
          <w:ins w:id="932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1443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4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32669" w14:textId="403FEE6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6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54C9C" w14:textId="67E2C8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38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B492" w14:textId="15F748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0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40BD9" w14:textId="7E0C87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2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5042" w14:textId="010ED33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4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5869A599" w14:textId="77777777" w:rsidTr="009A2F14">
        <w:trPr>
          <w:trHeight w:val="255"/>
          <w:jc w:val="center"/>
          <w:ins w:id="945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D0A7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85BD1" w14:textId="17AC8D3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49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724CF" w14:textId="1D76214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1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08C5" w14:textId="5F87990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3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32CD" w14:textId="3F1505A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5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EB605" w14:textId="0E5DB0A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57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4C874BB8" w14:textId="77777777" w:rsidTr="009A2F14">
        <w:trPr>
          <w:trHeight w:val="255"/>
          <w:jc w:val="center"/>
          <w:ins w:id="958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B8D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0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B1821" w14:textId="4AE6869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2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9104" w14:textId="1DA7D41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4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16EE" w14:textId="54B7901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6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5F16" w14:textId="6C692AF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68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D926E" w14:textId="7205647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0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964FC" w:rsidRPr="006E0904" w14:paraId="15531C5A" w14:textId="77777777" w:rsidTr="009A2F14">
        <w:trPr>
          <w:trHeight w:val="255"/>
          <w:jc w:val="center"/>
          <w:ins w:id="971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AFC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3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4322" w14:textId="437225E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5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4C57" w14:textId="7C1C5A6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7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6690B" w14:textId="32E70B1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79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90C0" w14:textId="275F1E1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1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61A12" w14:textId="0CDB567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3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3351EBC2" w14:textId="77777777" w:rsidTr="009A2F14">
        <w:trPr>
          <w:trHeight w:val="255"/>
          <w:jc w:val="center"/>
          <w:ins w:id="984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6D42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6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3382B" w14:textId="3EE1BE9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88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B67D" w14:textId="15E4A3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0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D6B0" w14:textId="15F163F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2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12C0" w14:textId="1340898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4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3068" w14:textId="72789F33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6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1A1503FF" w14:textId="77777777" w:rsidTr="009A2F14">
        <w:trPr>
          <w:trHeight w:val="255"/>
          <w:jc w:val="center"/>
          <w:ins w:id="997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E537B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99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58600" w14:textId="11E7395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1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2928E" w14:textId="409752B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3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2248" w14:textId="37E9D9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5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9160C" w14:textId="67C5179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7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FA7CB" w14:textId="3D45ADE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09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3346FAD2" w14:textId="77777777" w:rsidR="00C964FC" w:rsidRDefault="00C964FC" w:rsidP="00C964FC">
      <w:pPr>
        <w:jc w:val="center"/>
        <w:rPr>
          <w:ins w:id="1010" w:author="Hong-Jheng JHU" w:date="2020-01-07T18:08:00Z"/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  <w:tblGridChange w:id="1011">
          <w:tblGrid>
            <w:gridCol w:w="1500"/>
            <w:gridCol w:w="1058"/>
            <w:gridCol w:w="1057"/>
            <w:gridCol w:w="1057"/>
            <w:gridCol w:w="864"/>
            <w:gridCol w:w="864"/>
          </w:tblGrid>
        </w:tblGridChange>
      </w:tblGrid>
      <w:tr w:rsidR="00C964FC" w:rsidRPr="006E0904" w14:paraId="014B9823" w14:textId="77777777" w:rsidTr="009A2F14">
        <w:trPr>
          <w:trHeight w:val="255"/>
          <w:jc w:val="center"/>
          <w:ins w:id="1012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1121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13" w:author="Hong-Jheng JHU" w:date="2020-01-07T18:08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F16D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5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C964FC" w:rsidRPr="006E0904" w14:paraId="2BEBB292" w14:textId="77777777" w:rsidTr="009A2F14">
        <w:trPr>
          <w:trHeight w:val="255"/>
          <w:jc w:val="center"/>
          <w:ins w:id="1016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8376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154B6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19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C964FC" w:rsidRPr="006E0904" w14:paraId="6CDAC74A" w14:textId="77777777" w:rsidTr="009A2F14">
        <w:trPr>
          <w:trHeight w:val="255"/>
          <w:jc w:val="center"/>
          <w:ins w:id="1020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4676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1D1E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3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EEEE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5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0C9A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2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A1B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2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A390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31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964FC" w:rsidRPr="006E0904" w14:paraId="6795E98C" w14:textId="77777777" w:rsidTr="00C964FC">
        <w:tblPrEx>
          <w:tblW w:w="6400" w:type="dxa"/>
          <w:jc w:val="center"/>
          <w:tblCellMar>
            <w:left w:w="28" w:type="dxa"/>
            <w:right w:w="28" w:type="dxa"/>
          </w:tblCellMar>
          <w:tblPrExChange w:id="1032" w:author="Hong-Jheng JHU" w:date="2020-01-07T18:08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33" w:author="Hong-Jheng JHU" w:date="2020-01-07T18:08:00Z"/>
          <w:trPrChange w:id="1034" w:author="Hong-Jheng JHU" w:date="2020-01-07T18:08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5" w:author="Hong-Jheng JHU" w:date="2020-01-07T18:0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1C447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3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8" w:author="Hong-Jheng JHU" w:date="2020-01-07T18:08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7C4ABF" w14:textId="49E72A9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0" w:author="Hong-Jheng JHU" w:date="2020-01-07T18:08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4C6B55" w14:textId="3B190525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42" w:author="Hong-Jheng JHU" w:date="2020-01-07T18:08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BE9616" w14:textId="11E28BC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44" w:author="Hong-Jheng JHU" w:date="2020-01-07T18:08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90ADB8" w14:textId="3DDAE72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6" w:author="Hong-Jheng JHU" w:date="2020-01-07T18:08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65630E" w14:textId="352DEC9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109E203C" w14:textId="77777777" w:rsidTr="00C964FC">
        <w:tblPrEx>
          <w:tblW w:w="6400" w:type="dxa"/>
          <w:jc w:val="center"/>
          <w:tblCellMar>
            <w:left w:w="28" w:type="dxa"/>
            <w:right w:w="28" w:type="dxa"/>
          </w:tblCellMar>
          <w:tblPrExChange w:id="1048" w:author="Hong-Jheng JHU" w:date="2020-01-07T18:08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049" w:author="Hong-Jheng JHU" w:date="2020-01-07T18:08:00Z"/>
          <w:trPrChange w:id="1050" w:author="Hong-Jheng JHU" w:date="2020-01-07T18:08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1" w:author="Hong-Jheng JHU" w:date="2020-01-07T18:0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2D9B6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53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4" w:author="Hong-Jheng JHU" w:date="2020-01-07T18:08:00Z">
              <w:tcPr>
                <w:tcW w:w="105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B01F80" w14:textId="22E55042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56" w:author="Hong-Jheng JHU" w:date="2020-01-07T18:08:00Z">
              <w:tcPr>
                <w:tcW w:w="105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B56437" w14:textId="1FEB59EB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058" w:author="Hong-Jheng JHU" w:date="2020-01-07T18:08:00Z">
              <w:tcPr>
                <w:tcW w:w="105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D26F57" w14:textId="04F0AB6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0" w:author="Hong-Jheng JHU" w:date="2020-01-07T18:08:00Z">
              <w:tcPr>
                <w:tcW w:w="86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0642E3" w14:textId="4440CC76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62" w:author="Hong-Jheng JHU" w:date="2020-01-07T18:08:00Z">
              <w:tcPr>
                <w:tcW w:w="8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40AF9F" w14:textId="4459CE0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596CF100" w14:textId="77777777" w:rsidTr="009A2F14">
        <w:trPr>
          <w:trHeight w:val="255"/>
          <w:jc w:val="center"/>
          <w:ins w:id="1064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75D7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6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lastRenderedPageBreak/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4705" w14:textId="5791373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68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7704" w14:textId="25827D4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0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99304" w14:textId="7FD57A0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2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F3FE" w14:textId="0AAE129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4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234B5" w14:textId="1078C2B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6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4FC" w:rsidRPr="006E0904" w14:paraId="5345B644" w14:textId="77777777" w:rsidTr="009A2F14">
        <w:trPr>
          <w:trHeight w:val="255"/>
          <w:jc w:val="center"/>
          <w:ins w:id="1077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608C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7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2A2A4" w14:textId="1EDC4B9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1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647DF" w14:textId="2E40A57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3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E4C4" w14:textId="34C839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5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1A3B" w14:textId="2BD0009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7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319E8" w14:textId="57FBD31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89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0800CEB9" w14:textId="77777777" w:rsidTr="009A2F14">
        <w:trPr>
          <w:trHeight w:val="255"/>
          <w:jc w:val="center"/>
          <w:ins w:id="1090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388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2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72A0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4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C1BB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598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7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86C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099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D3CC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01" w:author="Hong-Jheng JHU" w:date="2020-01-07T18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C964FC" w:rsidRPr="006E0904" w14:paraId="07B222EF" w14:textId="77777777" w:rsidTr="00C964FC">
        <w:tblPrEx>
          <w:tblW w:w="6400" w:type="dxa"/>
          <w:jc w:val="center"/>
          <w:tblCellMar>
            <w:left w:w="28" w:type="dxa"/>
            <w:right w:w="28" w:type="dxa"/>
          </w:tblCellMar>
          <w:tblPrExChange w:id="1102" w:author="Hong-Jheng JHU" w:date="2020-01-07T18:09:00Z">
            <w:tblPrEx>
              <w:tblW w:w="6400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103" w:author="Hong-Jheng JHU" w:date="2020-01-07T18:08:00Z"/>
          <w:trPrChange w:id="1104" w:author="Hong-Jheng JHU" w:date="2020-01-07T18:09:00Z">
            <w:trPr>
              <w:trHeight w:val="255"/>
              <w:jc w:val="center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5" w:author="Hong-Jheng JHU" w:date="2020-01-07T18:09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7466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07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08" w:author="Hong-Jheng JHU" w:date="2020-01-07T18:09:00Z">
              <w:tcPr>
                <w:tcW w:w="1058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25BEC9" w14:textId="185E991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0" w:author="Hong-Jheng JHU" w:date="2020-01-07T18:09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14C9D0" w14:textId="523D6528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12" w:author="Hong-Jheng JHU" w:date="2020-01-07T18:09:00Z">
              <w:tcPr>
                <w:tcW w:w="105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EEB27" w14:textId="402E7B4F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14" w:author="Hong-Jheng JHU" w:date="2020-01-07T18:09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03905" w14:textId="2A314B9C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16" w:author="Hong-Jheng JHU" w:date="2020-01-07T18:09:00Z">
              <w:tcPr>
                <w:tcW w:w="86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F8466B" w14:textId="72DD2DC1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964FC" w:rsidRPr="006E0904" w14:paraId="5D0F3E51" w14:textId="77777777" w:rsidTr="009A2F14">
        <w:trPr>
          <w:trHeight w:val="255"/>
          <w:jc w:val="center"/>
          <w:ins w:id="1118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D6CE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0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78E94" w14:textId="6B8AE2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2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343" w14:textId="26FA8B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4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F66D4" w14:textId="0479837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6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A5AA" w14:textId="6A815CA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28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2BA6" w14:textId="6A66BEB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0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12EE3232" w14:textId="77777777" w:rsidTr="009A2F14">
        <w:trPr>
          <w:trHeight w:val="255"/>
          <w:jc w:val="center"/>
          <w:ins w:id="1131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6A06A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3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DE12" w14:textId="0C6854B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5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83108" w14:textId="6C52E9A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7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C73C" w14:textId="125891F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39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4600" w14:textId="734AAFD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41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75BEB" w14:textId="0382C96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43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7086A40" w14:textId="77777777" w:rsidR="00C964FC" w:rsidRDefault="00C964FC" w:rsidP="00C964FC">
      <w:pPr>
        <w:jc w:val="center"/>
        <w:rPr>
          <w:ins w:id="1144" w:author="Hong-Jheng JHU" w:date="2020-01-07T18:08:00Z"/>
          <w:rFonts w:eastAsia="Malgun Gothic"/>
          <w:lang w:val="en-CA" w:eastAsia="ko-KR"/>
        </w:rPr>
      </w:pPr>
    </w:p>
    <w:tbl>
      <w:tblPr>
        <w:tblW w:w="640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57"/>
        <w:gridCol w:w="1057"/>
        <w:gridCol w:w="864"/>
        <w:gridCol w:w="864"/>
      </w:tblGrid>
      <w:tr w:rsidR="00C964FC" w:rsidRPr="006E0904" w14:paraId="4C3C3D58" w14:textId="77777777" w:rsidTr="009A2F14">
        <w:trPr>
          <w:trHeight w:val="255"/>
          <w:jc w:val="center"/>
          <w:ins w:id="1145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FB0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46" w:author="Hong-Jheng JHU" w:date="2020-01-07T18:08:00Z"/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B3D51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48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C964FC" w:rsidRPr="006E0904" w14:paraId="031B9962" w14:textId="77777777" w:rsidTr="009A2F14">
        <w:trPr>
          <w:trHeight w:val="255"/>
          <w:jc w:val="center"/>
          <w:ins w:id="1149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A288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C2329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1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52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VTM7.0</w:t>
              </w:r>
            </w:ins>
          </w:p>
        </w:tc>
      </w:tr>
      <w:tr w:rsidR="00C964FC" w:rsidRPr="006E0904" w14:paraId="2AAAFBE8" w14:textId="77777777" w:rsidTr="009A2F14">
        <w:trPr>
          <w:trHeight w:val="255"/>
          <w:jc w:val="center"/>
          <w:ins w:id="1153" w:author="Hong-Jheng JHU" w:date="2020-01-07T18:08:00Z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05D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4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5D124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6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54B77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58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D19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0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1AB5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62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7948F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164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964FC" w:rsidRPr="006E0904" w14:paraId="3F411EA6" w14:textId="77777777" w:rsidTr="009A2F14">
        <w:trPr>
          <w:trHeight w:val="255"/>
          <w:jc w:val="center"/>
          <w:ins w:id="1165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EB178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3FA9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6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DBA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1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7BA42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3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38B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5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A7E6D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7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964FC" w:rsidRPr="006E0904" w14:paraId="7CC42374" w14:textId="77777777" w:rsidTr="009A2F14">
        <w:trPr>
          <w:trHeight w:val="255"/>
          <w:jc w:val="center"/>
          <w:ins w:id="1178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944E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0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518C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2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4033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7C44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5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039A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180B" w14:textId="77777777" w:rsidR="00C964FC" w:rsidRPr="006E0904" w:rsidRDefault="00C964FC" w:rsidP="009A2F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89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964FC" w:rsidRPr="006E0904" w14:paraId="246896B1" w14:textId="77777777" w:rsidTr="009A2F14">
        <w:trPr>
          <w:trHeight w:val="255"/>
          <w:jc w:val="center"/>
          <w:ins w:id="1190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10198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2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6DFC9" w14:textId="6B6D60F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4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0B5F" w14:textId="24D573CF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6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FDD3" w14:textId="4A744C5E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198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57F9" w14:textId="77F2A55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0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DE0DF" w14:textId="14809EDD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2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6A5F229A" w14:textId="77777777" w:rsidTr="009A2F14">
        <w:trPr>
          <w:trHeight w:val="255"/>
          <w:jc w:val="center"/>
          <w:ins w:id="1203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9C94F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5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CC0B5" w14:textId="3B007CC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7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8D88" w14:textId="7D255A4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09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799F0" w14:textId="6F201C3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1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945A8" w14:textId="65F7881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3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2415" w14:textId="40A8732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5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0DFC4B2A" w14:textId="77777777" w:rsidTr="009A2F14">
        <w:trPr>
          <w:trHeight w:val="255"/>
          <w:jc w:val="center"/>
          <w:ins w:id="1216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5A24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18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1FC01" w14:textId="36F42986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0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A5E6" w14:textId="5462352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2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6C5A" w14:textId="0C316CD0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4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3A603" w14:textId="22F5258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6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4C1D2" w14:textId="73086C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28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964FC" w:rsidRPr="006E0904" w14:paraId="020C3F07" w14:textId="77777777" w:rsidTr="009A2F14">
        <w:trPr>
          <w:trHeight w:val="255"/>
          <w:jc w:val="center"/>
          <w:ins w:id="1229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54BD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0" w:author="Hong-Jheng JHU" w:date="2020-01-07T18:08:00Z"/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31" w:author="Hong-Jheng JHU" w:date="2020-01-07T18:08:00Z">
              <w:r w:rsidRPr="006E0904">
                <w:rPr>
                  <w:rFonts w:ascii="Arial" w:eastAsia="PMingLiU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B9F43" w14:textId="5ED46F0B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3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CDEB" w14:textId="35CC221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5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7E86" w14:textId="2BAB7DB5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7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F76" w14:textId="0EE0BAA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39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16854" w14:textId="71AADC2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1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964FC" w:rsidRPr="006E0904" w14:paraId="162A4650" w14:textId="77777777" w:rsidTr="009A2F14">
        <w:trPr>
          <w:trHeight w:val="255"/>
          <w:jc w:val="center"/>
          <w:ins w:id="1242" w:author="Hong-Jheng JHU" w:date="2020-01-07T18:08:00Z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A139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4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7CB99" w14:textId="32E9CDD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5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6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A666D" w14:textId="12F5943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48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4621" w14:textId="0E96FD9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0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7345C" w14:textId="648C0542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1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2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7521" w14:textId="6145A0C4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3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4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C964FC" w:rsidRPr="006E0904" w14:paraId="139E8B52" w14:textId="77777777" w:rsidTr="009A2F14">
        <w:trPr>
          <w:trHeight w:val="255"/>
          <w:jc w:val="center"/>
          <w:ins w:id="1255" w:author="Hong-Jheng JHU" w:date="2020-01-07T18:08:00Z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81DF0" w14:textId="77777777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7" w:author="Hong-Jheng JHU" w:date="2020-01-07T18:08:00Z">
              <w:r w:rsidRPr="006E0904">
                <w:rPr>
                  <w:rFonts w:ascii="Arial" w:eastAsia="PMingLiU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166D6" w14:textId="66BC749C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59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31A3F" w14:textId="354BD688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1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E27D" w14:textId="61EA14C9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2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3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7BC23" w14:textId="79AE8401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5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965AE" w14:textId="3C7AA74A" w:rsidR="00C964FC" w:rsidRPr="006E0904" w:rsidRDefault="00C964FC" w:rsidP="00C964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Hong-Jheng JHU" w:date="2020-01-07T18:08:00Z"/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1267" w:author="Hong-Jheng JHU" w:date="2020-01-07T18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3275358D" w14:textId="7D0F9097" w:rsidR="0027561D" w:rsidRDefault="0027561D" w:rsidP="00503C56">
      <w:pPr>
        <w:jc w:val="center"/>
        <w:rPr>
          <w:ins w:id="1268" w:author="Hong-Jheng JHU" w:date="2020-01-07T18:04:00Z"/>
          <w:rFonts w:eastAsia="Malgun Gothic"/>
          <w:lang w:val="en-CA" w:eastAsia="ko-KR"/>
        </w:rPr>
      </w:pPr>
    </w:p>
    <w:p w14:paraId="592AF8ED" w14:textId="44538ABA" w:rsidR="0027561D" w:rsidDel="00C964FC" w:rsidRDefault="0027561D" w:rsidP="00503C56">
      <w:pPr>
        <w:jc w:val="center"/>
        <w:rPr>
          <w:del w:id="1269" w:author="Hong-Jheng JHU" w:date="2020-01-07T18:08:00Z"/>
          <w:rFonts w:eastAsia="Malgun Gothic" w:hint="eastAsia"/>
          <w:lang w:val="en-CA" w:eastAsia="ko-KR"/>
        </w:rPr>
      </w:pPr>
    </w:p>
    <w:p w14:paraId="10EC3DC9" w14:textId="77777777" w:rsidR="001239AA" w:rsidRDefault="001239AA" w:rsidP="001239A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Working Draft Text</w:t>
      </w:r>
    </w:p>
    <w:p w14:paraId="2D0EBD55" w14:textId="5EAB5757" w:rsidR="001239AA" w:rsidRDefault="001239AA" w:rsidP="001239AA">
      <w:pPr>
        <w:rPr>
          <w:lang w:val="en-CA"/>
        </w:rPr>
      </w:pPr>
      <w:r>
        <w:rPr>
          <w:lang w:val="en-CA"/>
        </w:rPr>
        <w:t xml:space="preserve">The changes in the VVC working draft </w:t>
      </w:r>
      <w:r w:rsidR="001718CB">
        <w:rPr>
          <w:szCs w:val="22"/>
          <w:lang w:val="en-CA"/>
        </w:rPr>
        <w:fldChar w:fldCharType="begin"/>
      </w:r>
      <w:r w:rsidR="001718CB">
        <w:rPr>
          <w:szCs w:val="22"/>
        </w:rPr>
        <w:instrText xml:space="preserve"> REF _Ref27585174 \n \h </w:instrText>
      </w:r>
      <w:r w:rsidR="001718CB">
        <w:rPr>
          <w:szCs w:val="22"/>
          <w:lang w:val="en-CA"/>
        </w:rPr>
      </w:r>
      <w:r w:rsidR="001718CB">
        <w:rPr>
          <w:szCs w:val="22"/>
          <w:lang w:val="en-CA"/>
        </w:rPr>
        <w:fldChar w:fldCharType="separate"/>
      </w:r>
      <w:r w:rsidR="001718CB">
        <w:rPr>
          <w:szCs w:val="22"/>
        </w:rPr>
        <w:t>[1]</w:t>
      </w:r>
      <w:r w:rsidR="001718CB">
        <w:rPr>
          <w:szCs w:val="22"/>
          <w:lang w:val="en-CA"/>
        </w:rPr>
        <w:fldChar w:fldCharType="end"/>
      </w:r>
      <w:r>
        <w:rPr>
          <w:lang w:val="en-CA"/>
        </w:rPr>
        <w:t xml:space="preserve"> is </w:t>
      </w:r>
      <w:r w:rsidRPr="00966891">
        <w:rPr>
          <w:highlight w:val="yellow"/>
          <w:lang w:val="en-CA"/>
        </w:rPr>
        <w:t>highlight</w:t>
      </w:r>
      <w:r>
        <w:rPr>
          <w:lang w:val="en-CA"/>
        </w:rPr>
        <w:t xml:space="preserve"> below.</w:t>
      </w:r>
    </w:p>
    <w:p w14:paraId="629C139C" w14:textId="551C2365" w:rsidR="00DA02C7" w:rsidRPr="00AC56F4" w:rsidRDefault="00DA02C7" w:rsidP="002615B7">
      <w:pPr>
        <w:pStyle w:val="Heading2"/>
        <w:rPr>
          <w:bCs w:val="0"/>
          <w:lang w:eastAsia="zh-TW"/>
        </w:rPr>
      </w:pPr>
      <w:r w:rsidRPr="00AC56F4">
        <w:rPr>
          <w:i w:val="0"/>
          <w:iCs w:val="0"/>
          <w:lang w:eastAsia="zh-TW"/>
        </w:rPr>
        <w:t xml:space="preserve">Test 1 </w:t>
      </w:r>
    </w:p>
    <w:p w14:paraId="37CEC897" w14:textId="210547B1" w:rsidR="002B0CA1" w:rsidRDefault="001718CB" w:rsidP="002B0CA1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 w:rsidR="002B0CA1">
        <w:rPr>
          <w:noProof/>
          <w:lang w:val="en-CA" w:eastAsia="zh-TW"/>
        </w:rPr>
        <w:t>…</w:t>
      </w:r>
    </w:p>
    <w:p w14:paraId="6203D4D7" w14:textId="77777777" w:rsidR="001718CB" w:rsidRPr="00CA746F" w:rsidRDefault="001718CB" w:rsidP="001718CB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480935F0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Output of this process is the Rice parameter cRiceParam.</w:t>
      </w:r>
    </w:p>
    <w:p w14:paraId="24671F5E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232B1132" w14:textId="77777777" w:rsidR="001718CB" w:rsidRPr="00CA746F" w:rsidRDefault="001718CB" w:rsidP="001718CB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>locSumAbs = 0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463F7FE8" w14:textId="297ACC11" w:rsidR="001718CB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lastRenderedPageBreak/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0D1AD1D5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8F09718" w14:textId="77777777" w:rsidR="001718CB" w:rsidRPr="00CA746F" w:rsidRDefault="001718CB" w:rsidP="001718CB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0C5CA7C" w14:textId="0FAB045C" w:rsidR="001239AA" w:rsidRDefault="001718CB" w:rsidP="001718CB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6DFA7304" w14:textId="77777777" w:rsidR="001718CB" w:rsidRPr="00084198" w:rsidRDefault="001718CB" w:rsidP="001718CB">
      <w:pPr>
        <w:tabs>
          <w:tab w:val="left" w:pos="400"/>
        </w:tabs>
        <w:rPr>
          <w:noProof/>
          <w:lang w:val="en-CA"/>
        </w:rPr>
      </w:pPr>
    </w:p>
    <w:p w14:paraId="3C1B5A36" w14:textId="77777777" w:rsidR="001718CB" w:rsidRPr="001718CB" w:rsidRDefault="001718CB" w:rsidP="001718CB">
      <w:pPr>
        <w:pStyle w:val="Caption"/>
        <w:rPr>
          <w:strike/>
          <w:noProof/>
          <w:highlight w:val="yellow"/>
          <w:lang w:val="en-CA"/>
        </w:rPr>
      </w:pPr>
      <w:bookmarkStart w:id="1270" w:name="_Ref531770375"/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bookmarkEnd w:id="1270"/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1718CB" w:rsidRPr="001718CB" w14:paraId="4848B1C6" w14:textId="77777777" w:rsidTr="00DA02C7">
        <w:tc>
          <w:tcPr>
            <w:tcW w:w="1280" w:type="dxa"/>
          </w:tcPr>
          <w:p w14:paraId="0060A9E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762C60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354D75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28D5D4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4D5D2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8FC36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ECE494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ADF2D7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1EDF4EC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77DDCC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2E9416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197EAE8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2BF9A3D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2310520B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28340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5560EE0C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29925B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1718CB" w:rsidRPr="001718CB" w14:paraId="58952322" w14:textId="77777777" w:rsidTr="00DA02C7">
        <w:tc>
          <w:tcPr>
            <w:tcW w:w="1280" w:type="dxa"/>
            <w:tcBorders>
              <w:bottom w:val="single" w:sz="4" w:space="0" w:color="auto"/>
            </w:tcBorders>
          </w:tcPr>
          <w:p w14:paraId="27D8E00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617815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ECA297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CA6B1C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FEBB1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45C4A2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396A4F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43AB4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0E1C2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85A025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017BFA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206EE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4AF90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4006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4B828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EDBD48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761F2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1718CB" w:rsidRPr="001718CB" w14:paraId="29E88627" w14:textId="77777777" w:rsidTr="00DA02C7">
        <w:tc>
          <w:tcPr>
            <w:tcW w:w="1280" w:type="dxa"/>
          </w:tcPr>
          <w:p w14:paraId="6C71A9A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F85CDB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2B310CB1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13C0B2C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29732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5D8924C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7155DEF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6573AF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5B7DE72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81A94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7EB41CC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5EBFE2B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026A699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4760B1A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38BFC3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57520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CF18E3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1718CB" w:rsidRPr="001718CB" w14:paraId="1E1B6AA6" w14:textId="77777777" w:rsidTr="00DA02C7">
        <w:tc>
          <w:tcPr>
            <w:tcW w:w="1280" w:type="dxa"/>
          </w:tcPr>
          <w:p w14:paraId="586F6148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43F3DC33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D53709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12FF1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4D0CBAE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22A02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06634F5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C0A7777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95EF9D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B163CA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F213AEA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8DE0CF6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9A3E6B4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D636BF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7FF0F70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FFEB32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AEE96C9" w14:textId="77777777" w:rsidR="001718CB" w:rsidRPr="001718CB" w:rsidRDefault="001718CB" w:rsidP="00282E6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32645694" w14:textId="640F778C" w:rsidR="00DA02C7" w:rsidRPr="00775DC5" w:rsidRDefault="00DA02C7" w:rsidP="00DA02C7">
      <w:pPr>
        <w:pStyle w:val="Heading2"/>
        <w:rPr>
          <w:lang w:eastAsia="zh-TW"/>
        </w:rPr>
      </w:pPr>
      <w:r w:rsidRPr="004F08EC">
        <w:rPr>
          <w:i w:val="0"/>
          <w:iCs w:val="0"/>
          <w:lang w:eastAsia="zh-TW"/>
        </w:rPr>
        <w:t xml:space="preserve">Test </w:t>
      </w:r>
      <w:r>
        <w:rPr>
          <w:i w:val="0"/>
          <w:iCs w:val="0"/>
          <w:lang w:eastAsia="zh-TW"/>
        </w:rPr>
        <w:t>2</w:t>
      </w:r>
    </w:p>
    <w:p w14:paraId="4E5A38B7" w14:textId="77777777" w:rsidR="00DA02C7" w:rsidRDefault="00DA02C7" w:rsidP="00DA02C7">
      <w:pPr>
        <w:tabs>
          <w:tab w:val="clear" w:pos="360"/>
          <w:tab w:val="clear" w:pos="720"/>
          <w:tab w:val="left" w:pos="1191"/>
          <w:tab w:val="left" w:pos="1701"/>
        </w:tabs>
        <w:rPr>
          <w:noProof/>
          <w:lang w:val="en-CA" w:eastAsia="zh-TW"/>
        </w:rPr>
      </w:pPr>
      <w:r w:rsidRPr="001718CB">
        <w:rPr>
          <w:b/>
          <w:bCs/>
          <w:noProof/>
          <w:lang w:val="en-CA"/>
        </w:rPr>
        <w:t>9.3.3.2</w:t>
      </w:r>
      <w:r w:rsidRPr="001718CB">
        <w:rPr>
          <w:b/>
          <w:bCs/>
          <w:noProof/>
          <w:lang w:val="en-CA"/>
        </w:rPr>
        <w:tab/>
        <w:t>Rice parameter derivation process for abs_remainder[ ] and dec_abs_level[ ]</w:t>
      </w:r>
      <w:r>
        <w:rPr>
          <w:noProof/>
          <w:lang w:val="en-CA" w:eastAsia="zh-TW"/>
        </w:rPr>
        <w:t>…</w:t>
      </w:r>
    </w:p>
    <w:p w14:paraId="763EB339" w14:textId="77777777" w:rsidR="00DA02C7" w:rsidRPr="00CA746F" w:rsidRDefault="00DA02C7" w:rsidP="00DA02C7">
      <w:pPr>
        <w:tabs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 xml:space="preserve">Inputs to this process are the base level baseLevel, the colour component index cIdx, the luma location </w:t>
      </w:r>
      <w:r w:rsidRPr="00CA746F">
        <w:rPr>
          <w:rFonts w:eastAsia="宋体"/>
          <w:noProof/>
          <w:lang w:val="en-CA" w:eastAsia="ko-KR"/>
        </w:rPr>
        <w:t>( x0, y0 )</w:t>
      </w:r>
      <w:r w:rsidRPr="00CA746F">
        <w:rPr>
          <w:rFonts w:eastAsia="宋体"/>
          <w:noProof/>
          <w:lang w:val="en-CA"/>
        </w:rPr>
        <w:t xml:space="preserve"> </w:t>
      </w:r>
      <w:r w:rsidRPr="00CA746F">
        <w:rPr>
          <w:rFonts w:eastAsia="宋体"/>
          <w:noProof/>
          <w:lang w:val="en-CA" w:eastAsia="ko-KR"/>
        </w:rPr>
        <w:t xml:space="preserve">specifying the top-left sample of the current transform block relative to the top-left sample of the current picture, </w:t>
      </w:r>
      <w:r w:rsidRPr="00CA746F">
        <w:rPr>
          <w:rFonts w:eastAsia="宋体"/>
          <w:noProof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5E6E7D61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Output of this process is the Rice parameter cRiceParam.</w:t>
      </w:r>
    </w:p>
    <w:p w14:paraId="4FCCCCD3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Given the array AbsLevel[ x ][ y ] for the transform block with component index cIdx and the top-left luma location ( x0, y0 ), the variable locSumAbs is derived as specified by the following pseudo code:</w:t>
      </w:r>
    </w:p>
    <w:p w14:paraId="7EDAABA4" w14:textId="52ABCA08" w:rsidR="00DA02C7" w:rsidRPr="00CA746F" w:rsidRDefault="00DA02C7" w:rsidP="00DA02C7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193" w:after="240"/>
        <w:ind w:left="562"/>
        <w:rPr>
          <w:rFonts w:eastAsia="宋体"/>
          <w:noProof/>
          <w:lang w:val="en-CA" w:eastAsia="ko-KR"/>
        </w:rPr>
      </w:pPr>
      <w:r w:rsidRPr="00CA746F">
        <w:rPr>
          <w:rFonts w:eastAsia="宋体"/>
          <w:noProof/>
          <w:lang w:val="en-CA" w:eastAsia="ko-KR"/>
        </w:rPr>
        <w:t xml:space="preserve">locSumAbs = </w:t>
      </w:r>
      <w:r w:rsidRPr="002615B7">
        <w:rPr>
          <w:rFonts w:eastAsia="宋体"/>
          <w:strike/>
          <w:noProof/>
          <w:highlight w:val="yellow"/>
          <w:lang w:val="en-CA" w:eastAsia="ko-KR"/>
        </w:rPr>
        <w:t>0</w:t>
      </w:r>
      <w:r w:rsidRPr="002615B7">
        <w:rPr>
          <w:rFonts w:eastAsia="宋体"/>
          <w:noProof/>
          <w:highlight w:val="yellow"/>
          <w:lang w:val="en-CA" w:eastAsia="ko-KR"/>
        </w:rPr>
        <w:t>1</w:t>
      </w:r>
      <w:r w:rsidRPr="00CA746F">
        <w:rPr>
          <w:rFonts w:eastAsia="宋体"/>
          <w:noProof/>
          <w:lang w:val="en-CA" w:eastAsia="ko-KR"/>
        </w:rPr>
        <w:br/>
        <w:t>if( xC &lt; (1 &lt;&lt; log2TbWidth) − 1 )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 + 1 ][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xC &lt; (1 &lt;&lt; log2TbWidth)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+ 2 ][ yC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− 1 )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 + 1 ][ yC + 1 ]</w:t>
      </w:r>
      <w:r w:rsidRPr="00CA746F">
        <w:rPr>
          <w:rFonts w:eastAsia="宋体"/>
          <w:noProof/>
          <w:lang w:val="en-CA" w:eastAsia="ko-KR"/>
        </w:rPr>
        <w:tab/>
        <w:t>(</w:t>
      </w:r>
      <w:r w:rsidRPr="00CA746F">
        <w:rPr>
          <w:rFonts w:eastAsia="宋体"/>
          <w:noProof/>
          <w:lang w:val="en-CA"/>
        </w:rPr>
        <w:fldChar w:fldCharType="begin" w:fldLock="1"/>
      </w:r>
      <w:r w:rsidRPr="00CA746F">
        <w:rPr>
          <w:rFonts w:eastAsia="宋体"/>
          <w:noProof/>
          <w:lang w:val="en-CA"/>
        </w:rPr>
        <w:instrText xml:space="preserve"> SEQ Equation \* ARABIC </w:instrText>
      </w:r>
      <w:r w:rsidRPr="00CA746F">
        <w:rPr>
          <w:rFonts w:eastAsia="宋体"/>
          <w:noProof/>
          <w:lang w:val="en-CA"/>
        </w:rPr>
        <w:fldChar w:fldCharType="separate"/>
      </w:r>
      <w:r w:rsidRPr="00CA746F">
        <w:rPr>
          <w:rFonts w:eastAsia="宋体"/>
          <w:noProof/>
          <w:lang w:val="en-CA"/>
        </w:rPr>
        <w:t>1494</w:t>
      </w:r>
      <w:r w:rsidRPr="00CA746F">
        <w:rPr>
          <w:rFonts w:eastAsia="宋体"/>
          <w:noProof/>
          <w:lang w:val="en-CA"/>
        </w:rPr>
        <w:fldChar w:fldCharType="end"/>
      </w:r>
      <w:r w:rsidRPr="00CA746F">
        <w:rPr>
          <w:rFonts w:eastAsia="宋体"/>
          <w:noProof/>
          <w:lang w:val="en-CA" w:eastAsia="ko-KR"/>
        </w:rPr>
        <w:t>)</w:t>
      </w:r>
      <w:r w:rsidRPr="00CA746F">
        <w:rPr>
          <w:rFonts w:eastAsia="宋体"/>
          <w:noProof/>
          <w:lang w:val="en-CA" w:eastAsia="ko-KR"/>
        </w:rPr>
        <w:br/>
        <w:t>}</w:t>
      </w:r>
      <w:r w:rsidRPr="00CA746F">
        <w:rPr>
          <w:rFonts w:eastAsia="宋体"/>
          <w:noProof/>
          <w:lang w:val="en-CA" w:eastAsia="ko-KR"/>
        </w:rPr>
        <w:br/>
        <w:t>if( yC &lt; (1 &lt;&lt; log2TbHeight) − 1 ) {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locSumAbs += AbsLevel[ xC ][ yC + 1 ]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  <w:t>if( yC &lt; (1 &lt;&lt; log2TbHeight) − 2 )</w:t>
      </w:r>
      <w:r w:rsidRPr="00CA746F">
        <w:rPr>
          <w:rFonts w:eastAsia="宋体"/>
          <w:noProof/>
          <w:lang w:val="en-CA" w:eastAsia="ko-KR"/>
        </w:rPr>
        <w:br/>
      </w:r>
      <w:r w:rsidRPr="00CA746F">
        <w:rPr>
          <w:rFonts w:eastAsia="宋体"/>
          <w:noProof/>
          <w:lang w:val="en-CA" w:eastAsia="ko-KR"/>
        </w:rPr>
        <w:tab/>
      </w:r>
      <w:r w:rsidRPr="00CA746F">
        <w:rPr>
          <w:rFonts w:eastAsia="宋体"/>
          <w:noProof/>
          <w:lang w:val="en-CA" w:eastAsia="ko-KR"/>
        </w:rPr>
        <w:tab/>
        <w:t>locSumAbs += AbsLevel[ xC ][ yC + 2 ]</w:t>
      </w:r>
      <w:r w:rsidRPr="00CA746F">
        <w:rPr>
          <w:rFonts w:eastAsia="宋体"/>
          <w:noProof/>
          <w:lang w:val="en-CA" w:eastAsia="ko-KR"/>
        </w:rPr>
        <w:br/>
        <w:t xml:space="preserve">} </w:t>
      </w:r>
      <w:r w:rsidRPr="00CA746F">
        <w:rPr>
          <w:rFonts w:eastAsia="宋体"/>
          <w:noProof/>
          <w:lang w:val="en-CA" w:eastAsia="ko-KR"/>
        </w:rPr>
        <w:br/>
        <w:t>locSumAbs = Clip3( 0, 31, locSumAbs − baseLevel * 5 )</w:t>
      </w:r>
    </w:p>
    <w:p w14:paraId="25F7AF7C" w14:textId="77777777" w:rsidR="00DA02C7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strike/>
          <w:noProof/>
          <w:highlight w:val="yellow"/>
          <w:lang w:val="en-CA" w:eastAsia="ko-KR"/>
        </w:rPr>
      </w:pPr>
      <w:r w:rsidRPr="00CA746F">
        <w:rPr>
          <w:rFonts w:eastAsia="宋体"/>
          <w:noProof/>
          <w:lang w:val="en-CA"/>
        </w:rPr>
        <w:t xml:space="preserve">Given the variable locSumAbs, the Rice parameter cRiceParam is derived </w:t>
      </w:r>
      <w:r w:rsidRPr="003A1365">
        <w:rPr>
          <w:rFonts w:eastAsia="宋体"/>
          <w:noProof/>
          <w:highlight w:val="yellow"/>
          <w:lang w:val="en-CA"/>
        </w:rPr>
        <w:t>as follows:</w:t>
      </w:r>
      <w:r w:rsidRPr="003A1365">
        <w:rPr>
          <w:rFonts w:eastAsia="宋体"/>
          <w:strike/>
          <w:noProof/>
          <w:highlight w:val="yellow"/>
          <w:lang w:val="en-CA" w:eastAsia="ko-KR"/>
        </w:rPr>
        <w:t xml:space="preserve">specified in 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begin"/>
      </w:r>
      <w:r w:rsidRPr="003A1365">
        <w:rPr>
          <w:rFonts w:eastAsia="宋体"/>
          <w:strike/>
          <w:noProof/>
          <w:highlight w:val="yellow"/>
          <w:lang w:val="en-CA" w:eastAsia="ko-KR"/>
        </w:rPr>
        <w:instrText xml:space="preserve"> REF _Ref26621155 \h </w:instrText>
      </w:r>
      <w:r>
        <w:rPr>
          <w:rFonts w:eastAsia="宋体"/>
          <w:strike/>
          <w:noProof/>
          <w:highlight w:val="yellow"/>
          <w:lang w:val="en-CA" w:eastAsia="ko-KR"/>
        </w:rPr>
        <w:instrText xml:space="preserve"> \* MERGEFORMAT </w:instrText>
      </w:r>
      <w:r w:rsidRPr="003A1365">
        <w:rPr>
          <w:rFonts w:eastAsia="宋体"/>
          <w:strike/>
          <w:noProof/>
          <w:highlight w:val="yellow"/>
          <w:lang w:val="en-CA" w:eastAsia="ko-KR"/>
        </w:rPr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separate"/>
      </w:r>
      <w:r>
        <w:rPr>
          <w:rFonts w:eastAsia="宋体"/>
          <w:b/>
          <w:bCs/>
          <w:strike/>
          <w:noProof/>
          <w:highlight w:val="yellow"/>
          <w:lang w:eastAsia="ko-KR"/>
        </w:rPr>
        <w:t>Error! Reference source not found.</w:t>
      </w:r>
      <w:r w:rsidRPr="003A1365">
        <w:rPr>
          <w:rFonts w:eastAsia="宋体"/>
          <w:strike/>
          <w:noProof/>
          <w:highlight w:val="yellow"/>
          <w:lang w:val="en-CA" w:eastAsia="ko-KR"/>
        </w:rPr>
        <w:fldChar w:fldCharType="end"/>
      </w:r>
      <w:r w:rsidRPr="003A1365">
        <w:rPr>
          <w:rFonts w:eastAsia="宋体"/>
          <w:strike/>
          <w:noProof/>
          <w:highlight w:val="yellow"/>
          <w:lang w:val="en-CA" w:eastAsia="ko-KR"/>
        </w:rPr>
        <w:t>.</w:t>
      </w:r>
    </w:p>
    <w:p w14:paraId="2A13FA18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proofErr w:type="spellStart"/>
      <w:r w:rsidRPr="003A1365">
        <w:rPr>
          <w:szCs w:val="22"/>
          <w:highlight w:val="yellow"/>
          <w:lang w:eastAsia="zh-TW"/>
        </w:rPr>
        <w:t>cRiceParam</w:t>
      </w:r>
      <w:proofErr w:type="spellEnd"/>
      <w:r w:rsidRPr="003A1365">
        <w:rPr>
          <w:szCs w:val="22"/>
          <w:highlight w:val="yellow"/>
        </w:rPr>
        <w:t xml:space="preserve"> = (</w:t>
      </w:r>
      <w:proofErr w:type="spellStart"/>
      <w:r w:rsidRPr="003A1365">
        <w:rPr>
          <w:szCs w:val="22"/>
          <w:highlight w:val="yellow"/>
          <w:lang w:eastAsia="zh-TW"/>
        </w:rPr>
        <w:t>locSumAbs</w:t>
      </w:r>
      <w:proofErr w:type="spellEnd"/>
      <w:r w:rsidRPr="003A1365">
        <w:rPr>
          <w:szCs w:val="22"/>
          <w:highlight w:val="yellow"/>
        </w:rPr>
        <w:t xml:space="preserve"> &gt;&gt; 3)</w:t>
      </w:r>
    </w:p>
    <w:p w14:paraId="5B6E4096" w14:textId="77777777" w:rsidR="00DA02C7" w:rsidRPr="00CA746F" w:rsidRDefault="00DA02C7" w:rsidP="00DA02C7">
      <w:pPr>
        <w:tabs>
          <w:tab w:val="left" w:pos="400"/>
          <w:tab w:val="left" w:pos="1191"/>
          <w:tab w:val="left" w:pos="1588"/>
          <w:tab w:val="left" w:pos="1985"/>
        </w:tabs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When baseLevel is equal to 0, the variable ZeroPos[ n ] is derived as follows:</w:t>
      </w:r>
    </w:p>
    <w:p w14:paraId="2FB09A7A" w14:textId="77777777" w:rsidR="00DA02C7" w:rsidRDefault="00DA02C7" w:rsidP="00DA02C7">
      <w:pPr>
        <w:rPr>
          <w:rFonts w:eastAsia="宋体"/>
          <w:noProof/>
          <w:lang w:val="en-CA"/>
        </w:rPr>
      </w:pPr>
      <w:r w:rsidRPr="00CA746F">
        <w:rPr>
          <w:rFonts w:eastAsia="宋体"/>
          <w:noProof/>
          <w:lang w:val="en-CA"/>
        </w:rPr>
        <w:t>ZeroPos[ n ] = ( QState &lt; 2 ?  1 : 2 )  &lt;&lt;  cRiceParam</w:t>
      </w:r>
    </w:p>
    <w:p w14:paraId="252307F3" w14:textId="77777777" w:rsidR="00DA02C7" w:rsidRPr="00084198" w:rsidRDefault="00DA02C7" w:rsidP="00DA02C7">
      <w:pPr>
        <w:tabs>
          <w:tab w:val="left" w:pos="400"/>
        </w:tabs>
        <w:rPr>
          <w:noProof/>
          <w:lang w:val="en-CA"/>
        </w:rPr>
      </w:pPr>
    </w:p>
    <w:p w14:paraId="4BF4AFA5" w14:textId="77777777" w:rsidR="00DA02C7" w:rsidRPr="001718CB" w:rsidRDefault="00DA02C7" w:rsidP="00DA02C7">
      <w:pPr>
        <w:pStyle w:val="Caption"/>
        <w:rPr>
          <w:strike/>
          <w:noProof/>
          <w:highlight w:val="yellow"/>
          <w:lang w:val="en-CA"/>
        </w:rPr>
      </w:pPr>
      <w:r w:rsidRPr="001718CB">
        <w:rPr>
          <w:strike/>
          <w:noProof/>
          <w:highlight w:val="yellow"/>
          <w:lang w:val="en-CA"/>
        </w:rPr>
        <w:t>Table </w:t>
      </w:r>
      <w:r w:rsidRPr="001718CB">
        <w:rPr>
          <w:strike/>
          <w:noProof/>
          <w:highlight w:val="yellow"/>
          <w:lang w:val="en-CA"/>
        </w:rPr>
        <w:fldChar w:fldCharType="begin" w:fldLock="1"/>
      </w:r>
      <w:r w:rsidRPr="001718CB">
        <w:rPr>
          <w:strike/>
          <w:noProof/>
          <w:highlight w:val="yellow"/>
          <w:lang w:val="en-CA"/>
        </w:rPr>
        <w:instrText xml:space="preserve"> SEQ Table \* ARABIC </w:instrText>
      </w:r>
      <w:r w:rsidRPr="001718CB">
        <w:rPr>
          <w:strike/>
          <w:noProof/>
          <w:highlight w:val="yellow"/>
          <w:lang w:val="en-CA"/>
        </w:rPr>
        <w:fldChar w:fldCharType="separate"/>
      </w:r>
      <w:r w:rsidRPr="001718CB">
        <w:rPr>
          <w:strike/>
          <w:noProof/>
          <w:highlight w:val="yellow"/>
          <w:lang w:val="en-CA"/>
        </w:rPr>
        <w:t>124</w:t>
      </w:r>
      <w:r w:rsidRPr="001718CB">
        <w:rPr>
          <w:strike/>
          <w:noProof/>
          <w:highlight w:val="yellow"/>
          <w:lang w:val="en-CA"/>
        </w:rPr>
        <w:fldChar w:fldCharType="end"/>
      </w:r>
      <w:r w:rsidRPr="001718CB">
        <w:rPr>
          <w:strike/>
          <w:noProof/>
          <w:highlight w:val="yellow"/>
          <w:lang w:val="en-CA"/>
        </w:rPr>
        <w:t xml:space="preserve"> – Specification of cRiceParam based on locSumAbs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DA02C7" w:rsidRPr="001718CB" w14:paraId="42233A10" w14:textId="77777777" w:rsidTr="005E4219">
        <w:tc>
          <w:tcPr>
            <w:tcW w:w="1216" w:type="dxa"/>
          </w:tcPr>
          <w:p w14:paraId="050339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lastRenderedPageBreak/>
              <w:t>locSumAbs</w:t>
            </w:r>
          </w:p>
        </w:tc>
        <w:tc>
          <w:tcPr>
            <w:tcW w:w="444" w:type="dxa"/>
            <w:vAlign w:val="center"/>
          </w:tcPr>
          <w:p w14:paraId="67D0975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4B220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0565213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3B7F71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38E614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837B92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CC7533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35CFCEA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0037B1B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A973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46B459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FEB5DA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3738C4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2D87E3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166FE83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5E2B673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15</w:t>
            </w:r>
          </w:p>
        </w:tc>
      </w:tr>
      <w:tr w:rsidR="00DA02C7" w:rsidRPr="001718CB" w14:paraId="031D4530" w14:textId="77777777" w:rsidTr="005E4219">
        <w:tc>
          <w:tcPr>
            <w:tcW w:w="1216" w:type="dxa"/>
            <w:tcBorders>
              <w:bottom w:val="single" w:sz="4" w:space="0" w:color="auto"/>
            </w:tcBorders>
          </w:tcPr>
          <w:p w14:paraId="5C7761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E5A9E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7B4A4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823B6E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D2D632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4102A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61022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408742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35D967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863702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9D2AF8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2A5D28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E8B1747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08F78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0BDB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E988E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35843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</w:tr>
      <w:tr w:rsidR="00DA02C7" w:rsidRPr="001718CB" w14:paraId="79AF28D7" w14:textId="77777777" w:rsidTr="005E4219">
        <w:tc>
          <w:tcPr>
            <w:tcW w:w="1216" w:type="dxa"/>
          </w:tcPr>
          <w:p w14:paraId="14F3FFC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6FA9529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4DD3142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35B9AC3C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2F1141E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44192489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139B86C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508DF5BA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7118C95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5EF0261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3DF1BEA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7E2B1FDE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577291BD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14DF6D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0704A2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7D9F78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5FF94A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trike/>
                <w:noProof/>
                <w:highlight w:val="yellow"/>
                <w:lang w:val="en-CA"/>
              </w:rPr>
            </w:pPr>
            <w:r w:rsidRPr="001718CB">
              <w:rPr>
                <w:b/>
                <w:strike/>
                <w:noProof/>
                <w:highlight w:val="yellow"/>
                <w:lang w:val="en-CA"/>
              </w:rPr>
              <w:t>31</w:t>
            </w:r>
          </w:p>
        </w:tc>
      </w:tr>
      <w:tr w:rsidR="00DA02C7" w:rsidRPr="001718CB" w14:paraId="7835963A" w14:textId="77777777" w:rsidTr="005E4219">
        <w:tc>
          <w:tcPr>
            <w:tcW w:w="1216" w:type="dxa"/>
          </w:tcPr>
          <w:p w14:paraId="4FBEC3D4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46B827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B780E8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17D1427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51EF42F1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2E7F97B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5ACD0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E789495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E8E88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C2D5910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2BE825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19C52E6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52519F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B6225D2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51C453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EE59898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highlight w:val="yellow"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391BBD2F" w14:textId="77777777" w:rsidR="00DA02C7" w:rsidRPr="001718CB" w:rsidRDefault="00DA02C7" w:rsidP="005E4219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strike/>
                <w:noProof/>
                <w:lang w:val="en-CA"/>
              </w:rPr>
            </w:pPr>
            <w:r w:rsidRPr="001718CB">
              <w:rPr>
                <w:strike/>
                <w:noProof/>
                <w:highlight w:val="yellow"/>
                <w:lang w:val="en-CA"/>
              </w:rPr>
              <w:t>3</w:t>
            </w:r>
          </w:p>
        </w:tc>
      </w:tr>
    </w:tbl>
    <w:p w14:paraId="2ED2F47F" w14:textId="77777777" w:rsidR="001718CB" w:rsidRDefault="001718CB" w:rsidP="001718CB">
      <w:pPr>
        <w:rPr>
          <w:lang w:val="en-CA"/>
        </w:rPr>
      </w:pPr>
    </w:p>
    <w:p w14:paraId="3B6D2515" w14:textId="5FA08B59" w:rsidR="00C65C93" w:rsidRPr="005B217D" w:rsidRDefault="00C65C93" w:rsidP="00C65C9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340B39B" w14:textId="747DF4EC" w:rsidR="00C65C93" w:rsidRDefault="001718CB" w:rsidP="00C65C93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271" w:name="_Ref27585174"/>
      <w:bookmarkStart w:id="1272" w:name="_Ref518292326"/>
      <w:r w:rsidRPr="00CF44F6">
        <w:rPr>
          <w:rFonts w:ascii="Times New Roman" w:hAnsi="Times New Roman" w:cs="Times New Roman"/>
          <w:szCs w:val="20"/>
          <w:lang w:val="de-DE"/>
        </w:rPr>
        <w:t>B. Bross, J. Chen</w:t>
      </w:r>
      <w:r>
        <w:rPr>
          <w:rFonts w:ascii="Times New Roman" w:hAnsi="Times New Roman" w:cs="Times New Roman"/>
          <w:szCs w:val="20"/>
          <w:lang w:val="de-DE"/>
        </w:rPr>
        <w:t>,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S. Liu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CF44F6">
        <w:rPr>
          <w:rFonts w:ascii="Times New Roman" w:hAnsi="Times New Roman" w:cs="Times New Roman"/>
          <w:szCs w:val="20"/>
          <w:lang w:val="de-DE"/>
        </w:rPr>
        <w:t>and</w:t>
      </w:r>
      <w:r>
        <w:rPr>
          <w:rFonts w:ascii="Times New Roman" w:hAnsi="Times New Roman" w:cs="Times New Roman"/>
          <w:szCs w:val="20"/>
          <w:lang w:val="de-DE"/>
        </w:rPr>
        <w:t xml:space="preserve"> </w:t>
      </w:r>
      <w:r w:rsidRPr="00F700D1">
        <w:rPr>
          <w:rFonts w:ascii="Times New Roman" w:hAnsi="Times New Roman" w:cs="Times New Roman"/>
          <w:szCs w:val="20"/>
          <w:lang w:val="de-DE"/>
        </w:rPr>
        <w:t>Y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>-K</w:t>
      </w:r>
      <w:r>
        <w:rPr>
          <w:rFonts w:ascii="Times New Roman" w:hAnsi="Times New Roman" w:cs="Times New Roman"/>
          <w:szCs w:val="20"/>
          <w:lang w:val="de-DE"/>
        </w:rPr>
        <w:t>.</w:t>
      </w:r>
      <w:r w:rsidRPr="00F700D1">
        <w:rPr>
          <w:rFonts w:ascii="Times New Roman" w:hAnsi="Times New Roman" w:cs="Times New Roman"/>
          <w:szCs w:val="20"/>
          <w:lang w:val="de-DE"/>
        </w:rPr>
        <w:t xml:space="preserve"> Wang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“Versatile Video Coding (Draft 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CF44F6">
        <w:rPr>
          <w:rFonts w:ascii="Times New Roman" w:hAnsi="Times New Roman" w:cs="Times New Roman"/>
          <w:szCs w:val="20"/>
          <w:lang w:val="de-DE"/>
        </w:rPr>
        <w:t>)”, JVET-</w:t>
      </w:r>
      <w:r>
        <w:rPr>
          <w:rFonts w:ascii="Times New Roman" w:hAnsi="Times New Roman" w:cs="Times New Roman"/>
          <w:szCs w:val="20"/>
          <w:lang w:val="de-DE"/>
        </w:rPr>
        <w:t>P</w:t>
      </w:r>
      <w:r w:rsidRPr="00CF44F6">
        <w:rPr>
          <w:rFonts w:ascii="Times New Roman" w:hAnsi="Times New Roman" w:cs="Times New Roman"/>
          <w:szCs w:val="20"/>
          <w:lang w:val="de-DE"/>
        </w:rPr>
        <w:t>2001-vE, the 1</w:t>
      </w:r>
      <w:r>
        <w:rPr>
          <w:rFonts w:ascii="Times New Roman" w:hAnsi="Times New Roman" w:cs="Times New Roman"/>
          <w:szCs w:val="20"/>
          <w:lang w:val="de-DE"/>
        </w:rPr>
        <w:t>6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th JVET meeting, </w:t>
      </w:r>
      <w:r w:rsidRPr="00F700D1">
        <w:rPr>
          <w:rFonts w:ascii="Times New Roman" w:hAnsi="Times New Roman" w:cs="Times New Roman"/>
          <w:szCs w:val="20"/>
          <w:lang w:val="de-DE"/>
        </w:rPr>
        <w:t>Geneva, CH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, 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>–1</w:t>
      </w:r>
      <w:r>
        <w:rPr>
          <w:rFonts w:ascii="Times New Roman" w:hAnsi="Times New Roman" w:cs="Times New Roman"/>
          <w:szCs w:val="20"/>
          <w:lang w:val="de-DE"/>
        </w:rPr>
        <w:t>1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</w:t>
      </w:r>
      <w:r>
        <w:rPr>
          <w:rFonts w:ascii="Times New Roman" w:hAnsi="Times New Roman" w:cs="Times New Roman"/>
          <w:szCs w:val="20"/>
          <w:lang w:val="de-DE"/>
        </w:rPr>
        <w:t>October</w:t>
      </w:r>
      <w:r w:rsidRPr="00CF44F6">
        <w:rPr>
          <w:rFonts w:ascii="Times New Roman" w:hAnsi="Times New Roman" w:cs="Times New Roman"/>
          <w:szCs w:val="20"/>
          <w:lang w:val="de-DE"/>
        </w:rPr>
        <w:t xml:space="preserve"> 2019</w:t>
      </w:r>
      <w:bookmarkEnd w:id="1271"/>
    </w:p>
    <w:p w14:paraId="41863E7F" w14:textId="1D69C79E" w:rsidR="000272BB" w:rsidRPr="001718CB" w:rsidRDefault="00A96B82" w:rsidP="001718CB">
      <w:pPr>
        <w:pStyle w:val="ListParagraph"/>
        <w:numPr>
          <w:ilvl w:val="0"/>
          <w:numId w:val="12"/>
        </w:numPr>
        <w:spacing w:after="160" w:line="259" w:lineRule="auto"/>
        <w:rPr>
          <w:rFonts w:ascii="Times New Roman" w:hAnsi="Times New Roman" w:cs="Times New Roman"/>
          <w:szCs w:val="20"/>
          <w:lang w:val="de-DE"/>
        </w:rPr>
      </w:pPr>
      <w:bookmarkStart w:id="1273" w:name="_Ref27585160"/>
      <w:bookmarkEnd w:id="1272"/>
      <w:r w:rsidRPr="00BE4055">
        <w:rPr>
          <w:rFonts w:ascii="Times New Roman" w:hAnsi="Times New Roman" w:cs="Times New Roman"/>
          <w:szCs w:val="20"/>
          <w:lang w:val="de-DE"/>
        </w:rPr>
        <w:t>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.0, https://vcgit.hhi.fraunhofer.de/jvet/VVCSoftware_VTM/tags/VTM-</w:t>
      </w:r>
      <w:r>
        <w:rPr>
          <w:rFonts w:ascii="Times New Roman" w:hAnsi="Times New Roman" w:cs="Times New Roman"/>
          <w:szCs w:val="20"/>
          <w:lang w:val="de-DE"/>
        </w:rPr>
        <w:t>7</w:t>
      </w:r>
      <w:r w:rsidRPr="00BE4055">
        <w:rPr>
          <w:rFonts w:ascii="Times New Roman" w:hAnsi="Times New Roman" w:cs="Times New Roman"/>
          <w:szCs w:val="20"/>
          <w:lang w:val="de-DE"/>
        </w:rPr>
        <w:t>.0.</w:t>
      </w:r>
      <w:bookmarkEnd w:id="127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7E18862" w:rsidR="007F1F8B" w:rsidRPr="005B217D" w:rsidRDefault="00C65C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35020" w14:textId="77777777" w:rsidR="00781734" w:rsidRDefault="00781734">
      <w:r>
        <w:separator/>
      </w:r>
    </w:p>
  </w:endnote>
  <w:endnote w:type="continuationSeparator" w:id="0">
    <w:p w14:paraId="35CDE85D" w14:textId="77777777" w:rsidR="00781734" w:rsidRDefault="00781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C23E2A" w:rsidR="00CA5052" w:rsidRPr="00C00DDE" w:rsidRDefault="00CA505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47387" w14:textId="77777777" w:rsidR="00781734" w:rsidRDefault="00781734">
      <w:r>
        <w:separator/>
      </w:r>
    </w:p>
  </w:footnote>
  <w:footnote w:type="continuationSeparator" w:id="0">
    <w:p w14:paraId="5D343CE9" w14:textId="77777777" w:rsidR="00781734" w:rsidRDefault="007817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668C2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0E"/>
    <w:rsid w:val="000272BB"/>
    <w:rsid w:val="00030423"/>
    <w:rsid w:val="000308A3"/>
    <w:rsid w:val="000458BC"/>
    <w:rsid w:val="00045C41"/>
    <w:rsid w:val="00046C03"/>
    <w:rsid w:val="00065039"/>
    <w:rsid w:val="0007614F"/>
    <w:rsid w:val="0007656B"/>
    <w:rsid w:val="00081398"/>
    <w:rsid w:val="00087B20"/>
    <w:rsid w:val="00094479"/>
    <w:rsid w:val="000962AC"/>
    <w:rsid w:val="000A36D2"/>
    <w:rsid w:val="000A41A5"/>
    <w:rsid w:val="000B0937"/>
    <w:rsid w:val="000B0C0F"/>
    <w:rsid w:val="000B1C6B"/>
    <w:rsid w:val="000B4FF9"/>
    <w:rsid w:val="000C09AC"/>
    <w:rsid w:val="000C2BAA"/>
    <w:rsid w:val="000E00F3"/>
    <w:rsid w:val="000E3D22"/>
    <w:rsid w:val="000E6635"/>
    <w:rsid w:val="000F158C"/>
    <w:rsid w:val="000F5AB2"/>
    <w:rsid w:val="00102F3D"/>
    <w:rsid w:val="001239AA"/>
    <w:rsid w:val="00124E38"/>
    <w:rsid w:val="0012580B"/>
    <w:rsid w:val="00131F90"/>
    <w:rsid w:val="0013458C"/>
    <w:rsid w:val="0013526E"/>
    <w:rsid w:val="001419C2"/>
    <w:rsid w:val="00146152"/>
    <w:rsid w:val="00155526"/>
    <w:rsid w:val="00161E72"/>
    <w:rsid w:val="00162EDC"/>
    <w:rsid w:val="001657BE"/>
    <w:rsid w:val="00171371"/>
    <w:rsid w:val="001718CB"/>
    <w:rsid w:val="00175A24"/>
    <w:rsid w:val="00187E58"/>
    <w:rsid w:val="001A297E"/>
    <w:rsid w:val="001A368E"/>
    <w:rsid w:val="001A7329"/>
    <w:rsid w:val="001A792F"/>
    <w:rsid w:val="001B4E28"/>
    <w:rsid w:val="001C337E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E27"/>
    <w:rsid w:val="00215DFC"/>
    <w:rsid w:val="002212DF"/>
    <w:rsid w:val="00222CD4"/>
    <w:rsid w:val="0022452F"/>
    <w:rsid w:val="00225016"/>
    <w:rsid w:val="002253CA"/>
    <w:rsid w:val="002264A6"/>
    <w:rsid w:val="00227BA7"/>
    <w:rsid w:val="0023011C"/>
    <w:rsid w:val="002375C1"/>
    <w:rsid w:val="00247E1E"/>
    <w:rsid w:val="002615B7"/>
    <w:rsid w:val="002630D9"/>
    <w:rsid w:val="00263398"/>
    <w:rsid w:val="00263B99"/>
    <w:rsid w:val="002647D8"/>
    <w:rsid w:val="00266F06"/>
    <w:rsid w:val="0027561D"/>
    <w:rsid w:val="00275BCF"/>
    <w:rsid w:val="00280613"/>
    <w:rsid w:val="00282E69"/>
    <w:rsid w:val="00291E36"/>
    <w:rsid w:val="00292257"/>
    <w:rsid w:val="002A54E0"/>
    <w:rsid w:val="002B0CA1"/>
    <w:rsid w:val="002B1595"/>
    <w:rsid w:val="002B191D"/>
    <w:rsid w:val="002B2E83"/>
    <w:rsid w:val="002D0AF6"/>
    <w:rsid w:val="002F164D"/>
    <w:rsid w:val="002F5B27"/>
    <w:rsid w:val="003021BC"/>
    <w:rsid w:val="00306206"/>
    <w:rsid w:val="0031390B"/>
    <w:rsid w:val="00317D85"/>
    <w:rsid w:val="00325902"/>
    <w:rsid w:val="00327C56"/>
    <w:rsid w:val="003315A1"/>
    <w:rsid w:val="003324AF"/>
    <w:rsid w:val="003373EC"/>
    <w:rsid w:val="00342FF4"/>
    <w:rsid w:val="00344E5A"/>
    <w:rsid w:val="00346148"/>
    <w:rsid w:val="00366991"/>
    <w:rsid w:val="003669EA"/>
    <w:rsid w:val="003706CC"/>
    <w:rsid w:val="0037323F"/>
    <w:rsid w:val="00377710"/>
    <w:rsid w:val="003A2D8E"/>
    <w:rsid w:val="003A7CE6"/>
    <w:rsid w:val="003B7632"/>
    <w:rsid w:val="003C20E4"/>
    <w:rsid w:val="003D2F8F"/>
    <w:rsid w:val="003D6342"/>
    <w:rsid w:val="003E33A4"/>
    <w:rsid w:val="003E6F90"/>
    <w:rsid w:val="003E73ED"/>
    <w:rsid w:val="003F0162"/>
    <w:rsid w:val="003F20D1"/>
    <w:rsid w:val="003F5D0F"/>
    <w:rsid w:val="003F5E21"/>
    <w:rsid w:val="00402CE7"/>
    <w:rsid w:val="00414101"/>
    <w:rsid w:val="004219CF"/>
    <w:rsid w:val="004234F0"/>
    <w:rsid w:val="00427926"/>
    <w:rsid w:val="00433DDB"/>
    <w:rsid w:val="00435A29"/>
    <w:rsid w:val="00437619"/>
    <w:rsid w:val="0046152C"/>
    <w:rsid w:val="00465A1E"/>
    <w:rsid w:val="00467CDF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C56"/>
    <w:rsid w:val="0051015C"/>
    <w:rsid w:val="00516CF1"/>
    <w:rsid w:val="00531AE9"/>
    <w:rsid w:val="005344BB"/>
    <w:rsid w:val="00536188"/>
    <w:rsid w:val="005405CA"/>
    <w:rsid w:val="00550A66"/>
    <w:rsid w:val="00550FD9"/>
    <w:rsid w:val="00562E69"/>
    <w:rsid w:val="00567EC7"/>
    <w:rsid w:val="00570013"/>
    <w:rsid w:val="0057392F"/>
    <w:rsid w:val="005753EC"/>
    <w:rsid w:val="005801A2"/>
    <w:rsid w:val="005952A5"/>
    <w:rsid w:val="005A33A1"/>
    <w:rsid w:val="005A6F64"/>
    <w:rsid w:val="005B092E"/>
    <w:rsid w:val="005B217D"/>
    <w:rsid w:val="005C12BD"/>
    <w:rsid w:val="005C385F"/>
    <w:rsid w:val="005C7B0C"/>
    <w:rsid w:val="005C7C26"/>
    <w:rsid w:val="005C7E7D"/>
    <w:rsid w:val="005D1EE8"/>
    <w:rsid w:val="005E1AC6"/>
    <w:rsid w:val="005E3F2B"/>
    <w:rsid w:val="005E4219"/>
    <w:rsid w:val="005F1BEA"/>
    <w:rsid w:val="005F6F1B"/>
    <w:rsid w:val="0061439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40DC"/>
    <w:rsid w:val="006B1695"/>
    <w:rsid w:val="006C1789"/>
    <w:rsid w:val="006C5D39"/>
    <w:rsid w:val="006D6D9B"/>
    <w:rsid w:val="006E0904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AD1"/>
    <w:rsid w:val="007677B4"/>
    <w:rsid w:val="00770571"/>
    <w:rsid w:val="007768FF"/>
    <w:rsid w:val="00781734"/>
    <w:rsid w:val="007824D3"/>
    <w:rsid w:val="00785C5B"/>
    <w:rsid w:val="007864DA"/>
    <w:rsid w:val="00792A1B"/>
    <w:rsid w:val="00795CE9"/>
    <w:rsid w:val="00796EE3"/>
    <w:rsid w:val="007A7D29"/>
    <w:rsid w:val="007B4AB8"/>
    <w:rsid w:val="007B7737"/>
    <w:rsid w:val="007C3233"/>
    <w:rsid w:val="007D1181"/>
    <w:rsid w:val="007D16BC"/>
    <w:rsid w:val="007D4E43"/>
    <w:rsid w:val="007E01A3"/>
    <w:rsid w:val="007E133D"/>
    <w:rsid w:val="007F1F8B"/>
    <w:rsid w:val="007F6205"/>
    <w:rsid w:val="007F67A1"/>
    <w:rsid w:val="0080536C"/>
    <w:rsid w:val="00811C05"/>
    <w:rsid w:val="008206C8"/>
    <w:rsid w:val="00835225"/>
    <w:rsid w:val="00836F47"/>
    <w:rsid w:val="0086387C"/>
    <w:rsid w:val="00865D6B"/>
    <w:rsid w:val="00874A6C"/>
    <w:rsid w:val="00876C65"/>
    <w:rsid w:val="00882F72"/>
    <w:rsid w:val="008A4B4C"/>
    <w:rsid w:val="008C239F"/>
    <w:rsid w:val="008E480C"/>
    <w:rsid w:val="008F152D"/>
    <w:rsid w:val="009026DB"/>
    <w:rsid w:val="00907757"/>
    <w:rsid w:val="009212B0"/>
    <w:rsid w:val="00921FA1"/>
    <w:rsid w:val="0092307A"/>
    <w:rsid w:val="009234A5"/>
    <w:rsid w:val="0092674C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CDA"/>
    <w:rsid w:val="009B02A1"/>
    <w:rsid w:val="009B3361"/>
    <w:rsid w:val="009B7F3F"/>
    <w:rsid w:val="009D7CE6"/>
    <w:rsid w:val="009E448E"/>
    <w:rsid w:val="009F496B"/>
    <w:rsid w:val="00A01439"/>
    <w:rsid w:val="00A014EE"/>
    <w:rsid w:val="00A02E61"/>
    <w:rsid w:val="00A05CFF"/>
    <w:rsid w:val="00A13048"/>
    <w:rsid w:val="00A1730C"/>
    <w:rsid w:val="00A21481"/>
    <w:rsid w:val="00A303DD"/>
    <w:rsid w:val="00A46843"/>
    <w:rsid w:val="00A539DF"/>
    <w:rsid w:val="00A56B97"/>
    <w:rsid w:val="00A6093D"/>
    <w:rsid w:val="00A64FE9"/>
    <w:rsid w:val="00A7358A"/>
    <w:rsid w:val="00A767DC"/>
    <w:rsid w:val="00A76A6D"/>
    <w:rsid w:val="00A83253"/>
    <w:rsid w:val="00A92BC6"/>
    <w:rsid w:val="00A96B82"/>
    <w:rsid w:val="00AA6E84"/>
    <w:rsid w:val="00AB1A1C"/>
    <w:rsid w:val="00AB3285"/>
    <w:rsid w:val="00AC56F4"/>
    <w:rsid w:val="00AD05A8"/>
    <w:rsid w:val="00AE341B"/>
    <w:rsid w:val="00B001B2"/>
    <w:rsid w:val="00B01905"/>
    <w:rsid w:val="00B0586B"/>
    <w:rsid w:val="00B07CA7"/>
    <w:rsid w:val="00B10C85"/>
    <w:rsid w:val="00B125BA"/>
    <w:rsid w:val="00B1279A"/>
    <w:rsid w:val="00B3640F"/>
    <w:rsid w:val="00B4194A"/>
    <w:rsid w:val="00B437E8"/>
    <w:rsid w:val="00B5222E"/>
    <w:rsid w:val="00B53179"/>
    <w:rsid w:val="00B56445"/>
    <w:rsid w:val="00B565EE"/>
    <w:rsid w:val="00B57A23"/>
    <w:rsid w:val="00B600CD"/>
    <w:rsid w:val="00B61727"/>
    <w:rsid w:val="00B61C96"/>
    <w:rsid w:val="00B7069A"/>
    <w:rsid w:val="00B73A2A"/>
    <w:rsid w:val="00B75A51"/>
    <w:rsid w:val="00B827C6"/>
    <w:rsid w:val="00B90BE5"/>
    <w:rsid w:val="00B94B06"/>
    <w:rsid w:val="00B94C28"/>
    <w:rsid w:val="00BC10BA"/>
    <w:rsid w:val="00BC5AFD"/>
    <w:rsid w:val="00BE4055"/>
    <w:rsid w:val="00BF0120"/>
    <w:rsid w:val="00C00DDE"/>
    <w:rsid w:val="00C0467C"/>
    <w:rsid w:val="00C04F43"/>
    <w:rsid w:val="00C0609D"/>
    <w:rsid w:val="00C115AB"/>
    <w:rsid w:val="00C269D5"/>
    <w:rsid w:val="00C26CCB"/>
    <w:rsid w:val="00C30249"/>
    <w:rsid w:val="00C3723B"/>
    <w:rsid w:val="00C42466"/>
    <w:rsid w:val="00C606C9"/>
    <w:rsid w:val="00C61A7A"/>
    <w:rsid w:val="00C65C93"/>
    <w:rsid w:val="00C66C27"/>
    <w:rsid w:val="00C80288"/>
    <w:rsid w:val="00C84003"/>
    <w:rsid w:val="00C90650"/>
    <w:rsid w:val="00C964FC"/>
    <w:rsid w:val="00C97D78"/>
    <w:rsid w:val="00CA5052"/>
    <w:rsid w:val="00CC2AAE"/>
    <w:rsid w:val="00CC4C94"/>
    <w:rsid w:val="00CC5A42"/>
    <w:rsid w:val="00CD0EAB"/>
    <w:rsid w:val="00CE5E02"/>
    <w:rsid w:val="00CF04E8"/>
    <w:rsid w:val="00CF2A1E"/>
    <w:rsid w:val="00CF34DB"/>
    <w:rsid w:val="00CF3917"/>
    <w:rsid w:val="00CF558F"/>
    <w:rsid w:val="00D010C0"/>
    <w:rsid w:val="00D073E2"/>
    <w:rsid w:val="00D1555A"/>
    <w:rsid w:val="00D2258E"/>
    <w:rsid w:val="00D26251"/>
    <w:rsid w:val="00D424B1"/>
    <w:rsid w:val="00D446EC"/>
    <w:rsid w:val="00D51BF0"/>
    <w:rsid w:val="00D531DB"/>
    <w:rsid w:val="00D55942"/>
    <w:rsid w:val="00D708B5"/>
    <w:rsid w:val="00D71372"/>
    <w:rsid w:val="00D77CE1"/>
    <w:rsid w:val="00D807BF"/>
    <w:rsid w:val="00D82FCC"/>
    <w:rsid w:val="00D854C2"/>
    <w:rsid w:val="00D87598"/>
    <w:rsid w:val="00DA02C7"/>
    <w:rsid w:val="00DA17FC"/>
    <w:rsid w:val="00DA7887"/>
    <w:rsid w:val="00DB2C26"/>
    <w:rsid w:val="00DD02F4"/>
    <w:rsid w:val="00DD15DB"/>
    <w:rsid w:val="00DD6622"/>
    <w:rsid w:val="00DE1C7C"/>
    <w:rsid w:val="00DE5BB1"/>
    <w:rsid w:val="00DE5E4C"/>
    <w:rsid w:val="00DE6B43"/>
    <w:rsid w:val="00E11923"/>
    <w:rsid w:val="00E216E6"/>
    <w:rsid w:val="00E262D4"/>
    <w:rsid w:val="00E32E24"/>
    <w:rsid w:val="00E36250"/>
    <w:rsid w:val="00E41209"/>
    <w:rsid w:val="00E47F2D"/>
    <w:rsid w:val="00E54511"/>
    <w:rsid w:val="00E577F1"/>
    <w:rsid w:val="00E60232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A4A"/>
    <w:rsid w:val="00EE7CD8"/>
    <w:rsid w:val="00EF37F6"/>
    <w:rsid w:val="00EF48CC"/>
    <w:rsid w:val="00F00801"/>
    <w:rsid w:val="00F14FD9"/>
    <w:rsid w:val="00F2488D"/>
    <w:rsid w:val="00F512BB"/>
    <w:rsid w:val="00F601A0"/>
    <w:rsid w:val="00F700D1"/>
    <w:rsid w:val="00F712E9"/>
    <w:rsid w:val="00F73032"/>
    <w:rsid w:val="00F74694"/>
    <w:rsid w:val="00F77048"/>
    <w:rsid w:val="00F82DAA"/>
    <w:rsid w:val="00F848FC"/>
    <w:rsid w:val="00F906F6"/>
    <w:rsid w:val="00F9282A"/>
    <w:rsid w:val="00F96BAD"/>
    <w:rsid w:val="00F976AD"/>
    <w:rsid w:val="00FA139D"/>
    <w:rsid w:val="00FA2136"/>
    <w:rsid w:val="00FA60F5"/>
    <w:rsid w:val="00FB0E84"/>
    <w:rsid w:val="00FC2405"/>
    <w:rsid w:val="00FD01C2"/>
    <w:rsid w:val="00FE0342"/>
    <w:rsid w:val="00FE595C"/>
    <w:rsid w:val="00FF0CE3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paragraph" w:customStyle="1" w:styleId="TableText">
    <w:name w:val="Table_Text"/>
    <w:basedOn w:val="Normal"/>
    <w:rsid w:val="00FA2136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宋体"/>
      <w:sz w:val="18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718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BFF422-F2F8-4F23-99ED-4D85153B5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7</Pages>
  <Words>1835</Words>
  <Characters>10465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13</cp:revision>
  <cp:lastPrinted>1900-01-01T08:00:00Z</cp:lastPrinted>
  <dcterms:created xsi:type="dcterms:W3CDTF">2019-12-30T23:53:00Z</dcterms:created>
  <dcterms:modified xsi:type="dcterms:W3CDTF">2020-01-07T17:10:00Z</dcterms:modified>
</cp:coreProperties>
</file>