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6D10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735E3" w:rsidRPr="000735E3">
              <w:rPr>
                <w:rFonts w:hint="eastAsia"/>
                <w:lang w:val="en-CA" w:eastAsia="zh-TW"/>
              </w:rPr>
              <w:t>0491</w:t>
            </w:r>
            <w:ins w:id="0" w:author="弘正 朱" w:date="2020-01-01T15:19:00Z">
              <w:r w:rsidR="008873C1">
                <w:rPr>
                  <w:lang w:val="en-CA" w:eastAsia="zh-TW"/>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653BF5"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1C337E" w:rsidRPr="001C337E">
              <w:rPr>
                <w:b/>
                <w:szCs w:val="22"/>
                <w:lang w:val="en-CA"/>
              </w:rPr>
              <w:t>Palette escape binarization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BF57D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FB5B5B">
              <w:rPr>
                <w:szCs w:val="22"/>
                <w:lang w:val="en-CA"/>
              </w:rPr>
              <w:t>Tsung-Chuan Ma</w:t>
            </w:r>
            <w:r w:rsidR="00FB5B5B">
              <w:rPr>
                <w:rFonts w:hint="eastAsia"/>
                <w:szCs w:val="22"/>
                <w:lang w:val="en-CA" w:eastAsia="zh-CN"/>
              </w:rPr>
              <w:t>,</w:t>
            </w:r>
            <w:r w:rsidR="00FB5B5B">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761A0335"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025E9A99" w:rsidR="00D2258E" w:rsidRDefault="00D2258E" w:rsidP="00D2258E">
      <w:pPr>
        <w:rPr>
          <w:lang w:val="en-CA"/>
        </w:rPr>
      </w:pPr>
      <w:r w:rsidRPr="0005603F">
        <w:rPr>
          <w:lang w:val="en-CA"/>
        </w:rPr>
        <w:t xml:space="preserve">In this </w:t>
      </w:r>
      <w:r w:rsidR="00792A1B" w:rsidRPr="00772437">
        <w:rPr>
          <w:lang w:val="en-CA"/>
        </w:rPr>
        <w:t>contribution</w:t>
      </w:r>
      <w:r w:rsidRPr="0005603F">
        <w:rPr>
          <w:lang w:val="en-CA"/>
        </w:rPr>
        <w:t xml:space="preserve">, a new binarization method for palette escape coding is tested. The binarization of quantized escape samples is </w:t>
      </w:r>
      <w:r w:rsidR="00792A1B" w:rsidRPr="00792A1B">
        <w:rPr>
          <w:lang w:val="en-CA"/>
        </w:rPr>
        <w:t xml:space="preserve">derived by invoking the </w:t>
      </w:r>
      <w:r w:rsidR="00792A1B">
        <w:rPr>
          <w:lang w:val="en-CA"/>
        </w:rPr>
        <w:t>fifth</w:t>
      </w:r>
      <w:r w:rsidR="00792A1B" w:rsidRPr="00792A1B">
        <w:rPr>
          <w:lang w:val="en-CA"/>
        </w:rPr>
        <w:t xml:space="preserve"> order Exp-</w:t>
      </w:r>
      <w:proofErr w:type="spellStart"/>
      <w:r w:rsidR="00792A1B" w:rsidRPr="00792A1B">
        <w:rPr>
          <w:lang w:val="en-CA"/>
        </w:rPr>
        <w:t>Golomb</w:t>
      </w:r>
      <w:proofErr w:type="spellEnd"/>
      <w:r w:rsidR="00792A1B" w:rsidRPr="00792A1B">
        <w:rPr>
          <w:lang w:val="en-CA"/>
        </w:rPr>
        <w:t xml:space="preserve"> binarization process</w:t>
      </w:r>
      <w:r w:rsidRPr="0005603F">
        <w:rPr>
          <w:lang w:val="en-CA"/>
        </w:rPr>
        <w:t xml:space="preserve">. </w:t>
      </w:r>
      <w:r w:rsidRPr="008E1222">
        <w:rPr>
          <w:lang w:val="en-CA"/>
        </w:rPr>
        <w:t xml:space="preserve">The proposed method is implemented </w:t>
      </w:r>
      <w:ins w:id="2" w:author="弘正 朱" w:date="2020-01-01T15:15:00Z">
        <w:r w:rsidR="00D56360">
          <w:rPr>
            <w:lang w:val="en-CA"/>
          </w:rPr>
          <w:t xml:space="preserve">in VTM7 </w:t>
        </w:r>
      </w:ins>
      <w:r w:rsidRPr="008E1222">
        <w:rPr>
          <w:lang w:val="en-CA"/>
        </w:rPr>
        <w:t xml:space="preserve">and evaluated </w:t>
      </w:r>
      <w:ins w:id="3" w:author="弘正 朱" w:date="2020-01-01T15:16:00Z">
        <w:r w:rsidR="00D56360">
          <w:rPr>
            <w:lang w:val="en-CA"/>
          </w:rPr>
          <w:t>based on</w:t>
        </w:r>
      </w:ins>
      <w:del w:id="4" w:author="弘正 朱" w:date="2020-01-01T15:16:00Z">
        <w:r w:rsidRPr="008E1222" w:rsidDel="00D56360">
          <w:rPr>
            <w:lang w:val="en-CA"/>
          </w:rPr>
          <w:delText>with VTM</w:delText>
        </w:r>
        <w:r w:rsidDel="00D56360">
          <w:rPr>
            <w:lang w:val="en-CA"/>
          </w:rPr>
          <w:delText>7</w:delText>
        </w:r>
        <w:r w:rsidRPr="008E1222" w:rsidDel="00D56360">
          <w:rPr>
            <w:lang w:val="en-CA"/>
          </w:rPr>
          <w:delText xml:space="preserve"> by following</w:delText>
        </w:r>
      </w:del>
      <w:bookmarkStart w:id="5" w:name="_Hlk20165227"/>
      <w:r w:rsidRPr="008E1222">
        <w:rPr>
          <w:lang w:val="en-CA"/>
        </w:rPr>
        <w:t xml:space="preserve"> CE</w:t>
      </w:r>
      <w:r>
        <w:rPr>
          <w:lang w:val="en-CA"/>
        </w:rPr>
        <w:t>2</w:t>
      </w:r>
      <w:r w:rsidR="00D424B1">
        <w:rPr>
          <w:lang w:val="en-CA"/>
        </w:rPr>
        <w:t xml:space="preserve"> </w:t>
      </w:r>
      <w:r w:rsidR="00B565EE">
        <w:rPr>
          <w:szCs w:val="22"/>
          <w:lang w:val="en-CA"/>
        </w:rPr>
        <w:fldChar w:fldCharType="begin"/>
      </w:r>
      <w:r w:rsidR="00B565EE">
        <w:rPr>
          <w:szCs w:val="22"/>
          <w:lang w:val="en-CA"/>
        </w:rPr>
        <w:instrText xml:space="preserve"> REF _Ref19980144 \n \h </w:instrText>
      </w:r>
      <w:r w:rsidR="00B565EE">
        <w:rPr>
          <w:szCs w:val="22"/>
          <w:lang w:val="en-CA"/>
        </w:rPr>
      </w:r>
      <w:r w:rsidR="00B565EE">
        <w:rPr>
          <w:szCs w:val="22"/>
          <w:lang w:val="en-CA"/>
        </w:rPr>
        <w:fldChar w:fldCharType="separate"/>
      </w:r>
      <w:r w:rsidR="00B565EE">
        <w:rPr>
          <w:szCs w:val="22"/>
          <w:lang w:val="en-CA"/>
        </w:rPr>
        <w:t>[1]</w:t>
      </w:r>
      <w:r w:rsidR="00B565EE">
        <w:rPr>
          <w:szCs w:val="22"/>
          <w:lang w:val="en-CA"/>
        </w:rPr>
        <w:fldChar w:fldCharType="end"/>
      </w:r>
      <w:r w:rsidRPr="008E1222">
        <w:rPr>
          <w:lang w:val="en-CA"/>
        </w:rPr>
        <w:t xml:space="preserve"> test conditions</w:t>
      </w:r>
      <w:bookmarkEnd w:id="5"/>
      <w:r w:rsidRPr="008E1222">
        <w:rPr>
          <w:lang w:val="en-CA"/>
        </w:rPr>
        <w:t xml:space="preserve">. </w:t>
      </w:r>
      <w:ins w:id="6" w:author="弘正 朱" w:date="2020-01-01T15:16:00Z">
        <w:r w:rsidR="00D56360">
          <w:rPr>
            <w:lang w:val="en-CA"/>
          </w:rPr>
          <w:t>Simulation r</w:t>
        </w:r>
      </w:ins>
      <w:del w:id="7" w:author="弘正 朱" w:date="2020-01-01T15:16:00Z">
        <w:r w:rsidRPr="008E1222" w:rsidDel="00D56360">
          <w:rPr>
            <w:lang w:val="en-CA"/>
          </w:rPr>
          <w:delText>R</w:delText>
        </w:r>
      </w:del>
      <w:r w:rsidRPr="008E1222">
        <w:rPr>
          <w:lang w:val="en-CA"/>
        </w:rPr>
        <w:t>esults are</w:t>
      </w:r>
      <w:del w:id="8" w:author="弘正 朱" w:date="2020-01-01T15:16:00Z">
        <w:r w:rsidRPr="008E1222" w:rsidDel="00D56360">
          <w:rPr>
            <w:lang w:val="en-CA"/>
          </w:rPr>
          <w:delText xml:space="preserve"> reported as below</w:delText>
        </w:r>
      </w:del>
      <w:r w:rsidRPr="008E1222">
        <w:rPr>
          <w:lang w:val="en-CA"/>
        </w:rPr>
        <w:t>:</w:t>
      </w:r>
    </w:p>
    <w:p w14:paraId="381A2389" w14:textId="77777777" w:rsidR="00D2258E" w:rsidRDefault="00D2258E" w:rsidP="00D2258E">
      <w:pPr>
        <w:rPr>
          <w:lang w:val="en-CA"/>
        </w:rPr>
      </w:pPr>
      <w:r>
        <w:rPr>
          <w:lang w:val="en-CA"/>
        </w:rPr>
        <w:t xml:space="preserve">Dual tree OFF: </w:t>
      </w:r>
    </w:p>
    <w:p w14:paraId="5DD219A8" w14:textId="6ED42DBC"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w:t>
      </w:r>
      <w:r w:rsidR="0057392F">
        <w:rPr>
          <w:szCs w:val="22"/>
          <w:lang w:val="en-CA"/>
        </w:rPr>
        <w:t>2</w:t>
      </w:r>
      <w:r>
        <w:rPr>
          <w:szCs w:val="22"/>
          <w:lang w:val="en-CA"/>
        </w:rPr>
        <w:t>% AI, 0.0</w:t>
      </w:r>
      <w:r w:rsidR="0057392F">
        <w:rPr>
          <w:szCs w:val="22"/>
          <w:lang w:val="en-CA"/>
        </w:rPr>
        <w:t>0</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w:t>
      </w:r>
      <w:r w:rsidR="0046152C">
        <w:rPr>
          <w:szCs w:val="22"/>
          <w:lang w:val="en-CA" w:eastAsia="zh-TW"/>
        </w:rPr>
        <w:t>3</w:t>
      </w:r>
      <w:r>
        <w:rPr>
          <w:szCs w:val="22"/>
          <w:lang w:val="en-CA"/>
        </w:rPr>
        <w:t>% LB</w:t>
      </w:r>
    </w:p>
    <w:p w14:paraId="602F2888" w14:textId="36F6D133" w:rsidR="00D2258E" w:rsidRDefault="00D2258E" w:rsidP="00D2258E">
      <w:pPr>
        <w:rPr>
          <w:lang w:val="en-CA"/>
        </w:rPr>
      </w:pPr>
      <w:r>
        <w:rPr>
          <w:szCs w:val="22"/>
          <w:lang w:val="en-CA"/>
        </w:rPr>
        <w:tab/>
        <w:t xml:space="preserve">Low QP (2, 7, 12, 17): </w:t>
      </w:r>
      <w:r w:rsidR="005C7B0C">
        <w:rPr>
          <w:szCs w:val="22"/>
          <w:lang w:val="en-CA"/>
        </w:rPr>
        <w:t>-</w:t>
      </w:r>
      <w:r w:rsidR="00C269D5">
        <w:rPr>
          <w:szCs w:val="22"/>
          <w:lang w:val="en-CA"/>
        </w:rPr>
        <w:t>0.62</w:t>
      </w:r>
      <w:r>
        <w:rPr>
          <w:szCs w:val="22"/>
          <w:lang w:val="en-CA"/>
        </w:rPr>
        <w:t>% AI, -</w:t>
      </w:r>
      <w:r w:rsidR="003F20D1">
        <w:rPr>
          <w:szCs w:val="22"/>
          <w:lang w:val="en-CA"/>
        </w:rPr>
        <w:t>0</w:t>
      </w:r>
      <w:r>
        <w:rPr>
          <w:szCs w:val="22"/>
          <w:lang w:val="en-CA"/>
        </w:rPr>
        <w:t>.</w:t>
      </w:r>
      <w:r w:rsidR="00C269D5">
        <w:rPr>
          <w:szCs w:val="22"/>
          <w:lang w:val="en-CA"/>
        </w:rPr>
        <w:t>36</w:t>
      </w:r>
      <w:r>
        <w:rPr>
          <w:szCs w:val="22"/>
          <w:lang w:val="en-CA"/>
        </w:rPr>
        <w:t>% RA, -</w:t>
      </w:r>
      <w:r w:rsidR="00562E69">
        <w:rPr>
          <w:szCs w:val="22"/>
          <w:lang w:val="en-CA"/>
        </w:rPr>
        <w:t>0.</w:t>
      </w:r>
      <w:r w:rsidR="00C269D5">
        <w:rPr>
          <w:szCs w:val="22"/>
          <w:lang w:val="en-CA" w:eastAsia="zh-TW"/>
        </w:rPr>
        <w:t>2</w:t>
      </w:r>
      <w:r w:rsidR="00562E69">
        <w:rPr>
          <w:rFonts w:hint="eastAsia"/>
          <w:szCs w:val="22"/>
          <w:lang w:val="en-CA" w:eastAsia="zh-TW"/>
        </w:rPr>
        <w:t>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10D25723" w:rsidR="00263398" w:rsidRDefault="00D2258E" w:rsidP="009234A5">
      <w:pPr>
        <w:rPr>
          <w:szCs w:val="22"/>
          <w:lang w:val="en-CA"/>
        </w:rPr>
      </w:pPr>
      <w:r>
        <w:rPr>
          <w:szCs w:val="22"/>
          <w:lang w:val="en-CA"/>
        </w:rPr>
        <w:tab/>
        <w:t>Low QP (2, 7, 12, 17): -0.</w:t>
      </w:r>
      <w:r w:rsidR="00C269D5">
        <w:rPr>
          <w:szCs w:val="22"/>
          <w:lang w:val="en-CA"/>
        </w:rPr>
        <w:t>34</w:t>
      </w:r>
      <w:r>
        <w:rPr>
          <w:szCs w:val="22"/>
          <w:lang w:val="en-CA"/>
        </w:rPr>
        <w:t>% AI, -0.</w:t>
      </w:r>
      <w:r w:rsidR="00C269D5">
        <w:rPr>
          <w:szCs w:val="22"/>
          <w:lang w:val="en-CA"/>
        </w:rPr>
        <w:t>22</w:t>
      </w:r>
      <w:r>
        <w:rPr>
          <w:szCs w:val="22"/>
          <w:lang w:val="en-CA"/>
        </w:rPr>
        <w:t>% RA, -</w:t>
      </w:r>
      <w:r w:rsidR="00562E69">
        <w:rPr>
          <w:szCs w:val="22"/>
          <w:lang w:val="en-CA"/>
        </w:rPr>
        <w:t>0.</w:t>
      </w:r>
      <w:r w:rsidR="00C269D5">
        <w:rPr>
          <w:szCs w:val="22"/>
          <w:lang w:val="en-CA" w:eastAsia="zh-TW"/>
        </w:rPr>
        <w:t>21</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6052073F" w14:textId="418DCA10" w:rsidR="00366991" w:rsidRPr="00D708B5" w:rsidRDefault="00D708B5" w:rsidP="00B565EE">
      <w:pPr>
        <w:rPr>
          <w:lang w:val="en-CA" w:eastAsia="ko-KR"/>
        </w:rPr>
      </w:pPr>
      <w:r w:rsidRPr="0005603F">
        <w:rPr>
          <w:lang w:val="en-CA"/>
        </w:rPr>
        <w:t xml:space="preserve">In this </w:t>
      </w:r>
      <w:r w:rsidR="007E133D">
        <w:rPr>
          <w:lang w:val="en-CA"/>
        </w:rPr>
        <w:t>proposal</w:t>
      </w:r>
      <w:r w:rsidRPr="0005603F">
        <w:rPr>
          <w:lang w:val="en-CA"/>
        </w:rPr>
        <w:t xml:space="preserve">, a new binarization method for palette escape coding is tested. </w:t>
      </w:r>
      <w:r w:rsidR="00B565EE" w:rsidRPr="0005603F">
        <w:rPr>
          <w:lang w:val="en-CA"/>
        </w:rPr>
        <w:t xml:space="preserve">The binarization of quantized escape samples is </w:t>
      </w:r>
      <w:r w:rsidR="00B565EE" w:rsidRPr="00792A1B">
        <w:rPr>
          <w:lang w:val="en-CA"/>
        </w:rPr>
        <w:t xml:space="preserve">derived by invoking the </w:t>
      </w:r>
      <w:r w:rsidR="00B565EE">
        <w:rPr>
          <w:lang w:val="en-CA"/>
        </w:rPr>
        <w:t>fifth</w:t>
      </w:r>
      <w:r w:rsidR="00B565EE" w:rsidRPr="00792A1B">
        <w:rPr>
          <w:lang w:val="en-CA"/>
        </w:rPr>
        <w:t xml:space="preserve"> order Exp-</w:t>
      </w:r>
      <w:proofErr w:type="spellStart"/>
      <w:r w:rsidR="00B565EE" w:rsidRPr="00792A1B">
        <w:rPr>
          <w:lang w:val="en-CA"/>
        </w:rPr>
        <w:t>Golomb</w:t>
      </w:r>
      <w:proofErr w:type="spellEnd"/>
      <w:r w:rsidR="00B565EE" w:rsidRPr="00792A1B">
        <w:rPr>
          <w:lang w:val="en-CA"/>
        </w:rPr>
        <w:t xml:space="preserve"> binarization process</w:t>
      </w:r>
      <w:r w:rsidR="00B565EE" w:rsidRPr="0005603F">
        <w:rPr>
          <w:lang w:val="en-CA"/>
        </w:rPr>
        <w:t>.</w:t>
      </w:r>
    </w:p>
    <w:p w14:paraId="11D3BFBA" w14:textId="3AFD8D51" w:rsidR="00C65C93" w:rsidRPr="005B217D" w:rsidRDefault="00C65C93" w:rsidP="00C65C93">
      <w:pPr>
        <w:pStyle w:val="Heading1"/>
        <w:rPr>
          <w:lang w:val="en-CA"/>
        </w:rPr>
      </w:pPr>
      <w:r>
        <w:rPr>
          <w:rFonts w:cs="Times New Roman"/>
          <w:lang w:val="en-CA"/>
        </w:rPr>
        <w:lastRenderedPageBreak/>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33A46C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bottom"/>
          </w:tcPr>
          <w:p w14:paraId="413983FA" w14:textId="45EFC5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5688D2E7" w14:textId="705410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A0FD3E3" w14:textId="45719C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7B8166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6291CB5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0E56575" w14:textId="49F02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0B722362" w14:textId="233BE2D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34C40CF7" w14:textId="01B378B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60323991" w14:textId="4833E2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05E51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09BF23E6" w14:textId="084B2D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4" w:space="0" w:color="auto"/>
            </w:tcBorders>
            <w:shd w:val="clear" w:color="auto" w:fill="auto"/>
            <w:noWrap/>
            <w:vAlign w:val="bottom"/>
          </w:tcPr>
          <w:p w14:paraId="04D0F178" w14:textId="3D56AA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ECC43EF" w14:textId="0B8A1B4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D5722A1" w14:textId="0F310C6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72D86F86" w14:textId="152923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5FF829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2474ED37" w14:textId="6EC558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22EEE5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27C265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4795DEC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6B9A98B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653F9F36" w14:textId="738249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4CBCF21" w14:textId="6B8E570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9D61023" w14:textId="4D861A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435DED1" w14:textId="1780AC2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71B1B211" w14:textId="62BBB1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49093494" w14:textId="234630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0132FC18" w14:textId="1F31EB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BFDCE88" w14:textId="123F9D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7C8650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33FB5525" w14:textId="3E97FA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543C20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528A655" w14:textId="177D86F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57006B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F71507C" w14:textId="6772B1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59295E71" w14:textId="003B106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8" w:space="0" w:color="auto"/>
            </w:tcBorders>
            <w:vAlign w:val="bottom"/>
          </w:tcPr>
          <w:p w14:paraId="2318F423" w14:textId="40205E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0F5AA973" w14:textId="62BEFA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2423663D" w14:textId="14DC68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727F73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2252347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44289C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604087DD" w14:textId="574CDD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6A91AA7" w14:textId="2EDC9C9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40704BB0" w14:textId="3DAF66B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144763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6BA48F2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4BFEE9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534D6A40" w14:textId="33B40F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26E0D9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23319E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E2FEB5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44D4D2A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140B87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63AFA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08C8B551" w14:textId="47C67E8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single" w:sz="8" w:space="0" w:color="auto"/>
            </w:tcBorders>
            <w:vAlign w:val="bottom"/>
          </w:tcPr>
          <w:p w14:paraId="16E09CC6" w14:textId="1E8994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center"/>
          </w:tcPr>
          <w:p w14:paraId="41EB222F" w14:textId="41EA06A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7FD7DCB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8F052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16405BD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51A77CC" w14:textId="0B8D786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7372A2E6" w14:textId="5D220B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482E6D1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1AAEF3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bottom"/>
          </w:tcPr>
          <w:p w14:paraId="76086B65" w14:textId="662F32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bottom"/>
          </w:tcPr>
          <w:p w14:paraId="3C0CF229" w14:textId="6733F85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57B2DB18" w14:textId="46CA38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41A0CBC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3314B2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7C9088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524FE67E" w14:textId="016BEF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4A58D2" w14:textId="62B62F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0BB296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57A39F3" w14:textId="1CF4C9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D0DECD4" w14:textId="24C3B81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7A435AC7" w14:textId="0AB5662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04FE755D" w14:textId="06CD8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30E92802" w14:textId="7846385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3809F3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198ECEB8" w14:textId="35EF58B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169D363F" w14:textId="50DC0A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center"/>
          </w:tcPr>
          <w:p w14:paraId="2836DAB7" w14:textId="55C744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B71716D" w14:textId="041FAC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A193F5C" w14:textId="6EA524D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25A08151" w14:textId="50B879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25373C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70D321B1" w14:textId="02006E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C08586" w14:textId="3AA660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737AFE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bottom"/>
          </w:tcPr>
          <w:p w14:paraId="70E13324" w14:textId="04CE3C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4" w:space="0" w:color="auto"/>
            </w:tcBorders>
            <w:shd w:val="clear" w:color="auto" w:fill="auto"/>
            <w:noWrap/>
            <w:vAlign w:val="bottom"/>
          </w:tcPr>
          <w:p w14:paraId="0A73E6BD" w14:textId="0D6F4D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1B67A17A" w14:textId="524074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3D1CA31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349853E5" w14:textId="5140CC2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52D73C73" w14:textId="0EE5273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8" w:space="0" w:color="auto"/>
            </w:tcBorders>
            <w:vAlign w:val="bottom"/>
          </w:tcPr>
          <w:p w14:paraId="2636F3D3" w14:textId="00A4C6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center"/>
          </w:tcPr>
          <w:p w14:paraId="2534BCA5" w14:textId="1192CD5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single" w:sz="8" w:space="0" w:color="auto"/>
            </w:tcBorders>
            <w:vAlign w:val="center"/>
          </w:tcPr>
          <w:p w14:paraId="7335DB5B" w14:textId="463E63F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36DC24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60911FF8" w14:textId="51AFF6F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8BCFB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nil"/>
            </w:tcBorders>
            <w:shd w:val="clear" w:color="auto" w:fill="auto"/>
            <w:noWrap/>
            <w:vAlign w:val="center"/>
          </w:tcPr>
          <w:p w14:paraId="00F5413D" w14:textId="110B82E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5BD480A0" w14:textId="501BCE3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02574E33" w14:textId="50ED832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6EC082A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5C991B4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E311816" w14:textId="55DBA0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single" w:sz="8" w:space="0" w:color="auto"/>
            </w:tcBorders>
            <w:vAlign w:val="center"/>
          </w:tcPr>
          <w:p w14:paraId="4C75DC55" w14:textId="131F2B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55E233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0C33CE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75026D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nil"/>
            </w:tcBorders>
            <w:shd w:val="clear" w:color="auto" w:fill="auto"/>
            <w:noWrap/>
            <w:vAlign w:val="center"/>
          </w:tcPr>
          <w:p w14:paraId="459F9ED4" w14:textId="568009B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330189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0B0C76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8" w:space="0" w:color="auto"/>
            </w:tcBorders>
            <w:vAlign w:val="bottom"/>
          </w:tcPr>
          <w:p w14:paraId="0DBDFB8B" w14:textId="29893B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single" w:sz="8" w:space="0" w:color="auto"/>
              <w:left w:val="nil"/>
              <w:bottom w:val="single" w:sz="8" w:space="0" w:color="auto"/>
              <w:right w:val="single" w:sz="8" w:space="0" w:color="auto"/>
            </w:tcBorders>
            <w:vAlign w:val="bottom"/>
          </w:tcPr>
          <w:p w14:paraId="4C67C50F" w14:textId="12B54E6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single" w:sz="8" w:space="0" w:color="auto"/>
            </w:tcBorders>
            <w:vAlign w:val="center"/>
          </w:tcPr>
          <w:p w14:paraId="43FFA7D1" w14:textId="50D916D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46A0AB8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ABF43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C7B09FD" w14:textId="4B0929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673AF737" w14:textId="742A42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C2ADDAF" w14:textId="5AAD22D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3876135" w14:textId="3527878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A917E8" w14:textId="16B016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1106D742" w14:textId="063F6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E7CA663" w14:textId="44F2F4C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8" w:space="0" w:color="auto"/>
            </w:tcBorders>
            <w:vAlign w:val="center"/>
          </w:tcPr>
          <w:p w14:paraId="1F0812A3" w14:textId="47DB220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13BFB58F" w14:textId="1A3E508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4494A3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bottom"/>
          </w:tcPr>
          <w:p w14:paraId="6535DCB4" w14:textId="2C5955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E60DC4D" w14:textId="6F09CD1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66D814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3B6BEC6" w14:textId="1F7BA57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4C19E6E" w14:textId="04BB3E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bottom"/>
          </w:tcPr>
          <w:p w14:paraId="32E7960A" w14:textId="6D606E2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973BA52" w14:textId="5411B8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67BFE0EF" w14:textId="6385DC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0EEA1B8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8F09A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052E1E39" w14:textId="393CEE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554A1B0A" w14:textId="23A84E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1D9587C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4BB60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61436FC7" w14:textId="251F12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3241F0C" w14:textId="18820E0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4BC815EE" w14:textId="464E977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55FE2DFE" w14:textId="15C698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13373DA5" w14:textId="6967981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48EAD31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52B55A70" w14:textId="4382E9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25B4EAF" w14:textId="0FC0B4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53E65ACD" w14:textId="5E7103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7365266" w14:textId="2D11CFA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0A03EA6D" w14:textId="6F0191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53450321" w14:textId="04955EA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995F749" w14:textId="21F071C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293C6D62" w14:textId="289780D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E3D157B" w14:textId="7FAD3E7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165AB591"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0.01%</w:t>
            </w:r>
          </w:p>
        </w:tc>
        <w:tc>
          <w:tcPr>
            <w:tcW w:w="850" w:type="dxa"/>
            <w:tcBorders>
              <w:top w:val="nil"/>
              <w:left w:val="nil"/>
              <w:bottom w:val="single" w:sz="8" w:space="0" w:color="auto"/>
              <w:right w:val="nil"/>
            </w:tcBorders>
            <w:shd w:val="clear" w:color="auto" w:fill="auto"/>
            <w:noWrap/>
            <w:vAlign w:val="bottom"/>
          </w:tcPr>
          <w:p w14:paraId="7D07591D" w14:textId="23F82EE0"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-0.08%</w:t>
            </w:r>
          </w:p>
        </w:tc>
        <w:tc>
          <w:tcPr>
            <w:tcW w:w="850" w:type="dxa"/>
            <w:tcBorders>
              <w:top w:val="nil"/>
              <w:left w:val="nil"/>
              <w:bottom w:val="single" w:sz="8" w:space="0" w:color="auto"/>
              <w:right w:val="single" w:sz="4" w:space="0" w:color="auto"/>
            </w:tcBorders>
            <w:shd w:val="clear" w:color="auto" w:fill="auto"/>
            <w:noWrap/>
            <w:vAlign w:val="bottom"/>
          </w:tcPr>
          <w:p w14:paraId="1DF29CCE" w14:textId="251F754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0.04%</w:t>
            </w:r>
          </w:p>
        </w:tc>
        <w:tc>
          <w:tcPr>
            <w:tcW w:w="850" w:type="dxa"/>
            <w:tcBorders>
              <w:top w:val="nil"/>
              <w:left w:val="nil"/>
              <w:bottom w:val="single" w:sz="8" w:space="0" w:color="auto"/>
              <w:right w:val="nil"/>
            </w:tcBorders>
            <w:shd w:val="clear" w:color="auto" w:fill="auto"/>
            <w:noWrap/>
            <w:vAlign w:val="center"/>
          </w:tcPr>
          <w:p w14:paraId="7F765AA2" w14:textId="00B2910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7A7FE3D9" w14:textId="741304BB"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102%</w:t>
            </w:r>
          </w:p>
        </w:tc>
        <w:tc>
          <w:tcPr>
            <w:tcW w:w="850" w:type="dxa"/>
            <w:tcBorders>
              <w:top w:val="nil"/>
              <w:left w:val="double" w:sz="4" w:space="0" w:color="auto"/>
              <w:bottom w:val="single" w:sz="8" w:space="0" w:color="auto"/>
              <w:right w:val="single" w:sz="8" w:space="0" w:color="auto"/>
            </w:tcBorders>
            <w:vAlign w:val="bottom"/>
          </w:tcPr>
          <w:p w14:paraId="1754E45C" w14:textId="17C2418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2EC95FE2" w14:textId="79DC277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7E703F5C" w14:textId="61876CEC"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center"/>
          </w:tcPr>
          <w:p w14:paraId="333B9998" w14:textId="4805A75F"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100%</w:t>
            </w:r>
          </w:p>
        </w:tc>
        <w:tc>
          <w:tcPr>
            <w:tcW w:w="850" w:type="dxa"/>
            <w:tcBorders>
              <w:top w:val="nil"/>
              <w:left w:val="nil"/>
              <w:bottom w:val="single" w:sz="8" w:space="0" w:color="auto"/>
              <w:right w:val="single" w:sz="8" w:space="0" w:color="auto"/>
            </w:tcBorders>
            <w:vAlign w:val="center"/>
          </w:tcPr>
          <w:p w14:paraId="108028B9" w14:textId="4DA52C3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101%</w:t>
            </w:r>
          </w:p>
        </w:tc>
      </w:tr>
      <w:tr w:rsidR="0046152C"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3999D8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70AF2F9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13BA6F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69A1E437" w14:textId="1CC41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3BC539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38FED33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708809C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bottom"/>
          </w:tcPr>
          <w:p w14:paraId="232EE456" w14:textId="4F469A6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single" w:sz="8" w:space="0" w:color="auto"/>
              <w:left w:val="nil"/>
              <w:bottom w:val="single" w:sz="8" w:space="0" w:color="auto"/>
              <w:right w:val="single" w:sz="8" w:space="0" w:color="auto"/>
            </w:tcBorders>
            <w:vAlign w:val="center"/>
          </w:tcPr>
          <w:p w14:paraId="58FA6C97" w14:textId="714A7F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1A24C349" w14:textId="28404F8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E8CE644" w14:textId="2D7FE69D"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w:t>
      </w:r>
      <w:r>
        <w:rPr>
          <w:b/>
          <w:bCs/>
          <w:lang w:val="en-CA"/>
        </w:rPr>
        <w:t>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001B2"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0E2ADB9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-0.78%</w:t>
            </w:r>
          </w:p>
        </w:tc>
        <w:tc>
          <w:tcPr>
            <w:tcW w:w="850" w:type="dxa"/>
            <w:tcBorders>
              <w:top w:val="nil"/>
              <w:left w:val="nil"/>
              <w:bottom w:val="nil"/>
              <w:right w:val="nil"/>
            </w:tcBorders>
            <w:shd w:val="clear" w:color="auto" w:fill="auto"/>
            <w:noWrap/>
            <w:vAlign w:val="bottom"/>
          </w:tcPr>
          <w:p w14:paraId="10BF9CD5" w14:textId="038D51F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-0.58%</w:t>
            </w:r>
          </w:p>
        </w:tc>
        <w:tc>
          <w:tcPr>
            <w:tcW w:w="850" w:type="dxa"/>
            <w:tcBorders>
              <w:top w:val="nil"/>
              <w:left w:val="nil"/>
              <w:bottom w:val="nil"/>
              <w:right w:val="single" w:sz="4" w:space="0" w:color="auto"/>
            </w:tcBorders>
            <w:shd w:val="clear" w:color="auto" w:fill="auto"/>
            <w:noWrap/>
            <w:vAlign w:val="bottom"/>
          </w:tcPr>
          <w:p w14:paraId="21F04EC1" w14:textId="08E83F2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1B09FE82" w14:textId="5245139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9758423" w14:textId="7D5313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C5B146C" w14:textId="25137F5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-1.36%</w:t>
            </w:r>
          </w:p>
        </w:tc>
        <w:tc>
          <w:tcPr>
            <w:tcW w:w="850" w:type="dxa"/>
            <w:tcBorders>
              <w:top w:val="nil"/>
              <w:left w:val="nil"/>
              <w:bottom w:val="nil"/>
              <w:right w:val="single" w:sz="8" w:space="0" w:color="auto"/>
            </w:tcBorders>
            <w:vAlign w:val="bottom"/>
          </w:tcPr>
          <w:p w14:paraId="2D2B47AE" w14:textId="3370B4A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-1.62%</w:t>
            </w:r>
          </w:p>
        </w:tc>
        <w:tc>
          <w:tcPr>
            <w:tcW w:w="850" w:type="dxa"/>
            <w:tcBorders>
              <w:top w:val="nil"/>
              <w:left w:val="nil"/>
              <w:bottom w:val="nil"/>
              <w:right w:val="single" w:sz="8" w:space="0" w:color="auto"/>
            </w:tcBorders>
            <w:vAlign w:val="bottom"/>
          </w:tcPr>
          <w:p w14:paraId="7069ACE2" w14:textId="68BDD92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-1.54%</w:t>
            </w:r>
          </w:p>
        </w:tc>
        <w:tc>
          <w:tcPr>
            <w:tcW w:w="850" w:type="dxa"/>
            <w:tcBorders>
              <w:top w:val="nil"/>
              <w:left w:val="nil"/>
              <w:bottom w:val="nil"/>
              <w:right w:val="single" w:sz="8" w:space="0" w:color="auto"/>
            </w:tcBorders>
            <w:vAlign w:val="center"/>
          </w:tcPr>
          <w:p w14:paraId="211A4FAB" w14:textId="65794F1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96F0673" w14:textId="2B04D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7E06EE6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bottom"/>
          </w:tcPr>
          <w:p w14:paraId="69FE91DE" w14:textId="7D76CC0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662EE6D6" w14:textId="7101ECB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nil"/>
              <w:left w:val="nil"/>
              <w:bottom w:val="nil"/>
              <w:right w:val="nil"/>
            </w:tcBorders>
            <w:shd w:val="clear" w:color="auto" w:fill="auto"/>
            <w:noWrap/>
            <w:vAlign w:val="center"/>
          </w:tcPr>
          <w:p w14:paraId="305A7CE1" w14:textId="31CABCD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A75951D" w14:textId="2F6F93D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E6370E" w14:textId="1EB942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39DACC6F" w14:textId="2D24DD6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19E18895" w14:textId="42E94BE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C416FD3" w14:textId="28BB20B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56BFE97" w14:textId="119D1C1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001B2"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1FE00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bottom"/>
          </w:tcPr>
          <w:p w14:paraId="75059E50" w14:textId="00B7F89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7397466A" w14:textId="261803A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0D754B52" w14:textId="21DDAC8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6E66128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45866184" w14:textId="63A175E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4F57DA72" w14:textId="6D192BB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-0.35%</w:t>
            </w:r>
          </w:p>
        </w:tc>
        <w:tc>
          <w:tcPr>
            <w:tcW w:w="850" w:type="dxa"/>
            <w:tcBorders>
              <w:top w:val="nil"/>
              <w:left w:val="nil"/>
              <w:bottom w:val="nil"/>
              <w:right w:val="single" w:sz="8" w:space="0" w:color="auto"/>
            </w:tcBorders>
            <w:vAlign w:val="bottom"/>
          </w:tcPr>
          <w:p w14:paraId="78642AEA" w14:textId="517BC3F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single" w:sz="8" w:space="0" w:color="auto"/>
            </w:tcBorders>
            <w:vAlign w:val="center"/>
          </w:tcPr>
          <w:p w14:paraId="35CF5B9A" w14:textId="3D69E6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FA01E0" w14:textId="542B9EB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B001B2"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7CA0FF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40696AB" w14:textId="7631D8B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BCEFD34" w14:textId="354BBB0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nil"/>
            </w:tcBorders>
            <w:shd w:val="clear" w:color="auto" w:fill="auto"/>
            <w:noWrap/>
            <w:vAlign w:val="center"/>
          </w:tcPr>
          <w:p w14:paraId="5ED4A0FC" w14:textId="33D9B13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E30CF5F" w14:textId="7250B2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51903199" w14:textId="7D319CF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8" w:space="0" w:color="auto"/>
            </w:tcBorders>
            <w:vAlign w:val="bottom"/>
          </w:tcPr>
          <w:p w14:paraId="23CB9C5E" w14:textId="58CB068B"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-0.71%</w:t>
            </w:r>
          </w:p>
        </w:tc>
        <w:tc>
          <w:tcPr>
            <w:tcW w:w="850" w:type="dxa"/>
            <w:tcBorders>
              <w:top w:val="nil"/>
              <w:left w:val="nil"/>
              <w:bottom w:val="nil"/>
              <w:right w:val="single" w:sz="8" w:space="0" w:color="auto"/>
            </w:tcBorders>
            <w:vAlign w:val="bottom"/>
          </w:tcPr>
          <w:p w14:paraId="553A7732" w14:textId="0CC5CC7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nil"/>
              <w:left w:val="nil"/>
              <w:bottom w:val="nil"/>
              <w:right w:val="single" w:sz="8" w:space="0" w:color="auto"/>
            </w:tcBorders>
            <w:vAlign w:val="center"/>
          </w:tcPr>
          <w:p w14:paraId="3EFBAA15" w14:textId="5D2E395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57B8B734" w14:textId="79D663D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B001B2"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7B394E7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78E2918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7A5162EA" w14:textId="3268682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1F4C97CE" w14:textId="132ED79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86889C9" w14:textId="1B71082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D7AB697" w14:textId="77EB846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2B97D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3D4EB36" w14:textId="7787090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A506D3A" w14:textId="6FAFE62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7A7B3883" w14:textId="5976406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0EBC97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single" w:sz="8" w:space="0" w:color="auto"/>
              <w:left w:val="nil"/>
              <w:bottom w:val="single" w:sz="8" w:space="0" w:color="auto"/>
              <w:right w:val="nil"/>
            </w:tcBorders>
            <w:shd w:val="clear" w:color="auto" w:fill="auto"/>
            <w:noWrap/>
            <w:vAlign w:val="bottom"/>
          </w:tcPr>
          <w:p w14:paraId="0795C3B2" w14:textId="62EFCA8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770119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single" w:sz="8" w:space="0" w:color="auto"/>
              <w:left w:val="nil"/>
              <w:bottom w:val="single" w:sz="8" w:space="0" w:color="auto"/>
              <w:right w:val="nil"/>
            </w:tcBorders>
            <w:shd w:val="clear" w:color="auto" w:fill="auto"/>
            <w:noWrap/>
            <w:vAlign w:val="center"/>
          </w:tcPr>
          <w:p w14:paraId="51CBA1A8" w14:textId="597EEE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20DA5EA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4A38683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-0.62%</w:t>
            </w:r>
          </w:p>
        </w:tc>
        <w:tc>
          <w:tcPr>
            <w:tcW w:w="850" w:type="dxa"/>
            <w:tcBorders>
              <w:top w:val="single" w:sz="8" w:space="0" w:color="auto"/>
              <w:left w:val="nil"/>
              <w:bottom w:val="single" w:sz="8" w:space="0" w:color="auto"/>
              <w:right w:val="single" w:sz="8" w:space="0" w:color="auto"/>
            </w:tcBorders>
            <w:vAlign w:val="bottom"/>
          </w:tcPr>
          <w:p w14:paraId="753A54B3" w14:textId="12BC563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-0.65%</w:t>
            </w:r>
          </w:p>
        </w:tc>
        <w:tc>
          <w:tcPr>
            <w:tcW w:w="850" w:type="dxa"/>
            <w:tcBorders>
              <w:top w:val="single" w:sz="8" w:space="0" w:color="auto"/>
              <w:left w:val="nil"/>
              <w:bottom w:val="single" w:sz="8" w:space="0" w:color="auto"/>
              <w:right w:val="single" w:sz="8" w:space="0" w:color="auto"/>
            </w:tcBorders>
            <w:vAlign w:val="bottom"/>
          </w:tcPr>
          <w:p w14:paraId="59D04BD7" w14:textId="001899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center"/>
          </w:tcPr>
          <w:p w14:paraId="26FA57D7" w14:textId="57FE537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6D0899AF" w14:textId="4F27488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48D5EA1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nil"/>
              <w:left w:val="nil"/>
              <w:bottom w:val="nil"/>
              <w:right w:val="nil"/>
            </w:tcBorders>
            <w:shd w:val="clear" w:color="auto" w:fill="auto"/>
            <w:noWrap/>
            <w:vAlign w:val="bottom"/>
          </w:tcPr>
          <w:p w14:paraId="56298E0B" w14:textId="26C114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4" w:space="0" w:color="auto"/>
            </w:tcBorders>
            <w:shd w:val="clear" w:color="auto" w:fill="auto"/>
            <w:noWrap/>
            <w:vAlign w:val="bottom"/>
          </w:tcPr>
          <w:p w14:paraId="133B2905" w14:textId="48CCBF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5FA1634E" w14:textId="49A8175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485916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3160CB0" w14:textId="32BCF2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-0.90%</w:t>
            </w:r>
          </w:p>
        </w:tc>
        <w:tc>
          <w:tcPr>
            <w:tcW w:w="850" w:type="dxa"/>
            <w:tcBorders>
              <w:top w:val="nil"/>
              <w:left w:val="nil"/>
              <w:bottom w:val="nil"/>
              <w:right w:val="single" w:sz="8" w:space="0" w:color="auto"/>
            </w:tcBorders>
            <w:vAlign w:val="bottom"/>
          </w:tcPr>
          <w:p w14:paraId="6FF19ADE" w14:textId="3DAEAE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-1.09%</w:t>
            </w:r>
          </w:p>
        </w:tc>
        <w:tc>
          <w:tcPr>
            <w:tcW w:w="850" w:type="dxa"/>
            <w:tcBorders>
              <w:top w:val="nil"/>
              <w:left w:val="nil"/>
              <w:bottom w:val="nil"/>
              <w:right w:val="single" w:sz="8" w:space="0" w:color="auto"/>
            </w:tcBorders>
            <w:vAlign w:val="bottom"/>
          </w:tcPr>
          <w:p w14:paraId="22CF3C2C" w14:textId="522465D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-0.96%</w:t>
            </w:r>
          </w:p>
        </w:tc>
        <w:tc>
          <w:tcPr>
            <w:tcW w:w="850" w:type="dxa"/>
            <w:tcBorders>
              <w:top w:val="nil"/>
              <w:left w:val="nil"/>
              <w:bottom w:val="nil"/>
              <w:right w:val="single" w:sz="8" w:space="0" w:color="auto"/>
            </w:tcBorders>
            <w:vAlign w:val="center"/>
          </w:tcPr>
          <w:p w14:paraId="034431D7" w14:textId="59927EC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A38AE04" w14:textId="7685ABF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6830F17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17E150C0" w14:textId="41305FB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39E3A50B" w14:textId="4F88DF9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6D3F6FBA" w14:textId="47396CE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62419A1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60CD130" w14:textId="1CD4639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single" w:sz="8" w:space="0" w:color="auto"/>
            </w:tcBorders>
            <w:vAlign w:val="bottom"/>
          </w:tcPr>
          <w:p w14:paraId="64C2260E" w14:textId="78E564C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073ADE9A" w14:textId="36F0A19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center"/>
          </w:tcPr>
          <w:p w14:paraId="787A628E" w14:textId="41C7C1B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A23CCA9" w14:textId="14B68CD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73208B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1BD6FCC3" w14:textId="05D0E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21AB78EB" w14:textId="382AC5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A4A8C10" w14:textId="124B80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8EC2099" w14:textId="7268E18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05AB5ECF" w14:textId="14F7673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1A60DAC8" w14:textId="7D952DB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10B5EB3F" w14:textId="223E11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center"/>
          </w:tcPr>
          <w:p w14:paraId="2E0E9965" w14:textId="431CAC2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11F7270" w14:textId="68556D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223ED9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36A3F0DC" w14:textId="3F584DF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A5BE7D6" w14:textId="649790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42D9D442" w14:textId="6F4F46D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9B0C7D0" w14:textId="7E734D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4DEE3640" w14:textId="4412ABF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46A41E39" w14:textId="49AC591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21285CE8" w14:textId="50AF04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2480EED9" w14:textId="1C5997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157C803" w14:textId="5298C30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3B6083D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3CA53205" w14:textId="5BC754E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287CCB13" w14:textId="1251409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38518B0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23D026F5" w14:textId="7AAF9F6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37351F6" w14:textId="181870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7737103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3C1313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4DBDE82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6F9FD171" w14:textId="23B7524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lastRenderedPageBreak/>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1E9D45D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nil"/>
            </w:tcBorders>
            <w:shd w:val="clear" w:color="auto" w:fill="auto"/>
            <w:noWrap/>
            <w:vAlign w:val="bottom"/>
          </w:tcPr>
          <w:p w14:paraId="6AF9F1FC" w14:textId="1FCC070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743254F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nil"/>
            </w:tcBorders>
            <w:shd w:val="clear" w:color="auto" w:fill="auto"/>
            <w:noWrap/>
            <w:vAlign w:val="center"/>
          </w:tcPr>
          <w:p w14:paraId="59F9C499" w14:textId="6716743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247ECD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79684C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8" w:space="0" w:color="auto"/>
            </w:tcBorders>
            <w:vAlign w:val="bottom"/>
          </w:tcPr>
          <w:p w14:paraId="1CF47558" w14:textId="4CBB700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bottom"/>
          </w:tcPr>
          <w:p w14:paraId="69466857" w14:textId="19E89F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center"/>
          </w:tcPr>
          <w:p w14:paraId="4D1DB45C" w14:textId="3DC319D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079D16B3" w14:textId="510068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069A1C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-0.48%</w:t>
            </w:r>
          </w:p>
        </w:tc>
        <w:tc>
          <w:tcPr>
            <w:tcW w:w="850" w:type="dxa"/>
            <w:tcBorders>
              <w:top w:val="nil"/>
              <w:left w:val="nil"/>
              <w:bottom w:val="nil"/>
              <w:right w:val="nil"/>
            </w:tcBorders>
            <w:shd w:val="clear" w:color="auto" w:fill="auto"/>
            <w:noWrap/>
            <w:vAlign w:val="bottom"/>
          </w:tcPr>
          <w:p w14:paraId="3664FA27" w14:textId="3FB89BF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-0.45%</w:t>
            </w:r>
          </w:p>
        </w:tc>
        <w:tc>
          <w:tcPr>
            <w:tcW w:w="850" w:type="dxa"/>
            <w:tcBorders>
              <w:top w:val="nil"/>
              <w:left w:val="nil"/>
              <w:bottom w:val="nil"/>
              <w:right w:val="single" w:sz="4" w:space="0" w:color="auto"/>
            </w:tcBorders>
            <w:shd w:val="clear" w:color="auto" w:fill="auto"/>
            <w:noWrap/>
            <w:vAlign w:val="bottom"/>
          </w:tcPr>
          <w:p w14:paraId="5ADD81AF" w14:textId="0894DB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7EC4F667" w14:textId="69D9CBD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52DD9D5" w14:textId="6C3699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0AA981" w14:textId="5466F61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-0.67%</w:t>
            </w:r>
          </w:p>
        </w:tc>
        <w:tc>
          <w:tcPr>
            <w:tcW w:w="850" w:type="dxa"/>
            <w:tcBorders>
              <w:top w:val="nil"/>
              <w:left w:val="nil"/>
              <w:bottom w:val="nil"/>
              <w:right w:val="single" w:sz="8" w:space="0" w:color="auto"/>
            </w:tcBorders>
            <w:vAlign w:val="bottom"/>
          </w:tcPr>
          <w:p w14:paraId="53158DA2" w14:textId="3FF65F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-0.72%</w:t>
            </w:r>
          </w:p>
        </w:tc>
        <w:tc>
          <w:tcPr>
            <w:tcW w:w="850" w:type="dxa"/>
            <w:tcBorders>
              <w:top w:val="nil"/>
              <w:left w:val="nil"/>
              <w:bottom w:val="nil"/>
              <w:right w:val="single" w:sz="8" w:space="0" w:color="auto"/>
            </w:tcBorders>
            <w:vAlign w:val="bottom"/>
          </w:tcPr>
          <w:p w14:paraId="7CE75C89" w14:textId="3C1517A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nil"/>
              <w:left w:val="nil"/>
              <w:bottom w:val="nil"/>
              <w:right w:val="single" w:sz="8" w:space="0" w:color="auto"/>
            </w:tcBorders>
            <w:vAlign w:val="center"/>
          </w:tcPr>
          <w:p w14:paraId="52D5E80F" w14:textId="13A36A7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73345DB0" w14:textId="0F7BDF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71F31D6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1DE0F42F" w14:textId="4CB7FB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A047368" w14:textId="17BFAB9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7CC4FCB" w14:textId="61E0E5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41E17FA" w14:textId="54F920B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18ACE20" w14:textId="6034568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051288A8" w14:textId="599D9C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33113F24" w14:textId="03DE11A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37B02511" w14:textId="3EC96B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7B8AC09C" w14:textId="7D26345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28FF8D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C1B5386" w14:textId="64FAC3C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F601EE2" w14:textId="113FF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center"/>
          </w:tcPr>
          <w:p w14:paraId="358DB0D3" w14:textId="1EAD696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17C557A3" w14:textId="765EB01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8BFB88C" w14:textId="0A50239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3E178C68" w14:textId="73D8ED4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28723871" w14:textId="45DB52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40EC058B" w14:textId="6664431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99D6BB4" w14:textId="21DEDE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C269D5"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7F124F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548733B" w14:textId="4162918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single" w:sz="4" w:space="0" w:color="auto"/>
            </w:tcBorders>
            <w:shd w:val="clear" w:color="auto" w:fill="auto"/>
            <w:noWrap/>
            <w:vAlign w:val="bottom"/>
          </w:tcPr>
          <w:p w14:paraId="27798623" w14:textId="110A67B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nil"/>
            </w:tcBorders>
            <w:shd w:val="clear" w:color="auto" w:fill="auto"/>
            <w:noWrap/>
            <w:vAlign w:val="center"/>
          </w:tcPr>
          <w:p w14:paraId="7C1BAF2C" w14:textId="7E00D91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D1C2F9B" w14:textId="63F3346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4D5B3AA1" w14:textId="26A9FEF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3FE50CDA" w14:textId="24FFEC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12AE348" w14:textId="51EA62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55E240F" w14:textId="399A3EE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379A4AA9" w14:textId="41AACC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1386DA5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754226F5" w14:textId="76300A5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single" w:sz="4" w:space="0" w:color="auto"/>
            </w:tcBorders>
            <w:shd w:val="clear" w:color="auto" w:fill="auto"/>
            <w:noWrap/>
            <w:vAlign w:val="bottom"/>
          </w:tcPr>
          <w:p w14:paraId="05DD8536" w14:textId="61208D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E4C1401" w14:textId="059C754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double" w:sz="4" w:space="0" w:color="auto"/>
            </w:tcBorders>
            <w:shd w:val="clear" w:color="auto" w:fill="auto"/>
            <w:noWrap/>
            <w:vAlign w:val="center"/>
          </w:tcPr>
          <w:p w14:paraId="67A8245B" w14:textId="7861FA2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887A787" w14:textId="66E3E72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B26535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EA0A70" w14:textId="196942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7CE4BF0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single" w:sz="8" w:space="0" w:color="auto"/>
            </w:tcBorders>
            <w:vAlign w:val="center"/>
          </w:tcPr>
          <w:p w14:paraId="43CC360F" w14:textId="69F896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731418E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single" w:sz="8" w:space="0" w:color="auto"/>
              <w:left w:val="nil"/>
              <w:bottom w:val="single" w:sz="8" w:space="0" w:color="auto"/>
              <w:right w:val="nil"/>
            </w:tcBorders>
            <w:shd w:val="clear" w:color="auto" w:fill="auto"/>
            <w:noWrap/>
            <w:vAlign w:val="bottom"/>
          </w:tcPr>
          <w:p w14:paraId="65AA0B08" w14:textId="24F1D9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51F69F4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18C13823" w14:textId="192E62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4577550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0BDDE6F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single" w:sz="8" w:space="0" w:color="auto"/>
              <w:left w:val="nil"/>
              <w:bottom w:val="single" w:sz="8" w:space="0" w:color="auto"/>
              <w:right w:val="single" w:sz="8" w:space="0" w:color="auto"/>
            </w:tcBorders>
            <w:vAlign w:val="bottom"/>
          </w:tcPr>
          <w:p w14:paraId="000961E6" w14:textId="229C8BA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-0.26%</w:t>
            </w:r>
          </w:p>
        </w:tc>
        <w:tc>
          <w:tcPr>
            <w:tcW w:w="850" w:type="dxa"/>
            <w:tcBorders>
              <w:top w:val="single" w:sz="8" w:space="0" w:color="auto"/>
              <w:left w:val="nil"/>
              <w:bottom w:val="single" w:sz="8" w:space="0" w:color="auto"/>
              <w:right w:val="single" w:sz="8" w:space="0" w:color="auto"/>
            </w:tcBorders>
            <w:vAlign w:val="bottom"/>
          </w:tcPr>
          <w:p w14:paraId="02FD7286" w14:textId="620B0F4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single" w:sz="8" w:space="0" w:color="auto"/>
              <w:left w:val="nil"/>
              <w:bottom w:val="single" w:sz="8" w:space="0" w:color="auto"/>
              <w:right w:val="single" w:sz="8" w:space="0" w:color="auto"/>
            </w:tcBorders>
            <w:vAlign w:val="center"/>
          </w:tcPr>
          <w:p w14:paraId="501F3A79" w14:textId="742349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59131981" w14:textId="5317022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bl>
    <w:p w14:paraId="10EC3DC9" w14:textId="77777777" w:rsidR="001239AA" w:rsidRDefault="001239AA" w:rsidP="001239A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2D0EBD55" w14:textId="7FF96E32" w:rsidR="001239AA" w:rsidRDefault="001239AA" w:rsidP="001239AA">
      <w:pPr>
        <w:rPr>
          <w:lang w:val="en-CA"/>
        </w:rPr>
      </w:pPr>
      <w:r>
        <w:rPr>
          <w:lang w:val="en-CA"/>
        </w:rPr>
        <w:t xml:space="preserve">The changes in the VVC working draft </w:t>
      </w:r>
      <w:r>
        <w:rPr>
          <w:szCs w:val="22"/>
        </w:rPr>
        <w:fldChar w:fldCharType="begin"/>
      </w:r>
      <w:r>
        <w:rPr>
          <w:szCs w:val="22"/>
        </w:rPr>
        <w:instrText xml:space="preserve"> REF _Ref27585174 \n \h </w:instrText>
      </w:r>
      <w:r>
        <w:rPr>
          <w:szCs w:val="22"/>
        </w:rPr>
      </w:r>
      <w:r>
        <w:rPr>
          <w:szCs w:val="22"/>
        </w:rPr>
        <w:fldChar w:fldCharType="separate"/>
      </w:r>
      <w:r>
        <w:rPr>
          <w:szCs w:val="22"/>
        </w:rPr>
        <w:t>[3]</w:t>
      </w:r>
      <w:r>
        <w:rPr>
          <w:szCs w:val="22"/>
        </w:rPr>
        <w:fldChar w:fldCharType="end"/>
      </w:r>
      <w:r>
        <w:rPr>
          <w:lang w:val="en-CA"/>
        </w:rPr>
        <w:t xml:space="preserve"> is </w:t>
      </w:r>
      <w:r w:rsidRPr="00966891">
        <w:rPr>
          <w:highlight w:val="yellow"/>
          <w:lang w:val="en-CA"/>
        </w:rPr>
        <w:t>highlight</w:t>
      </w:r>
      <w:r>
        <w:rPr>
          <w:lang w:val="en-CA"/>
        </w:rPr>
        <w:t xml:space="preserve"> below.</w:t>
      </w:r>
    </w:p>
    <w:p w14:paraId="2C011DC5" w14:textId="77777777" w:rsidR="002B0CA1" w:rsidRDefault="002B0CA1" w:rsidP="002B0CA1">
      <w:pPr>
        <w:rPr>
          <w:b/>
          <w:bCs/>
          <w:noProof/>
          <w:lang w:val="en-CA"/>
        </w:rPr>
      </w:pPr>
      <w:r>
        <w:rPr>
          <w:b/>
          <w:bCs/>
          <w:noProof/>
          <w:lang w:val="en-CA"/>
        </w:rPr>
        <w:t>Table 123 – Syntax elements and associated binarizations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2B0CA1" w14:paraId="6FDBDDDE" w14:textId="77777777" w:rsidTr="002B0CA1">
        <w:trPr>
          <w:cantSplit/>
          <w:tblHeader/>
        </w:trPr>
        <w:tc>
          <w:tcPr>
            <w:tcW w:w="1635" w:type="dxa"/>
            <w:vMerge w:val="restart"/>
            <w:tcBorders>
              <w:top w:val="single" w:sz="4" w:space="0" w:color="auto"/>
              <w:left w:val="single" w:sz="4" w:space="0" w:color="auto"/>
              <w:bottom w:val="single" w:sz="4" w:space="0" w:color="auto"/>
              <w:right w:val="single" w:sz="4" w:space="0" w:color="auto"/>
            </w:tcBorders>
            <w:hideMark/>
          </w:tcPr>
          <w:p w14:paraId="41DFD3CD" w14:textId="77777777" w:rsidR="002B0CA1" w:rsidRDefault="002B0CA1">
            <w:pPr>
              <w:pStyle w:val="TableText"/>
              <w:keepNext/>
              <w:jc w:val="center"/>
              <w:rPr>
                <w:b/>
                <w:bCs/>
                <w:noProof/>
                <w:sz w:val="16"/>
                <w:lang w:val="en-CA"/>
              </w:rPr>
            </w:pPr>
            <w:r>
              <w:rPr>
                <w:b/>
                <w:bCs/>
                <w:noProof/>
                <w:sz w:val="16"/>
                <w:lang w:val="en-CA"/>
              </w:rPr>
              <w:t>Syntax structure</w:t>
            </w:r>
          </w:p>
        </w:tc>
        <w:tc>
          <w:tcPr>
            <w:tcW w:w="2411" w:type="dxa"/>
            <w:vMerge w:val="restart"/>
            <w:tcBorders>
              <w:top w:val="single" w:sz="4" w:space="0" w:color="auto"/>
              <w:left w:val="single" w:sz="4" w:space="0" w:color="auto"/>
              <w:bottom w:val="single" w:sz="4" w:space="0" w:color="auto"/>
              <w:right w:val="single" w:sz="4" w:space="0" w:color="auto"/>
            </w:tcBorders>
            <w:hideMark/>
          </w:tcPr>
          <w:p w14:paraId="42CD3305" w14:textId="77777777" w:rsidR="002B0CA1" w:rsidRDefault="002B0CA1">
            <w:pPr>
              <w:pStyle w:val="TableText"/>
              <w:keepNext/>
              <w:jc w:val="center"/>
              <w:rPr>
                <w:b/>
                <w:bCs/>
                <w:noProof/>
                <w:sz w:val="16"/>
                <w:lang w:val="en-CA"/>
              </w:rPr>
            </w:pPr>
            <w:r>
              <w:rPr>
                <w:b/>
                <w:bCs/>
                <w:noProof/>
                <w:sz w:val="16"/>
                <w:lang w:val="en-CA"/>
              </w:rPr>
              <w:t>Syntax element</w:t>
            </w:r>
          </w:p>
        </w:tc>
        <w:tc>
          <w:tcPr>
            <w:tcW w:w="5424" w:type="dxa"/>
            <w:gridSpan w:val="2"/>
            <w:tcBorders>
              <w:top w:val="single" w:sz="4" w:space="0" w:color="auto"/>
              <w:left w:val="single" w:sz="4" w:space="0" w:color="auto"/>
              <w:bottom w:val="single" w:sz="4" w:space="0" w:color="auto"/>
              <w:right w:val="single" w:sz="4" w:space="0" w:color="auto"/>
            </w:tcBorders>
            <w:hideMark/>
          </w:tcPr>
          <w:p w14:paraId="552B0E99" w14:textId="77777777" w:rsidR="002B0CA1" w:rsidRDefault="002B0CA1">
            <w:pPr>
              <w:pStyle w:val="TableText"/>
              <w:keepNext/>
              <w:jc w:val="center"/>
              <w:rPr>
                <w:b/>
                <w:bCs/>
                <w:noProof/>
                <w:sz w:val="16"/>
                <w:lang w:val="en-CA"/>
              </w:rPr>
            </w:pPr>
            <w:r>
              <w:rPr>
                <w:b/>
                <w:bCs/>
                <w:noProof/>
                <w:sz w:val="16"/>
                <w:lang w:val="en-CA"/>
              </w:rPr>
              <w:t>Binarization</w:t>
            </w:r>
          </w:p>
        </w:tc>
      </w:tr>
      <w:tr w:rsidR="002B0CA1" w14:paraId="0050D382" w14:textId="77777777" w:rsidTr="002B0CA1">
        <w:trPr>
          <w:cantSplit/>
          <w:tblHead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0DB892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61289E03"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812" w:type="dxa"/>
            <w:tcBorders>
              <w:top w:val="single" w:sz="4" w:space="0" w:color="auto"/>
              <w:left w:val="single" w:sz="4" w:space="0" w:color="auto"/>
              <w:bottom w:val="single" w:sz="4" w:space="0" w:color="auto"/>
              <w:right w:val="single" w:sz="4" w:space="0" w:color="auto"/>
            </w:tcBorders>
            <w:hideMark/>
          </w:tcPr>
          <w:p w14:paraId="6E42CFEC" w14:textId="77777777" w:rsidR="002B0CA1" w:rsidRDefault="002B0CA1">
            <w:pPr>
              <w:pStyle w:val="TableText"/>
              <w:keepNext/>
              <w:jc w:val="center"/>
              <w:rPr>
                <w:b/>
                <w:bCs/>
                <w:noProof/>
                <w:sz w:val="16"/>
                <w:lang w:val="en-CA"/>
              </w:rPr>
            </w:pPr>
            <w:r>
              <w:rPr>
                <w:b/>
                <w:bCs/>
                <w:noProof/>
                <w:sz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hideMark/>
          </w:tcPr>
          <w:p w14:paraId="142F9416" w14:textId="77777777" w:rsidR="002B0CA1" w:rsidRDefault="002B0CA1">
            <w:pPr>
              <w:pStyle w:val="TableText"/>
              <w:keepNext/>
              <w:jc w:val="center"/>
              <w:rPr>
                <w:b/>
                <w:bCs/>
                <w:noProof/>
                <w:sz w:val="16"/>
                <w:lang w:val="en-CA"/>
              </w:rPr>
            </w:pPr>
            <w:r>
              <w:rPr>
                <w:b/>
                <w:bCs/>
                <w:noProof/>
                <w:sz w:val="16"/>
                <w:lang w:val="en-CA"/>
              </w:rPr>
              <w:t>Input parameters</w:t>
            </w:r>
          </w:p>
        </w:tc>
      </w:tr>
    </w:tbl>
    <w:p w14:paraId="37CEC897" w14:textId="77777777" w:rsidR="002B0CA1" w:rsidRDefault="002B0CA1" w:rsidP="002B0CA1">
      <w:pPr>
        <w:tabs>
          <w:tab w:val="clear" w:pos="360"/>
          <w:tab w:val="clear" w:pos="720"/>
          <w:tab w:val="left" w:pos="1191"/>
          <w:tab w:val="left" w:pos="1701"/>
        </w:tabs>
        <w:rPr>
          <w:noProof/>
          <w:lang w:val="en-CA" w:eastAsia="zh-TW"/>
        </w:rPr>
      </w:pPr>
      <w:r>
        <w:rPr>
          <w:noProof/>
          <w:lang w:val="en-CA" w:eastAsia="zh-TW"/>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410"/>
        <w:gridCol w:w="812"/>
        <w:gridCol w:w="4609"/>
      </w:tblGrid>
      <w:tr w:rsidR="002B0CA1" w14:paraId="5C7746D2" w14:textId="77777777" w:rsidTr="002B0CA1">
        <w:trPr>
          <w:cantSplit/>
          <w:trHeight w:val="290"/>
          <w:jc w:val="center"/>
        </w:trPr>
        <w:tc>
          <w:tcPr>
            <w:tcW w:w="1635" w:type="dxa"/>
            <w:vMerge w:val="restart"/>
            <w:tcBorders>
              <w:top w:val="single" w:sz="4" w:space="0" w:color="auto"/>
              <w:left w:val="single" w:sz="4" w:space="0" w:color="auto"/>
              <w:bottom w:val="single" w:sz="4" w:space="0" w:color="auto"/>
              <w:right w:val="single" w:sz="4" w:space="0" w:color="auto"/>
            </w:tcBorders>
            <w:hideMark/>
          </w:tcPr>
          <w:p w14:paraId="12F222B3" w14:textId="77777777" w:rsidR="002B0CA1" w:rsidRDefault="002B0CA1">
            <w:pPr>
              <w:pStyle w:val="TableText"/>
              <w:keepNext/>
              <w:jc w:val="left"/>
              <w:rPr>
                <w:noProof/>
                <w:sz w:val="16"/>
                <w:szCs w:val="16"/>
                <w:lang w:val="en-CA" w:eastAsia="ko-KR"/>
              </w:rPr>
            </w:pPr>
            <w:r>
              <w:rPr>
                <w:noProof/>
                <w:sz w:val="16"/>
                <w:szCs w:val="16"/>
                <w:lang w:val="en-CA" w:eastAsia="ko-KR"/>
              </w:rPr>
              <w:t>palette_coding(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E29E6B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palette_predictor_run</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8851BCD"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588642A" w14:textId="77777777" w:rsidR="002B0CA1" w:rsidRDefault="002B0CA1">
            <w:pPr>
              <w:pStyle w:val="TableText"/>
              <w:keepNext/>
              <w:jc w:val="left"/>
              <w:rPr>
                <w:iCs/>
                <w:sz w:val="16"/>
                <w:lang w:val="en-CA"/>
              </w:rPr>
            </w:pPr>
            <w:r>
              <w:rPr>
                <w:iCs/>
                <w:sz w:val="16"/>
                <w:lang w:val="en-CA"/>
              </w:rPr>
              <w:t>-</w:t>
            </w:r>
          </w:p>
        </w:tc>
      </w:tr>
      <w:tr w:rsidR="002B0CA1" w14:paraId="18DCEECD"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6E4BC8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02189DD"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num_signalled_palette_entries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1B2E908"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A2BA96" w14:textId="77777777" w:rsidR="002B0CA1" w:rsidRDefault="002B0CA1">
            <w:pPr>
              <w:pStyle w:val="TableText"/>
              <w:keepNext/>
              <w:jc w:val="left"/>
              <w:rPr>
                <w:iCs/>
                <w:sz w:val="16"/>
                <w:lang w:val="en-CA"/>
              </w:rPr>
            </w:pPr>
            <w:r>
              <w:rPr>
                <w:iCs/>
                <w:sz w:val="16"/>
                <w:lang w:val="en-CA"/>
              </w:rPr>
              <w:t>-</w:t>
            </w:r>
          </w:p>
        </w:tc>
      </w:tr>
      <w:tr w:rsidR="002B0CA1" w14:paraId="0F79F9E9"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EC1EDEF"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20D1E44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new_palette_entries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F2E8A53"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77D5D88"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w:t>
            </w:r>
            <w:proofErr w:type="gramStart"/>
            <w:r>
              <w:rPr>
                <w:bCs/>
                <w:sz w:val="16"/>
                <w:szCs w:val="16"/>
                <w:lang w:val="en-CA"/>
              </w:rPr>
              <w:t>( 1</w:t>
            </w:r>
            <w:proofErr w:type="gramEnd"/>
            <w:r>
              <w:rPr>
                <w:bCs/>
                <w:sz w:val="16"/>
                <w:szCs w:val="16"/>
                <w:lang w:val="en-CA"/>
              </w:rPr>
              <w:t>  &lt;&lt;  </w:t>
            </w:r>
            <w:proofErr w:type="spellStart"/>
            <w:r>
              <w:rPr>
                <w:bCs/>
                <w:sz w:val="16"/>
                <w:szCs w:val="16"/>
                <w:lang w:val="en-CA"/>
              </w:rPr>
              <w:t>BitDepth</w:t>
            </w:r>
            <w:proofErr w:type="spellEnd"/>
            <w:r>
              <w:rPr>
                <w:bCs/>
                <w:sz w:val="16"/>
                <w:szCs w:val="16"/>
                <w:lang w:val="en-CA"/>
              </w:rPr>
              <w:t> ) − 1</w:t>
            </w:r>
          </w:p>
        </w:tc>
      </w:tr>
      <w:tr w:rsidR="002B0CA1" w14:paraId="2722163E"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575086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5D0506E"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palette_escape_val_present_flag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3AA4CDA"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530635"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7470DAD3"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1BC0D15"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64EC030"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palette_idx_idc</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162FB7F3" w14:textId="77777777" w:rsidR="002B0CA1" w:rsidRDefault="002B0CA1">
            <w:pPr>
              <w:pStyle w:val="TableText"/>
              <w:keepNext/>
              <w:jc w:val="left"/>
              <w:rPr>
                <w:rFonts w:eastAsiaTheme="minorEastAsia"/>
                <w:sz w:val="16"/>
                <w:szCs w:val="16"/>
                <w:lang w:val="en-CA" w:eastAsia="ko-KR"/>
              </w:rPr>
            </w:pPr>
            <w:r>
              <w:rPr>
                <w:bCs/>
                <w:sz w:val="16"/>
                <w:szCs w:val="16"/>
                <w:lang w:val="en-CA"/>
              </w:rPr>
              <w:fldChar w:fldCharType="begin" w:fldLock="1"/>
            </w:r>
            <w:r>
              <w:rPr>
                <w:rFonts w:eastAsiaTheme="minorEastAsia"/>
                <w:sz w:val="16"/>
                <w:szCs w:val="16"/>
                <w:lang w:val="en-CA" w:eastAsia="ko-KR"/>
              </w:rPr>
              <w:instrText xml:space="preserve"> REF _Ref14184276 \r \h </w:instrText>
            </w:r>
            <w:r>
              <w:rPr>
                <w:bCs/>
                <w:sz w:val="16"/>
                <w:szCs w:val="16"/>
                <w:lang w:val="en-CA"/>
              </w:rPr>
            </w:r>
            <w:r>
              <w:rPr>
                <w:bCs/>
                <w:sz w:val="16"/>
                <w:szCs w:val="16"/>
                <w:lang w:val="en-CA"/>
              </w:rPr>
              <w:fldChar w:fldCharType="separate"/>
            </w:r>
            <w:r>
              <w:rPr>
                <w:rFonts w:eastAsiaTheme="minorEastAsia"/>
                <w:sz w:val="16"/>
                <w:szCs w:val="16"/>
                <w:lang w:val="en-CA" w:eastAsia="ko-KR"/>
              </w:rPr>
              <w:t>9.3.3.13</w:t>
            </w:r>
            <w:r>
              <w:rPr>
                <w:bCs/>
                <w:sz w:val="16"/>
                <w:szCs w:val="16"/>
                <w:lang w:val="en-CA"/>
              </w:rPr>
              <w:fldChar w:fldCharType="end"/>
            </w:r>
          </w:p>
        </w:tc>
        <w:tc>
          <w:tcPr>
            <w:tcW w:w="4612" w:type="dxa"/>
            <w:tcBorders>
              <w:top w:val="single" w:sz="4" w:space="0" w:color="auto"/>
              <w:left w:val="single" w:sz="4" w:space="0" w:color="auto"/>
              <w:bottom w:val="single" w:sz="4" w:space="0" w:color="auto"/>
              <w:right w:val="single" w:sz="4" w:space="0" w:color="auto"/>
            </w:tcBorders>
            <w:vAlign w:val="center"/>
            <w:hideMark/>
          </w:tcPr>
          <w:p w14:paraId="3FB095D5" w14:textId="77777777" w:rsidR="002B0CA1" w:rsidRDefault="002B0CA1">
            <w:pPr>
              <w:pStyle w:val="TableText"/>
              <w:keepNext/>
              <w:jc w:val="left"/>
              <w:rPr>
                <w:iCs/>
                <w:sz w:val="16"/>
                <w:lang w:val="en-CA"/>
              </w:rPr>
            </w:pPr>
            <w:proofErr w:type="spellStart"/>
            <w:r>
              <w:rPr>
                <w:sz w:val="16"/>
                <w:szCs w:val="16"/>
                <w:lang w:val="en-CA"/>
              </w:rPr>
              <w:t>MaxPaletteIndex</w:t>
            </w:r>
            <w:proofErr w:type="spellEnd"/>
          </w:p>
        </w:tc>
      </w:tr>
      <w:tr w:rsidR="002B0CA1" w14:paraId="4EE8DD37"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2887D7AD"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E69C79C"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palette_transpose_flag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3B1B9B9E"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D2DBE43"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631F52C6"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67B6EC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854D1E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copy_above_palette_indices_flag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9058B6B"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4C2756A"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46B592E1"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43B76C17"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EBA995A"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run_copy_flag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0799FA39"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9211F2B" w14:textId="77777777" w:rsidR="002B0CA1" w:rsidRDefault="002B0CA1">
            <w:pPr>
              <w:pStyle w:val="TableText"/>
              <w:keepNext/>
              <w:jc w:val="left"/>
              <w:rPr>
                <w:iCs/>
                <w:sz w:val="16"/>
                <w:lang w:val="en-CA"/>
              </w:rPr>
            </w:pPr>
            <w:proofErr w:type="spellStart"/>
            <w:r>
              <w:rPr>
                <w:sz w:val="16"/>
                <w:szCs w:val="16"/>
                <w:lang w:val="en-CA"/>
              </w:rPr>
              <w:t>cMax</w:t>
            </w:r>
            <w:proofErr w:type="spellEnd"/>
            <w:r>
              <w:rPr>
                <w:sz w:val="16"/>
                <w:szCs w:val="16"/>
                <w:lang w:val="en-CA"/>
              </w:rPr>
              <w:t xml:space="preserve"> = 1</w:t>
            </w:r>
          </w:p>
        </w:tc>
      </w:tr>
      <w:tr w:rsidR="002B0CA1" w14:paraId="21D4EBBB"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3ED0AEE9"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6D2ED1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4DDAFDE" w14:textId="029522BC" w:rsidR="002B0CA1" w:rsidRPr="002B0CA1" w:rsidRDefault="002B0CA1">
            <w:pPr>
              <w:pStyle w:val="TableText"/>
              <w:keepNext/>
              <w:jc w:val="left"/>
              <w:rPr>
                <w:rFonts w:eastAsiaTheme="minorEastAsia"/>
                <w:sz w:val="16"/>
                <w:szCs w:val="16"/>
                <w:lang w:val="en-CA" w:eastAsia="ko-KR"/>
              </w:rPr>
            </w:pPr>
            <w:r w:rsidRPr="002B0CA1">
              <w:rPr>
                <w:bCs/>
                <w:sz w:val="16"/>
                <w:szCs w:val="16"/>
                <w:highlight w:val="yellow"/>
                <w:lang w:val="en-CA"/>
              </w:rPr>
              <w:t>EG</w:t>
            </w:r>
            <w:r w:rsidRPr="002B0CA1">
              <w:rPr>
                <w:bCs/>
                <w:strike/>
                <w:sz w:val="16"/>
                <w:szCs w:val="16"/>
                <w:highlight w:val="yellow"/>
                <w:lang w:val="en-CA"/>
              </w:rPr>
              <w:t>3</w:t>
            </w:r>
            <w:r>
              <w:rPr>
                <w:bCs/>
                <w:sz w:val="16"/>
                <w:szCs w:val="16"/>
                <w:highlight w:val="yellow"/>
                <w:lang w:val="en-CA"/>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7B0B9CF" w14:textId="2E6225C5" w:rsidR="002B0CA1" w:rsidRDefault="002B0CA1">
            <w:pPr>
              <w:pStyle w:val="TableText"/>
              <w:keepNext/>
              <w:jc w:val="left"/>
              <w:rPr>
                <w:iCs/>
                <w:sz w:val="16"/>
                <w:lang w:val="en-CA"/>
              </w:rPr>
            </w:pPr>
          </w:p>
        </w:tc>
      </w:tr>
    </w:tbl>
    <w:p w14:paraId="20C5CA7C" w14:textId="4064697E" w:rsidR="001239AA" w:rsidRDefault="001239AA" w:rsidP="001239AA">
      <w:pPr>
        <w:rPr>
          <w:ins w:id="9" w:author="弘正 朱" w:date="2020-01-01T15:17:00Z"/>
          <w:lang w:val="en-CA"/>
        </w:rPr>
      </w:pPr>
    </w:p>
    <w:p w14:paraId="332A7450" w14:textId="77777777" w:rsidR="00D56360" w:rsidRPr="005B217D" w:rsidRDefault="00D56360" w:rsidP="00D56360">
      <w:pPr>
        <w:pStyle w:val="Heading1"/>
        <w:rPr>
          <w:ins w:id="10" w:author="弘正 朱" w:date="2020-01-01T15:17:00Z"/>
          <w:lang w:val="en-CA"/>
        </w:rPr>
      </w:pPr>
      <w:ins w:id="11" w:author="弘正 朱" w:date="2020-01-01T15:17:00Z">
        <w:r>
          <w:rPr>
            <w:lang w:val="en-CA"/>
          </w:rPr>
          <w:t>Conclusions</w:t>
        </w:r>
      </w:ins>
    </w:p>
    <w:p w14:paraId="672FE328" w14:textId="2F20ED90" w:rsidR="00D56360" w:rsidRPr="00D56360" w:rsidRDefault="00D56360" w:rsidP="001239AA">
      <w:pPr>
        <w:rPr>
          <w:lang w:val="en-CA"/>
        </w:rPr>
      </w:pPr>
      <w:ins w:id="12" w:author="弘正 朱" w:date="2020-01-01T15:17:00Z">
        <w:r>
          <w:rPr>
            <w:lang w:val="de-DE"/>
          </w:rPr>
          <w:t>This contribution proposed EG5, instead o</w:t>
        </w:r>
        <w:r>
          <w:rPr>
            <w:lang w:val="en-CA"/>
          </w:rPr>
          <w:t>f the EG3 in the current VVC, a</w:t>
        </w:r>
        <w:r>
          <w:rPr>
            <w:lang w:val="de-DE"/>
          </w:rPr>
          <w:t xml:space="preserve">s the binarization codeword for </w:t>
        </w:r>
        <w:r w:rsidRPr="0005603F">
          <w:rPr>
            <w:lang w:val="en-CA"/>
          </w:rPr>
          <w:t>palette escape coding</w:t>
        </w:r>
        <w:r>
          <w:rPr>
            <w:lang w:val="en-CA"/>
          </w:rPr>
          <w:t xml:space="preserve">. The simulation results show that the proposed method improves coding efficiency, especially for the low QP cases, and has no extra coding complexity. It is recommended the proposed changes be adopted into VVC.    </w:t>
        </w:r>
      </w:ins>
    </w:p>
    <w:p w14:paraId="3B6D2515" w14:textId="5FA08B59" w:rsidR="00C65C93" w:rsidRPr="005B217D" w:rsidRDefault="00C65C93" w:rsidP="00C65C93">
      <w:pPr>
        <w:pStyle w:val="Heading1"/>
        <w:rPr>
          <w:lang w:val="en-CA"/>
        </w:rPr>
      </w:pPr>
      <w:r>
        <w:rPr>
          <w:lang w:val="en-CA"/>
        </w:rPr>
        <w:t>References</w:t>
      </w:r>
    </w:p>
    <w:p w14:paraId="1340B39B" w14:textId="30A217DD"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13" w:name="_Ref19980339"/>
      <w:bookmarkStart w:id="14" w:name="_Ref19980144"/>
      <w:bookmarkStart w:id="15"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6C1789">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13"/>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4"/>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16" w:name="_Ref27585160"/>
      <w:bookmarkEnd w:id="15"/>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16"/>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17"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9A0D" w14:textId="77777777" w:rsidR="00B503FF" w:rsidRDefault="00B503FF">
      <w:r>
        <w:separator/>
      </w:r>
    </w:p>
  </w:endnote>
  <w:endnote w:type="continuationSeparator" w:id="0">
    <w:p w14:paraId="277ADBF3" w14:textId="77777777" w:rsidR="00B503FF" w:rsidRDefault="00B5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C6252E" w:rsidR="00D424B1" w:rsidRPr="00C00DDE" w:rsidRDefault="00D424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73C1">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4C16E" w14:textId="77777777" w:rsidR="00B503FF" w:rsidRDefault="00B503FF">
      <w:r>
        <w:separator/>
      </w:r>
    </w:p>
  </w:footnote>
  <w:footnote w:type="continuationSeparator" w:id="0">
    <w:p w14:paraId="75A272CC" w14:textId="77777777" w:rsidR="00B503FF" w:rsidRDefault="00B50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7F7E"/>
    <w:rsid w:val="00662E58"/>
    <w:rsid w:val="006637F2"/>
    <w:rsid w:val="006642A5"/>
    <w:rsid w:val="00664DCF"/>
    <w:rsid w:val="006A40DC"/>
    <w:rsid w:val="006B1695"/>
    <w:rsid w:val="006C1789"/>
    <w:rsid w:val="006C5D39"/>
    <w:rsid w:val="006D6D9B"/>
    <w:rsid w:val="006E2810"/>
    <w:rsid w:val="006E5417"/>
    <w:rsid w:val="006F0794"/>
    <w:rsid w:val="006F7528"/>
    <w:rsid w:val="007023DE"/>
    <w:rsid w:val="00712F60"/>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36F47"/>
    <w:rsid w:val="0086387C"/>
    <w:rsid w:val="00874A6C"/>
    <w:rsid w:val="00876C65"/>
    <w:rsid w:val="00882F72"/>
    <w:rsid w:val="008873C1"/>
    <w:rsid w:val="008A4B4C"/>
    <w:rsid w:val="008C239F"/>
    <w:rsid w:val="008E480C"/>
    <w:rsid w:val="009026DB"/>
    <w:rsid w:val="00907757"/>
    <w:rsid w:val="009212B0"/>
    <w:rsid w:val="00921FA1"/>
    <w:rsid w:val="0092307A"/>
    <w:rsid w:val="009234A5"/>
    <w:rsid w:val="0092674C"/>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01B2"/>
    <w:rsid w:val="00B01905"/>
    <w:rsid w:val="00B0586B"/>
    <w:rsid w:val="00B07CA7"/>
    <w:rsid w:val="00B10C85"/>
    <w:rsid w:val="00B1279A"/>
    <w:rsid w:val="00B3640F"/>
    <w:rsid w:val="00B4194A"/>
    <w:rsid w:val="00B437E8"/>
    <w:rsid w:val="00B503FF"/>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9D5"/>
    <w:rsid w:val="00C26CCB"/>
    <w:rsid w:val="00C30249"/>
    <w:rsid w:val="00C3723B"/>
    <w:rsid w:val="00C42466"/>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24B1"/>
    <w:rsid w:val="00D446EC"/>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578</TotalTime>
  <Pages>4</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67</cp:revision>
  <cp:lastPrinted>1900-01-01T08:00:00Z</cp:lastPrinted>
  <dcterms:created xsi:type="dcterms:W3CDTF">2019-11-01T13:47:00Z</dcterms:created>
  <dcterms:modified xsi:type="dcterms:W3CDTF">2020-01-01T07:19:00Z</dcterms:modified>
</cp:coreProperties>
</file>