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C95D02" w14:textId="77777777" w:rsidR="009A2F0F" w:rsidRDefault="009A2F0F">
      <w:pPr>
        <w:widowControl w:val="0"/>
        <w:pBdr>
          <w:top w:val="nil"/>
          <w:left w:val="nil"/>
          <w:bottom w:val="nil"/>
          <w:right w:val="nil"/>
          <w:between w:val="nil"/>
        </w:pBdr>
        <w:spacing w:before="0" w:line="276" w:lineRule="auto"/>
        <w:jc w:val="left"/>
        <w:rPr>
          <w:rFonts w:ascii="Arial" w:eastAsia="Arial" w:hAnsi="Arial" w:cs="Arial"/>
          <w:color w:val="000000"/>
        </w:rPr>
      </w:pPr>
      <w:bookmarkStart w:id="0" w:name="_GoBack"/>
      <w:bookmarkEnd w:id="0"/>
    </w:p>
    <w:tbl>
      <w:tblPr>
        <w:tblStyle w:val="a1"/>
        <w:tblW w:w="9360" w:type="dxa"/>
        <w:tblLayout w:type="fixed"/>
        <w:tblLook w:val="0000" w:firstRow="0" w:lastRow="0" w:firstColumn="0" w:lastColumn="0" w:noHBand="0" w:noVBand="0"/>
      </w:tblPr>
      <w:tblGrid>
        <w:gridCol w:w="6300"/>
        <w:gridCol w:w="3060"/>
      </w:tblGrid>
      <w:tr w:rsidR="009A2F0F" w14:paraId="757DBF23" w14:textId="77777777">
        <w:tc>
          <w:tcPr>
            <w:tcW w:w="6300" w:type="dxa"/>
          </w:tcPr>
          <w:p w14:paraId="2501BF2A" w14:textId="77777777" w:rsidR="009A2F0F" w:rsidRDefault="002F3B44">
            <w:pPr>
              <w:tabs>
                <w:tab w:val="left" w:pos="7200"/>
              </w:tabs>
              <w:spacing w:before="0"/>
              <w:rPr>
                <w:b/>
              </w:rPr>
            </w:pPr>
            <w:r>
              <w:rPr>
                <w:b/>
              </w:rPr>
              <w:t>Joint Video Experts Team (JVET)</w:t>
            </w:r>
            <w:r>
              <w:rPr>
                <w:noProof/>
                <w:lang w:val="en-US"/>
              </w:rPr>
              <mc:AlternateContent>
                <mc:Choice Requires="wpg">
                  <w:drawing>
                    <wp:anchor distT="0" distB="0" distL="114300" distR="114300" simplePos="0" relativeHeight="251658240" behindDoc="0" locked="0" layoutInCell="1" hidden="0" allowOverlap="1" wp14:anchorId="58E670A5" wp14:editId="1B7C5936">
                      <wp:simplePos x="0" y="0"/>
                      <wp:positionH relativeFrom="column">
                        <wp:posOffset>-38099</wp:posOffset>
                      </wp:positionH>
                      <wp:positionV relativeFrom="paragraph">
                        <wp:posOffset>-330199</wp:posOffset>
                      </wp:positionV>
                      <wp:extent cx="295910" cy="312420"/>
                      <wp:effectExtent l="0" t="0" r="0" b="0"/>
                      <wp:wrapNone/>
                      <wp:docPr id="31" name="Group 31"/>
                      <wp:cNvGraphicFramePr/>
                      <a:graphic xmlns:a="http://schemas.openxmlformats.org/drawingml/2006/main">
                        <a:graphicData uri="http://schemas.microsoft.com/office/word/2010/wordprocessingGroup">
                          <wpg:wgp>
                            <wpg:cNvGrpSpPr/>
                            <wpg:grpSpPr>
                              <a:xfrm>
                                <a:off x="0" y="0"/>
                                <a:ext cx="295910" cy="312420"/>
                                <a:chOff x="5198045" y="3623790"/>
                                <a:chExt cx="295910" cy="312420"/>
                              </a:xfrm>
                            </wpg:grpSpPr>
                            <wpg:grpSp>
                              <wpg:cNvPr id="1" name="Group 1"/>
                              <wpg:cNvGrpSpPr/>
                              <wpg:grpSpPr>
                                <a:xfrm>
                                  <a:off x="5198045" y="3623790"/>
                                  <a:ext cx="295910" cy="312420"/>
                                  <a:chOff x="5198045" y="3623790"/>
                                  <a:chExt cx="295910" cy="312420"/>
                                </a:xfrm>
                              </wpg:grpSpPr>
                              <wps:wsp>
                                <wps:cNvPr id="2" name="Rectangle 2"/>
                                <wps:cNvSpPr/>
                                <wps:spPr>
                                  <a:xfrm>
                                    <a:off x="5198045" y="3623790"/>
                                    <a:ext cx="295900" cy="312400"/>
                                  </a:xfrm>
                                  <a:prstGeom prst="rect">
                                    <a:avLst/>
                                  </a:prstGeom>
                                  <a:noFill/>
                                  <a:ln>
                                    <a:noFill/>
                                  </a:ln>
                                </wps:spPr>
                                <wps:txbx>
                                  <w:txbxContent>
                                    <w:p w14:paraId="754C5A7A" w14:textId="77777777" w:rsidR="009A2F0F" w:rsidRDefault="009A2F0F">
                                      <w:pPr>
                                        <w:spacing w:before="0"/>
                                        <w:jc w:val="left"/>
                                        <w:textDirection w:val="btLr"/>
                                      </w:pPr>
                                    </w:p>
                                  </w:txbxContent>
                                </wps:txbx>
                                <wps:bodyPr spcFirstLastPara="1" wrap="square" lIns="91425" tIns="91425" rIns="91425" bIns="91425" anchor="ctr" anchorCtr="0">
                                  <a:noAutofit/>
                                </wps:bodyPr>
                              </wps:wsp>
                              <wpg:grpSp>
                                <wpg:cNvPr id="3" name="Group 3"/>
                                <wpg:cNvGrpSpPr/>
                                <wpg:grpSpPr>
                                  <a:xfrm>
                                    <a:off x="5198045" y="3623790"/>
                                    <a:ext cx="295910" cy="312420"/>
                                    <a:chOff x="9" y="2"/>
                                    <a:chExt cx="466" cy="492"/>
                                  </a:xfrm>
                                </wpg:grpSpPr>
                                <wps:wsp>
                                  <wps:cNvPr id="4" name="Rectangle 4"/>
                                  <wps:cNvSpPr/>
                                  <wps:spPr>
                                    <a:xfrm>
                                      <a:off x="9" y="2"/>
                                      <a:ext cx="450" cy="475"/>
                                    </a:xfrm>
                                    <a:prstGeom prst="rect">
                                      <a:avLst/>
                                    </a:prstGeom>
                                    <a:noFill/>
                                    <a:ln>
                                      <a:noFill/>
                                    </a:ln>
                                  </wps:spPr>
                                  <wps:txbx>
                                    <w:txbxContent>
                                      <w:p w14:paraId="37A117B5" w14:textId="77777777" w:rsidR="009A2F0F" w:rsidRDefault="009A2F0F">
                                        <w:pPr>
                                          <w:spacing w:before="0"/>
                                          <w:jc w:val="left"/>
                                          <w:textDirection w:val="btLr"/>
                                        </w:pPr>
                                      </w:p>
                                    </w:txbxContent>
                                  </wps:txbx>
                                  <wps:bodyPr spcFirstLastPara="1" wrap="square" lIns="91425" tIns="91425" rIns="91425" bIns="91425" anchor="ctr" anchorCtr="0">
                                    <a:noAutofit/>
                                  </wps:bodyPr>
                                </wps:wsp>
                                <wps:wsp>
                                  <wps:cNvPr id="5" name="Straight Arrow Connector 5"/>
                                  <wps:cNvCnPr/>
                                  <wps:spPr>
                                    <a:xfrm>
                                      <a:off x="9" y="9"/>
                                      <a:ext cx="1" cy="480"/>
                                    </a:xfrm>
                                    <a:prstGeom prst="straightConnector1">
                                      <a:avLst/>
                                    </a:prstGeom>
                                    <a:noFill/>
                                    <a:ln w="9525" cap="flat" cmpd="sng">
                                      <a:solidFill>
                                        <a:srgbClr val="FFFFFF"/>
                                      </a:solidFill>
                                      <a:prstDash val="solid"/>
                                      <a:round/>
                                      <a:headEnd type="none" w="sm" len="sm"/>
                                      <a:tailEnd type="none" w="sm" len="sm"/>
                                    </a:ln>
                                  </wps:spPr>
                                  <wps:bodyPr/>
                                </wps:wsp>
                                <wps:wsp>
                                  <wps:cNvPr id="6" name="Straight Arrow Connector 6"/>
                                  <wps:cNvCnPr/>
                                  <wps:spPr>
                                    <a:xfrm>
                                      <a:off x="9" y="493"/>
                                      <a:ext cx="465" cy="1"/>
                                    </a:xfrm>
                                    <a:prstGeom prst="straightConnector1">
                                      <a:avLst/>
                                    </a:prstGeom>
                                    <a:noFill/>
                                    <a:ln w="9525" cap="flat" cmpd="sng">
                                      <a:solidFill>
                                        <a:srgbClr val="FFFFFF"/>
                                      </a:solidFill>
                                      <a:prstDash val="solid"/>
                                      <a:round/>
                                      <a:headEnd type="none" w="sm" len="sm"/>
                                      <a:tailEnd type="none" w="sm" len="sm"/>
                                    </a:ln>
                                  </wps:spPr>
                                  <wps:bodyPr/>
                                </wps:wsp>
                                <wps:wsp>
                                  <wps:cNvPr id="7" name="Straight Arrow Connector 7"/>
                                  <wps:cNvCnPr/>
                                  <wps:spPr>
                                    <a:xfrm rot="10800000" flipH="1">
                                      <a:off x="474" y="9"/>
                                      <a:ext cx="1" cy="484"/>
                                    </a:xfrm>
                                    <a:prstGeom prst="straightConnector1">
                                      <a:avLst/>
                                    </a:prstGeom>
                                    <a:noFill/>
                                    <a:ln w="9525" cap="flat" cmpd="sng">
                                      <a:solidFill>
                                        <a:srgbClr val="FFFFFF"/>
                                      </a:solidFill>
                                      <a:prstDash val="solid"/>
                                      <a:round/>
                                      <a:headEnd type="none" w="sm" len="sm"/>
                                      <a:tailEnd type="none" w="sm" len="sm"/>
                                    </a:ln>
                                  </wps:spPr>
                                  <wps:bodyPr/>
                                </wps:wsp>
                                <wps:wsp>
                                  <wps:cNvPr id="8" name="Straight Arrow Connector 8"/>
                                  <wps:cNvCnPr/>
                                  <wps:spPr>
                                    <a:xfrm flipH="1">
                                      <a:off x="9" y="9"/>
                                      <a:ext cx="462" cy="1"/>
                                    </a:xfrm>
                                    <a:prstGeom prst="straightConnector1">
                                      <a:avLst/>
                                    </a:prstGeom>
                                    <a:noFill/>
                                    <a:ln w="9525" cap="flat" cmpd="sng">
                                      <a:solidFill>
                                        <a:srgbClr val="FFFFFF"/>
                                      </a:solidFill>
                                      <a:prstDash val="solid"/>
                                      <a:round/>
                                      <a:headEnd type="none" w="sm" len="sm"/>
                                      <a:tailEnd type="none" w="sm" len="sm"/>
                                    </a:ln>
                                  </wps:spPr>
                                  <wps:bodyPr/>
                                </wps:wsp>
                                <wps:wsp>
                                  <wps:cNvPr id="9" name="Straight Arrow Connector 9"/>
                                  <wps:cNvCnPr/>
                                  <wps:spPr>
                                    <a:xfrm>
                                      <a:off x="9" y="9"/>
                                      <a:ext cx="1" cy="1"/>
                                    </a:xfrm>
                                    <a:prstGeom prst="straightConnector1">
                                      <a:avLst/>
                                    </a:prstGeom>
                                    <a:noFill/>
                                    <a:ln w="9525" cap="flat" cmpd="sng">
                                      <a:solidFill>
                                        <a:srgbClr val="FFFFFF"/>
                                      </a:solidFill>
                                      <a:prstDash val="solid"/>
                                      <a:round/>
                                      <a:headEnd type="none" w="sm" len="sm"/>
                                      <a:tailEnd type="none" w="sm" len="sm"/>
                                    </a:ln>
                                  </wps:spPr>
                                  <wps:bodyPr/>
                                </wps:wsp>
                                <wps:wsp>
                                  <wps:cNvPr id="10" name="Freeform 10"/>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11" name="Freeform 11"/>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12" name="Freeform 12"/>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13" name="Freeform 13"/>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4" name="Freeform 14"/>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15" name="Freeform 15"/>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16" name="Freeform 16"/>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7" name="Freeform 17"/>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18" name="Freeform 18"/>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19" name="Freeform 19"/>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20" name="Freeform 20"/>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21" name="Freeform 21"/>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22" name="Freeform 22"/>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23" name="Freeform 23"/>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24" name="Freeform 24"/>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25" name="Freeform 25"/>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26" name="Freeform 26"/>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27" name="Freeform 27"/>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grpSp>
                          </wpg:wgp>
                        </a:graphicData>
                      </a:graphic>
                    </wp:anchor>
                  </w:drawing>
                </mc:Choice>
                <mc:Fallback>
                  <w:pict>
                    <v:group id="Group 31" o:spid="_x0000_s1026" style="position:absolute;left:0;text-align:left;margin-left:-3pt;margin-top:-26pt;width:23.3pt;height:24.6pt;z-index:251658240" coordorigin="51980,36237" coordsize="2959,3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">
                      <v:group id="Group 1" o:spid="_x0000_s1027" style="position:absolute;left:51980;top:36237;width:2959;height:3125" coordorigin="51980,36237" coordsize="2959,31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2" o:spid="_x0000_s1028" style="position:absolute;left:51980;top:36237;width:2959;height:31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UdcEA&#10;AADaAAAADwAAAGRycy9kb3ducmV2LnhtbESP0WrCQBRE3wv+w3IF3+rGIFKjq6gotD7V6Adcs9ds&#10;MHs3ZldN/74rFPo4zMwZZr7sbC0e1PrKsYLRMAFBXDhdcangdNy9f4DwAVlj7ZgU/JCH5aL3NsdM&#10;uycf6JGHUkQI+wwVmBCaTEpfGLLoh64hjt7FtRZDlG0pdYvPCLe1TJNkIi1WHBcMNrQxVFzzu1Xw&#10;PXaUblO/zks7Nd35uP+64USpQb9bzUAE6sJ/+K/9qRWk8LoSb4B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DlHXBAAAA2gAAAA8AAAAAAAAAAAAAAAAAmAIAAGRycy9kb3du&#10;cmV2LnhtbFBLBQYAAAAABAAEAPUAAACGAwAAAAA=&#10;" filled="f" stroked="f">
                          <v:textbox inset="2.53958mm,2.53958mm,2.53958mm,2.53958mm">
                            <w:txbxContent>
                              <w:p w14:paraId="754C5A7A" w14:textId="77777777" w:rsidR="009A2F0F" w:rsidRDefault="009A2F0F">
                                <w:pPr>
                                  <w:spacing w:before="0"/>
                                  <w:jc w:val="left"/>
                                  <w:textDirection w:val="btLr"/>
                                </w:pPr>
                              </w:p>
                            </w:txbxContent>
                          </v:textbox>
                        </v:rect>
                        <v:group id="Group 3" o:spid="_x0000_s1029" style="position:absolute;left:51980;top:36237;width:2959;height:3125" coordorigin="9,2" coordsize="466,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rect id="Rectangle 4" o:spid="_x0000_s1030" style="position:absolute;left:9;top:2;width:450;height:4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apmsIA&#10;AADaAAAADwAAAGRycy9kb3ducmV2LnhtbESP0WrCQBRE3wX/YbkF33TTIGJTN6EWhdYnm/QDbrO3&#10;2dDs3TS7avr3XUHwcZiZM8ymGG0nzjT41rGCx0UCgrh2uuVGwWe1n69B+ICssXNMCv7IQ5FPJxvM&#10;tLvwB53L0IgIYZ+hAhNCn0npa0MW/cL1xNH7doPFEOXQSD3gJcJtJ9MkWUmLLccFgz29Gqp/ypNV&#10;cFw6Snep35aNfTLjV3V4/8WVUrOH8eUZRKAx3MO39ptWsITrlXgDZ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JqmawgAAANoAAAAPAAAAAAAAAAAAAAAAAJgCAABkcnMvZG93&#10;bnJldi54bWxQSwUGAAAAAAQABAD1AAAAhwMAAAAA&#10;" filled="f" stroked="f">
                            <v:textbox inset="2.53958mm,2.53958mm,2.53958mm,2.53958mm">
                              <w:txbxContent>
                                <w:p w14:paraId="37A117B5" w14:textId="77777777" w:rsidR="009A2F0F" w:rsidRDefault="009A2F0F">
                                  <w:pPr>
                                    <w:spacing w:before="0"/>
                                    <w:jc w:val="left"/>
                                    <w:textDirection w:val="btLr"/>
                                  </w:pPr>
                                </w:p>
                              </w:txbxContent>
                            </v:textbox>
                          </v:rect>
                          <v:shapetype id="_x0000_t32" coordsize="21600,21600" o:spt="32" o:oned="t" path="m,l21600,21600e" filled="f">
                            <v:path arrowok="t" fillok="f" o:connecttype="none"/>
                            <o:lock v:ext="edit" shapetype="t"/>
                          </v:shapetype>
                          <v:shape id="Straight Arrow Connector 5" o:spid="_x0000_s1031" type="#_x0000_t32" style="position:absolute;left:9;top:9;width:1;height:4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0c78MAAADaAAAADwAAAGRycy9kb3ducmV2LnhtbESPT2sCMRTE74LfITzBm2YVW9bVKKII&#10;XqRWBa+PzXP/uHlZN1G3/fRNodDjMDO/YebL1lTiSY0rLCsYDSMQxKnVBWcKzqftIAbhPLLGyjIp&#10;+CIHy0W3M8dE2xd/0vPoMxEg7BJUkHtfJ1K6NCeDbmhr4uBdbWPQB9lkUjf4CnBTyXEUvUuDBYeF&#10;HGta55Tejg+j4BbbSXW5lx+2nBbfm/3+EJfng1L9XruagfDU+v/wX3unFbzB75VwA+Ti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dHO/DAAAA2gAAAA8AAAAAAAAAAAAA&#10;AAAAoQIAAGRycy9kb3ducmV2LnhtbFBLBQYAAAAABAAEAPkAAACRAwAAAAA=&#10;" strokecolor="white">
                            <v:stroke startarrowwidth="narrow" startarrowlength="short" endarrowwidth="narrow" endarrowlength="short"/>
                          </v:shape>
                          <v:shape id="Straight Arrow Connector 6" o:spid="_x0000_s1032" type="#_x0000_t32" style="position:absolute;left:9;top:493;width:465;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CmMMAAADaAAAADwAAAGRycy9kb3ducmV2LnhtbESPS4sCMRCE74L/IbSwN82sLDLOGmVR&#10;hL2IT/DaTHrn4aQzTqLO+uuNIHgsquorajJrTSWu1LjCsoLPQQSCOLW64EzBYb/sxyCcR9ZYWSYF&#10;/+RgNu12Jphoe+MtXXc+EwHCLkEFufd1IqVLczLoBrYmDt6fbQz6IJtM6gZvAW4qOYyikTRYcFjI&#10;saZ5TulpdzEKTrH9qo7ncm3LcXFfrFabuDxslProtT/fIDy1/h1+tX+1ghE8r4QbIK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PgpjDAAAA2gAAAA8AAAAAAAAAAAAA&#10;AAAAoQIAAGRycy9kb3ducmV2LnhtbFBLBQYAAAAABAAEAPkAAACRAwAAAAA=&#10;" strokecolor="white">
                            <v:stroke startarrowwidth="narrow" startarrowlength="short" endarrowwidth="narrow" endarrowlength="short"/>
                          </v:shape>
                          <v:shape id="Straight Arrow Connector 7" o:spid="_x0000_s1033" type="#_x0000_t32" style="position:absolute;left:474;top:9;width:1;height:484;rotation:18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cSScQAAADaAAAADwAAAGRycy9kb3ducmV2LnhtbESPQWvCQBSE74L/YXlCL1I3LZhK6hpK&#10;oFC0KLXi+ZF9TYLZt2l2m8T+elcQPA4z8w2zTAdTi45aV1lW8DSLQBDnVldcKDh8vz8uQDiPrLG2&#10;TArO5CBdjUdLTLTt+Yu6vS9EgLBLUEHpfZNI6fKSDLqZbYiD92Nbgz7ItpC6xT7ATS2foyiWBisO&#10;CyU2lJWUn/Z/RsG8Wn/uZBf/+o2enrr/bLpwx61SD5Ph7RWEp8Hfw7f2h1bwAtcr4QbI1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1xJJxAAAANoAAAAPAAAAAAAAAAAA&#10;AAAAAKECAABkcnMvZG93bnJldi54bWxQSwUGAAAAAAQABAD5AAAAkgMAAAAA&#10;" strokecolor="white">
                            <v:stroke startarrowwidth="narrow" startarrowlength="short" endarrowwidth="narrow" endarrowlength="short"/>
                          </v:shape>
                          <v:shape id="Straight Arrow Connector 8" o:spid="_x0000_s1034" type="#_x0000_t32" style="position:absolute;left:9;top:9;width:462;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avG8AAAADaAAAADwAAAGRycy9kb3ducmV2LnhtbERPTYvCMBC9C/sfwix4kW2qB5GuqeiC&#10;IgiKrqzXoRnbYjPpNrFWf705CB4f73s660wlWmpcaVnBMIpBEGdWl5wrOP4uvyYgnEfWWFkmBXdy&#10;MEs/elNMtL3xntqDz0UIYZeggsL7OpHSZQUZdJGtiQN3to1BH2CTS93gLYSbSo7ieCwNlhwaCqzp&#10;p6DscrgaBXo1OB0f6+v/pY3tptsu2wX+7ZTqf3bzbxCeOv8Wv9xrrSBsDVfCDZDp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XWrxvAAAAA2gAAAA8AAAAAAAAAAAAAAAAA&#10;oQIAAGRycy9kb3ducmV2LnhtbFBLBQYAAAAABAAEAPkAAACOAwAAAAA=&#10;" strokecolor="white">
                            <v:stroke startarrowwidth="narrow" startarrowlength="short" endarrowwidth="narrow" endarrowlength="short"/>
                          </v:shape>
                          <v:shape id="Straight Arrow Connector 9" o:spid="_x0000_s1035" type="#_x0000_t32" style="position:absolute;left:9;top:9;width:1;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AW6sMAAADaAAAADwAAAGRycy9kb3ducmV2LnhtbESPT4vCMBTE74LfITxhb5oqi9RqFFEE&#10;L7LqCl4fzbN/bF5qE7Xrp98sCHscZuY3zGzRmko8qHGFZQXDQQSCOLW64EzB6XvTj0E4j6yxskwK&#10;fsjBYt7tzDDR9skHehx9JgKEXYIKcu/rREqX5mTQDWxNHLyLbQz6IJtM6gafAW4qOYqisTRYcFjI&#10;saZVTun1eDcKrrH9rM638suWk+K13u32cXnaK/XRa5dTEJ5a/x9+t7dawQT+roQbIO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sQFurDAAAA2gAAAA8AAAAAAAAAAAAA&#10;AAAAoQIAAGRycy9kb3ducmV2LnhtbFBLBQYAAAAABAAEAPkAAACRAwAAAAA=&#10;" strokecolor="white">
                            <v:stroke startarrowwidth="narrow" startarrowlength="short" endarrowwidth="narrow" endarrowlength="short"/>
                          </v:shape>
                          <v:shape id="Freeform 10" o:spid="_x0000_s1036" style="position:absolute;left:74;top:104;width:309;height:297;visibility:visible;mso-wrap-style:square;v-text-anchor:middle"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jZsMQA&#10;AADbAAAADwAAAGRycy9kb3ducmV2LnhtbESPQW/CMAyF75P4D5GRdpkgHZo2VAgIbSBxXMsu3KzG&#10;NBWNU5qMdv9+PkzazdZ7fu/zejv6Vt2pj01gA8/zDBRxFWzDtYGv02G2BBUTssU2MBn4oQjbzeRh&#10;jbkNAxd0L1OtJIRjjgZcSl2udawceYzz0BGLdgm9xyRrX2vb4yDhvtWLLHvVHhuWBocdvTuqruW3&#10;N1B83G6H4Vwc366uqWP5lL18nvbGPE7H3QpUojH9m/+uj1bwhV5+kQH0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o2bDEAAAA2wAAAA8AAAAAAAAAAAAAAAAAmAIAAGRycy9k&#10;b3ducmV2LnhtbFBLBQYAAAAABAAEAPUAAACJ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Freeform 11" o:spid="_x0000_s1037" style="position:absolute;left:171;top:48;width:171;height:411;visibility:visible;mso-wrap-style:square;v-text-anchor:middle"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oc6MAA&#10;AADbAAAADwAAAGRycy9kb3ducmV2LnhtbERPTWvCQBC9F/wPywje6kYP0qauIqIg3tQWPA7ZMQlm&#10;Z9fsaGJ/fbdQ6G0e73Pmy9416kFtrD0bmIwzUMSFtzWXBj5P29c3UFGQLTaeycCTIiwXg5c55tZ3&#10;fKDHUUqVQjjmaKASCbnWsajIYRz7QJy4i28dSoJtqW2LXQp3jZ5m2Uw7rDk1VBhoXVFxPd6dAdmc&#10;Z9/7WwiH/vnl3qXbn8vTzZjRsF99gBLq5V/8597ZNH8Cv7+kA/Ti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ioc6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Freeform 12" o:spid="_x0000_s1038" style="position:absolute;left:254;top:67;width:126;height:101;visibility:visible;mso-wrap-style:square;v-text-anchor:middle"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z87MIA&#10;AADbAAAADwAAAGRycy9kb3ducmV2LnhtbERPTYvCMBC9L/gfwgjetumqiHSNRQRB9CCrIngbmtm2&#10;22ZSmqjtvzfCgrd5vM9ZpJ2pxZ1aV1pW8BXFIIgzq0vOFZxPm885COeRNdaWSUFPDtLl4GOBibYP&#10;/qH70ecihLBLUEHhfZNI6bKCDLrINsSB+7WtQR9gm0vd4iOEm1qO43gmDZYcGgpsaF1QVh1vRsFk&#10;Ot0e/vr9VVf9qt6Vk8v+6i5KjYbd6huEp86/xf/urQ7zx/D6JRw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7Pzs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Freeform 13" o:spid="_x0000_s1039" style="position:absolute;left:146;top:46;width:293;height:234;visibility:visible;mso-wrap-style:square;v-text-anchor:middle"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vGEMAA&#10;AADbAAAADwAAAGRycy9kb3ducmV2LnhtbERP3WrCMBS+H+wdwhnsbqY6EOmMIrKBIAitPsChObZl&#10;zUlp0jb16Y0geHc+vt+z3gbTiIE6V1tWMJ8lIIgLq2suFVzOf18rEM4ja2wsk4KJHGw3729rTLUd&#10;OaMh96WIIexSVFB536ZSuqIig25mW+LIXW1n0EfYlVJ3OMZw08hFkiylwZpjQ4Ut7Ssq/vPeKLDT&#10;cT722elqk9+8uDS3euzDpNTnR9j9gPAU/Ev8dB90nP8Nj1/iAXJ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RvGEMAAAADbAAAADwAAAAAAAAAAAAAAAACYAgAAZHJzL2Rvd25y&#10;ZXYueG1sUEsFBgAAAAAEAAQA9QAAAIU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Freeform 14" o:spid="_x0000_s1040" style="position:absolute;left:90;top:67;width:349;height:244;visibility:visible;mso-wrap-style:square;v-text-anchor:middle"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oNn8MA&#10;AADbAAAADwAAAGRycy9kb3ducmV2LnhtbERPS2sCMRC+C/0PYQQvotmWWmU1SlsQFL34APE2bsbN&#10;4maybKKu/94UhN7m43vOZNbYUtyo9oVjBe/9BARx5nTBuYL9bt4bgfABWWPpmBQ8yMNs+taaYKrd&#10;nTd024ZcxBD2KSowIVSplD4zZNH3XUUcubOrLYYI61zqGu8x3JbyI0m+pMWCY4PBin4NZZft1SoY&#10;mmX3fLqsD4/VYF1uhsXy8HMcKNVpN99jEIGa8C9+uRc6zv+Ev1/iAXL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oNn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Freeform 15" o:spid="_x0000_s1041" style="position:absolute;left:21;top:40;width:425;height:427;visibility:visible;mso-wrap-style:square;v-text-anchor:middle"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IppcMA&#10;AADbAAAADwAAAGRycy9kb3ducmV2LnhtbERPTWvCQBC9F/wPywi9NZsGWmrqKkUiSG61eshtmh2T&#10;YHY2ya4m+uu7hUJv83ifs1xPphVXGlxjWcFzFIMgLq1uuFJw+No+vYFwHllja5kU3MjBejV7WGKq&#10;7cifdN37SoQQdikqqL3vUildWZNBF9mOOHAnOxj0AQ6V1AOOIdy0MonjV2mw4dBQY0ebmsrz/mIU&#10;LL4v502RHe9FJm0/5kl/yvNeqcf59PEOwtPk/8V/7p0O81/g95dwgF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Ippc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Freeform 16" o:spid="_x0000_s1042" style="position:absolute;left:21;top:43;width:337;height:421;visibility:visible;mso-wrap-style:square;v-text-anchor:middle"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Z14cAA&#10;AADbAAAADwAAAGRycy9kb3ducmV2LnhtbERPS4vCMBC+C/sfwizsTdMVLNI1ii4Ke1HwhdehmW2L&#10;zaQksa3/3giCt/n4njNb9KYWLTlfWVbwPUpAEOdWV1woOB03wykIH5A11pZJwZ08LOYfgxlm2na8&#10;p/YQChFD2GeooAyhyaT0eUkG/cg2xJH7t85giNAVUjvsYrip5ThJUmmw4thQYkO/JeXXw80o2Hpt&#10;+sv5MrlOu0l6bnfrlTOJUl+f/fIHRKA+vMUv95+O81N4/hIPkPM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VZ14cAAAADbAAAADwAAAAAAAAAAAAAAAACYAgAAZHJzL2Rvd25y&#10;ZXYueG1sUEsFBgAAAAAEAAQA9QAAAIUD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Freeform 17" o:spid="_x0000_s1043" style="position:absolute;left:17;top:40;width:425;height:386;visibility:visible;mso-wrap-style:square;v-text-anchor:middle"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mNCsIA&#10;AADbAAAADwAAAGRycy9kb3ducmV2LnhtbESPT2vCQBDF70K/wzIFb7qp0hiiq5SiIL35/zpkxyQ0&#10;Oxt21xi/fbcgeJvhvXm/N4tVbxrRkfO1ZQUf4wQEcWF1zaWC42EzykD4gKyxsUwKHuRhtXwbLDDX&#10;9s476vahFDGEfY4KqhDaXEpfVGTQj21LHLWrdQZDXF0ptcN7DDeNnCRJKg3WHAkVtvRdUfG7v5nI&#10;3Z6m58/O7bS7zKaZOfxk6zRVavjef81BBOrDy/y83upYfwb/v8QB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KY0KwgAAANsAAAAPAAAAAAAAAAAAAAAAAJgCAABkcnMvZG93&#10;bnJldi54bWxQSwUGAAAAAAQABAD1AAAAhwM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Freeform 18" o:spid="_x0000_s1044" style="position:absolute;left:21;top:70;width:425;height:397;visibility:visible;mso-wrap-style:square;v-text-anchor:middle"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sZOMIA&#10;AADbAAAADwAAAGRycy9kb3ducmV2LnhtbESPQWvCQBCF74L/YRnBm24sWGp0FS0p1GOiB49DdkyC&#10;2dmQ3Wrsr3cOhd5meG/e+2azG1yr7tSHxrOBxTwBRVx623Bl4Hz6mn2AChHZYuuZDDwpwG47Hm0w&#10;tf7BOd2LWCkJ4ZCigTrGLtU6lDU5DHPfEYt29b3DKGtfadvjQ8Jdq9+S5F07bFgaauzos6byVvw4&#10;A8si635t1IczPbPjKmSe8/xizHQy7NegIg3x3/x3/W0FX2DlFxlAb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ixk4wgAAANsAAAAPAAAAAAAAAAAAAAAAAJgCAABkcnMvZG93&#10;bnJldi54bWxQSwUGAAAAAAQABAD1AAAAhw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Freeform 19" o:spid="_x0000_s1045" style="position:absolute;left:68;top:99;width:366;height:274;visibility:visible;mso-wrap-style:square;v-text-anchor:middle"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qdJcMA&#10;AADbAAAADwAAAGRycy9kb3ducmV2LnhtbERP22rCQBB9F/yHZYS+iG5sQWx0IyLYBkoRrdDXaXbM&#10;xexsyG40/ftuQfBtDuc6q3VvanGl1pWWFcymEQjizOqScwWnr91kAcJ5ZI21ZVLwSw7WyXCwwljb&#10;Gx/oevS5CCHsYlRQeN/EUrqsIINuahviwJ1ta9AH2OZSt3gL4aaWz1E0lwZLDg0FNrQtKLscO6Pg&#10;pTPVx8/b/psW+8v4PU0/x1WnlXoa9ZslCE+9f4jv7lSH+a/w/0s4QC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qd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Freeform 20" o:spid="_x0000_s1046" style="position:absolute;left:27;top:196;width:346;height:244;visibility:visible;mso-wrap-style:square;v-text-anchor:middle"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MawrsA&#10;AADbAAAADwAAAGRycy9kb3ducmV2LnhtbERPuwrCMBTdBf8hXMFNUxVUqlFEEVx9DB2vzTWtNjel&#10;iVr/3gyC4+G8l+vWVuJFjS8dKxgNExDEudMlGwWX834wB+EDssbKMSn4kIf1qttZYqrdm4/0OgUj&#10;Ygj7FBUUIdSplD4vyKIfupo4cjfXWAwRNkbqBt8x3FZynCRTabHk2FBgTduC8sfpaRXM7trp7HjP&#10;5N7szPWmzSRPNkr1e+1mASJQG/7in/ugFYzj+vgl/gC5+gI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1jGsK7AAAA2wAAAA8AAAAAAAAAAAAAAAAAmAIAAGRycy9kb3ducmV2Lnht&#10;bFBLBQYAAAAABAAEAPUAAACA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Freeform 21" o:spid="_x0000_s1047" style="position:absolute;left:64;top:2;width:382;height:469;visibility:visible;mso-wrap-style:square;v-text-anchor:middle"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BwXMQA&#10;AADbAAAADwAAAGRycy9kb3ducmV2LnhtbESP0WrCQBRE3wX/YblC33RjHqykriJioWCpTewHXLK3&#10;SWj27ppdk/j3bqHQx2FmzjCb3Wha0VPnG8sKlosEBHFpdcOVgq/L63wNwgdkja1lUnAnD7vtdLLB&#10;TNuBc+qLUIkIYZ+hgjoEl0npy5oM+oV1xNH7tp3BEGVXSd3hEOGmlWmSrKTBhuNCjY4ONZU/xc0o&#10;GJw5Fh/5rV9f0/fz59md8sY+K/U0G/cvIAKN4T/8137TCtIl/H6JP0B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gcFz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Freeform 22" o:spid="_x0000_s1048" style="position:absolute;left:273;top:181;width:132;height:145;visibility:visible;mso-wrap-style:square;v-text-anchor:middle"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rwecMA&#10;AADbAAAADwAAAGRycy9kb3ducmV2LnhtbESPQWsCMRSE74X+h/CE3mriQkVWo6i0xYuVqnh+bp6b&#10;xc3LdpO6679vCoUeh5n5hpkteleLG7Wh8qxhNFQgiAtvKi41HA9vzxMQISIbrD2ThjsFWMwfH2aY&#10;G9/xJ932sRQJwiFHDTbGJpcyFJYchqFviJN38a3DmGRbStNil+CulplSY+mw4rRgsaG1peK6/3Ya&#10;Xjp7Umu/+tiZ7et55Sbq/WuntH4a9MspiEh9/A//tTdGQ5bB75f0A+T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BrwecMAAADbAAAADwAAAAAAAAAAAAAAAACYAgAAZHJzL2Rv&#10;d25yZXYueG1sUEsFBgAAAAAEAAQA9QAAAIgD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Freeform 23" o:spid="_x0000_s1049" style="position:absolute;left:276;top:184;width:126;height:140;visibility:visible;mso-wrap-style:square;v-text-anchor:middle"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sRKcUA&#10;AADbAAAADwAAAGRycy9kb3ducmV2LnhtbESPT2vCQBTE74V+h+UVetNNU1okupEqWnIpYhTB2yP7&#10;8kezb0N2a9Jv3y0IPQ4z8xtmsRxNK27Uu8aygpdpBIK4sLrhSsHxsJ3MQDiPrLG1TAp+yMEyfXxY&#10;YKLtwHu65b4SAcIuQQW1910ipStqMuimtiMOXml7gz7IvpK6xyHATSvjKHqXBhsOCzV2tK6puObf&#10;RsHprE/FZbfKP6uvnd6M2Tku5ZtSz0/jxxyEp9H/h+/tTCuIX+HvS/gBMv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exEpxQAAANsAAAAPAAAAAAAAAAAAAAAAAJgCAABkcnMv&#10;ZG93bnJldi54bWxQSwUGAAAAAAQABAD1AAAAigM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Freeform 24" o:spid="_x0000_s1050" style="position:absolute;left:68;top:181;width:65;height:143;visibility:visible;mso-wrap-style:square;v-text-anchor:middle"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OMUA&#10;AADbAAAADwAAAGRycy9kb3ducmV2LnhtbESPX2vCQBDE3wv9DscKvtWLwUqJnhIKQqEvrf0jvq25&#10;NQnm9mJuNfHb9wqFPg4z8xtmuR5co67UhdqzgekkAUVceFtzaeDzY/PwBCoIssXGMxm4UYD16v5u&#10;iZn1Pb/TdSulihAOGRqoRNpM61BU5DBMfEscvaPvHEqUXalth32Eu0anSTLXDmuOCxW29FxRcdpe&#10;nIHHr1TqfX553R2+z+fNXN5ufZobMx4N+QKU0CD/4b/2izWQzuD3S/wBe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5L44xQAAANsAAAAPAAAAAAAAAAAAAAAAAJgCAABkcnMv&#10;ZG93bnJldi54bWxQSwUGAAAAAAQABAD1AAAAigMAAAAA&#10;" path="m56,124r,2l56,130r9,l65,143,,143,,130r10,l10,126r3,l13,15r-3,l,15,,,65,r,15l56,15r,109xe" stroked="f">
                            <v:path arrowok="t" o:extrusionok="f"/>
                          </v:shape>
                          <v:shape id="Freeform 25" o:spid="_x0000_s1051" style="position:absolute;left:74;top:184;width:57;height:136;visibility:visible;mso-wrap-style:square;v-text-anchor:middle"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UQRcQA&#10;AADbAAAADwAAAGRycy9kb3ducmV2LnhtbESPwWrDMBBE74X8g9hAL6WR4xATXCuhtBR8KSVOP2CR&#10;traxtXItJbH/vgoUchxm5g1THCbbiwuNvnWsYL1KQBBrZ1quFXyfPp53IHxANtg7JgUzeTjsFw8F&#10;5sZd+UiXKtQiQtjnqKAJYcil9Lohi37lBuLo/bjRYohyrKUZ8RrhtpdpkmTSYstxocGB3hrSXXW2&#10;Csq5+5y0bn/n9bvbfWX+yR03Z6Uel9PrC4hAU7iH/9ulUZBu4fYl/gC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VEEXEAAAA2wAAAA8AAAAAAAAAAAAAAAAAmAIAAGRycy9k&#10;b3ducmV2LnhtbFBLBQYAAAAABAAEAPUAAACJAwAAAAA=&#10;" path="m44,123r,l47,123r,4l47,130r3,l57,130r,6l,136r,-6l4,130r3,l7,127r3,l10,123,10,12r,-3l7,9,7,6,,6,,,57,r,6l47,6r,3l47,12r-3,l44,123xe" fillcolor="black" stroked="f">
                            <v:path arrowok="t" o:extrusionok="f"/>
                          </v:shape>
                          <v:shape id="Freeform 26" o:spid="_x0000_s1052" style="position:absolute;left:146;top:181;width:118;height:143;visibility:visible;mso-wrap-style:square;v-text-anchor:middle"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NSO8YA&#10;AADbAAAADwAAAGRycy9kb3ducmV2LnhtbESPQUvDQBSE7wX/w/IEL2JfzKFo7LaIIhYvrVUUb8/s&#10;SzY1+zZmt236792C0OMwM98w0/ngWrXjPjReNFyPM1AspTeN1Bre356ubkCFSGKo9cIaDhxgPjsb&#10;Takwfi+vvFvHWiWIhII02Bi7AjGUlh2Fse9Yklf53lFMsq/R9LRPcNdinmUTdNRIWrDU8YPl8me9&#10;dRqqz80v2tVz9/GYb25fLpeIX9+V1hfnw/0dqMhDPIX/2wujIZ/A8Uv6ATj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lNSO8YAAADbAAAADwAAAAAAAAAAAAAAAACYAgAAZHJz&#10;L2Rvd25yZXYueG1sUEsFBgAAAAAEAAQA9QAAAIsDAAAAAA==&#10;" path="m87,130r,l87,143r-58,l29,130r5,l34,126r3,l37,27r-8,l25,27r,4l22,31r-3,l16,34r,3l16,40r-4,l12,43r,6l,49,,,118,r,49l105,49r,-9l105,37r-3,-3l100,31r-4,l93,31r,-4l90,27r-7,l83,126r,4l87,130xe" stroked="f">
                            <v:path arrowok="t" o:extrusionok="f"/>
                          </v:shape>
                          <v:shape id="Freeform 27" o:spid="_x0000_s1053" style="position:absolute;left:150;top:184;width:111;height:136;visibility:visible;mso-wrap-style:square;v-text-anchor:middle"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IK4MQA&#10;AADbAAAADwAAAGRycy9kb3ducmV2LnhtbESPQWvCQBSE7wX/w/IEb3XTUFqJWUWMipdCjYV6fGRf&#10;sqHZtyG71fjvu4VCj8PMfMPk69F24kqDbx0reJonIIgrp1tuFHyc948LED4ga+wck4I7eVivJg85&#10;Ztrd+ETXMjQiQthnqMCE0GdS+sqQRT93PXH0ajdYDFEOjdQD3iLcdjJNkhdpseW4YLCnraHqq/y2&#10;Cp4/URdjn1Jt3naXw2ZfnIv3QqnZdNwsQQQaw3/4r33UCtJX+P0Sf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iCu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extrusionok="f"/>
                          </v:shape>
                        </v:group>
                      </v:group>
                    </v:group>
                  </w:pict>
                </mc:Fallback>
              </mc:AlternateContent>
            </w:r>
            <w:r>
              <w:rPr>
                <w:noProof/>
                <w:lang w:val="en-US"/>
              </w:rPr>
              <w:drawing>
                <wp:anchor distT="0" distB="0" distL="114300" distR="114300" simplePos="0" relativeHeight="251659264" behindDoc="0" locked="0" layoutInCell="1" hidden="0" allowOverlap="1" wp14:anchorId="0C773C58" wp14:editId="5552B9A2">
                  <wp:simplePos x="0" y="0"/>
                  <wp:positionH relativeFrom="column">
                    <wp:posOffset>268605</wp:posOffset>
                  </wp:positionH>
                  <wp:positionV relativeFrom="paragraph">
                    <wp:posOffset>-318768</wp:posOffset>
                  </wp:positionV>
                  <wp:extent cx="294640" cy="267335"/>
                  <wp:effectExtent l="0" t="0" r="0" b="0"/>
                  <wp:wrapNone/>
                  <wp:docPr id="3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294640" cy="267335"/>
                          </a:xfrm>
                          <a:prstGeom prst="rect">
                            <a:avLst/>
                          </a:prstGeom>
                          <a:ln/>
                        </pic:spPr>
                      </pic:pic>
                    </a:graphicData>
                  </a:graphic>
                </wp:anchor>
              </w:drawing>
            </w:r>
            <w:r>
              <w:rPr>
                <w:noProof/>
                <w:lang w:val="en-US"/>
              </w:rPr>
              <w:drawing>
                <wp:anchor distT="0" distB="0" distL="114300" distR="114300" simplePos="0" relativeHeight="251660288" behindDoc="0" locked="0" layoutInCell="1" hidden="0" allowOverlap="1" wp14:anchorId="61A8687F" wp14:editId="14BDB884">
                  <wp:simplePos x="0" y="0"/>
                  <wp:positionH relativeFrom="column">
                    <wp:posOffset>610235</wp:posOffset>
                  </wp:positionH>
                  <wp:positionV relativeFrom="paragraph">
                    <wp:posOffset>-318768</wp:posOffset>
                  </wp:positionV>
                  <wp:extent cx="293370" cy="267335"/>
                  <wp:effectExtent l="0" t="0" r="0" b="0"/>
                  <wp:wrapNone/>
                  <wp:docPr id="3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293370" cy="267335"/>
                          </a:xfrm>
                          <a:prstGeom prst="rect">
                            <a:avLst/>
                          </a:prstGeom>
                          <a:ln/>
                        </pic:spPr>
                      </pic:pic>
                    </a:graphicData>
                  </a:graphic>
                </wp:anchor>
              </w:drawing>
            </w:r>
          </w:p>
          <w:p w14:paraId="4F0F72E5" w14:textId="77777777" w:rsidR="009A2F0F" w:rsidRDefault="002F3B44">
            <w:pPr>
              <w:tabs>
                <w:tab w:val="left" w:pos="7200"/>
              </w:tabs>
              <w:spacing w:before="0"/>
              <w:rPr>
                <w:b/>
              </w:rPr>
            </w:pPr>
            <w:r>
              <w:rPr>
                <w:b/>
              </w:rPr>
              <w:t>of ITU-T SG 16 WP 3 and ISO/IEC JTC 1/SC 29/WG 11</w:t>
            </w:r>
          </w:p>
          <w:p w14:paraId="1EB7945C" w14:textId="77777777" w:rsidR="009A2F0F" w:rsidRDefault="002F3B44">
            <w:pPr>
              <w:tabs>
                <w:tab w:val="left" w:pos="7200"/>
              </w:tabs>
              <w:spacing w:before="0"/>
              <w:rPr>
                <w:b/>
              </w:rPr>
            </w:pPr>
            <w:r>
              <w:t>17th Meeting: Brussels, BE, 7–17 January 2020</w:t>
            </w:r>
          </w:p>
        </w:tc>
        <w:tc>
          <w:tcPr>
            <w:tcW w:w="3060" w:type="dxa"/>
          </w:tcPr>
          <w:p w14:paraId="03C346BF" w14:textId="4F15CA99" w:rsidR="009A2F0F" w:rsidRDefault="00601668" w:rsidP="009E6A9D">
            <w:pPr>
              <w:tabs>
                <w:tab w:val="left" w:pos="7200"/>
              </w:tabs>
              <w:rPr>
                <w:u w:val="single"/>
              </w:rPr>
            </w:pPr>
            <w:r>
              <w:t>Document: JVET-</w:t>
            </w:r>
            <w:r w:rsidR="009A0E8D">
              <w:t>Q</w:t>
            </w:r>
            <w:r w:rsidR="009E6A9D">
              <w:t>0487</w:t>
            </w:r>
            <w:r w:rsidR="00DD3F55">
              <w:t>-v</w:t>
            </w:r>
            <w:ins w:id="1" w:author="Wade Wan" w:date="2020-01-03T23:32:00Z">
              <w:r w:rsidR="007E54FC">
                <w:t>2</w:t>
              </w:r>
            </w:ins>
            <w:del w:id="2" w:author="Wade Wan" w:date="2020-01-03T23:32:00Z">
              <w:r w:rsidR="00DD3F55" w:rsidDel="007E54FC">
                <w:delText>1</w:delText>
              </w:r>
            </w:del>
          </w:p>
        </w:tc>
      </w:tr>
    </w:tbl>
    <w:p w14:paraId="741A92EE" w14:textId="77777777" w:rsidR="009A2F0F" w:rsidRDefault="009A2F0F">
      <w:pPr>
        <w:spacing w:before="0"/>
      </w:pPr>
    </w:p>
    <w:tbl>
      <w:tblPr>
        <w:tblStyle w:val="a2"/>
        <w:tblW w:w="9378" w:type="dxa"/>
        <w:tblLayout w:type="fixed"/>
        <w:tblLook w:val="0000" w:firstRow="0" w:lastRow="0" w:firstColumn="0" w:lastColumn="0" w:noHBand="0" w:noVBand="0"/>
      </w:tblPr>
      <w:tblGrid>
        <w:gridCol w:w="1458"/>
        <w:gridCol w:w="3570"/>
        <w:gridCol w:w="900"/>
        <w:gridCol w:w="3450"/>
      </w:tblGrid>
      <w:tr w:rsidR="009A2F0F" w14:paraId="3C8D9E66" w14:textId="77777777">
        <w:tc>
          <w:tcPr>
            <w:tcW w:w="1458" w:type="dxa"/>
          </w:tcPr>
          <w:p w14:paraId="3A839FFC" w14:textId="77777777" w:rsidR="009A2F0F" w:rsidRDefault="002F3B44">
            <w:pPr>
              <w:spacing w:before="60" w:after="60"/>
              <w:rPr>
                <w:i/>
              </w:rPr>
            </w:pPr>
            <w:r>
              <w:rPr>
                <w:i/>
              </w:rPr>
              <w:t>Title:</w:t>
            </w:r>
          </w:p>
        </w:tc>
        <w:tc>
          <w:tcPr>
            <w:tcW w:w="7920" w:type="dxa"/>
            <w:gridSpan w:val="3"/>
          </w:tcPr>
          <w:p w14:paraId="669D5332" w14:textId="782C942E" w:rsidR="009A2F0F" w:rsidRDefault="00977951">
            <w:pPr>
              <w:spacing w:before="60" w:after="60"/>
              <w:rPr>
                <w:b/>
              </w:rPr>
            </w:pPr>
            <w:r>
              <w:rPr>
                <w:b/>
              </w:rPr>
              <w:t>AHG8</w:t>
            </w:r>
            <w:r w:rsidR="00094ACC">
              <w:rPr>
                <w:b/>
              </w:rPr>
              <w:t xml:space="preserve">: </w:t>
            </w:r>
            <w:r w:rsidR="00042AB5">
              <w:rPr>
                <w:b/>
              </w:rPr>
              <w:t>RPR Scaling Window Issues</w:t>
            </w:r>
          </w:p>
        </w:tc>
      </w:tr>
      <w:tr w:rsidR="009A2F0F" w14:paraId="2FE3C395" w14:textId="77777777">
        <w:tc>
          <w:tcPr>
            <w:tcW w:w="1458" w:type="dxa"/>
          </w:tcPr>
          <w:p w14:paraId="200284DA" w14:textId="77777777" w:rsidR="009A2F0F" w:rsidRDefault="002F3B44">
            <w:pPr>
              <w:spacing w:before="60" w:after="60"/>
              <w:rPr>
                <w:i/>
              </w:rPr>
            </w:pPr>
            <w:r>
              <w:rPr>
                <w:i/>
              </w:rPr>
              <w:t>Status:</w:t>
            </w:r>
          </w:p>
        </w:tc>
        <w:tc>
          <w:tcPr>
            <w:tcW w:w="7920" w:type="dxa"/>
            <w:gridSpan w:val="3"/>
          </w:tcPr>
          <w:p w14:paraId="1BAF51D9" w14:textId="77777777" w:rsidR="009A2F0F" w:rsidRDefault="00094ACC">
            <w:pPr>
              <w:spacing w:before="60" w:after="60"/>
            </w:pPr>
            <w:r>
              <w:t>Input document to JVET</w:t>
            </w:r>
          </w:p>
        </w:tc>
      </w:tr>
      <w:tr w:rsidR="009A2F0F" w14:paraId="4750C010" w14:textId="77777777">
        <w:tc>
          <w:tcPr>
            <w:tcW w:w="1458" w:type="dxa"/>
          </w:tcPr>
          <w:p w14:paraId="4FD2E51F" w14:textId="77777777" w:rsidR="009A2F0F" w:rsidRDefault="002F3B44">
            <w:pPr>
              <w:spacing w:before="60" w:after="60"/>
              <w:rPr>
                <w:i/>
              </w:rPr>
            </w:pPr>
            <w:r>
              <w:rPr>
                <w:i/>
              </w:rPr>
              <w:t>Purpose:</w:t>
            </w:r>
          </w:p>
        </w:tc>
        <w:tc>
          <w:tcPr>
            <w:tcW w:w="7920" w:type="dxa"/>
            <w:gridSpan w:val="3"/>
          </w:tcPr>
          <w:p w14:paraId="68ACC6BA" w14:textId="77777777" w:rsidR="009A2F0F" w:rsidRDefault="00094ACC">
            <w:pPr>
              <w:spacing w:before="60" w:after="60"/>
            </w:pPr>
            <w:r>
              <w:t>Proposal</w:t>
            </w:r>
          </w:p>
        </w:tc>
      </w:tr>
      <w:tr w:rsidR="009A2F0F" w14:paraId="048944BA" w14:textId="77777777">
        <w:tc>
          <w:tcPr>
            <w:tcW w:w="1458" w:type="dxa"/>
          </w:tcPr>
          <w:p w14:paraId="7FE4EE44" w14:textId="77777777" w:rsidR="009A2F0F" w:rsidRDefault="002F3B44">
            <w:pPr>
              <w:spacing w:before="60" w:after="60"/>
              <w:rPr>
                <w:i/>
              </w:rPr>
            </w:pPr>
            <w:r>
              <w:rPr>
                <w:i/>
              </w:rPr>
              <w:t>Author(s) or</w:t>
            </w:r>
            <w:r>
              <w:rPr>
                <w:i/>
              </w:rPr>
              <w:br/>
              <w:t>Contact(s):</w:t>
            </w:r>
          </w:p>
        </w:tc>
        <w:tc>
          <w:tcPr>
            <w:tcW w:w="3570" w:type="dxa"/>
          </w:tcPr>
          <w:p w14:paraId="0C959959" w14:textId="77777777" w:rsidR="009A2F0F" w:rsidRDefault="00094ACC">
            <w:pPr>
              <w:spacing w:before="60" w:after="60"/>
            </w:pPr>
            <w:r>
              <w:t>Wade Wan</w:t>
            </w:r>
          </w:p>
          <w:p w14:paraId="7DACA673" w14:textId="77777777" w:rsidR="00094ACC" w:rsidRDefault="00094ACC">
            <w:pPr>
              <w:spacing w:before="60" w:after="60"/>
            </w:pPr>
            <w:r>
              <w:t>Tim Hellman</w:t>
            </w:r>
          </w:p>
          <w:p w14:paraId="2D0CAFAF" w14:textId="77777777" w:rsidR="001D57E5" w:rsidRDefault="001D57E5">
            <w:pPr>
              <w:spacing w:before="60" w:after="60"/>
            </w:pPr>
            <w:r>
              <w:t>Brian Heng</w:t>
            </w:r>
          </w:p>
          <w:p w14:paraId="62289B82" w14:textId="6822A175" w:rsidR="00F4231D" w:rsidRDefault="00F4231D">
            <w:pPr>
              <w:spacing w:before="60" w:after="60"/>
            </w:pPr>
            <w:proofErr w:type="spellStart"/>
            <w:r>
              <w:t>Peisong</w:t>
            </w:r>
            <w:proofErr w:type="spellEnd"/>
            <w:r>
              <w:t xml:space="preserve"> Chen</w:t>
            </w:r>
          </w:p>
        </w:tc>
        <w:tc>
          <w:tcPr>
            <w:tcW w:w="900" w:type="dxa"/>
          </w:tcPr>
          <w:p w14:paraId="4AE2C290" w14:textId="77777777" w:rsidR="009A2F0F" w:rsidRDefault="002F3B44">
            <w:pPr>
              <w:spacing w:before="60" w:after="60"/>
            </w:pPr>
            <w:r>
              <w:t>Email:</w:t>
            </w:r>
          </w:p>
        </w:tc>
        <w:tc>
          <w:tcPr>
            <w:tcW w:w="3450" w:type="dxa"/>
          </w:tcPr>
          <w:p w14:paraId="784EDD35" w14:textId="77777777" w:rsidR="009A2F0F" w:rsidRDefault="002F3B44">
            <w:pPr>
              <w:spacing w:before="60" w:after="60"/>
            </w:pPr>
            <w:r>
              <w:t>firstname.lastname@broadcom.com</w:t>
            </w:r>
          </w:p>
        </w:tc>
      </w:tr>
      <w:tr w:rsidR="009A2F0F" w14:paraId="10CCB3AB" w14:textId="77777777">
        <w:tc>
          <w:tcPr>
            <w:tcW w:w="1458" w:type="dxa"/>
          </w:tcPr>
          <w:p w14:paraId="211E3A76" w14:textId="77777777" w:rsidR="009A2F0F" w:rsidRDefault="002F3B44">
            <w:pPr>
              <w:spacing w:before="60" w:after="60"/>
              <w:rPr>
                <w:i/>
              </w:rPr>
            </w:pPr>
            <w:r>
              <w:rPr>
                <w:i/>
              </w:rPr>
              <w:t>Source:</w:t>
            </w:r>
          </w:p>
        </w:tc>
        <w:tc>
          <w:tcPr>
            <w:tcW w:w="7920" w:type="dxa"/>
            <w:gridSpan w:val="3"/>
          </w:tcPr>
          <w:p w14:paraId="1FB57EC3" w14:textId="77777777" w:rsidR="009A2F0F" w:rsidRDefault="002F3B44">
            <w:pPr>
              <w:spacing w:before="60" w:after="60"/>
            </w:pPr>
            <w:r>
              <w:t>Broadcom Inc.</w:t>
            </w:r>
          </w:p>
        </w:tc>
      </w:tr>
    </w:tbl>
    <w:p w14:paraId="18155CC6" w14:textId="77777777" w:rsidR="009A2F0F" w:rsidRDefault="002F3B44">
      <w:pPr>
        <w:tabs>
          <w:tab w:val="right" w:pos="9360"/>
        </w:tabs>
        <w:spacing w:before="120" w:after="240"/>
        <w:jc w:val="center"/>
      </w:pPr>
      <w:r>
        <w:rPr>
          <w:u w:val="single"/>
        </w:rPr>
        <w:t>_____________________________</w:t>
      </w:r>
    </w:p>
    <w:p w14:paraId="0694CD82" w14:textId="77777777" w:rsidR="009A2F0F" w:rsidRDefault="002F3B44" w:rsidP="00094ACC">
      <w:pPr>
        <w:pStyle w:val="Heading1"/>
        <w:tabs>
          <w:tab w:val="left" w:pos="720"/>
        </w:tabs>
        <w:ind w:left="432" w:hanging="432"/>
      </w:pPr>
      <w:r>
        <w:t>Abstract</w:t>
      </w:r>
    </w:p>
    <w:p w14:paraId="159CA2D6" w14:textId="12467414" w:rsidR="00664E2B" w:rsidRDefault="009C4F59" w:rsidP="00094ACC">
      <w:r>
        <w:t xml:space="preserve">Contribution </w:t>
      </w:r>
      <w:r w:rsidR="004D5167">
        <w:t>JVET-</w:t>
      </w:r>
      <w:r>
        <w:t xml:space="preserve">P0590 introduced a scaling window to </w:t>
      </w:r>
      <w:r w:rsidR="00042AB5">
        <w:t>Reference Picture Resampling (RPR)</w:t>
      </w:r>
      <w:r>
        <w:t xml:space="preserve">.  </w:t>
      </w:r>
      <w:r w:rsidR="00042AB5">
        <w:t xml:space="preserve">This contribution contends </w:t>
      </w:r>
      <w:r>
        <w:t xml:space="preserve">that </w:t>
      </w:r>
      <w:r w:rsidR="0063532D">
        <w:t xml:space="preserve">this addition caused </w:t>
      </w:r>
      <w:del w:id="3" w:author="Brian Heng" w:date="2020-01-02T18:58:00Z">
        <w:r w:rsidR="0063532D" w:rsidDel="00953804">
          <w:delText xml:space="preserve">two </w:delText>
        </w:r>
      </w:del>
      <w:ins w:id="4" w:author="Brian Heng" w:date="2020-01-02T18:58:00Z">
        <w:r w:rsidR="00953804">
          <w:t xml:space="preserve">four </w:t>
        </w:r>
      </w:ins>
      <w:r w:rsidR="0063532D">
        <w:t>issues: (1) t</w:t>
      </w:r>
      <w:r w:rsidR="00042AB5">
        <w:t xml:space="preserve">he present specification text </w:t>
      </w:r>
      <w:r w:rsidR="00F4231D">
        <w:t xml:space="preserve">disabling Temporal Motion Vector Prediction (TMVP) when </w:t>
      </w:r>
      <w:r w:rsidR="00042AB5">
        <w:t xml:space="preserve">RPR </w:t>
      </w:r>
      <w:r w:rsidR="00F4231D">
        <w:t xml:space="preserve">is enabled </w:t>
      </w:r>
      <w:r w:rsidR="00042AB5">
        <w:t xml:space="preserve">is </w:t>
      </w:r>
      <w:r w:rsidR="00550C63">
        <w:t>ambiguous</w:t>
      </w:r>
      <w:r w:rsidR="00042AB5">
        <w:t xml:space="preserve">, and </w:t>
      </w:r>
      <w:r w:rsidR="0063532D">
        <w:t xml:space="preserve">(2) </w:t>
      </w:r>
      <w:r w:rsidR="00042AB5">
        <w:t>the software and specification do not match for certain scaling window configurations</w:t>
      </w:r>
      <w:ins w:id="5" w:author="Brian Heng" w:date="2020-01-02T18:58:00Z">
        <w:r w:rsidR="00953804">
          <w:t>, (3) scaling window offsets are not supported in DMVR, and (4) scaling window offsets can introduce unintended half-sample chroma shifts</w:t>
        </w:r>
      </w:ins>
      <w:r w:rsidR="00042AB5">
        <w:t xml:space="preserve">.  Fixes </w:t>
      </w:r>
      <w:r w:rsidR="00612E48">
        <w:t>for</w:t>
      </w:r>
      <w:r w:rsidR="00042AB5">
        <w:t xml:space="preserve"> </w:t>
      </w:r>
      <w:del w:id="6" w:author="Brian Heng" w:date="2020-01-02T18:59:00Z">
        <w:r w:rsidR="00042AB5" w:rsidDel="00953804">
          <w:delText xml:space="preserve">both of </w:delText>
        </w:r>
      </w:del>
      <w:r w:rsidR="00042AB5">
        <w:t>these purported issues are proposed.</w:t>
      </w:r>
    </w:p>
    <w:p w14:paraId="7D993228" w14:textId="55246FE8" w:rsidR="00B36F5A" w:rsidRPr="00664E2B" w:rsidRDefault="007E54FC" w:rsidP="00094ACC">
      <w:ins w:id="7" w:author="Wade Wan" w:date="2020-01-03T23:33:00Z">
        <w:r>
          <w:t>Version 2</w:t>
        </w:r>
      </w:ins>
      <w:ins w:id="8" w:author="Brian Heng" w:date="2020-01-02T18:59:00Z">
        <w:r w:rsidR="00953804">
          <w:t xml:space="preserve">: </w:t>
        </w:r>
      </w:ins>
      <w:ins w:id="9" w:author="Brian Heng" w:date="2020-01-02T18:02:00Z">
        <w:r w:rsidR="00C33BC7">
          <w:t xml:space="preserve">After version </w:t>
        </w:r>
      </w:ins>
      <w:ins w:id="10" w:author="Wade Wan" w:date="2020-01-03T23:34:00Z">
        <w:r>
          <w:t xml:space="preserve">1 </w:t>
        </w:r>
      </w:ins>
      <w:ins w:id="11" w:author="Brian Heng" w:date="2020-01-02T18:02:00Z">
        <w:r w:rsidR="00C33BC7">
          <w:t xml:space="preserve">of this contribution was released, </w:t>
        </w:r>
      </w:ins>
      <w:ins w:id="12" w:author="Brian Heng" w:date="2020-01-02T18:59:00Z">
        <w:r w:rsidR="00953804">
          <w:t xml:space="preserve">two </w:t>
        </w:r>
      </w:ins>
      <w:ins w:id="13" w:author="Brian Heng" w:date="2020-01-02T18:02:00Z">
        <w:r w:rsidR="00C33BC7">
          <w:t xml:space="preserve">additional issues were found with the draft text </w:t>
        </w:r>
      </w:ins>
      <w:ins w:id="14" w:author="Brian Heng" w:date="2020-01-02T18:59:00Z">
        <w:r w:rsidR="00953804">
          <w:t>(</w:t>
        </w:r>
      </w:ins>
      <w:ins w:id="15" w:author="Brian Heng" w:date="2020-01-02T19:03:00Z">
        <w:r w:rsidR="00953804">
          <w:t>I</w:t>
        </w:r>
      </w:ins>
      <w:ins w:id="16" w:author="Brian Heng" w:date="2020-01-02T19:02:00Z">
        <w:r w:rsidR="00953804">
          <w:t>tems</w:t>
        </w:r>
      </w:ins>
      <w:ins w:id="17" w:author="Brian Heng" w:date="2020-01-02T18:59:00Z">
        <w:r w:rsidR="00953804">
          <w:t xml:space="preserve"> 3 and 4</w:t>
        </w:r>
      </w:ins>
      <w:ins w:id="18" w:author="Brian Heng" w:date="2020-01-02T19:03:00Z">
        <w:r w:rsidR="00953804">
          <w:t xml:space="preserve"> mentioned</w:t>
        </w:r>
      </w:ins>
      <w:ins w:id="19" w:author="Brian Heng" w:date="2020-01-02T18:59:00Z">
        <w:r w:rsidR="00953804">
          <w:t xml:space="preserve"> above)</w:t>
        </w:r>
      </w:ins>
      <w:ins w:id="20" w:author="Brian Heng" w:date="2020-01-02T18:02:00Z">
        <w:r w:rsidR="00C33BC7">
          <w:t xml:space="preserve">.  This contribution has been </w:t>
        </w:r>
      </w:ins>
      <w:ins w:id="21" w:author="Brian Heng" w:date="2020-01-02T19:00:00Z">
        <w:r w:rsidR="00953804">
          <w:t xml:space="preserve">modified </w:t>
        </w:r>
      </w:ins>
      <w:ins w:id="22" w:author="Brian Heng" w:date="2020-01-02T18:02:00Z">
        <w:r w:rsidR="00C33BC7">
          <w:t xml:space="preserve">in an attempt to fix these </w:t>
        </w:r>
      </w:ins>
      <w:ins w:id="23" w:author="Brian Heng" w:date="2020-01-02T19:10:00Z">
        <w:r w:rsidR="0042670B">
          <w:t xml:space="preserve">additional </w:t>
        </w:r>
      </w:ins>
      <w:ins w:id="24" w:author="Brian Heng" w:date="2020-01-02T18:02:00Z">
        <w:r w:rsidR="00C33BC7">
          <w:t>issues as well.</w:t>
        </w:r>
      </w:ins>
    </w:p>
    <w:p w14:paraId="351F9E78" w14:textId="4EFADDB8" w:rsidR="009A2F0F" w:rsidRPr="00601668" w:rsidRDefault="00F4231D" w:rsidP="00601668">
      <w:pPr>
        <w:pStyle w:val="Heading1"/>
      </w:pPr>
      <w:r>
        <w:t>Background</w:t>
      </w:r>
    </w:p>
    <w:p w14:paraId="4F86CC4B" w14:textId="1DBE408C" w:rsidR="00042AB5" w:rsidRDefault="00042AB5">
      <w:del w:id="25" w:author="Brian Heng" w:date="2020-01-02T19:00:00Z">
        <w:r w:rsidDel="00953804">
          <w:delText xml:space="preserve">Two </w:delText>
        </w:r>
      </w:del>
      <w:ins w:id="26" w:author="Brian Heng" w:date="2020-01-02T19:00:00Z">
        <w:r w:rsidR="00953804">
          <w:t xml:space="preserve">Four </w:t>
        </w:r>
      </w:ins>
      <w:r>
        <w:t xml:space="preserve">issues relating to RPR and scaling windows are discussed in this contribution:  the TMVP RPR constraint, </w:t>
      </w:r>
      <w:del w:id="27" w:author="Brian Heng" w:date="2020-01-02T19:00:00Z">
        <w:r w:rsidDel="00953804">
          <w:delText xml:space="preserve">and </w:delText>
        </w:r>
      </w:del>
      <w:r>
        <w:t>a spec/code mismatch</w:t>
      </w:r>
      <w:ins w:id="28" w:author="Brian Heng" w:date="2020-01-02T19:00:00Z">
        <w:r w:rsidR="00953804">
          <w:t xml:space="preserve">, lack of support for scaling window offsets in </w:t>
        </w:r>
      </w:ins>
      <w:ins w:id="29" w:author="Brian Heng" w:date="2020-01-02T19:01:00Z">
        <w:r w:rsidR="00953804">
          <w:t>DMVR, and the introduction of unintended half-sample chroma shifts</w:t>
        </w:r>
      </w:ins>
      <w:r>
        <w:t xml:space="preserve">.  </w:t>
      </w:r>
      <w:del w:id="30" w:author="Brian Heng" w:date="2020-01-02T19:01:00Z">
        <w:r w:rsidDel="00953804">
          <w:delText>Both of</w:delText>
        </w:r>
      </w:del>
      <w:ins w:id="31" w:author="Brian Heng" w:date="2020-01-02T19:01:00Z">
        <w:r w:rsidR="00953804">
          <w:t>All of</w:t>
        </w:r>
      </w:ins>
      <w:r>
        <w:t xml:space="preserve"> these issues arise when the scaling windows in the present and reference picture are different, but result in a 1:1 scale factor.</w:t>
      </w:r>
    </w:p>
    <w:p w14:paraId="783CC4EF" w14:textId="428AFDEA" w:rsidR="0068191E" w:rsidRDefault="00042AB5">
      <w:pPr>
        <w:rPr>
          <w:highlight w:val="yellow"/>
        </w:rPr>
      </w:pPr>
      <w:r>
        <w:t xml:space="preserve">Contribution </w:t>
      </w:r>
      <w:r w:rsidR="004D5167">
        <w:t>JVET-</w:t>
      </w:r>
      <w:r w:rsidR="00F4231D">
        <w:t>P0590 [1</w:t>
      </w:r>
      <w:r>
        <w:t xml:space="preserve">] introduced a per-picture scaling window, as shown in </w:t>
      </w:r>
      <w:r w:rsidRPr="00EE010D">
        <w:fldChar w:fldCharType="begin"/>
      </w:r>
      <w:r w:rsidRPr="00EE010D">
        <w:instrText xml:space="preserve"> REF _Ref27577325 \h  \* MERGEFORMAT </w:instrText>
      </w:r>
      <w:r w:rsidRPr="00EE010D">
        <w:fldChar w:fldCharType="separate"/>
      </w:r>
      <w:r w:rsidR="00D9646A" w:rsidRPr="00D9646A">
        <w:t xml:space="preserve">Figure </w:t>
      </w:r>
      <w:r w:rsidR="00D9646A" w:rsidRPr="00D9646A">
        <w:rPr>
          <w:noProof/>
        </w:rPr>
        <w:t>1</w:t>
      </w:r>
      <w:r w:rsidRPr="00EE010D">
        <w:fldChar w:fldCharType="end"/>
      </w:r>
      <w:r w:rsidRPr="00EE010D">
        <w:t>.</w:t>
      </w:r>
      <w:r>
        <w:t xml:space="preserve">  This window is used to </w:t>
      </w:r>
      <w:r w:rsidR="004C0ECF">
        <w:t xml:space="preserve">compute the scale factor between the </w:t>
      </w:r>
      <w:r w:rsidR="001A562F">
        <w:t>current</w:t>
      </w:r>
      <w:r w:rsidR="004C0ECF">
        <w:t xml:space="preserve"> picture and its reference pictures.  Each reference can have its own scaling window, and they can all be different from the </w:t>
      </w:r>
      <w:r w:rsidR="001A562F">
        <w:t>current</w:t>
      </w:r>
      <w:r w:rsidR="004C0ECF">
        <w:t xml:space="preserve"> picture’s scaling window.</w:t>
      </w:r>
      <w:r w:rsidR="004D5167">
        <w:t xml:space="preserve"> </w:t>
      </w:r>
    </w:p>
    <w:p w14:paraId="4E5BF5AA" w14:textId="77777777" w:rsidR="00C41FEF" w:rsidRDefault="00EE010D" w:rsidP="00B36F5A">
      <w:pPr>
        <w:keepNext/>
        <w:jc w:val="center"/>
        <w:rPr>
          <w:highlight w:val="yellow"/>
        </w:rPr>
      </w:pPr>
      <w:r w:rsidRPr="00EE010D">
        <w:rPr>
          <w:noProof/>
          <w:lang w:val="en-US"/>
        </w:rPr>
        <w:lastRenderedPageBreak/>
        <w:drawing>
          <wp:inline distT="0" distB="0" distL="0" distR="0" wp14:anchorId="4D5C5467" wp14:editId="6A1ED2F3">
            <wp:extent cx="3933825" cy="2659487"/>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51447" cy="2671400"/>
                    </a:xfrm>
                    <a:prstGeom prst="rect">
                      <a:avLst/>
                    </a:prstGeom>
                  </pic:spPr>
                </pic:pic>
              </a:graphicData>
            </a:graphic>
          </wp:inline>
        </w:drawing>
      </w:r>
    </w:p>
    <w:p w14:paraId="60A69E86" w14:textId="4301448B" w:rsidR="009A0E8D" w:rsidRDefault="00ED0E3C" w:rsidP="00EE010D">
      <w:pPr>
        <w:jc w:val="center"/>
      </w:pPr>
      <w:bookmarkStart w:id="32" w:name="_Ref27577325"/>
      <w:r w:rsidRPr="00EE010D">
        <w:rPr>
          <w:b/>
        </w:rPr>
        <w:t xml:space="preserve">Figure </w:t>
      </w:r>
      <w:r w:rsidRPr="00EE010D">
        <w:rPr>
          <w:b/>
        </w:rPr>
        <w:fldChar w:fldCharType="begin"/>
      </w:r>
      <w:r w:rsidRPr="00EE010D">
        <w:rPr>
          <w:b/>
        </w:rPr>
        <w:instrText xml:space="preserve"> SEQ Figure \* ARABIC </w:instrText>
      </w:r>
      <w:r w:rsidRPr="00EE010D">
        <w:rPr>
          <w:b/>
        </w:rPr>
        <w:fldChar w:fldCharType="separate"/>
      </w:r>
      <w:r w:rsidR="00D9646A">
        <w:rPr>
          <w:b/>
          <w:noProof/>
        </w:rPr>
        <w:t>1</w:t>
      </w:r>
      <w:r w:rsidRPr="00EE010D">
        <w:rPr>
          <w:b/>
        </w:rPr>
        <w:fldChar w:fldCharType="end"/>
      </w:r>
      <w:bookmarkEnd w:id="32"/>
      <w:r w:rsidRPr="00EE010D">
        <w:rPr>
          <w:b/>
        </w:rPr>
        <w:t>:</w:t>
      </w:r>
      <w:r w:rsidR="002F242F" w:rsidRPr="00EE010D">
        <w:t xml:space="preserve"> </w:t>
      </w:r>
      <w:r w:rsidR="00EE010D" w:rsidRPr="00EE010D">
        <w:t>Scaling Window Definition</w:t>
      </w:r>
    </w:p>
    <w:p w14:paraId="2D541192" w14:textId="77777777" w:rsidR="004D5167" w:rsidRDefault="004D5167" w:rsidP="004D5167"/>
    <w:p w14:paraId="34A020A9" w14:textId="53D37BF6" w:rsidR="004D5167" w:rsidRDefault="004D5167" w:rsidP="004D5167">
      <w:r>
        <w:t>When scaling windows are use</w:t>
      </w:r>
      <w:r w:rsidR="006A5BBB">
        <w:t>d</w:t>
      </w:r>
      <w:r>
        <w:t xml:space="preserve">, there are several ways to create 1:1 scaling factors. For example, in addition to the obvious case (same coded picture </w:t>
      </w:r>
      <w:r w:rsidR="00F4231D">
        <w:t>width and height</w:t>
      </w:r>
      <w:r>
        <w:t>, same scaling window offsets), one could have:</w:t>
      </w:r>
    </w:p>
    <w:p w14:paraId="0D32E842" w14:textId="716E1F55" w:rsidR="004D5167" w:rsidRDefault="004D5167" w:rsidP="004D5167">
      <w:pPr>
        <w:pStyle w:val="ListParagraph"/>
        <w:numPr>
          <w:ilvl w:val="0"/>
          <w:numId w:val="5"/>
        </w:numPr>
      </w:pPr>
      <w:r>
        <w:t xml:space="preserve">Same coded </w:t>
      </w:r>
      <w:r w:rsidR="00F4231D">
        <w:t xml:space="preserve">picture width and </w:t>
      </w:r>
      <w:r>
        <w:t>he</w:t>
      </w:r>
      <w:r w:rsidR="00F4231D">
        <w:t xml:space="preserve">ight, same scaling window width and </w:t>
      </w:r>
      <w:r>
        <w:t>height, but different scaling window offsets (</w:t>
      </w:r>
      <w:r w:rsidR="00F4231D">
        <w:t>as shown in</w:t>
      </w:r>
      <w:r>
        <w:t xml:space="preserve"> Figure 2).</w:t>
      </w:r>
    </w:p>
    <w:p w14:paraId="6C77C0DC" w14:textId="2AECACD2" w:rsidR="004D5167" w:rsidRDefault="004D5167" w:rsidP="004D5167">
      <w:pPr>
        <w:pStyle w:val="ListParagraph"/>
        <w:numPr>
          <w:ilvl w:val="0"/>
          <w:numId w:val="5"/>
        </w:numPr>
      </w:pPr>
      <w:r>
        <w:t>Completel</w:t>
      </w:r>
      <w:r w:rsidR="00F4231D">
        <w:t xml:space="preserve">y different coded picture width and </w:t>
      </w:r>
      <w:r>
        <w:t>height, but same scaling window width/height.</w:t>
      </w:r>
    </w:p>
    <w:p w14:paraId="5C96B3BE" w14:textId="77777777" w:rsidR="00541C5A" w:rsidRPr="00977951" w:rsidRDefault="00541C5A" w:rsidP="00541C5A">
      <w:pPr>
        <w:jc w:val="center"/>
        <w:rPr>
          <w:highlight w:val="yellow"/>
        </w:rPr>
      </w:pPr>
      <w:r w:rsidRPr="001C73C8">
        <w:rPr>
          <w:noProof/>
          <w:lang w:val="en-US"/>
        </w:rPr>
        <w:drawing>
          <wp:inline distT="0" distB="0" distL="0" distR="0" wp14:anchorId="1F6B6737" wp14:editId="7663673E">
            <wp:extent cx="4886325" cy="1748323"/>
            <wp:effectExtent l="0" t="0" r="0" b="444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31835" cy="1764607"/>
                    </a:xfrm>
                    <a:prstGeom prst="rect">
                      <a:avLst/>
                    </a:prstGeom>
                  </pic:spPr>
                </pic:pic>
              </a:graphicData>
            </a:graphic>
          </wp:inline>
        </w:drawing>
      </w:r>
    </w:p>
    <w:p w14:paraId="1C7A6B19" w14:textId="771B35E9" w:rsidR="00541C5A" w:rsidRPr="00EE010D" w:rsidRDefault="00541C5A" w:rsidP="00541C5A">
      <w:pPr>
        <w:jc w:val="center"/>
      </w:pPr>
      <w:bookmarkStart w:id="33" w:name="_Ref28696940"/>
      <w:r w:rsidRPr="00EE010D">
        <w:rPr>
          <w:b/>
        </w:rPr>
        <w:t xml:space="preserve">Figure </w:t>
      </w:r>
      <w:r w:rsidRPr="00EE010D">
        <w:rPr>
          <w:b/>
        </w:rPr>
        <w:fldChar w:fldCharType="begin"/>
      </w:r>
      <w:r w:rsidRPr="00EE010D">
        <w:rPr>
          <w:b/>
        </w:rPr>
        <w:instrText xml:space="preserve"> SEQ Figure \* ARABIC </w:instrText>
      </w:r>
      <w:r w:rsidRPr="00EE010D">
        <w:rPr>
          <w:b/>
        </w:rPr>
        <w:fldChar w:fldCharType="separate"/>
      </w:r>
      <w:r w:rsidR="00D9646A">
        <w:rPr>
          <w:b/>
          <w:noProof/>
        </w:rPr>
        <w:t>2</w:t>
      </w:r>
      <w:r w:rsidRPr="00EE010D">
        <w:rPr>
          <w:b/>
        </w:rPr>
        <w:fldChar w:fldCharType="end"/>
      </w:r>
      <w:bookmarkEnd w:id="33"/>
      <w:r w:rsidRPr="00EE010D">
        <w:rPr>
          <w:b/>
        </w:rPr>
        <w:t>:</w:t>
      </w:r>
      <w:r w:rsidRPr="00EE010D">
        <w:t xml:space="preserve"> </w:t>
      </w:r>
      <w:r>
        <w:t>Scaling factor equal to 1 with misaligned offsets.</w:t>
      </w:r>
    </w:p>
    <w:p w14:paraId="339B0189" w14:textId="77777777" w:rsidR="00541C5A" w:rsidRPr="00EE010D" w:rsidRDefault="00541C5A" w:rsidP="00541C5A">
      <w:pPr>
        <w:pStyle w:val="ListParagraph"/>
      </w:pPr>
    </w:p>
    <w:p w14:paraId="3C201D24" w14:textId="35B66C2C" w:rsidR="004C0ECF" w:rsidRDefault="004C0ECF" w:rsidP="00612E48">
      <w:pPr>
        <w:pStyle w:val="Heading2"/>
        <w:numPr>
          <w:ilvl w:val="0"/>
          <w:numId w:val="0"/>
        </w:numPr>
        <w:ind w:left="720" w:hanging="720"/>
      </w:pPr>
      <w:r>
        <w:t>Issue 1: TMVP Constraint</w:t>
      </w:r>
    </w:p>
    <w:p w14:paraId="1EAED6D4" w14:textId="0918C2F3" w:rsidR="006A5BBB" w:rsidRDefault="004C0ECF" w:rsidP="004C0ECF">
      <w:r>
        <w:t xml:space="preserve">Temporal Motion Vector Prediction (TMVP) needs to be disabled when the co-located reference picture differs in </w:t>
      </w:r>
      <w:r w:rsidR="00C5520A">
        <w:t>coded</w:t>
      </w:r>
      <w:r w:rsidR="005566B6">
        <w:t xml:space="preserve"> size and scale </w:t>
      </w:r>
      <w:r>
        <w:t xml:space="preserve">factor from the </w:t>
      </w:r>
      <w:r w:rsidR="001A562F">
        <w:t>current</w:t>
      </w:r>
      <w:r>
        <w:t xml:space="preserve"> picture, otherwise undefined temporal motio</w:t>
      </w:r>
      <w:r w:rsidR="006A5BBB">
        <w:t>n vectors could be referenced. Specifically, even if the scale factor is 1:1, if the coded picture sizes are not identical</w:t>
      </w:r>
      <w:r w:rsidR="00F4231D">
        <w:t>,</w:t>
      </w:r>
      <w:r w:rsidR="006A5BBB">
        <w:t xml:space="preserve"> TMVP can refer to regions outside the reference picture boundaries.</w:t>
      </w:r>
    </w:p>
    <w:p w14:paraId="2FBDD426" w14:textId="522930EF" w:rsidR="004C0ECF" w:rsidRDefault="004C0ECF" w:rsidP="004C0ECF">
      <w:r>
        <w:t>Th</w:t>
      </w:r>
      <w:r w:rsidR="00F4231D">
        <w:t>e</w:t>
      </w:r>
      <w:r>
        <w:t xml:space="preserve"> constraint that controls this restriction is presently written </w:t>
      </w:r>
      <w:r w:rsidR="00F4231D">
        <w:t xml:space="preserve">in the </w:t>
      </w:r>
      <w:r w:rsidR="00B36F5A">
        <w:t xml:space="preserve">semantics of the </w:t>
      </w:r>
      <w:proofErr w:type="spellStart"/>
      <w:r w:rsidR="00B36F5A">
        <w:t>collocated_ref_idx</w:t>
      </w:r>
      <w:proofErr w:type="spellEnd"/>
      <w:r w:rsidR="00B36F5A">
        <w:t xml:space="preserve"> syntax element in the slice header of the </w:t>
      </w:r>
      <w:r w:rsidR="00F4231D">
        <w:t xml:space="preserve">current draft text [2] </w:t>
      </w:r>
      <w:r>
        <w:t>as:</w:t>
      </w:r>
    </w:p>
    <w:p w14:paraId="33446134" w14:textId="77777777" w:rsidR="004C0ECF" w:rsidRPr="004C0ECF" w:rsidRDefault="004C0ECF" w:rsidP="004C0ECF">
      <w:pPr>
        <w:ind w:left="360"/>
      </w:pPr>
      <w:r w:rsidRPr="004C0ECF">
        <w:lastRenderedPageBreak/>
        <w:t xml:space="preserve">It is a requirement of bitstream conformance that the </w:t>
      </w:r>
      <w:r w:rsidRPr="004C0ECF">
        <w:rPr>
          <w:highlight w:val="yellow"/>
        </w:rPr>
        <w:t xml:space="preserve">resolutions of the reference picture referred to by </w:t>
      </w:r>
      <w:proofErr w:type="spellStart"/>
      <w:r w:rsidRPr="004C0ECF">
        <w:rPr>
          <w:highlight w:val="yellow"/>
        </w:rPr>
        <w:t>collocated_ref_idx</w:t>
      </w:r>
      <w:proofErr w:type="spellEnd"/>
      <w:r w:rsidRPr="004C0ECF">
        <w:rPr>
          <w:highlight w:val="yellow"/>
        </w:rPr>
        <w:t xml:space="preserve"> and the current picture shall be the same</w:t>
      </w:r>
      <w:r w:rsidRPr="004C0ECF">
        <w:t xml:space="preserve"> and </w:t>
      </w:r>
      <w:proofErr w:type="spellStart"/>
      <w:proofErr w:type="gramStart"/>
      <w:r w:rsidRPr="004C0ECF">
        <w:t>RefPicIsScaled</w:t>
      </w:r>
      <w:proofErr w:type="spellEnd"/>
      <w:r w:rsidRPr="004C0ECF">
        <w:t>[</w:t>
      </w:r>
      <w:proofErr w:type="gramEnd"/>
      <w:r w:rsidRPr="004C0ECF">
        <w:t> collocated_from_l0_flag? 0 : 1 ][ </w:t>
      </w:r>
      <w:proofErr w:type="spellStart"/>
      <w:r w:rsidRPr="004C0ECF">
        <w:t>collocated_ref_idx</w:t>
      </w:r>
      <w:proofErr w:type="spellEnd"/>
      <w:r w:rsidRPr="004C0ECF">
        <w:t>  ] shall be equal to 0.</w:t>
      </w:r>
    </w:p>
    <w:p w14:paraId="7B774E96" w14:textId="6951CE53" w:rsidR="004C0ECF" w:rsidRDefault="00550C63" w:rsidP="00EE010D">
      <w:r>
        <w:t xml:space="preserve">The term “resolutions” in the highlighted section is ambiguous here, as that term is not defined anywhere.  The important point is that </w:t>
      </w:r>
      <w:r w:rsidR="00F4231D">
        <w:t xml:space="preserve">the </w:t>
      </w:r>
      <w:r>
        <w:t xml:space="preserve">true (i.e. coded) width and height of the </w:t>
      </w:r>
      <w:r w:rsidR="001A562F">
        <w:t>current</w:t>
      </w:r>
      <w:r>
        <w:t xml:space="preserve"> and co-located pictures must be the same.  The suggested replacement language is:</w:t>
      </w:r>
    </w:p>
    <w:p w14:paraId="6CD51340" w14:textId="740712AF" w:rsidR="00550C63" w:rsidRDefault="00550C63" w:rsidP="00550C63">
      <w:pPr>
        <w:ind w:left="360"/>
      </w:pPr>
      <w:r w:rsidRPr="004C0ECF">
        <w:t xml:space="preserve">It is a requirement of bitstream conformance that the </w:t>
      </w:r>
      <w:r w:rsidR="00D9646A" w:rsidRPr="00D9646A">
        <w:rPr>
          <w:strike/>
          <w:color w:val="FF0000"/>
          <w:highlight w:val="yellow"/>
        </w:rPr>
        <w:t xml:space="preserve">resolutions of the reference picture referred to by </w:t>
      </w:r>
      <w:proofErr w:type="spellStart"/>
      <w:r w:rsidR="00D9646A" w:rsidRPr="00D9646A">
        <w:rPr>
          <w:strike/>
          <w:color w:val="FF0000"/>
          <w:highlight w:val="yellow"/>
        </w:rPr>
        <w:t>collocated_ref_idx</w:t>
      </w:r>
      <w:proofErr w:type="spellEnd"/>
      <w:r w:rsidR="00D9646A" w:rsidRPr="00D9646A">
        <w:rPr>
          <w:strike/>
          <w:color w:val="FF0000"/>
          <w:highlight w:val="yellow"/>
        </w:rPr>
        <w:t xml:space="preserve"> and the current picture</w:t>
      </w:r>
      <w:r w:rsidR="00D9646A" w:rsidRPr="004C0ECF">
        <w:rPr>
          <w:highlight w:val="yellow"/>
        </w:rPr>
        <w:t xml:space="preserve"> </w:t>
      </w:r>
      <w:r w:rsidRPr="00D9646A">
        <w:rPr>
          <w:color w:val="FF0000"/>
          <w:highlight w:val="yellow"/>
        </w:rPr>
        <w:t xml:space="preserve">values of </w:t>
      </w:r>
      <w:proofErr w:type="spellStart"/>
      <w:r w:rsidRPr="00D9646A">
        <w:rPr>
          <w:color w:val="FF0000"/>
          <w:highlight w:val="yellow"/>
        </w:rPr>
        <w:t>pic_width_in_luma_samples</w:t>
      </w:r>
      <w:proofErr w:type="spellEnd"/>
      <w:r w:rsidRPr="00D9646A">
        <w:rPr>
          <w:color w:val="FF0000"/>
          <w:highlight w:val="yellow"/>
        </w:rPr>
        <w:t xml:space="preserve"> and </w:t>
      </w:r>
      <w:proofErr w:type="spellStart"/>
      <w:r w:rsidRPr="00D9646A">
        <w:rPr>
          <w:color w:val="FF0000"/>
          <w:highlight w:val="yellow"/>
        </w:rPr>
        <w:t>pic_height_in_luma_samples</w:t>
      </w:r>
      <w:proofErr w:type="spellEnd"/>
      <w:r w:rsidRPr="00D9646A">
        <w:rPr>
          <w:color w:val="FF0000"/>
          <w:highlight w:val="yellow"/>
        </w:rPr>
        <w:t xml:space="preserve"> in the current picture and in the reference picture referred to by </w:t>
      </w:r>
      <w:proofErr w:type="spellStart"/>
      <w:r w:rsidRPr="00D9646A">
        <w:rPr>
          <w:color w:val="FF0000"/>
          <w:highlight w:val="yellow"/>
        </w:rPr>
        <w:t>collocated_ref_idx</w:t>
      </w:r>
      <w:proofErr w:type="spellEnd"/>
      <w:r>
        <w:rPr>
          <w:highlight w:val="yellow"/>
        </w:rPr>
        <w:t xml:space="preserve"> </w:t>
      </w:r>
      <w:r w:rsidRPr="004C0ECF">
        <w:rPr>
          <w:highlight w:val="yellow"/>
        </w:rPr>
        <w:t>shall be the same</w:t>
      </w:r>
      <w:r w:rsidRPr="004C0ECF">
        <w:t xml:space="preserve"> and </w:t>
      </w:r>
      <w:proofErr w:type="spellStart"/>
      <w:proofErr w:type="gramStart"/>
      <w:r w:rsidRPr="004C0ECF">
        <w:t>RefPicIsScaled</w:t>
      </w:r>
      <w:proofErr w:type="spellEnd"/>
      <w:r w:rsidRPr="004C0ECF">
        <w:t>[</w:t>
      </w:r>
      <w:proofErr w:type="gramEnd"/>
      <w:r w:rsidRPr="004C0ECF">
        <w:t> collocated_from_l0_flag? 0 : 1 ][ </w:t>
      </w:r>
      <w:proofErr w:type="spellStart"/>
      <w:r w:rsidRPr="004C0ECF">
        <w:t>collocated_ref_idx</w:t>
      </w:r>
      <w:proofErr w:type="spellEnd"/>
      <w:r w:rsidRPr="004C0ECF">
        <w:t>  ] shall be equal to 0.</w:t>
      </w:r>
    </w:p>
    <w:p w14:paraId="1BBF1200" w14:textId="2987BC93" w:rsidR="00550C63" w:rsidDel="00C33BC7" w:rsidRDefault="00C5520A" w:rsidP="00DA3AAF">
      <w:pPr>
        <w:rPr>
          <w:del w:id="34" w:author="Brian Heng" w:date="2020-01-02T18:03:00Z"/>
        </w:rPr>
      </w:pPr>
      <w:del w:id="35" w:author="Brian Heng" w:date="2020-01-02T18:03:00Z">
        <w:r w:rsidDel="00C33BC7">
          <w:delText xml:space="preserve">For odd cases like the </w:delText>
        </w:r>
        <w:r w:rsidR="00541C5A" w:rsidDel="00C33BC7">
          <w:delText xml:space="preserve">misaligned </w:delText>
        </w:r>
        <w:r w:rsidDel="00C33BC7">
          <w:delText xml:space="preserve">1:1 scaling shown in Figure 2, TMVP would still be allowed </w:delText>
        </w:r>
        <w:r w:rsidR="00541C5A" w:rsidDel="00C33BC7">
          <w:delText xml:space="preserve">based on the suggested language </w:delText>
        </w:r>
        <w:r w:rsidDel="00C33BC7">
          <w:delText>above</w:delText>
        </w:r>
        <w:r w:rsidR="00541C5A" w:rsidDel="00C33BC7">
          <w:delText xml:space="preserve">. Given that the TMVP references would be misaligned in such a case, the result would likely be sub-optimal. However, nothing about the TMVP process is broken </w:delText>
        </w:r>
        <w:r w:rsidR="000878B2" w:rsidDel="00C33BC7">
          <w:delText xml:space="preserve">or undefined </w:delText>
        </w:r>
        <w:r w:rsidR="00541C5A" w:rsidDel="00C33BC7">
          <w:delText xml:space="preserve">in this case. Therefore, while it would </w:delText>
        </w:r>
        <w:r w:rsidR="000878B2" w:rsidDel="00C33BC7">
          <w:delText>likely</w:delText>
        </w:r>
        <w:r w:rsidR="00541C5A" w:rsidDel="00C33BC7">
          <w:delText xml:space="preserve"> be unwise to use TMVP in such a manner, this contribution is not suggesting more restrictive conditions</w:delText>
        </w:r>
        <w:r w:rsidR="000878B2" w:rsidDel="00C33BC7">
          <w:delText xml:space="preserve"> </w:delText>
        </w:r>
        <w:r w:rsidR="00F4231D" w:rsidDel="00C33BC7">
          <w:delText xml:space="preserve">to handle this case </w:delText>
        </w:r>
        <w:r w:rsidR="00541C5A" w:rsidDel="00C33BC7">
          <w:delText xml:space="preserve">(i.e. </w:delText>
        </w:r>
        <w:r w:rsidR="000878B2" w:rsidDel="00C33BC7">
          <w:delText xml:space="preserve">requiring that </w:delText>
        </w:r>
        <w:r w:rsidR="00541C5A" w:rsidDel="00C33BC7">
          <w:delText>pic_width, pic_height, left</w:delText>
        </w:r>
        <w:r w:rsidR="000878B2" w:rsidDel="00C33BC7">
          <w:delText>_offset, right_offset, top_offset, and bottom_offset must all be identical in order to enable TMVP).</w:delText>
        </w:r>
      </w:del>
    </w:p>
    <w:p w14:paraId="591C6D38" w14:textId="62ED02DF" w:rsidR="00550C63" w:rsidRDefault="00550C63" w:rsidP="00612E48">
      <w:pPr>
        <w:pStyle w:val="Heading2"/>
        <w:numPr>
          <w:ilvl w:val="0"/>
          <w:numId w:val="0"/>
        </w:numPr>
        <w:ind w:left="720" w:hanging="720"/>
      </w:pPr>
      <w:r>
        <w:t xml:space="preserve">Issue 2: Code/Spec Mismatch </w:t>
      </w:r>
      <w:r w:rsidR="00FF098D">
        <w:t>wh</w:t>
      </w:r>
      <w:r w:rsidR="001A562F">
        <w:t>en Scale Factor is 1</w:t>
      </w:r>
    </w:p>
    <w:p w14:paraId="7C101C09" w14:textId="2D8564F4" w:rsidR="001F70DB" w:rsidRDefault="00FF098D" w:rsidP="00EE010D">
      <w:r>
        <w:t xml:space="preserve">Since the scaling window in </w:t>
      </w:r>
      <w:r w:rsidRPr="00EE010D">
        <w:fldChar w:fldCharType="begin"/>
      </w:r>
      <w:r w:rsidRPr="00EE010D">
        <w:instrText xml:space="preserve"> REF _Ref27577325 \h  \* MERGEFORMAT </w:instrText>
      </w:r>
      <w:r w:rsidRPr="00EE010D">
        <w:fldChar w:fldCharType="separate"/>
      </w:r>
      <w:r w:rsidR="00D9646A" w:rsidRPr="00D9646A">
        <w:t xml:space="preserve">Figure </w:t>
      </w:r>
      <w:r w:rsidR="00D9646A" w:rsidRPr="00D9646A">
        <w:rPr>
          <w:noProof/>
        </w:rPr>
        <w:t>1</w:t>
      </w:r>
      <w:r w:rsidRPr="00EE010D">
        <w:fldChar w:fldCharType="end"/>
      </w:r>
      <w:r>
        <w:t xml:space="preserve"> has offsets for each edge, it’s possible to create configurations in which the scaling ratios between the current and reference picture are equal to 1, yet the two scaling windows are different.  For example, in </w:t>
      </w:r>
      <w:r w:rsidRPr="001F70DB">
        <w:fldChar w:fldCharType="begin"/>
      </w:r>
      <w:r w:rsidRPr="001F70DB">
        <w:instrText xml:space="preserve"> REF _Ref28696940 \h  \* MERGEFORMAT </w:instrText>
      </w:r>
      <w:r w:rsidRPr="001F70DB">
        <w:fldChar w:fldCharType="separate"/>
      </w:r>
      <w:r w:rsidR="00D9646A" w:rsidRPr="00D9646A">
        <w:t xml:space="preserve">Figure </w:t>
      </w:r>
      <w:r w:rsidR="00D9646A" w:rsidRPr="00D9646A">
        <w:rPr>
          <w:noProof/>
        </w:rPr>
        <w:t>2</w:t>
      </w:r>
      <w:r w:rsidRPr="001F70DB">
        <w:fldChar w:fldCharType="end"/>
      </w:r>
      <w:r>
        <w:t xml:space="preserve"> the two pictures have the same width and height, but one has an offset at the top and the other has it at the bottom.  </w:t>
      </w:r>
      <w:r w:rsidR="000878B2">
        <w:t>As described earlier, t</w:t>
      </w:r>
      <w:r>
        <w:t xml:space="preserve">his </w:t>
      </w:r>
      <w:r w:rsidR="000878B2">
        <w:t xml:space="preserve">also </w:t>
      </w:r>
      <w:r>
        <w:t>results in a 1:1 scale factor.</w:t>
      </w:r>
    </w:p>
    <w:p w14:paraId="408A13F7" w14:textId="447C54D4" w:rsidR="001F70DB" w:rsidRDefault="00FF098D" w:rsidP="000878B2">
      <w:pPr>
        <w:keepNext/>
      </w:pPr>
      <w:r>
        <w:t>The specification and code differ in how they handle this situation:</w:t>
      </w:r>
    </w:p>
    <w:p w14:paraId="14772827" w14:textId="1475185B" w:rsidR="00FF098D" w:rsidRDefault="00FF098D" w:rsidP="006A5BBB">
      <w:pPr>
        <w:pStyle w:val="ListParagraph"/>
        <w:numPr>
          <w:ilvl w:val="0"/>
          <w:numId w:val="4"/>
        </w:numPr>
      </w:pPr>
      <w:r>
        <w:t xml:space="preserve">Specification: </w:t>
      </w:r>
      <w:r w:rsidR="00772BAF">
        <w:t xml:space="preserve">In Section 8.5.6.3.1, RPR offsets and scaling is applied to all motion vectors, regardless of whether the scaling factor is 1:1 or not.  </w:t>
      </w:r>
      <w:r w:rsidR="006A5BBB">
        <w:t>The 1:1 scale factor (i.e. 2</w:t>
      </w:r>
      <w:r w:rsidR="006A5BBB" w:rsidRPr="006A5BBB">
        <w:rPr>
          <w:vertAlign w:val="superscript"/>
        </w:rPr>
        <w:t>14</w:t>
      </w:r>
      <w:r w:rsidR="006A5BBB">
        <w:t xml:space="preserve">) is treated the same as any other scale factor. </w:t>
      </w:r>
      <w:r w:rsidR="00772BAF">
        <w:t xml:space="preserve">Therefore, </w:t>
      </w:r>
      <w:r w:rsidR="006A5BBB">
        <w:t xml:space="preserve">during this process </w:t>
      </w:r>
      <w:r w:rsidR="00772BAF">
        <w:t xml:space="preserve">any </w:t>
      </w:r>
      <w:proofErr w:type="spellStart"/>
      <w:r w:rsidR="00772BAF">
        <w:t>left_offset</w:t>
      </w:r>
      <w:proofErr w:type="spellEnd"/>
      <w:r w:rsidR="00772BAF">
        <w:t xml:space="preserve"> or </w:t>
      </w:r>
      <w:proofErr w:type="spellStart"/>
      <w:r w:rsidR="00772BAF">
        <w:t>top_offset</w:t>
      </w:r>
      <w:proofErr w:type="spellEnd"/>
      <w:r w:rsidR="00772BAF">
        <w:t xml:space="preserve"> will be applied accordingly, even </w:t>
      </w:r>
      <w:r w:rsidR="006A5BBB">
        <w:t>if</w:t>
      </w:r>
      <w:r w:rsidR="00772BAF">
        <w:t xml:space="preserve"> the scaling factor is 1:1.</w:t>
      </w:r>
    </w:p>
    <w:p w14:paraId="681A57F1" w14:textId="77777777" w:rsidR="00772BAF" w:rsidRDefault="00772BAF" w:rsidP="00772BAF">
      <w:pPr>
        <w:pStyle w:val="ListParagraph"/>
      </w:pPr>
    </w:p>
    <w:p w14:paraId="603D1725" w14:textId="5512747C" w:rsidR="00772BAF" w:rsidRDefault="00772BAF" w:rsidP="00772BAF">
      <w:pPr>
        <w:pStyle w:val="ListParagraph"/>
        <w:numPr>
          <w:ilvl w:val="0"/>
          <w:numId w:val="4"/>
        </w:numPr>
      </w:pPr>
      <w:r>
        <w:t xml:space="preserve">VTM 7.x </w:t>
      </w:r>
      <w:r w:rsidR="00FF098D">
        <w:t xml:space="preserve">Code: </w:t>
      </w:r>
      <w:r>
        <w:t xml:space="preserve">In the </w:t>
      </w:r>
      <w:proofErr w:type="spellStart"/>
      <w:proofErr w:type="gramStart"/>
      <w:r w:rsidRPr="00772BAF">
        <w:t>xPredInterBlkRPR</w:t>
      </w:r>
      <w:proofErr w:type="spellEnd"/>
      <w:r>
        <w:t>(</w:t>
      </w:r>
      <w:proofErr w:type="gramEnd"/>
      <w:r>
        <w:t xml:space="preserve"> ) function, </w:t>
      </w:r>
      <w:r w:rsidR="007722D4">
        <w:t>all</w:t>
      </w:r>
      <w:r>
        <w:t xml:space="preserve"> </w:t>
      </w:r>
      <w:r w:rsidR="007722D4">
        <w:t>RPR-</w:t>
      </w:r>
      <w:r>
        <w:t>related logic is only applied if the scaling factor is not 1:1.  Specifically:</w:t>
      </w:r>
    </w:p>
    <w:p w14:paraId="32E65028" w14:textId="77777777" w:rsidR="00772BAF" w:rsidRDefault="00772BAF" w:rsidP="00772BAF">
      <w:pPr>
        <w:pStyle w:val="ListParagraph"/>
      </w:pPr>
    </w:p>
    <w:p w14:paraId="489DDAA8" w14:textId="77777777" w:rsidR="00772BAF" w:rsidRPr="00772BAF" w:rsidRDefault="00772BAF" w:rsidP="00772BAF">
      <w:pPr>
        <w:pStyle w:val="ListParagraph"/>
        <w:rPr>
          <w:rFonts w:ascii="Consolas" w:hAnsi="Consolas"/>
          <w:sz w:val="18"/>
          <w:szCs w:val="18"/>
        </w:rPr>
      </w:pPr>
      <w:r w:rsidRPr="00772BAF">
        <w:rPr>
          <w:rFonts w:ascii="Consolas" w:hAnsi="Consolas"/>
          <w:sz w:val="18"/>
          <w:szCs w:val="18"/>
        </w:rPr>
        <w:t xml:space="preserve">  </w:t>
      </w:r>
      <w:proofErr w:type="spellStart"/>
      <w:proofErr w:type="gramStart"/>
      <w:r w:rsidRPr="00772BAF">
        <w:rPr>
          <w:rFonts w:ascii="Consolas" w:hAnsi="Consolas"/>
          <w:sz w:val="18"/>
          <w:szCs w:val="18"/>
        </w:rPr>
        <w:t>const</w:t>
      </w:r>
      <w:proofErr w:type="spellEnd"/>
      <w:proofErr w:type="gramEnd"/>
      <w:r w:rsidRPr="00772BAF">
        <w:rPr>
          <w:rFonts w:ascii="Consolas" w:hAnsi="Consolas"/>
          <w:sz w:val="18"/>
          <w:szCs w:val="18"/>
        </w:rPr>
        <w:t xml:space="preserve"> </w:t>
      </w:r>
      <w:proofErr w:type="spellStart"/>
      <w:r w:rsidRPr="00772BAF">
        <w:rPr>
          <w:rFonts w:ascii="Consolas" w:hAnsi="Consolas"/>
          <w:sz w:val="18"/>
          <w:szCs w:val="18"/>
        </w:rPr>
        <w:t>bool</w:t>
      </w:r>
      <w:proofErr w:type="spellEnd"/>
      <w:r w:rsidRPr="00772BAF">
        <w:rPr>
          <w:rFonts w:ascii="Consolas" w:hAnsi="Consolas"/>
          <w:sz w:val="18"/>
          <w:szCs w:val="18"/>
        </w:rPr>
        <w:t xml:space="preserve"> scaled = </w:t>
      </w:r>
      <w:proofErr w:type="spellStart"/>
      <w:r w:rsidRPr="007722D4">
        <w:rPr>
          <w:rFonts w:ascii="Consolas" w:hAnsi="Consolas"/>
          <w:sz w:val="18"/>
          <w:szCs w:val="18"/>
          <w:highlight w:val="yellow"/>
        </w:rPr>
        <w:t>scalingRatio</w:t>
      </w:r>
      <w:proofErr w:type="spellEnd"/>
      <w:r w:rsidRPr="007722D4">
        <w:rPr>
          <w:rFonts w:ascii="Consolas" w:hAnsi="Consolas"/>
          <w:sz w:val="18"/>
          <w:szCs w:val="18"/>
          <w:highlight w:val="yellow"/>
        </w:rPr>
        <w:t xml:space="preserve"> != SCALE_1X;</w:t>
      </w:r>
    </w:p>
    <w:p w14:paraId="6ADA4DD9" w14:textId="77777777" w:rsidR="00772BAF" w:rsidRPr="00772BAF" w:rsidRDefault="00772BAF" w:rsidP="00772BAF">
      <w:pPr>
        <w:pStyle w:val="ListParagraph"/>
        <w:rPr>
          <w:rFonts w:ascii="Consolas" w:hAnsi="Consolas"/>
          <w:sz w:val="18"/>
          <w:szCs w:val="18"/>
        </w:rPr>
      </w:pPr>
    </w:p>
    <w:p w14:paraId="53E97079" w14:textId="77777777" w:rsidR="00772BAF" w:rsidRPr="00772BAF" w:rsidRDefault="00772BAF" w:rsidP="00772BAF">
      <w:pPr>
        <w:pStyle w:val="ListParagraph"/>
        <w:rPr>
          <w:rFonts w:ascii="Consolas" w:hAnsi="Consolas"/>
          <w:sz w:val="18"/>
          <w:szCs w:val="18"/>
        </w:rPr>
      </w:pPr>
      <w:r w:rsidRPr="00772BAF">
        <w:rPr>
          <w:rFonts w:ascii="Consolas" w:hAnsi="Consolas"/>
          <w:sz w:val="18"/>
          <w:szCs w:val="18"/>
        </w:rPr>
        <w:t xml:space="preserve">  </w:t>
      </w:r>
      <w:proofErr w:type="gramStart"/>
      <w:r w:rsidRPr="00772BAF">
        <w:rPr>
          <w:rFonts w:ascii="Consolas" w:hAnsi="Consolas"/>
          <w:sz w:val="18"/>
          <w:szCs w:val="18"/>
        </w:rPr>
        <w:t>if(</w:t>
      </w:r>
      <w:proofErr w:type="gramEnd"/>
      <w:r w:rsidRPr="00772BAF">
        <w:rPr>
          <w:rFonts w:ascii="Consolas" w:hAnsi="Consolas"/>
          <w:sz w:val="18"/>
          <w:szCs w:val="18"/>
        </w:rPr>
        <w:t xml:space="preserve"> scaled )</w:t>
      </w:r>
    </w:p>
    <w:p w14:paraId="18BA6404" w14:textId="3D8CA85A" w:rsidR="00772BAF" w:rsidRDefault="00772BAF" w:rsidP="00772BAF">
      <w:pPr>
        <w:pStyle w:val="ListParagraph"/>
        <w:rPr>
          <w:rFonts w:ascii="Consolas" w:hAnsi="Consolas"/>
          <w:sz w:val="18"/>
          <w:szCs w:val="18"/>
        </w:rPr>
      </w:pPr>
      <w:r w:rsidRPr="00772BAF">
        <w:rPr>
          <w:rFonts w:ascii="Consolas" w:hAnsi="Consolas"/>
          <w:sz w:val="18"/>
          <w:szCs w:val="18"/>
        </w:rPr>
        <w:t xml:space="preserve">  {</w:t>
      </w:r>
    </w:p>
    <w:p w14:paraId="6664F2E3" w14:textId="4B948939" w:rsidR="00772BAF" w:rsidRPr="00772BAF" w:rsidRDefault="00772BAF" w:rsidP="00772BAF">
      <w:pPr>
        <w:pStyle w:val="ListParagraph"/>
        <w:rPr>
          <w:rFonts w:ascii="Consolas" w:hAnsi="Consolas"/>
          <w:sz w:val="18"/>
          <w:szCs w:val="18"/>
        </w:rPr>
      </w:pPr>
      <w:r>
        <w:rPr>
          <w:rFonts w:ascii="Consolas" w:hAnsi="Consolas"/>
          <w:sz w:val="18"/>
          <w:szCs w:val="18"/>
        </w:rPr>
        <w:t xml:space="preserve">    “RPR prediction”</w:t>
      </w:r>
    </w:p>
    <w:p w14:paraId="582348BB" w14:textId="77777777" w:rsidR="00772BAF" w:rsidRPr="00772BAF" w:rsidRDefault="00772BAF" w:rsidP="00772BAF">
      <w:pPr>
        <w:pStyle w:val="ListParagraph"/>
        <w:rPr>
          <w:rFonts w:ascii="Consolas" w:hAnsi="Consolas"/>
          <w:sz w:val="18"/>
          <w:szCs w:val="18"/>
        </w:rPr>
      </w:pPr>
    </w:p>
    <w:p w14:paraId="5CAA0513" w14:textId="2D671387" w:rsidR="00772BAF" w:rsidRDefault="00772BAF" w:rsidP="00772BAF">
      <w:pPr>
        <w:pStyle w:val="ListParagraph"/>
        <w:rPr>
          <w:rFonts w:ascii="Consolas" w:hAnsi="Consolas"/>
          <w:sz w:val="18"/>
          <w:szCs w:val="18"/>
        </w:rPr>
      </w:pPr>
      <w:r w:rsidRPr="00772BAF">
        <w:rPr>
          <w:rFonts w:ascii="Consolas" w:hAnsi="Consolas"/>
          <w:sz w:val="18"/>
          <w:szCs w:val="18"/>
        </w:rPr>
        <w:t xml:space="preserve">  }</w:t>
      </w:r>
    </w:p>
    <w:p w14:paraId="09002E7A" w14:textId="0F3FDBA5" w:rsidR="00772BAF" w:rsidRDefault="00772BAF" w:rsidP="00772BAF">
      <w:pPr>
        <w:pStyle w:val="ListParagraph"/>
        <w:rPr>
          <w:rFonts w:ascii="Consolas" w:hAnsi="Consolas"/>
          <w:sz w:val="18"/>
          <w:szCs w:val="18"/>
        </w:rPr>
      </w:pPr>
      <w:r>
        <w:rPr>
          <w:rFonts w:ascii="Consolas" w:hAnsi="Consolas"/>
          <w:sz w:val="18"/>
          <w:szCs w:val="18"/>
        </w:rPr>
        <w:t xml:space="preserve">  </w:t>
      </w:r>
      <w:proofErr w:type="gramStart"/>
      <w:r>
        <w:rPr>
          <w:rFonts w:ascii="Consolas" w:hAnsi="Consolas"/>
          <w:sz w:val="18"/>
          <w:szCs w:val="18"/>
        </w:rPr>
        <w:t>else</w:t>
      </w:r>
      <w:proofErr w:type="gramEnd"/>
      <w:r>
        <w:rPr>
          <w:rFonts w:ascii="Consolas" w:hAnsi="Consolas"/>
          <w:sz w:val="18"/>
          <w:szCs w:val="18"/>
        </w:rPr>
        <w:t xml:space="preserve"> </w:t>
      </w:r>
    </w:p>
    <w:p w14:paraId="62786196" w14:textId="4936E59F" w:rsidR="00772BAF" w:rsidRDefault="00772BAF" w:rsidP="00772BAF">
      <w:pPr>
        <w:pStyle w:val="ListParagraph"/>
        <w:rPr>
          <w:rFonts w:ascii="Consolas" w:hAnsi="Consolas"/>
          <w:sz w:val="18"/>
          <w:szCs w:val="18"/>
        </w:rPr>
      </w:pPr>
      <w:r>
        <w:rPr>
          <w:rFonts w:ascii="Consolas" w:hAnsi="Consolas"/>
          <w:sz w:val="18"/>
          <w:szCs w:val="18"/>
        </w:rPr>
        <w:t xml:space="preserve">  {</w:t>
      </w:r>
    </w:p>
    <w:p w14:paraId="5A13E604" w14:textId="19FFFE42" w:rsidR="00772BAF" w:rsidRDefault="00772BAF" w:rsidP="00772BAF">
      <w:pPr>
        <w:pStyle w:val="ListParagraph"/>
        <w:rPr>
          <w:rFonts w:ascii="Consolas" w:hAnsi="Consolas"/>
          <w:sz w:val="18"/>
          <w:szCs w:val="18"/>
        </w:rPr>
      </w:pPr>
      <w:r>
        <w:rPr>
          <w:rFonts w:ascii="Consolas" w:hAnsi="Consolas"/>
          <w:sz w:val="18"/>
          <w:szCs w:val="18"/>
        </w:rPr>
        <w:t xml:space="preserve">    “</w:t>
      </w:r>
      <w:proofErr w:type="gramStart"/>
      <w:r w:rsidR="007722D4">
        <w:rPr>
          <w:rFonts w:ascii="Consolas" w:hAnsi="Consolas"/>
          <w:sz w:val="18"/>
          <w:szCs w:val="18"/>
        </w:rPr>
        <w:t>s</w:t>
      </w:r>
      <w:r>
        <w:rPr>
          <w:rFonts w:ascii="Consolas" w:hAnsi="Consolas"/>
          <w:sz w:val="18"/>
          <w:szCs w:val="18"/>
        </w:rPr>
        <w:t>tandard</w:t>
      </w:r>
      <w:proofErr w:type="gramEnd"/>
      <w:r>
        <w:rPr>
          <w:rFonts w:ascii="Consolas" w:hAnsi="Consolas"/>
          <w:sz w:val="18"/>
          <w:szCs w:val="18"/>
        </w:rPr>
        <w:t xml:space="preserve"> prediction”</w:t>
      </w:r>
    </w:p>
    <w:p w14:paraId="0051E14E" w14:textId="5AC60345" w:rsidR="00772BAF" w:rsidRDefault="00772BAF" w:rsidP="006A5BBB">
      <w:pPr>
        <w:pStyle w:val="ListParagraph"/>
      </w:pPr>
      <w:r>
        <w:rPr>
          <w:rFonts w:ascii="Consolas" w:hAnsi="Consolas"/>
          <w:sz w:val="18"/>
          <w:szCs w:val="18"/>
        </w:rPr>
        <w:t xml:space="preserve">  }</w:t>
      </w:r>
    </w:p>
    <w:p w14:paraId="082B594D" w14:textId="3B94E9A5" w:rsidR="000878B2" w:rsidRDefault="00772BAF" w:rsidP="00772BAF">
      <w:pPr>
        <w:ind w:left="720"/>
      </w:pPr>
      <w:r>
        <w:t>T</w:t>
      </w:r>
      <w:r w:rsidR="006A5BBB">
        <w:t>he standard inter-</w:t>
      </w:r>
      <w:r>
        <w:t>prediction process is the same as it was before RPR</w:t>
      </w:r>
      <w:r w:rsidR="006A5BBB">
        <w:t>,</w:t>
      </w:r>
      <w:r>
        <w:t xml:space="preserve"> and</w:t>
      </w:r>
      <w:r w:rsidR="006A5BBB">
        <w:t xml:space="preserve"> </w:t>
      </w:r>
      <w:r>
        <w:t xml:space="preserve">makes no adjustments for RPR left/top </w:t>
      </w:r>
      <w:r w:rsidR="003949E3">
        <w:t xml:space="preserve">scaling window </w:t>
      </w:r>
      <w:r>
        <w:t xml:space="preserve">offsets. Therefore, when the </w:t>
      </w:r>
      <w:proofErr w:type="spellStart"/>
      <w:r>
        <w:t>scalingRatio</w:t>
      </w:r>
      <w:proofErr w:type="spellEnd"/>
      <w:r>
        <w:t xml:space="preserve"> is 1:1 above, </w:t>
      </w:r>
      <w:r w:rsidR="006A5BBB">
        <w:t>any left/top</w:t>
      </w:r>
      <w:r>
        <w:t xml:space="preserve"> offsets will be ignored and motion compensation will fail to match the </w:t>
      </w:r>
      <w:r w:rsidR="006A5BBB">
        <w:t xml:space="preserve">specification </w:t>
      </w:r>
      <w:r>
        <w:t>text.</w:t>
      </w:r>
    </w:p>
    <w:p w14:paraId="5F7F23FF" w14:textId="723991E8" w:rsidR="00772BAF" w:rsidRDefault="009C4F59" w:rsidP="00772BAF">
      <w:pPr>
        <w:rPr>
          <w:ins w:id="36" w:author="Brian Heng" w:date="2020-01-02T18:04:00Z"/>
        </w:rPr>
      </w:pPr>
      <w:r>
        <w:t xml:space="preserve">Logically it seems that the specification is correct, as the application of the offset shouldn’t depend on whether the scale factor is </w:t>
      </w:r>
      <w:r w:rsidR="006A5BBB">
        <w:t>1:1</w:t>
      </w:r>
      <w:r>
        <w:t xml:space="preserve"> or not.  Source code </w:t>
      </w:r>
      <w:r w:rsidR="00B36F5A">
        <w:t>can be</w:t>
      </w:r>
      <w:r>
        <w:t xml:space="preserve"> provided that corrects the source to match the specification.</w:t>
      </w:r>
    </w:p>
    <w:p w14:paraId="720F0B48" w14:textId="74A42234" w:rsidR="00C33BC7" w:rsidRDefault="00C33BC7" w:rsidP="00C33BC7">
      <w:pPr>
        <w:pStyle w:val="Heading2"/>
        <w:numPr>
          <w:ilvl w:val="0"/>
          <w:numId w:val="0"/>
        </w:numPr>
        <w:ind w:left="720" w:hanging="720"/>
        <w:rPr>
          <w:ins w:id="37" w:author="Brian Heng" w:date="2020-01-02T18:04:00Z"/>
        </w:rPr>
      </w:pPr>
      <w:ins w:id="38" w:author="Brian Heng" w:date="2020-01-02T18:04:00Z">
        <w:r>
          <w:lastRenderedPageBreak/>
          <w:t xml:space="preserve">Issue 3: </w:t>
        </w:r>
      </w:ins>
      <w:ins w:id="39" w:author="Brian Heng" w:date="2020-01-02T18:06:00Z">
        <w:r>
          <w:t>Scaling Window O</w:t>
        </w:r>
      </w:ins>
      <w:ins w:id="40" w:author="Brian Heng" w:date="2020-01-02T18:04:00Z">
        <w:r>
          <w:t>ffsets in DMVR</w:t>
        </w:r>
      </w:ins>
    </w:p>
    <w:p w14:paraId="24587F0E" w14:textId="01D49858" w:rsidR="00C33BC7" w:rsidRDefault="00C33BC7" w:rsidP="00772BAF">
      <w:pPr>
        <w:rPr>
          <w:ins w:id="41" w:author="Brian Heng" w:date="2020-01-02T18:09:00Z"/>
        </w:rPr>
      </w:pPr>
      <w:ins w:id="42" w:author="Brian Heng" w:date="2020-01-02T18:07:00Z">
        <w:r>
          <w:t>During the</w:t>
        </w:r>
      </w:ins>
      <w:ins w:id="43" w:author="Brian Heng" w:date="2020-01-02T18:06:00Z">
        <w:r>
          <w:t xml:space="preserve"> first </w:t>
        </w:r>
      </w:ins>
      <w:ins w:id="44" w:author="Brian Heng" w:date="2020-01-02T18:07:00Z">
        <w:r>
          <w:t>release</w:t>
        </w:r>
      </w:ins>
      <w:ins w:id="45" w:author="Brian Heng" w:date="2020-01-02T18:06:00Z">
        <w:r>
          <w:t xml:space="preserve"> of this contribution, it was believed that the specification generally supported cases like the </w:t>
        </w:r>
      </w:ins>
      <w:ins w:id="46" w:author="Brian Heng" w:date="2020-01-02T18:07:00Z">
        <w:r>
          <w:t>example shown in Figure 2</w:t>
        </w:r>
      </w:ins>
      <w:ins w:id="47" w:author="Brian Heng" w:date="2020-01-02T18:09:00Z">
        <w:r>
          <w:t xml:space="preserve"> (1:1 scaling ratio with misaligned offsets)</w:t>
        </w:r>
      </w:ins>
      <w:ins w:id="48" w:author="Brian Heng" w:date="2020-01-02T18:07:00Z">
        <w:r>
          <w:t>. Upon further review, it has become apparent that several additional fixes</w:t>
        </w:r>
      </w:ins>
      <w:ins w:id="49" w:author="Brian Heng" w:date="2020-01-02T19:59:00Z">
        <w:r w:rsidR="00063C4F">
          <w:t>,</w:t>
        </w:r>
      </w:ins>
      <w:ins w:id="50" w:author="Brian Heng" w:date="2020-01-02T18:07:00Z">
        <w:r>
          <w:t xml:space="preserve"> </w:t>
        </w:r>
      </w:ins>
      <w:ins w:id="51" w:author="Brian Heng" w:date="2020-01-02T19:59:00Z">
        <w:r w:rsidR="00063C4F">
          <w:t xml:space="preserve">in both the specification and the software, </w:t>
        </w:r>
      </w:ins>
      <w:ins w:id="52" w:author="Brian Heng" w:date="2020-01-02T18:07:00Z">
        <w:r>
          <w:t xml:space="preserve">would be required to support this </w:t>
        </w:r>
      </w:ins>
      <w:ins w:id="53" w:author="Brian Heng" w:date="2020-01-02T18:11:00Z">
        <w:r>
          <w:t>properly</w:t>
        </w:r>
      </w:ins>
      <w:ins w:id="54" w:author="Brian Heng" w:date="2020-01-02T18:40:00Z">
        <w:r w:rsidR="009B211D">
          <w:t xml:space="preserve">, particularly </w:t>
        </w:r>
      </w:ins>
      <w:ins w:id="55" w:author="Brian Heng" w:date="2020-01-02T18:53:00Z">
        <w:r w:rsidR="00953804">
          <w:t xml:space="preserve">for </w:t>
        </w:r>
      </w:ins>
      <w:ins w:id="56" w:author="Brian Heng" w:date="2020-01-02T18:40:00Z">
        <w:r w:rsidR="009B211D">
          <w:t>DMVR</w:t>
        </w:r>
      </w:ins>
      <w:ins w:id="57" w:author="Brian Heng" w:date="2020-01-02T18:07:00Z">
        <w:r>
          <w:t xml:space="preserve">. </w:t>
        </w:r>
      </w:ins>
      <w:ins w:id="58" w:author="Brian Heng" w:date="2020-01-02T18:14:00Z">
        <w:r w:rsidR="002030A4">
          <w:t>For example</w:t>
        </w:r>
      </w:ins>
      <w:ins w:id="59" w:author="Brian Heng" w:date="2020-01-02T18:08:00Z">
        <w:r>
          <w:t xml:space="preserve">, note that none of the </w:t>
        </w:r>
      </w:ins>
      <w:ins w:id="60" w:author="Brian Heng" w:date="2020-01-02T18:53:00Z">
        <w:r w:rsidR="00953804">
          <w:t>motion vector</w:t>
        </w:r>
      </w:ins>
      <w:ins w:id="61" w:author="Brian Heng" w:date="2020-01-02T18:08:00Z">
        <w:r>
          <w:t xml:space="preserve"> refinement process (Section</w:t>
        </w:r>
      </w:ins>
      <w:ins w:id="62" w:author="Brian Heng" w:date="2020-01-02T18:53:00Z">
        <w:r w:rsidR="00953804">
          <w:t> </w:t>
        </w:r>
      </w:ins>
      <w:ins w:id="63" w:author="Brian Heng" w:date="2020-01-02T18:08:00Z">
        <w:r>
          <w:t>8.5.3) uses the scaling window left or top offsets. Additionally, none of the bounding box derivation (Section</w:t>
        </w:r>
      </w:ins>
      <w:ins w:id="64" w:author="Brian Heng" w:date="2020-01-02T18:53:00Z">
        <w:r w:rsidR="00953804">
          <w:t> </w:t>
        </w:r>
      </w:ins>
      <w:ins w:id="65" w:author="Brian Heng" w:date="2020-01-02T18:09:00Z">
        <w:r>
          <w:t>8.5.6.3.1) accounts for these offsets either.</w:t>
        </w:r>
      </w:ins>
      <w:ins w:id="66" w:author="Brian Heng" w:date="2020-01-02T18:40:00Z">
        <w:r w:rsidR="009B211D">
          <w:t xml:space="preserve"> </w:t>
        </w:r>
      </w:ins>
      <w:ins w:id="67" w:author="Brian Heng" w:date="2020-01-02T18:41:00Z">
        <w:r w:rsidR="009B211D">
          <w:t xml:space="preserve">Since this use case was never intended and has not been well studied, it is possible that </w:t>
        </w:r>
      </w:ins>
      <w:ins w:id="68" w:author="Brian Heng" w:date="2020-01-02T18:53:00Z">
        <w:r w:rsidR="00953804">
          <w:t xml:space="preserve">additional issues may </w:t>
        </w:r>
      </w:ins>
      <w:ins w:id="69" w:author="Brian Heng" w:date="2020-01-02T18:54:00Z">
        <w:r w:rsidR="00953804">
          <w:t>be present as well</w:t>
        </w:r>
      </w:ins>
      <w:ins w:id="70" w:author="Brian Heng" w:date="2020-01-02T19:05:00Z">
        <w:r w:rsidR="0042670B">
          <w:t>, not just for DMVR</w:t>
        </w:r>
      </w:ins>
      <w:ins w:id="71" w:author="Brian Heng" w:date="2020-01-02T18:41:00Z">
        <w:r w:rsidR="009B211D">
          <w:t>.</w:t>
        </w:r>
      </w:ins>
    </w:p>
    <w:p w14:paraId="7CDF5F48" w14:textId="3D255D11" w:rsidR="002030A4" w:rsidRDefault="002030A4" w:rsidP="00772BAF">
      <w:pPr>
        <w:rPr>
          <w:ins w:id="72" w:author="Brian Heng" w:date="2020-01-02T18:15:00Z"/>
        </w:rPr>
      </w:pPr>
      <w:ins w:id="73" w:author="Brian Heng" w:date="2020-01-02T18:15:00Z">
        <w:r>
          <w:t xml:space="preserve">This contribution asserts </w:t>
        </w:r>
      </w:ins>
      <w:ins w:id="74" w:author="Brian Heng" w:date="2020-01-02T18:09:00Z">
        <w:r w:rsidR="00C33BC7">
          <w:t xml:space="preserve">that there is no practical reason why this use </w:t>
        </w:r>
      </w:ins>
      <w:ins w:id="75" w:author="Brian Heng" w:date="2020-01-02T18:10:00Z">
        <w:r w:rsidR="00C33BC7">
          <w:t xml:space="preserve">case would be </w:t>
        </w:r>
      </w:ins>
      <w:ins w:id="76" w:author="Brian Heng" w:date="2020-01-02T18:14:00Z">
        <w:r>
          <w:t>needed</w:t>
        </w:r>
      </w:ins>
      <w:ins w:id="77" w:author="Brian Heng" w:date="2020-01-02T18:15:00Z">
        <w:r>
          <w:t xml:space="preserve">. </w:t>
        </w:r>
      </w:ins>
      <w:ins w:id="78" w:author="Brian Heng" w:date="2020-01-02T18:16:00Z">
        <w:r>
          <w:t>Scaling window</w:t>
        </w:r>
      </w:ins>
      <w:ins w:id="79" w:author="Brian Heng" w:date="2020-01-02T18:17:00Z">
        <w:r>
          <w:t xml:space="preserve">s were added to enable RPR to be used with pictures that are not an exact multiple of </w:t>
        </w:r>
        <w:proofErr w:type="gramStart"/>
        <w:r w:rsidRPr="002D1F67">
          <w:t>Max(</w:t>
        </w:r>
      </w:ins>
      <w:proofErr w:type="gramEnd"/>
      <w:ins w:id="80" w:author="Brian Heng" w:date="2020-01-02T18:42:00Z">
        <w:r w:rsidR="009B211D">
          <w:t> </w:t>
        </w:r>
      </w:ins>
      <w:ins w:id="81" w:author="Brian Heng" w:date="2020-01-02T18:17:00Z">
        <w:r w:rsidRPr="002D1F67">
          <w:t>8,</w:t>
        </w:r>
      </w:ins>
      <w:ins w:id="82" w:author="Brian Heng" w:date="2020-01-02T18:42:00Z">
        <w:r w:rsidR="009B211D">
          <w:t> </w:t>
        </w:r>
      </w:ins>
      <w:proofErr w:type="spellStart"/>
      <w:ins w:id="83" w:author="Brian Heng" w:date="2020-01-02T18:17:00Z">
        <w:r w:rsidRPr="002D1F67">
          <w:t>MinCbSizeY</w:t>
        </w:r>
      </w:ins>
      <w:proofErr w:type="spellEnd"/>
      <w:ins w:id="84" w:author="Brian Heng" w:date="2020-01-02T18:42:00Z">
        <w:r w:rsidR="009B211D">
          <w:t> </w:t>
        </w:r>
      </w:ins>
      <w:ins w:id="85" w:author="Brian Heng" w:date="2020-01-02T18:17:00Z">
        <w:r w:rsidRPr="002D1F67">
          <w:t>)</w:t>
        </w:r>
        <w:r>
          <w:t xml:space="preserve"> </w:t>
        </w:r>
        <w:proofErr w:type="spellStart"/>
        <w:r>
          <w:t>luma</w:t>
        </w:r>
        <w:proofErr w:type="spellEnd"/>
        <w:r>
          <w:t xml:space="preserve"> samples. </w:t>
        </w:r>
      </w:ins>
      <w:ins w:id="86" w:author="Brian Heng" w:date="2020-01-02T18:20:00Z">
        <w:r>
          <w:t>With this purpose in mind, a</w:t>
        </w:r>
      </w:ins>
      <w:ins w:id="87" w:author="Brian Heng" w:date="2020-01-02T18:17:00Z">
        <w:r>
          <w:t xml:space="preserve">n encoder can choose whether it </w:t>
        </w:r>
      </w:ins>
      <w:ins w:id="88" w:author="Brian Heng" w:date="2020-01-02T18:18:00Z">
        <w:r>
          <w:t>wants to pad from the top, or from the bottom. There is no practical reason to be switching between the two.</w:t>
        </w:r>
      </w:ins>
      <w:ins w:id="89" w:author="Brian Heng" w:date="2020-01-02T18:17:00Z">
        <w:r>
          <w:t xml:space="preserve"> </w:t>
        </w:r>
      </w:ins>
      <w:ins w:id="90" w:author="Brian Heng" w:date="2020-01-02T18:25:00Z">
        <w:r w:rsidR="00AE3CA9">
          <w:t xml:space="preserve"> Therefore, this contribution assert</w:t>
        </w:r>
      </w:ins>
      <w:ins w:id="91" w:author="Brian Heng" w:date="2020-01-02T18:42:00Z">
        <w:r w:rsidR="009B211D">
          <w:t>s</w:t>
        </w:r>
      </w:ins>
      <w:ins w:id="92" w:author="Brian Heng" w:date="2020-01-02T18:25:00Z">
        <w:r w:rsidR="00AE3CA9">
          <w:t xml:space="preserve"> that it is not worth the extra complexity that would be required to </w:t>
        </w:r>
      </w:ins>
      <w:ins w:id="93" w:author="Brian Heng" w:date="2020-01-02T19:12:00Z">
        <w:r w:rsidR="0042670B">
          <w:t>fix the text/software in order to optimize</w:t>
        </w:r>
      </w:ins>
      <w:ins w:id="94" w:author="Brian Heng" w:date="2020-01-02T18:25:00Z">
        <w:r w:rsidR="00AE3CA9">
          <w:t xml:space="preserve"> </w:t>
        </w:r>
      </w:ins>
      <w:ins w:id="95" w:author="Brian Heng" w:date="2020-01-02T19:12:00Z">
        <w:r w:rsidR="0042670B">
          <w:t>coding efficiency</w:t>
        </w:r>
      </w:ins>
      <w:ins w:id="96" w:author="Brian Heng" w:date="2020-01-02T18:25:00Z">
        <w:r w:rsidR="00AE3CA9">
          <w:t xml:space="preserve"> for </w:t>
        </w:r>
      </w:ins>
      <w:ins w:id="97" w:author="Brian Heng" w:date="2020-01-02T18:54:00Z">
        <w:r w:rsidR="00953804">
          <w:t>a</w:t>
        </w:r>
      </w:ins>
      <w:ins w:id="98" w:author="Brian Heng" w:date="2020-01-02T18:25:00Z">
        <w:r w:rsidR="00AE3CA9">
          <w:t xml:space="preserve"> use case that </w:t>
        </w:r>
      </w:ins>
      <w:ins w:id="99" w:author="Brian Heng" w:date="2020-01-02T19:06:00Z">
        <w:r w:rsidR="0042670B">
          <w:t>has no practical purpose</w:t>
        </w:r>
      </w:ins>
      <w:ins w:id="100" w:author="Brian Heng" w:date="2020-01-02T18:25:00Z">
        <w:r w:rsidR="00AE3CA9">
          <w:t>.</w:t>
        </w:r>
      </w:ins>
    </w:p>
    <w:p w14:paraId="14640073" w14:textId="0AF042B4" w:rsidR="00C33BC7" w:rsidRDefault="00AE3CA9" w:rsidP="00772BAF">
      <w:pPr>
        <w:rPr>
          <w:ins w:id="101" w:author="Brian Heng" w:date="2020-01-02T18:19:00Z"/>
        </w:rPr>
      </w:pPr>
      <w:ins w:id="102" w:author="Brian Heng" w:date="2020-01-02T18:22:00Z">
        <w:r>
          <w:t xml:space="preserve">When RPR scaling is in use several tools are </w:t>
        </w:r>
      </w:ins>
      <w:ins w:id="103" w:author="Brian Heng" w:date="2020-01-02T18:42:00Z">
        <w:r w:rsidR="009B211D">
          <w:t xml:space="preserve">currently </w:t>
        </w:r>
      </w:ins>
      <w:ins w:id="104" w:author="Brian Heng" w:date="2020-01-02T18:22:00Z">
        <w:r>
          <w:t>disabled</w:t>
        </w:r>
      </w:ins>
      <w:ins w:id="105" w:author="Brian Heng" w:date="2020-01-02T18:42:00Z">
        <w:r w:rsidR="009B211D">
          <w:t>,</w:t>
        </w:r>
      </w:ins>
      <w:ins w:id="106" w:author="Brian Heng" w:date="2020-01-02T18:21:00Z">
        <w:r w:rsidR="002030A4">
          <w:t xml:space="preserve"> </w:t>
        </w:r>
      </w:ins>
      <w:ins w:id="107" w:author="Brian Heng" w:date="2020-01-02T18:23:00Z">
        <w:r>
          <w:t xml:space="preserve">either implicitly </w:t>
        </w:r>
      </w:ins>
      <w:ins w:id="108" w:author="Brian Heng" w:date="2020-01-02T18:21:00Z">
        <w:r w:rsidR="002030A4">
          <w:t>(DMVR, BDOF, PROF)</w:t>
        </w:r>
      </w:ins>
      <w:ins w:id="109" w:author="Brian Heng" w:date="2020-01-02T18:23:00Z">
        <w:r>
          <w:t xml:space="preserve"> or via bitstream conformance restrictions (TMVP)</w:t>
        </w:r>
      </w:ins>
      <w:ins w:id="110" w:author="Brian Heng" w:date="2020-01-02T18:19:00Z">
        <w:r w:rsidR="002030A4">
          <w:t>.</w:t>
        </w:r>
      </w:ins>
      <w:ins w:id="111" w:author="Brian Heng" w:date="2020-01-02T18:23:00Z">
        <w:r>
          <w:t xml:space="preserve"> This contribution recommends extending this same behavior to the misaligned offset case shown in </w:t>
        </w:r>
      </w:ins>
      <w:ins w:id="112" w:author="Brian Heng" w:date="2020-01-02T18:24:00Z">
        <w:r>
          <w:t>Figure 2.</w:t>
        </w:r>
      </w:ins>
    </w:p>
    <w:p w14:paraId="47411143" w14:textId="49DA21D6" w:rsidR="002030A4" w:rsidRDefault="002030A4" w:rsidP="00772BAF">
      <w:pPr>
        <w:rPr>
          <w:ins w:id="113" w:author="Brian Heng" w:date="2020-01-02T18:26:00Z"/>
          <w:noProof/>
        </w:rPr>
      </w:pPr>
      <w:ins w:id="114" w:author="Brian Heng" w:date="2020-01-02T18:19:00Z">
        <w:r>
          <w:t>S</w:t>
        </w:r>
        <w:r w:rsidR="00AE3CA9">
          <w:t xml:space="preserve">pecifically, </w:t>
        </w:r>
      </w:ins>
      <w:ins w:id="115" w:author="Brian Heng" w:date="2020-01-02T18:43:00Z">
        <w:r w:rsidR="009B211D">
          <w:t xml:space="preserve">this contribution proposes to </w:t>
        </w:r>
      </w:ins>
      <w:ins w:id="116" w:author="Brian Heng" w:date="2020-01-02T18:26:00Z">
        <w:r w:rsidR="00AE3CA9">
          <w:t xml:space="preserve">redefine the </w:t>
        </w:r>
        <w:r w:rsidR="00AE3CA9">
          <w:rPr>
            <w:noProof/>
          </w:rPr>
          <w:t>RefPicIsScaled</w:t>
        </w:r>
        <w:r w:rsidR="009B211D">
          <w:rPr>
            <w:noProof/>
          </w:rPr>
          <w:t xml:space="preserve"> condition</w:t>
        </w:r>
      </w:ins>
      <w:ins w:id="117" w:author="Brian Heng" w:date="2020-01-02T18:43:00Z">
        <w:r w:rsidR="009B211D">
          <w:rPr>
            <w:noProof/>
          </w:rPr>
          <w:t xml:space="preserve"> as follows.</w:t>
        </w:r>
      </w:ins>
    </w:p>
    <w:p w14:paraId="04AB1EAC" w14:textId="1E7AB726" w:rsidR="00AE3CA9" w:rsidRDefault="00AE3CA9" w:rsidP="00772BAF">
      <w:pPr>
        <w:rPr>
          <w:ins w:id="118" w:author="Brian Heng" w:date="2020-01-02T18:26:00Z"/>
          <w:noProof/>
        </w:rPr>
      </w:pPr>
      <w:ins w:id="119" w:author="Brian Heng" w:date="2020-01-02T18:27:00Z">
        <w:r>
          <w:rPr>
            <w:noProof/>
          </w:rPr>
          <w:t>Current conditions:</w:t>
        </w:r>
      </w:ins>
    </w:p>
    <w:p w14:paraId="3CF8E17C" w14:textId="518C18D6" w:rsidR="00AE3CA9" w:rsidRDefault="00AE3CA9" w:rsidP="009B211D">
      <w:pPr>
        <w:ind w:left="360"/>
        <w:jc w:val="left"/>
        <w:rPr>
          <w:ins w:id="120" w:author="Brian Heng" w:date="2020-01-02T18:27:00Z"/>
          <w:noProof/>
        </w:rPr>
      </w:pPr>
      <w:ins w:id="121" w:author="Brian Heng" w:date="2020-01-02T18:26:00Z">
        <w:r>
          <w:rPr>
            <w:noProof/>
          </w:rPr>
          <w:t>RefPicIsScaled</w:t>
        </w:r>
        <w:r w:rsidRPr="00084198">
          <w:rPr>
            <w:noProof/>
          </w:rPr>
          <w:t>[ i ][ j ]</w:t>
        </w:r>
        <w:r>
          <w:rPr>
            <w:noProof/>
          </w:rPr>
          <w:t xml:space="preserve"> = (</w:t>
        </w:r>
      </w:ins>
      <w:ins w:id="122" w:author="Brian Heng" w:date="2020-01-02T18:27:00Z">
        <w:r>
          <w:rPr>
            <w:noProof/>
          </w:rPr>
          <w:t xml:space="preserve"> </w:t>
        </w:r>
      </w:ins>
      <w:ins w:id="123" w:author="Brian Heng" w:date="2020-01-02T18:26:00Z">
        <w:r>
          <w:rPr>
            <w:noProof/>
          </w:rPr>
          <w:t>RefPicScale</w:t>
        </w:r>
        <w:r w:rsidRPr="00084198">
          <w:rPr>
            <w:noProof/>
          </w:rPr>
          <w:t>[ i ][ j ]</w:t>
        </w:r>
        <w:r>
          <w:rPr>
            <w:noProof/>
          </w:rPr>
          <w:t>[</w:t>
        </w:r>
        <w:r>
          <w:t> </w:t>
        </w:r>
        <w:r>
          <w:rPr>
            <w:noProof/>
          </w:rPr>
          <w:t>0 ]  !=  ( 1  </w:t>
        </w:r>
        <w:r w:rsidDel="00EC08C4">
          <w:rPr>
            <w:noProof/>
          </w:rPr>
          <w:t xml:space="preserve"> </w:t>
        </w:r>
        <w:r>
          <w:rPr>
            <w:noProof/>
          </w:rPr>
          <w:t>&lt;&lt;  14 ) )  |</w:t>
        </w:r>
        <w:r w:rsidRPr="001D3EF9" w:rsidDel="003C51E6">
          <w:rPr>
            <w:noProof/>
            <w:lang w:eastAsia="ko-KR"/>
          </w:rPr>
          <w:t> </w:t>
        </w:r>
        <w:r>
          <w:rPr>
            <w:noProof/>
            <w:lang w:eastAsia="ko-KR"/>
          </w:rPr>
          <w:t>|</w:t>
        </w:r>
        <w:r>
          <w:rPr>
            <w:noProof/>
            <w:lang w:eastAsia="ko-KR"/>
          </w:rPr>
          <w:br/>
        </w:r>
        <w:r>
          <w:rPr>
            <w:noProof/>
            <w:lang w:eastAsia="ko-KR"/>
          </w:rPr>
          <w:tab/>
        </w:r>
        <w:r>
          <w:rPr>
            <w:noProof/>
            <w:lang w:eastAsia="ko-KR"/>
          </w:rPr>
          <w:tab/>
        </w:r>
        <w:r>
          <w:rPr>
            <w:noProof/>
            <w:lang w:eastAsia="ko-KR"/>
          </w:rPr>
          <w:tab/>
        </w:r>
        <w:r>
          <w:rPr>
            <w:noProof/>
            <w:lang w:eastAsia="ko-KR"/>
          </w:rPr>
          <w:tab/>
        </w:r>
        <w:r>
          <w:rPr>
            <w:noProof/>
            <w:lang w:eastAsia="ko-KR"/>
          </w:rPr>
          <w:tab/>
        </w:r>
      </w:ins>
      <w:ins w:id="124" w:author="Brian Heng" w:date="2020-01-02T18:27:00Z">
        <w:r>
          <w:rPr>
            <w:noProof/>
            <w:lang w:eastAsia="ko-KR"/>
          </w:rPr>
          <w:t xml:space="preserve">        </w:t>
        </w:r>
      </w:ins>
      <w:ins w:id="125" w:author="Brian Heng" w:date="2020-01-02T18:26:00Z">
        <w:r>
          <w:rPr>
            <w:noProof/>
            <w:lang w:eastAsia="ko-KR"/>
          </w:rPr>
          <w:t>(</w:t>
        </w:r>
      </w:ins>
      <w:ins w:id="126" w:author="Brian Heng" w:date="2020-01-02T18:27:00Z">
        <w:r>
          <w:rPr>
            <w:noProof/>
            <w:lang w:eastAsia="ko-KR"/>
          </w:rPr>
          <w:t xml:space="preserve"> </w:t>
        </w:r>
      </w:ins>
      <w:ins w:id="127" w:author="Brian Heng" w:date="2020-01-02T18:26:00Z">
        <w:r>
          <w:rPr>
            <w:noProof/>
          </w:rPr>
          <w:t>RefPicScale</w:t>
        </w:r>
        <w:r w:rsidRPr="00084198">
          <w:rPr>
            <w:noProof/>
          </w:rPr>
          <w:t>[ i ][ j ]</w:t>
        </w:r>
        <w:r>
          <w:rPr>
            <w:noProof/>
          </w:rPr>
          <w:t>[ 1 ]  !=  ( 1  </w:t>
        </w:r>
        <w:r w:rsidDel="00EC08C4">
          <w:rPr>
            <w:noProof/>
          </w:rPr>
          <w:t xml:space="preserve"> </w:t>
        </w:r>
        <w:r>
          <w:rPr>
            <w:noProof/>
          </w:rPr>
          <w:t>&lt;&lt;  14 ) )</w:t>
        </w:r>
      </w:ins>
    </w:p>
    <w:p w14:paraId="7B0579CE" w14:textId="13D231AF" w:rsidR="00AE3CA9" w:rsidRDefault="00AE3CA9" w:rsidP="00AE3CA9">
      <w:pPr>
        <w:rPr>
          <w:ins w:id="128" w:author="Brian Heng" w:date="2020-01-02T18:27:00Z"/>
          <w:noProof/>
        </w:rPr>
      </w:pPr>
      <w:ins w:id="129" w:author="Brian Heng" w:date="2020-01-02T18:27:00Z">
        <w:r>
          <w:rPr>
            <w:noProof/>
          </w:rPr>
          <w:t>Proposed change:</w:t>
        </w:r>
      </w:ins>
    </w:p>
    <w:p w14:paraId="60B996FB" w14:textId="3F420EC2" w:rsidR="00AE3CA9" w:rsidRPr="00AE3CA9" w:rsidRDefault="00AE3CA9" w:rsidP="009B211D">
      <w:pPr>
        <w:ind w:left="360"/>
        <w:jc w:val="left"/>
        <w:rPr>
          <w:ins w:id="130" w:author="Brian Heng" w:date="2020-01-02T18:30:00Z"/>
          <w:bCs/>
          <w:noProof/>
        </w:rPr>
      </w:pPr>
      <w:ins w:id="131" w:author="Brian Heng" w:date="2020-01-02T18:27:00Z">
        <w:r>
          <w:rPr>
            <w:noProof/>
          </w:rPr>
          <w:t>RefPicIsScaled</w:t>
        </w:r>
        <w:r w:rsidRPr="00084198">
          <w:rPr>
            <w:noProof/>
          </w:rPr>
          <w:t>[ i ][ j ]</w:t>
        </w:r>
        <w:r>
          <w:rPr>
            <w:noProof/>
          </w:rPr>
          <w:t xml:space="preserve"> = </w:t>
        </w:r>
      </w:ins>
      <w:ins w:id="132" w:author="Brian Heng" w:date="2020-01-02T18:33:00Z">
        <w:r w:rsidR="009B211D">
          <w:rPr>
            <w:bCs/>
            <w:noProof/>
          </w:rPr>
          <w:t xml:space="preserve">( </w:t>
        </w:r>
      </w:ins>
      <w:ins w:id="133" w:author="Brian Heng" w:date="2020-01-02T18:30:00Z">
        <w:r w:rsidRPr="00AE3CA9">
          <w:rPr>
            <w:bCs/>
            <w:noProof/>
          </w:rPr>
          <w:t>pic_width_in_luma_samples != refPicWidth</w:t>
        </w:r>
      </w:ins>
      <w:ins w:id="134" w:author="Brian Heng" w:date="2020-01-02T18:33:00Z">
        <w:r w:rsidR="009B211D">
          <w:rPr>
            <w:bCs/>
            <w:noProof/>
          </w:rPr>
          <w:t xml:space="preserve"> | |</w:t>
        </w:r>
      </w:ins>
    </w:p>
    <w:p w14:paraId="043C2821" w14:textId="33B179B5" w:rsidR="00AE3CA9" w:rsidRPr="00AE3CA9" w:rsidRDefault="009B211D" w:rsidP="00F5074D">
      <w:pPr>
        <w:spacing w:before="0"/>
        <w:ind w:left="360"/>
        <w:jc w:val="left"/>
        <w:rPr>
          <w:ins w:id="135" w:author="Brian Heng" w:date="2020-01-02T18:29:00Z"/>
          <w:bCs/>
          <w:noProof/>
        </w:rPr>
      </w:pPr>
      <w:ins w:id="136" w:author="Brian Heng" w:date="2020-01-02T18:33:00Z">
        <w:r>
          <w:rPr>
            <w:bCs/>
            <w:noProof/>
          </w:rPr>
          <w:tab/>
        </w:r>
        <w:r>
          <w:rPr>
            <w:bCs/>
            <w:noProof/>
          </w:rPr>
          <w:tab/>
        </w:r>
        <w:r>
          <w:rPr>
            <w:bCs/>
            <w:noProof/>
          </w:rPr>
          <w:tab/>
        </w:r>
        <w:r>
          <w:rPr>
            <w:bCs/>
            <w:noProof/>
          </w:rPr>
          <w:tab/>
        </w:r>
        <w:r>
          <w:rPr>
            <w:bCs/>
            <w:noProof/>
          </w:rPr>
          <w:tab/>
        </w:r>
        <w:r>
          <w:rPr>
            <w:bCs/>
            <w:noProof/>
          </w:rPr>
          <w:tab/>
          <w:t xml:space="preserve">   </w:t>
        </w:r>
      </w:ins>
      <w:ins w:id="137" w:author="Brian Heng" w:date="2020-01-02T18:30:00Z">
        <w:r w:rsidR="00AE3CA9" w:rsidRPr="00AE3CA9">
          <w:rPr>
            <w:bCs/>
            <w:noProof/>
          </w:rPr>
          <w:t>pic_height_in_luma_samples != refPicHeight</w:t>
        </w:r>
      </w:ins>
      <w:ins w:id="138" w:author="Brian Heng" w:date="2020-01-02T18:33:00Z">
        <w:r>
          <w:rPr>
            <w:bCs/>
            <w:noProof/>
          </w:rPr>
          <w:t xml:space="preserve"> | |</w:t>
        </w:r>
      </w:ins>
    </w:p>
    <w:p w14:paraId="2F3BA7E7" w14:textId="6BEBBF8B" w:rsidR="00AE3CA9" w:rsidRPr="00AE3CA9" w:rsidRDefault="009B211D" w:rsidP="00F5074D">
      <w:pPr>
        <w:spacing w:before="0"/>
        <w:ind w:left="360"/>
        <w:jc w:val="left"/>
        <w:rPr>
          <w:ins w:id="139" w:author="Brian Heng" w:date="2020-01-02T18:29:00Z"/>
          <w:bCs/>
          <w:noProof/>
        </w:rPr>
      </w:pPr>
      <w:ins w:id="140" w:author="Brian Heng" w:date="2020-01-02T18:34:00Z">
        <w:r>
          <w:rPr>
            <w:bCs/>
            <w:noProof/>
          </w:rPr>
          <w:tab/>
        </w:r>
        <w:r>
          <w:rPr>
            <w:bCs/>
            <w:noProof/>
          </w:rPr>
          <w:tab/>
        </w:r>
        <w:r>
          <w:rPr>
            <w:bCs/>
            <w:noProof/>
          </w:rPr>
          <w:tab/>
        </w:r>
        <w:r>
          <w:rPr>
            <w:bCs/>
            <w:noProof/>
          </w:rPr>
          <w:tab/>
        </w:r>
        <w:r>
          <w:rPr>
            <w:bCs/>
            <w:noProof/>
          </w:rPr>
          <w:tab/>
        </w:r>
        <w:r>
          <w:rPr>
            <w:bCs/>
            <w:noProof/>
          </w:rPr>
          <w:tab/>
          <w:t xml:space="preserve">   </w:t>
        </w:r>
      </w:ins>
      <w:ins w:id="141" w:author="Brian Heng" w:date="2020-01-02T18:29:00Z">
        <w:r w:rsidR="00AE3CA9" w:rsidRPr="00AE3CA9">
          <w:rPr>
            <w:bCs/>
            <w:noProof/>
          </w:rPr>
          <w:t>scaling_win_left_offset</w:t>
        </w:r>
      </w:ins>
      <w:ins w:id="142" w:author="Brian Heng" w:date="2020-01-02T18:31:00Z">
        <w:r w:rsidR="00AE3CA9" w:rsidRPr="00AE3CA9">
          <w:rPr>
            <w:bCs/>
            <w:noProof/>
          </w:rPr>
          <w:t xml:space="preserve"> </w:t>
        </w:r>
      </w:ins>
      <w:ins w:id="143" w:author="Brian Heng" w:date="2020-01-02T18:30:00Z">
        <w:r w:rsidR="00AE3CA9" w:rsidRPr="00AE3CA9">
          <w:rPr>
            <w:bCs/>
            <w:noProof/>
          </w:rPr>
          <w:t xml:space="preserve">!= </w:t>
        </w:r>
      </w:ins>
      <w:ins w:id="144" w:author="Brian Heng" w:date="2020-01-02T18:31:00Z">
        <w:r w:rsidR="00AE3CA9" w:rsidRPr="00AE3CA9">
          <w:rPr>
            <w:bCs/>
            <w:noProof/>
          </w:rPr>
          <w:t>r</w:t>
        </w:r>
      </w:ins>
      <w:ins w:id="145" w:author="Brian Heng" w:date="2020-01-02T18:30:00Z">
        <w:r w:rsidR="00AE3CA9" w:rsidRPr="00AE3CA9">
          <w:rPr>
            <w:bCs/>
            <w:noProof/>
          </w:rPr>
          <w:t>efS</w:t>
        </w:r>
      </w:ins>
      <w:ins w:id="146" w:author="Brian Heng" w:date="2020-01-02T18:31:00Z">
        <w:r w:rsidR="00AE3CA9" w:rsidRPr="00AE3CA9">
          <w:rPr>
            <w:bCs/>
            <w:noProof/>
          </w:rPr>
          <w:t>calingWinLeftOffset</w:t>
        </w:r>
      </w:ins>
      <w:ins w:id="147" w:author="Brian Heng" w:date="2020-01-02T18:33:00Z">
        <w:r>
          <w:rPr>
            <w:bCs/>
            <w:noProof/>
          </w:rPr>
          <w:t xml:space="preserve"> | |</w:t>
        </w:r>
      </w:ins>
    </w:p>
    <w:p w14:paraId="4C98330A" w14:textId="4E2037EC" w:rsidR="00AE3CA9" w:rsidRPr="00AE3CA9" w:rsidRDefault="009B211D" w:rsidP="00F5074D">
      <w:pPr>
        <w:spacing w:before="0"/>
        <w:ind w:left="360"/>
        <w:jc w:val="left"/>
        <w:rPr>
          <w:ins w:id="148" w:author="Brian Heng" w:date="2020-01-02T18:29:00Z"/>
          <w:bCs/>
          <w:noProof/>
        </w:rPr>
      </w:pPr>
      <w:ins w:id="149" w:author="Brian Heng" w:date="2020-01-02T18:34:00Z">
        <w:r>
          <w:rPr>
            <w:bCs/>
            <w:noProof/>
          </w:rPr>
          <w:tab/>
        </w:r>
        <w:r>
          <w:rPr>
            <w:bCs/>
            <w:noProof/>
          </w:rPr>
          <w:tab/>
        </w:r>
        <w:r>
          <w:rPr>
            <w:bCs/>
            <w:noProof/>
          </w:rPr>
          <w:tab/>
        </w:r>
        <w:r>
          <w:rPr>
            <w:bCs/>
            <w:noProof/>
          </w:rPr>
          <w:tab/>
        </w:r>
        <w:r>
          <w:rPr>
            <w:bCs/>
            <w:noProof/>
          </w:rPr>
          <w:tab/>
        </w:r>
        <w:r>
          <w:rPr>
            <w:bCs/>
            <w:noProof/>
          </w:rPr>
          <w:tab/>
          <w:t xml:space="preserve">   </w:t>
        </w:r>
      </w:ins>
      <w:ins w:id="150" w:author="Brian Heng" w:date="2020-01-02T18:29:00Z">
        <w:r w:rsidR="00AE3CA9" w:rsidRPr="00AE3CA9">
          <w:rPr>
            <w:bCs/>
            <w:noProof/>
          </w:rPr>
          <w:t>scaling_win_right_offset</w:t>
        </w:r>
      </w:ins>
      <w:ins w:id="151" w:author="Brian Heng" w:date="2020-01-02T18:31:00Z">
        <w:r w:rsidR="00AE3CA9" w:rsidRPr="00AE3CA9">
          <w:rPr>
            <w:bCs/>
            <w:noProof/>
          </w:rPr>
          <w:t xml:space="preserve"> != refScalingWinRightOffset</w:t>
        </w:r>
      </w:ins>
      <w:ins w:id="152" w:author="Brian Heng" w:date="2020-01-02T18:33:00Z">
        <w:r>
          <w:rPr>
            <w:bCs/>
            <w:noProof/>
          </w:rPr>
          <w:t xml:space="preserve"> | |</w:t>
        </w:r>
      </w:ins>
      <w:ins w:id="153" w:author="Brian Heng" w:date="2020-01-02T18:31:00Z">
        <w:r w:rsidR="00AE3CA9" w:rsidRPr="00AE3CA9">
          <w:rPr>
            <w:bCs/>
            <w:noProof/>
          </w:rPr>
          <w:t xml:space="preserve"> </w:t>
        </w:r>
      </w:ins>
    </w:p>
    <w:p w14:paraId="5C975F09" w14:textId="450E3F50" w:rsidR="00AE3CA9" w:rsidRPr="00AE3CA9" w:rsidRDefault="009B211D" w:rsidP="00F5074D">
      <w:pPr>
        <w:spacing w:before="0"/>
        <w:ind w:left="360"/>
        <w:jc w:val="left"/>
        <w:rPr>
          <w:ins w:id="154" w:author="Brian Heng" w:date="2020-01-02T18:29:00Z"/>
          <w:bCs/>
          <w:noProof/>
        </w:rPr>
      </w:pPr>
      <w:ins w:id="155" w:author="Brian Heng" w:date="2020-01-02T18:34:00Z">
        <w:r>
          <w:rPr>
            <w:bCs/>
            <w:noProof/>
          </w:rPr>
          <w:tab/>
        </w:r>
        <w:r>
          <w:rPr>
            <w:bCs/>
            <w:noProof/>
          </w:rPr>
          <w:tab/>
        </w:r>
        <w:r>
          <w:rPr>
            <w:bCs/>
            <w:noProof/>
          </w:rPr>
          <w:tab/>
        </w:r>
        <w:r>
          <w:rPr>
            <w:bCs/>
            <w:noProof/>
          </w:rPr>
          <w:tab/>
        </w:r>
        <w:r>
          <w:rPr>
            <w:bCs/>
            <w:noProof/>
          </w:rPr>
          <w:tab/>
        </w:r>
        <w:r>
          <w:rPr>
            <w:bCs/>
            <w:noProof/>
          </w:rPr>
          <w:tab/>
          <w:t xml:space="preserve">   </w:t>
        </w:r>
      </w:ins>
      <w:ins w:id="156" w:author="Brian Heng" w:date="2020-01-02T18:29:00Z">
        <w:r w:rsidR="00AE3CA9" w:rsidRPr="00AE3CA9">
          <w:rPr>
            <w:bCs/>
            <w:noProof/>
          </w:rPr>
          <w:t>scaling_win_top_offset</w:t>
        </w:r>
      </w:ins>
      <w:ins w:id="157" w:author="Brian Heng" w:date="2020-01-02T18:31:00Z">
        <w:r w:rsidR="00AE3CA9" w:rsidRPr="00AE3CA9">
          <w:rPr>
            <w:bCs/>
            <w:noProof/>
          </w:rPr>
          <w:t xml:space="preserve"> != refScalingWinTopOffset</w:t>
        </w:r>
      </w:ins>
      <w:ins w:id="158" w:author="Brian Heng" w:date="2020-01-02T18:33:00Z">
        <w:r>
          <w:rPr>
            <w:bCs/>
            <w:noProof/>
          </w:rPr>
          <w:t xml:space="preserve"> | |</w:t>
        </w:r>
      </w:ins>
    </w:p>
    <w:p w14:paraId="06A1B50B" w14:textId="4E9FAD17" w:rsidR="00AE3CA9" w:rsidRPr="00AE3CA9" w:rsidRDefault="009B211D" w:rsidP="00F5074D">
      <w:pPr>
        <w:spacing w:before="0"/>
        <w:ind w:left="360"/>
        <w:jc w:val="left"/>
        <w:rPr>
          <w:ins w:id="159" w:author="Brian Heng" w:date="2020-01-02T18:06:00Z"/>
        </w:rPr>
      </w:pPr>
      <w:ins w:id="160" w:author="Brian Heng" w:date="2020-01-02T18:34:00Z">
        <w:r>
          <w:rPr>
            <w:bCs/>
            <w:noProof/>
          </w:rPr>
          <w:tab/>
        </w:r>
        <w:r>
          <w:rPr>
            <w:bCs/>
            <w:noProof/>
          </w:rPr>
          <w:tab/>
        </w:r>
        <w:r>
          <w:rPr>
            <w:bCs/>
            <w:noProof/>
          </w:rPr>
          <w:tab/>
        </w:r>
        <w:r>
          <w:rPr>
            <w:bCs/>
            <w:noProof/>
          </w:rPr>
          <w:tab/>
        </w:r>
        <w:r>
          <w:rPr>
            <w:bCs/>
            <w:noProof/>
          </w:rPr>
          <w:tab/>
        </w:r>
        <w:r>
          <w:rPr>
            <w:bCs/>
            <w:noProof/>
          </w:rPr>
          <w:tab/>
          <w:t xml:space="preserve">   </w:t>
        </w:r>
      </w:ins>
      <w:ins w:id="161" w:author="Brian Heng" w:date="2020-01-02T18:29:00Z">
        <w:r w:rsidR="00AE3CA9" w:rsidRPr="00AE3CA9">
          <w:rPr>
            <w:bCs/>
            <w:noProof/>
          </w:rPr>
          <w:t>scaling_win_bottom_offset</w:t>
        </w:r>
      </w:ins>
      <w:ins w:id="162" w:author="Brian Heng" w:date="2020-01-02T18:31:00Z">
        <w:r w:rsidR="00AE3CA9" w:rsidRPr="00AE3CA9">
          <w:rPr>
            <w:bCs/>
            <w:noProof/>
          </w:rPr>
          <w:t xml:space="preserve"> != refScalingWinBottomOffset</w:t>
        </w:r>
      </w:ins>
      <w:ins w:id="163" w:author="Brian Heng" w:date="2020-01-02T18:33:00Z">
        <w:r>
          <w:rPr>
            <w:bCs/>
            <w:noProof/>
          </w:rPr>
          <w:t xml:space="preserve"> )</w:t>
        </w:r>
      </w:ins>
    </w:p>
    <w:p w14:paraId="44B9C826" w14:textId="228BF35B" w:rsidR="006C2305" w:rsidRDefault="006C2305" w:rsidP="00F5074D">
      <w:pPr>
        <w:pStyle w:val="Heading2"/>
        <w:numPr>
          <w:ilvl w:val="0"/>
          <w:numId w:val="0"/>
        </w:numPr>
        <w:ind w:left="270" w:hanging="720"/>
        <w:rPr>
          <w:ins w:id="164" w:author="Brian Heng" w:date="2020-01-02T18:50:00Z"/>
          <w:b w:val="0"/>
          <w:bCs w:val="0"/>
          <w:i w:val="0"/>
          <w:iCs w:val="0"/>
          <w:noProof/>
          <w:sz w:val="22"/>
          <w:szCs w:val="22"/>
        </w:rPr>
      </w:pPr>
      <w:ins w:id="165" w:author="Brian Heng" w:date="2020-01-02T18:46:00Z">
        <w:r>
          <w:rPr>
            <w:b w:val="0"/>
            <w:bCs w:val="0"/>
            <w:i w:val="0"/>
            <w:iCs w:val="0"/>
            <w:noProof/>
            <w:sz w:val="22"/>
            <w:szCs w:val="22"/>
          </w:rPr>
          <w:tab/>
        </w:r>
      </w:ins>
      <w:ins w:id="166" w:author="Brian Heng" w:date="2020-01-02T18:35:00Z">
        <w:r w:rsidR="009B211D" w:rsidRPr="00F5074D">
          <w:rPr>
            <w:b w:val="0"/>
            <w:bCs w:val="0"/>
            <w:i w:val="0"/>
            <w:iCs w:val="0"/>
            <w:noProof/>
            <w:sz w:val="22"/>
            <w:szCs w:val="22"/>
          </w:rPr>
          <w:t xml:space="preserve">where </w:t>
        </w:r>
      </w:ins>
      <w:ins w:id="167" w:author="Brian Heng" w:date="2020-01-02T18:36:00Z">
        <w:r w:rsidR="009B211D" w:rsidRPr="00F5074D">
          <w:rPr>
            <w:b w:val="0"/>
            <w:bCs w:val="0"/>
            <w:i w:val="0"/>
            <w:iCs w:val="0"/>
            <w:noProof/>
            <w:sz w:val="22"/>
            <w:szCs w:val="22"/>
          </w:rPr>
          <w:t xml:space="preserve">refPicWidth, </w:t>
        </w:r>
      </w:ins>
      <w:ins w:id="168" w:author="Brian Heng" w:date="2020-01-02T18:37:00Z">
        <w:r w:rsidR="009B211D" w:rsidRPr="00F5074D">
          <w:rPr>
            <w:b w:val="0"/>
            <w:bCs w:val="0"/>
            <w:i w:val="0"/>
            <w:iCs w:val="0"/>
            <w:noProof/>
            <w:sz w:val="22"/>
            <w:szCs w:val="22"/>
          </w:rPr>
          <w:t>refPicHeight</w:t>
        </w:r>
      </w:ins>
      <w:ins w:id="169" w:author="Brian Heng" w:date="2020-01-02T18:36:00Z">
        <w:r w:rsidR="009B211D" w:rsidRPr="00F5074D">
          <w:rPr>
            <w:b w:val="0"/>
            <w:bCs w:val="0"/>
            <w:i w:val="0"/>
            <w:iCs w:val="0"/>
            <w:noProof/>
            <w:sz w:val="22"/>
            <w:szCs w:val="22"/>
          </w:rPr>
          <w:t xml:space="preserve">, </w:t>
        </w:r>
      </w:ins>
      <w:ins w:id="170" w:author="Brian Heng" w:date="2020-01-02T18:37:00Z">
        <w:r w:rsidR="009B211D" w:rsidRPr="00F5074D">
          <w:rPr>
            <w:b w:val="0"/>
            <w:bCs w:val="0"/>
            <w:i w:val="0"/>
            <w:iCs w:val="0"/>
            <w:noProof/>
            <w:sz w:val="22"/>
            <w:szCs w:val="22"/>
          </w:rPr>
          <w:t>refScalingWinLeftOffset</w:t>
        </w:r>
      </w:ins>
      <w:ins w:id="171" w:author="Brian Heng" w:date="2020-01-02T18:36:00Z">
        <w:r w:rsidR="009B211D" w:rsidRPr="00F5074D">
          <w:rPr>
            <w:b w:val="0"/>
            <w:bCs w:val="0"/>
            <w:i w:val="0"/>
            <w:iCs w:val="0"/>
            <w:noProof/>
            <w:sz w:val="22"/>
            <w:szCs w:val="22"/>
          </w:rPr>
          <w:t xml:space="preserve">, </w:t>
        </w:r>
      </w:ins>
      <w:ins w:id="172" w:author="Brian Heng" w:date="2020-01-02T18:37:00Z">
        <w:r w:rsidR="009B211D" w:rsidRPr="00F5074D">
          <w:rPr>
            <w:b w:val="0"/>
            <w:bCs w:val="0"/>
            <w:i w:val="0"/>
            <w:iCs w:val="0"/>
            <w:noProof/>
            <w:sz w:val="22"/>
            <w:szCs w:val="22"/>
          </w:rPr>
          <w:t>refScalingWinRightOffset</w:t>
        </w:r>
      </w:ins>
      <w:ins w:id="173" w:author="Brian Heng" w:date="2020-01-02T18:36:00Z">
        <w:r w:rsidR="009B211D" w:rsidRPr="00F5074D">
          <w:rPr>
            <w:b w:val="0"/>
            <w:bCs w:val="0"/>
            <w:i w:val="0"/>
            <w:iCs w:val="0"/>
            <w:noProof/>
            <w:sz w:val="22"/>
            <w:szCs w:val="22"/>
          </w:rPr>
          <w:t xml:space="preserve">, </w:t>
        </w:r>
      </w:ins>
      <w:ins w:id="174" w:author="Brian Heng" w:date="2020-01-02T18:37:00Z">
        <w:r w:rsidR="009B211D" w:rsidRPr="00F5074D">
          <w:rPr>
            <w:b w:val="0"/>
            <w:bCs w:val="0"/>
            <w:i w:val="0"/>
            <w:iCs w:val="0"/>
            <w:noProof/>
            <w:sz w:val="22"/>
            <w:szCs w:val="22"/>
          </w:rPr>
          <w:t>refScalingWinTopOffset</w:t>
        </w:r>
      </w:ins>
      <w:ins w:id="175" w:author="Brian Heng" w:date="2020-01-02T18:36:00Z">
        <w:r w:rsidR="009B211D" w:rsidRPr="00F5074D">
          <w:rPr>
            <w:b w:val="0"/>
            <w:bCs w:val="0"/>
            <w:i w:val="0"/>
            <w:iCs w:val="0"/>
            <w:noProof/>
            <w:sz w:val="22"/>
            <w:szCs w:val="22"/>
          </w:rPr>
          <w:t xml:space="preserve">, and </w:t>
        </w:r>
      </w:ins>
      <w:ins w:id="176" w:author="Brian Heng" w:date="2020-01-02T18:37:00Z">
        <w:r w:rsidR="009B211D" w:rsidRPr="00F5074D">
          <w:rPr>
            <w:b w:val="0"/>
            <w:bCs w:val="0"/>
            <w:i w:val="0"/>
            <w:iCs w:val="0"/>
            <w:noProof/>
            <w:sz w:val="22"/>
            <w:szCs w:val="22"/>
          </w:rPr>
          <w:t>refScalingWinBottomOffset</w:t>
        </w:r>
      </w:ins>
      <w:ins w:id="177" w:author="Brian Heng" w:date="2020-01-02T18:36:00Z">
        <w:r w:rsidR="009B211D" w:rsidRPr="00F5074D">
          <w:rPr>
            <w:b w:val="0"/>
            <w:bCs w:val="0"/>
            <w:i w:val="0"/>
            <w:iCs w:val="0"/>
            <w:noProof/>
            <w:sz w:val="22"/>
            <w:szCs w:val="22"/>
          </w:rPr>
          <w:t>, are set equal to the values of</w:t>
        </w:r>
      </w:ins>
      <w:ins w:id="178" w:author="Brian Heng" w:date="2020-01-02T18:38:00Z">
        <w:r w:rsidR="009B211D" w:rsidRPr="00F5074D">
          <w:rPr>
            <w:b w:val="0"/>
            <w:bCs w:val="0"/>
            <w:i w:val="0"/>
            <w:iCs w:val="0"/>
            <w:noProof/>
            <w:sz w:val="22"/>
            <w:szCs w:val="22"/>
          </w:rPr>
          <w:t xml:space="preserve"> </w:t>
        </w:r>
      </w:ins>
      <w:ins w:id="179" w:author="Brian Heng" w:date="2020-01-02T18:37:00Z">
        <w:r w:rsidR="009B211D" w:rsidRPr="00F5074D">
          <w:rPr>
            <w:b w:val="0"/>
            <w:bCs w:val="0"/>
            <w:i w:val="0"/>
            <w:iCs w:val="0"/>
            <w:noProof/>
            <w:sz w:val="22"/>
            <w:szCs w:val="22"/>
          </w:rPr>
          <w:t>pic_width_in_luma_samples,    pic_height_in_luma_samples, scaling_win_left_offset, scaling_win_right_offset, scaling_win_top_offset</w:t>
        </w:r>
      </w:ins>
      <w:ins w:id="180" w:author="Brian Heng" w:date="2020-01-02T18:38:00Z">
        <w:r w:rsidR="009B211D" w:rsidRPr="00F5074D">
          <w:rPr>
            <w:b w:val="0"/>
            <w:bCs w:val="0"/>
            <w:i w:val="0"/>
            <w:iCs w:val="0"/>
            <w:noProof/>
            <w:sz w:val="22"/>
            <w:szCs w:val="22"/>
          </w:rPr>
          <w:t xml:space="preserve">, and </w:t>
        </w:r>
      </w:ins>
      <w:ins w:id="181" w:author="Brian Heng" w:date="2020-01-02T18:37:00Z">
        <w:r w:rsidR="009B211D" w:rsidRPr="00F5074D">
          <w:rPr>
            <w:b w:val="0"/>
            <w:bCs w:val="0"/>
            <w:i w:val="0"/>
            <w:iCs w:val="0"/>
            <w:noProof/>
            <w:sz w:val="22"/>
            <w:szCs w:val="22"/>
          </w:rPr>
          <w:t>scaling_win_bottom_offset</w:t>
        </w:r>
      </w:ins>
      <w:ins w:id="182" w:author="Brian Heng" w:date="2020-01-02T18:38:00Z">
        <w:r w:rsidR="009B211D" w:rsidRPr="00F5074D">
          <w:rPr>
            <w:b w:val="0"/>
            <w:bCs w:val="0"/>
            <w:i w:val="0"/>
            <w:iCs w:val="0"/>
            <w:noProof/>
            <w:sz w:val="22"/>
            <w:szCs w:val="22"/>
          </w:rPr>
          <w:t>, respectively, of the reference picture</w:t>
        </w:r>
      </w:ins>
      <w:ins w:id="183" w:author="Brian Heng" w:date="2020-01-02T18:47:00Z">
        <w:r>
          <w:rPr>
            <w:b w:val="0"/>
            <w:bCs w:val="0"/>
            <w:i w:val="0"/>
            <w:iCs w:val="0"/>
            <w:noProof/>
            <w:sz w:val="22"/>
            <w:szCs w:val="22"/>
          </w:rPr>
          <w:t xml:space="preserve"> RefPicList[ i ][ j ].</w:t>
        </w:r>
      </w:ins>
    </w:p>
    <w:p w14:paraId="5BD875B9" w14:textId="0210E529" w:rsidR="006C2305" w:rsidRPr="00F5074D" w:rsidRDefault="0042670B" w:rsidP="00F5074D">
      <w:pPr>
        <w:rPr>
          <w:ins w:id="184" w:author="Brian Heng" w:date="2020-01-02T18:46:00Z"/>
        </w:rPr>
      </w:pPr>
      <w:ins w:id="185" w:author="Brian Heng" w:date="2020-01-02T19:07:00Z">
        <w:r>
          <w:rPr>
            <w:noProof/>
          </w:rPr>
          <w:t xml:space="preserve">If this </w:t>
        </w:r>
      </w:ins>
      <w:ins w:id="186" w:author="Brian Heng" w:date="2020-01-02T19:24:00Z">
        <w:r w:rsidR="00AA107E">
          <w:rPr>
            <w:noProof/>
          </w:rPr>
          <w:t>text above is adopted</w:t>
        </w:r>
      </w:ins>
      <w:ins w:id="187" w:author="Brian Heng" w:date="2020-01-02T19:07:00Z">
        <w:r>
          <w:rPr>
            <w:noProof/>
          </w:rPr>
          <w:t>, the</w:t>
        </w:r>
      </w:ins>
      <w:ins w:id="188" w:author="Brian Heng" w:date="2020-01-02T19:24:00Z">
        <w:r w:rsidR="00AA107E">
          <w:rPr>
            <w:noProof/>
          </w:rPr>
          <w:t xml:space="preserve"> proposed</w:t>
        </w:r>
      </w:ins>
      <w:ins w:id="189" w:author="Brian Heng" w:date="2020-01-02T19:07:00Z">
        <w:r>
          <w:rPr>
            <w:noProof/>
          </w:rPr>
          <w:t xml:space="preserve"> text for Issue 1 can </w:t>
        </w:r>
      </w:ins>
      <w:ins w:id="190" w:author="Brian Heng" w:date="2020-01-02T19:24:00Z">
        <w:r w:rsidR="00AA107E">
          <w:rPr>
            <w:noProof/>
          </w:rPr>
          <w:t xml:space="preserve">also </w:t>
        </w:r>
      </w:ins>
      <w:ins w:id="191" w:author="Brian Heng" w:date="2020-01-02T19:07:00Z">
        <w:r>
          <w:rPr>
            <w:noProof/>
          </w:rPr>
          <w:t xml:space="preserve">be simplified, because </w:t>
        </w:r>
      </w:ins>
      <w:ins w:id="192" w:author="Brian Heng" w:date="2020-01-02T19:28:00Z">
        <w:r w:rsidR="00F5074D">
          <w:rPr>
            <w:noProof/>
          </w:rPr>
          <w:t>this</w:t>
        </w:r>
      </w:ins>
      <w:ins w:id="193" w:author="Brian Heng" w:date="2020-01-02T19:07:00Z">
        <w:r>
          <w:rPr>
            <w:noProof/>
          </w:rPr>
          <w:t xml:space="preserve"> RefPicIsScaled condition </w:t>
        </w:r>
      </w:ins>
      <w:ins w:id="194" w:author="Brian Heng" w:date="2020-01-02T19:28:00Z">
        <w:r w:rsidR="00F5074D">
          <w:rPr>
            <w:noProof/>
          </w:rPr>
          <w:t xml:space="preserve">would </w:t>
        </w:r>
      </w:ins>
      <w:ins w:id="195" w:author="Brian Heng" w:date="2020-01-02T19:07:00Z">
        <w:r>
          <w:rPr>
            <w:noProof/>
          </w:rPr>
          <w:t xml:space="preserve">include the same </w:t>
        </w:r>
      </w:ins>
      <w:ins w:id="196" w:author="Brian Heng" w:date="2020-01-02T19:24:00Z">
        <w:r w:rsidR="00AA107E">
          <w:rPr>
            <w:noProof/>
          </w:rPr>
          <w:t>check</w:t>
        </w:r>
      </w:ins>
      <w:ins w:id="197" w:author="Brian Heng" w:date="2020-01-02T19:07:00Z">
        <w:r>
          <w:rPr>
            <w:noProof/>
          </w:rPr>
          <w:t xml:space="preserve"> for identical </w:t>
        </w:r>
      </w:ins>
      <w:ins w:id="198" w:author="Brian Heng" w:date="2020-01-02T19:17:00Z">
        <w:r w:rsidR="005A6EE6" w:rsidRPr="00AE3CA9">
          <w:rPr>
            <w:bCs/>
            <w:noProof/>
          </w:rPr>
          <w:t xml:space="preserve">pic_width_in_luma_samples </w:t>
        </w:r>
      </w:ins>
      <w:ins w:id="199" w:author="Brian Heng" w:date="2020-01-02T19:07:00Z">
        <w:r>
          <w:rPr>
            <w:noProof/>
          </w:rPr>
          <w:t xml:space="preserve">and </w:t>
        </w:r>
      </w:ins>
      <w:ins w:id="200" w:author="Brian Heng" w:date="2020-01-02T19:17:00Z">
        <w:r w:rsidR="005A6EE6" w:rsidRPr="00AE3CA9">
          <w:rPr>
            <w:bCs/>
            <w:noProof/>
          </w:rPr>
          <w:t>pic_height_in_luma_samples</w:t>
        </w:r>
      </w:ins>
      <w:ins w:id="201" w:author="Brian Heng" w:date="2020-01-02T19:07:00Z">
        <w:r>
          <w:rPr>
            <w:noProof/>
          </w:rPr>
          <w:t>.</w:t>
        </w:r>
      </w:ins>
      <w:ins w:id="202" w:author="Brian Heng" w:date="2020-01-02T20:00:00Z">
        <w:r w:rsidR="00063C4F">
          <w:rPr>
            <w:noProof/>
          </w:rPr>
          <w:t xml:space="preserve"> See attached draft text for details.</w:t>
        </w:r>
      </w:ins>
    </w:p>
    <w:p w14:paraId="197402DD" w14:textId="6A801342" w:rsidR="009B211D" w:rsidDel="006C2305" w:rsidRDefault="009B211D" w:rsidP="00F5074D">
      <w:pPr>
        <w:pStyle w:val="Heading2"/>
        <w:numPr>
          <w:ilvl w:val="0"/>
          <w:numId w:val="0"/>
        </w:numPr>
        <w:ind w:left="720" w:hanging="720"/>
        <w:rPr>
          <w:del w:id="203" w:author="Brian Heng" w:date="2020-01-02T18:38:00Z"/>
        </w:rPr>
      </w:pPr>
    </w:p>
    <w:p w14:paraId="7F562E86" w14:textId="6C07C463" w:rsidR="006C2305" w:rsidRDefault="006C2305" w:rsidP="00F5074D">
      <w:pPr>
        <w:pStyle w:val="Heading2"/>
        <w:numPr>
          <w:ilvl w:val="0"/>
          <w:numId w:val="0"/>
        </w:numPr>
        <w:ind w:left="720" w:hanging="720"/>
        <w:rPr>
          <w:ins w:id="204" w:author="Brian Heng" w:date="2020-01-02T18:43:00Z"/>
        </w:rPr>
      </w:pPr>
      <w:ins w:id="205" w:author="Brian Heng" w:date="2020-01-02T18:43:00Z">
        <w:r>
          <w:t>Issue 4: Half</w:t>
        </w:r>
      </w:ins>
      <w:ins w:id="206" w:author="Brian Heng" w:date="2020-01-02T18:46:00Z">
        <w:r>
          <w:t>-</w:t>
        </w:r>
      </w:ins>
      <w:ins w:id="207" w:author="Brian Heng" w:date="2020-01-02T18:43:00Z">
        <w:r>
          <w:t xml:space="preserve">Sample Chroma </w:t>
        </w:r>
      </w:ins>
      <w:ins w:id="208" w:author="Brian Heng" w:date="2020-01-02T18:44:00Z">
        <w:r>
          <w:t>Offsets</w:t>
        </w:r>
      </w:ins>
    </w:p>
    <w:p w14:paraId="1A292F3F" w14:textId="15D01EF8" w:rsidR="006C2305" w:rsidRDefault="005A6EE6" w:rsidP="006C2305">
      <w:pPr>
        <w:rPr>
          <w:ins w:id="209" w:author="Brian Heng" w:date="2020-01-02T18:50:00Z"/>
        </w:rPr>
      </w:pPr>
      <w:ins w:id="210" w:author="Brian Heng" w:date="2020-01-02T19:17:00Z">
        <w:r>
          <w:t>U</w:t>
        </w:r>
      </w:ins>
      <w:ins w:id="211" w:author="Brian Heng" w:date="2020-01-02T18:45:00Z">
        <w:r w:rsidR="006C2305" w:rsidRPr="0049288D">
          <w:t>nlike the conformance window</w:t>
        </w:r>
      </w:ins>
      <w:ins w:id="212" w:author="Brian Heng" w:date="2020-01-02T19:18:00Z">
        <w:r>
          <w:t>,</w:t>
        </w:r>
      </w:ins>
      <w:ins w:id="213" w:author="Brian Heng" w:date="2020-01-02T18:45:00Z">
        <w:r w:rsidR="006C2305" w:rsidRPr="0049288D">
          <w:t xml:space="preserve"> </w:t>
        </w:r>
        <w:r w:rsidR="006C2305">
          <w:t xml:space="preserve">where the units depend on the chroma format (i.e. </w:t>
        </w:r>
      </w:ins>
      <w:ins w:id="214" w:author="Brian Heng" w:date="2020-01-02T18:48:00Z">
        <w:r w:rsidR="006C2305">
          <w:t xml:space="preserve">offsets are in </w:t>
        </w:r>
      </w:ins>
      <w:ins w:id="215" w:author="Brian Heng" w:date="2020-01-02T18:45:00Z">
        <w:r w:rsidR="006C2305">
          <w:t xml:space="preserve">units of </w:t>
        </w:r>
        <w:proofErr w:type="spellStart"/>
        <w:r w:rsidR="006C2305">
          <w:t>SubWidthC</w:t>
        </w:r>
      </w:ins>
      <w:proofErr w:type="spellEnd"/>
      <w:ins w:id="216" w:author="Brian Heng" w:date="2020-01-02T19:08:00Z">
        <w:r w:rsidR="0042670B">
          <w:t> </w:t>
        </w:r>
      </w:ins>
      <w:ins w:id="217" w:author="Brian Heng" w:date="2020-01-02T18:45:00Z">
        <w:r w:rsidR="006C2305">
          <w:t>/</w:t>
        </w:r>
      </w:ins>
      <w:ins w:id="218" w:author="Brian Heng" w:date="2020-01-02T19:08:00Z">
        <w:r w:rsidR="0042670B">
          <w:t> </w:t>
        </w:r>
      </w:ins>
      <w:proofErr w:type="spellStart"/>
      <w:ins w:id="219" w:author="Brian Heng" w:date="2020-01-02T18:45:00Z">
        <w:r w:rsidR="006C2305">
          <w:t>SubHeightC</w:t>
        </w:r>
        <w:proofErr w:type="spellEnd"/>
        <w:r w:rsidR="006C2305">
          <w:t>)</w:t>
        </w:r>
        <w:proofErr w:type="gramStart"/>
        <w:r w:rsidR="006C2305">
          <w:t>,</w:t>
        </w:r>
        <w:proofErr w:type="gramEnd"/>
        <w:r w:rsidR="006C2305">
          <w:t xml:space="preserve"> the </w:t>
        </w:r>
      </w:ins>
      <w:ins w:id="220" w:author="Brian Heng" w:date="2020-01-02T18:44:00Z">
        <w:r w:rsidR="006C2305" w:rsidRPr="0049288D">
          <w:t>scaling window offsets are spec</w:t>
        </w:r>
        <w:r w:rsidR="006C2305">
          <w:t xml:space="preserve">ified </w:t>
        </w:r>
      </w:ins>
      <w:ins w:id="221" w:author="Brian Heng" w:date="2020-01-02T18:48:00Z">
        <w:r w:rsidR="006C2305">
          <w:t xml:space="preserve">directly </w:t>
        </w:r>
      </w:ins>
      <w:ins w:id="222" w:author="Brian Heng" w:date="2020-01-02T18:44:00Z">
        <w:r w:rsidR="006C2305">
          <w:t>in units of luma samples</w:t>
        </w:r>
      </w:ins>
      <w:ins w:id="223" w:author="Brian Heng" w:date="2020-01-02T18:46:00Z">
        <w:r w:rsidR="006C2305">
          <w:t xml:space="preserve">. Therefore half-sample chroma offsets are </w:t>
        </w:r>
      </w:ins>
      <w:ins w:id="224" w:author="Brian Heng" w:date="2020-01-02T18:55:00Z">
        <w:r w:rsidR="00953804">
          <w:t>possible</w:t>
        </w:r>
      </w:ins>
      <w:ins w:id="225" w:author="Brian Heng" w:date="2020-01-02T18:46:00Z">
        <w:r w:rsidR="006C2305">
          <w:t xml:space="preserve"> (</w:t>
        </w:r>
      </w:ins>
      <w:ins w:id="226" w:author="Brian Heng" w:date="2020-01-02T18:48:00Z">
        <w:r w:rsidR="006C2305">
          <w:t xml:space="preserve">i.e. </w:t>
        </w:r>
      </w:ins>
      <w:ins w:id="227" w:author="Brian Heng" w:date="2020-01-02T18:55:00Z">
        <w:r w:rsidR="00953804">
          <w:t xml:space="preserve">offsets having </w:t>
        </w:r>
      </w:ins>
      <w:ins w:id="228" w:author="Brian Heng" w:date="2020-01-02T18:46:00Z">
        <w:r w:rsidR="006C2305">
          <w:t xml:space="preserve">odd values for 4:2:0 </w:t>
        </w:r>
        <w:proofErr w:type="gramStart"/>
        <w:r w:rsidR="006C2305">
          <w:t>format</w:t>
        </w:r>
        <w:proofErr w:type="gramEnd"/>
        <w:r w:rsidR="006C2305">
          <w:t xml:space="preserve">). </w:t>
        </w:r>
      </w:ins>
    </w:p>
    <w:p w14:paraId="47D3EB4E" w14:textId="6C40BE19" w:rsidR="006C2305" w:rsidRDefault="005A6EE6" w:rsidP="006C2305">
      <w:pPr>
        <w:rPr>
          <w:ins w:id="229" w:author="Brian Heng" w:date="2020-01-02T18:44:00Z"/>
        </w:rPr>
      </w:pPr>
      <w:ins w:id="230" w:author="Brian Heng" w:date="2020-01-02T19:17:00Z">
        <w:r>
          <w:lastRenderedPageBreak/>
          <w:t xml:space="preserve">While attempting to fix the issues in the SW, </w:t>
        </w:r>
      </w:ins>
      <w:ins w:id="231" w:author="Brian Heng" w:date="2020-01-02T19:18:00Z">
        <w:r>
          <w:t xml:space="preserve">as </w:t>
        </w:r>
      </w:ins>
      <w:ins w:id="232" w:author="Brian Heng" w:date="2020-01-02T19:17:00Z">
        <w:r>
          <w:t xml:space="preserve">described above, it was also noted that </w:t>
        </w:r>
      </w:ins>
      <w:ins w:id="233" w:author="Brian Heng" w:date="2020-01-02T18:44:00Z">
        <w:r w:rsidR="006C2305">
          <w:t>half-sample chroma offsets for scaling window</w:t>
        </w:r>
      </w:ins>
      <w:ins w:id="234" w:author="Brian Heng" w:date="2020-01-02T19:18:00Z">
        <w:r>
          <w:t xml:space="preserve">s </w:t>
        </w:r>
      </w:ins>
      <w:ins w:id="235" w:author="Brian Heng" w:date="2020-01-02T18:45:00Z">
        <w:r w:rsidR="006C2305">
          <w:t>lead</w:t>
        </w:r>
      </w:ins>
      <w:ins w:id="236" w:author="Brian Heng" w:date="2020-01-02T19:18:00Z">
        <w:r>
          <w:t>s</w:t>
        </w:r>
      </w:ins>
      <w:ins w:id="237" w:author="Brian Heng" w:date="2020-01-02T18:45:00Z">
        <w:r w:rsidR="006C2305">
          <w:t xml:space="preserve"> </w:t>
        </w:r>
      </w:ins>
      <w:ins w:id="238" w:author="Brian Heng" w:date="2020-01-02T18:44:00Z">
        <w:r w:rsidR="006C2305">
          <w:t>to some un</w:t>
        </w:r>
        <w:r>
          <w:t>usual and</w:t>
        </w:r>
      </w:ins>
      <w:ins w:id="239" w:author="Brian Heng" w:date="2020-01-02T19:19:00Z">
        <w:r>
          <w:t xml:space="preserve"> likely</w:t>
        </w:r>
      </w:ins>
      <w:ins w:id="240" w:author="Brian Heng" w:date="2020-01-02T18:44:00Z">
        <w:r>
          <w:t xml:space="preserve"> undesirable results.</w:t>
        </w:r>
      </w:ins>
    </w:p>
    <w:p w14:paraId="27F6D971" w14:textId="2A3C5B32" w:rsidR="006C2305" w:rsidRDefault="006C2305" w:rsidP="00345657">
      <w:pPr>
        <w:keepNext/>
        <w:rPr>
          <w:ins w:id="241" w:author="Brian Heng" w:date="2020-01-02T18:56:00Z"/>
        </w:rPr>
      </w:pPr>
      <w:ins w:id="242" w:author="Brian Heng" w:date="2020-01-02T18:44:00Z">
        <w:r>
          <w:t>For example, note in the following text from Section 8.5.6.3.1 that the precision of the current picture’s left scaling offset (</w:t>
        </w:r>
        <w:r w:rsidRPr="0049288D">
          <w:rPr>
            <w:color w:val="FF0000"/>
          </w:rPr>
          <w:t>red</w:t>
        </w:r>
        <w:r>
          <w:t>) is treated with less precision than the reference picture’s left scaling offset (</w:t>
        </w:r>
        <w:r w:rsidRPr="0049288D">
          <w:rPr>
            <w:color w:val="0000FF"/>
          </w:rPr>
          <w:t>blue</w:t>
        </w:r>
        <w:r>
          <w:t xml:space="preserve">). Specifically, the current picture’s offset is immediately scaled down by </w:t>
        </w:r>
        <w:proofErr w:type="spellStart"/>
        <w:r>
          <w:t>SubWidthC</w:t>
        </w:r>
        <w:proofErr w:type="spellEnd"/>
        <w:r>
          <w:t xml:space="preserve">, while the reference picture’s offset is </w:t>
        </w:r>
      </w:ins>
      <w:ins w:id="243" w:author="Brian Heng" w:date="2020-01-02T18:56:00Z">
        <w:r w:rsidR="00953804">
          <w:t xml:space="preserve">first </w:t>
        </w:r>
      </w:ins>
      <w:ins w:id="244" w:author="Brian Heng" w:date="2020-01-02T18:50:00Z">
        <w:r>
          <w:t xml:space="preserve">increased in precision by </w:t>
        </w:r>
      </w:ins>
      <w:ins w:id="245" w:author="Brian Heng" w:date="2020-01-02T18:51:00Z">
        <w:r>
          <w:t>10-bits</w:t>
        </w:r>
      </w:ins>
      <w:ins w:id="246" w:author="Brian Heng" w:date="2020-01-02T18:44:00Z">
        <w:r>
          <w:t>.</w:t>
        </w:r>
      </w:ins>
    </w:p>
    <w:p w14:paraId="32D1E92F" w14:textId="77777777" w:rsidR="00953804" w:rsidRPr="0049288D" w:rsidRDefault="00953804" w:rsidP="00345657">
      <w:pPr>
        <w:keepNext/>
        <w:spacing w:before="0"/>
        <w:rPr>
          <w:ins w:id="247" w:author="Brian Heng" w:date="2020-01-02T18:44:00Z"/>
        </w:rPr>
      </w:pPr>
    </w:p>
    <w:p w14:paraId="4400902E" w14:textId="5D900BC3" w:rsidR="006C2305" w:rsidRPr="006C2305" w:rsidRDefault="006C2305" w:rsidP="00345657">
      <w:pPr>
        <w:keepNext/>
        <w:ind w:left="360" w:right="450"/>
        <w:rPr>
          <w:ins w:id="248" w:author="Brian Heng" w:date="2020-01-02T18:44:00Z"/>
          <w:noProof/>
        </w:rPr>
      </w:pPr>
      <w:ins w:id="249" w:author="Brian Heng" w:date="2020-01-02T18:51:00Z">
        <w:r>
          <w:rPr>
            <w:noProof/>
          </w:rPr>
          <w:t>“</w:t>
        </w:r>
      </w:ins>
      <w:ins w:id="250" w:author="Brian Heng" w:date="2020-01-02T18:44:00Z">
        <w:r w:rsidRPr="006C2305">
          <w:rPr>
            <w:noProof/>
          </w:rPr>
          <w:t xml:space="preserve">The variable </w:t>
        </w:r>
        <w:r w:rsidRPr="006C2305">
          <w:rPr>
            <w:noProof/>
            <w:color w:val="0000FF"/>
          </w:rPr>
          <w:t>fRefLeftOffset</w:t>
        </w:r>
        <w:r w:rsidRPr="006C2305">
          <w:rPr>
            <w:noProof/>
          </w:rPr>
          <w:t xml:space="preserve"> is set equal to ( </w:t>
        </w:r>
        <w:r w:rsidRPr="006C2305">
          <w:rPr>
            <w:noProof/>
            <w:color w:val="0000FF"/>
          </w:rPr>
          <w:t>scaling_win_left_offset</w:t>
        </w:r>
        <w:r w:rsidRPr="006C2305">
          <w:rPr>
            <w:noProof/>
          </w:rPr>
          <w:t>  </w:t>
        </w:r>
        <w:r w:rsidRPr="006C2305">
          <w:rPr>
            <w:noProof/>
            <w:color w:val="0000FF"/>
          </w:rPr>
          <w:t>&lt;&lt;  10 </w:t>
        </w:r>
        <w:r w:rsidRPr="006C2305">
          <w:rPr>
            <w:noProof/>
          </w:rPr>
          <w:t>), where scaling_win_left_offset is the scaling_win_left_offset for the reference picture.</w:t>
        </w:r>
      </w:ins>
    </w:p>
    <w:p w14:paraId="64A7FD2A" w14:textId="77777777" w:rsidR="006C2305" w:rsidRPr="00345657" w:rsidRDefault="006C2305" w:rsidP="00345657">
      <w:pPr>
        <w:pStyle w:val="Equation"/>
        <w:keepNext/>
        <w:tabs>
          <w:tab w:val="left" w:pos="851"/>
          <w:tab w:val="left" w:pos="1134"/>
          <w:tab w:val="left" w:pos="1418"/>
        </w:tabs>
        <w:ind w:left="360" w:right="450"/>
        <w:rPr>
          <w:ins w:id="251" w:author="Brian Heng" w:date="2020-01-02T18:44:00Z"/>
          <w:noProof/>
          <w:sz w:val="22"/>
          <w:szCs w:val="22"/>
          <w:lang w:val="en-CA" w:eastAsia="zh-TW"/>
        </w:rPr>
      </w:pPr>
      <w:ins w:id="252" w:author="Brian Heng" w:date="2020-01-02T18:44:00Z">
        <w:r w:rsidRPr="00345657">
          <w:rPr>
            <w:noProof/>
            <w:sz w:val="22"/>
            <w:szCs w:val="22"/>
            <w:lang w:val="en-CA" w:eastAsia="zh-TW"/>
          </w:rPr>
          <w:t>refxSb</w:t>
        </w:r>
        <w:r w:rsidRPr="00345657">
          <w:rPr>
            <w:noProof/>
            <w:sz w:val="22"/>
            <w:szCs w:val="22"/>
            <w:vertAlign w:val="subscript"/>
            <w:lang w:val="en-CA" w:eastAsia="ko-KR"/>
          </w:rPr>
          <w:t>C</w:t>
        </w:r>
        <w:r w:rsidRPr="00345657">
          <w:rPr>
            <w:noProof/>
            <w:sz w:val="22"/>
            <w:szCs w:val="22"/>
            <w:lang w:val="en-CA" w:eastAsia="ko-KR"/>
          </w:rPr>
          <w:t xml:space="preserve"> = (</w:t>
        </w:r>
        <w:r w:rsidRPr="00345657" w:rsidDel="003C51E6">
          <w:rPr>
            <w:noProof/>
            <w:sz w:val="22"/>
            <w:szCs w:val="22"/>
            <w:lang w:val="en-CA" w:eastAsia="ko-KR"/>
          </w:rPr>
          <w:t> ( </w:t>
        </w:r>
        <w:r w:rsidRPr="00345657">
          <w:rPr>
            <w:noProof/>
            <w:sz w:val="22"/>
            <w:szCs w:val="22"/>
            <w:lang w:val="en-CA" w:eastAsia="ko-KR"/>
          </w:rPr>
          <w:t>(</w:t>
        </w:r>
        <w:r w:rsidRPr="00345657">
          <w:rPr>
            <w:sz w:val="22"/>
            <w:szCs w:val="22"/>
          </w:rPr>
          <w:t> </w:t>
        </w:r>
        <w:r w:rsidRPr="00345657" w:rsidDel="003C51E6">
          <w:rPr>
            <w:noProof/>
            <w:sz w:val="22"/>
            <w:szCs w:val="22"/>
            <w:lang w:val="en-CA" w:eastAsia="ko-KR"/>
          </w:rPr>
          <w:t>x</w:t>
        </w:r>
        <w:r w:rsidRPr="00345657">
          <w:rPr>
            <w:noProof/>
            <w:sz w:val="22"/>
            <w:szCs w:val="22"/>
            <w:lang w:val="en-CA" w:eastAsia="ko-KR"/>
          </w:rPr>
          <w:t>S</w:t>
        </w:r>
        <w:r w:rsidRPr="00345657" w:rsidDel="003C51E6">
          <w:rPr>
            <w:noProof/>
            <w:sz w:val="22"/>
            <w:szCs w:val="22"/>
            <w:lang w:val="en-CA" w:eastAsia="ko-KR"/>
          </w:rPr>
          <w:t>b</w:t>
        </w:r>
        <w:r w:rsidRPr="00345657">
          <w:rPr>
            <w:sz w:val="22"/>
            <w:szCs w:val="22"/>
          </w:rPr>
          <w:t xml:space="preserve"> − </w:t>
        </w:r>
        <w:r w:rsidRPr="00345657">
          <w:rPr>
            <w:noProof/>
            <w:color w:val="FF0000"/>
            <w:sz w:val="22"/>
            <w:szCs w:val="22"/>
            <w:lang w:val="en-CA" w:eastAsia="ko-KR"/>
          </w:rPr>
          <w:t>scaling_win_left_offset </w:t>
        </w:r>
        <w:r w:rsidRPr="00345657">
          <w:rPr>
            <w:noProof/>
            <w:sz w:val="22"/>
            <w:szCs w:val="22"/>
            <w:lang w:val="en-CA" w:eastAsia="ko-KR"/>
          </w:rPr>
          <w:t>)</w:t>
        </w:r>
        <w:r w:rsidRPr="00345657" w:rsidDel="003C51E6">
          <w:rPr>
            <w:noProof/>
            <w:sz w:val="22"/>
            <w:szCs w:val="22"/>
            <w:lang w:val="en-CA" w:eastAsia="ko-KR"/>
          </w:rPr>
          <w:t> / SubWidthC</w:t>
        </w:r>
        <w:r w:rsidRPr="00345657">
          <w:rPr>
            <w:noProof/>
            <w:sz w:val="22"/>
            <w:szCs w:val="22"/>
            <w:lang w:val="en-CA" w:eastAsia="ko-KR"/>
          </w:rPr>
          <w:t xml:space="preserve">  &lt;&lt;  5 )</w:t>
        </w:r>
        <w:r w:rsidRPr="00345657" w:rsidDel="003C51E6">
          <w:rPr>
            <w:noProof/>
            <w:sz w:val="22"/>
            <w:szCs w:val="22"/>
            <w:lang w:val="en-CA" w:eastAsia="ko-KR"/>
          </w:rPr>
          <w:t> +</w:t>
        </w:r>
        <w:r w:rsidRPr="00345657">
          <w:rPr>
            <w:noProof/>
            <w:sz w:val="22"/>
            <w:szCs w:val="22"/>
            <w:lang w:val="en-CA" w:eastAsia="ko-KR"/>
          </w:rPr>
          <w:t> ref</w:t>
        </w:r>
        <w:r w:rsidRPr="00345657">
          <w:rPr>
            <w:rFonts w:eastAsia="Malgun Gothic"/>
            <w:noProof/>
            <w:sz w:val="22"/>
            <w:szCs w:val="22"/>
            <w:lang w:val="en-CA" w:eastAsia="ko-KR"/>
          </w:rPr>
          <w:t>M</w:t>
        </w:r>
        <w:r w:rsidRPr="00345657" w:rsidDel="003C51E6">
          <w:rPr>
            <w:noProof/>
            <w:sz w:val="22"/>
            <w:szCs w:val="22"/>
            <w:lang w:val="en-CA" w:eastAsia="ko-KR"/>
          </w:rPr>
          <w:t>v</w:t>
        </w:r>
        <w:r w:rsidRPr="00345657">
          <w:rPr>
            <w:noProof/>
            <w:sz w:val="22"/>
            <w:szCs w:val="22"/>
            <w:lang w:val="en-CA" w:eastAsia="ko-KR"/>
          </w:rPr>
          <w:t>L</w:t>
        </w:r>
        <w:r w:rsidRPr="00345657" w:rsidDel="003C51E6">
          <w:rPr>
            <w:noProof/>
            <w:sz w:val="22"/>
            <w:szCs w:val="22"/>
            <w:lang w:val="en-CA" w:eastAsia="ko-KR"/>
          </w:rPr>
          <w:t>X[ 0 ] </w:t>
        </w:r>
        <w:r w:rsidRPr="00345657">
          <w:rPr>
            <w:noProof/>
            <w:sz w:val="22"/>
            <w:szCs w:val="22"/>
            <w:lang w:val="en-CA" w:eastAsia="ko-KR"/>
          </w:rPr>
          <w:t>)</w:t>
        </w:r>
        <w:r w:rsidRPr="00345657" w:rsidDel="003C51E6">
          <w:rPr>
            <w:noProof/>
            <w:sz w:val="22"/>
            <w:szCs w:val="22"/>
            <w:lang w:val="en-CA" w:eastAsia="ko-KR"/>
          </w:rPr>
          <w:t> </w:t>
        </w:r>
        <w:r w:rsidRPr="00345657">
          <w:rPr>
            <w:noProof/>
            <w:sz w:val="22"/>
            <w:szCs w:val="22"/>
            <w:lang w:val="en-CA" w:eastAsia="ko-KR"/>
          </w:rPr>
          <w:t>*</w:t>
        </w:r>
        <w:r w:rsidRPr="00345657">
          <w:rPr>
            <w:noProof/>
            <w:sz w:val="22"/>
            <w:szCs w:val="22"/>
            <w:lang w:val="en-CA" w:eastAsia="ko-KR"/>
          </w:rPr>
          <w:br/>
        </w:r>
        <w:r w:rsidRPr="00345657">
          <w:rPr>
            <w:noProof/>
            <w:sz w:val="22"/>
            <w:szCs w:val="22"/>
            <w:lang w:val="en-CA" w:eastAsia="ko-KR"/>
          </w:rPr>
          <w:tab/>
        </w:r>
        <w:r w:rsidRPr="00345657">
          <w:rPr>
            <w:noProof/>
            <w:sz w:val="22"/>
            <w:szCs w:val="22"/>
            <w:lang w:val="en-CA" w:eastAsia="ko-KR"/>
          </w:rPr>
          <w:tab/>
          <w:t>scalingRatio[ 0 ] + addX</w:t>
        </w:r>
      </w:ins>
    </w:p>
    <w:p w14:paraId="1BA826E7" w14:textId="5581D31D" w:rsidR="006C2305" w:rsidRDefault="006C2305" w:rsidP="00345657">
      <w:pPr>
        <w:keepNext/>
        <w:ind w:left="360" w:right="450"/>
        <w:jc w:val="left"/>
        <w:rPr>
          <w:ins w:id="253" w:author="Brian Heng" w:date="2020-01-02T18:51:00Z"/>
          <w:noProof/>
          <w:lang w:eastAsia="zh-TW"/>
        </w:rPr>
      </w:pPr>
      <w:ins w:id="254" w:author="Brian Heng" w:date="2020-01-02T18:44:00Z">
        <w:r w:rsidRPr="006C2305">
          <w:rPr>
            <w:noProof/>
            <w:lang w:eastAsia="ko-KR"/>
          </w:rPr>
          <w:t>ref</w:t>
        </w:r>
        <w:r w:rsidRPr="006C2305" w:rsidDel="003C51E6">
          <w:rPr>
            <w:noProof/>
            <w:lang w:eastAsia="ko-KR"/>
          </w:rPr>
          <w:t>x</w:t>
        </w:r>
        <w:r w:rsidRPr="006C2305">
          <w:rPr>
            <w:noProof/>
            <w:vertAlign w:val="subscript"/>
            <w:lang w:eastAsia="ko-KR"/>
          </w:rPr>
          <w:t>C</w:t>
        </w:r>
        <w:r w:rsidRPr="006C2305" w:rsidDel="003C51E6">
          <w:rPr>
            <w:noProof/>
            <w:lang w:eastAsia="ko-KR"/>
          </w:rPr>
          <w:t xml:space="preserve"> = </w:t>
        </w:r>
        <w:r w:rsidRPr="006C2305">
          <w:rPr>
            <w:noProof/>
            <w:lang w:eastAsia="ko-KR"/>
          </w:rPr>
          <w:t>( ( </w:t>
        </w:r>
        <w:r w:rsidRPr="006C2305">
          <w:rPr>
            <w:noProof/>
            <w:lang w:eastAsia="zh-TW"/>
          </w:rPr>
          <w:t>S</w:t>
        </w:r>
        <w:r w:rsidRPr="006C2305">
          <w:rPr>
            <w:noProof/>
            <w:lang w:eastAsia="ko-KR"/>
          </w:rPr>
          <w:t>ign( refxSb</w:t>
        </w:r>
        <w:r w:rsidRPr="006C2305">
          <w:rPr>
            <w:noProof/>
            <w:vertAlign w:val="subscript"/>
            <w:lang w:eastAsia="ko-KR"/>
          </w:rPr>
          <w:t xml:space="preserve">C </w:t>
        </w:r>
        <w:r w:rsidRPr="006C2305">
          <w:rPr>
            <w:noProof/>
            <w:lang w:eastAsia="ko-KR"/>
          </w:rPr>
          <w:t>) * (</w:t>
        </w:r>
        <w:r w:rsidRPr="006C2305">
          <w:rPr>
            <w:noProof/>
            <w:lang w:eastAsia="zh-TW"/>
          </w:rPr>
          <w:t xml:space="preserve"> ( Abs( </w:t>
        </w:r>
        <w:r w:rsidRPr="006C2305">
          <w:rPr>
            <w:noProof/>
            <w:lang w:eastAsia="ko-KR"/>
          </w:rPr>
          <w:t>refxSb</w:t>
        </w:r>
        <w:r w:rsidRPr="006C2305">
          <w:rPr>
            <w:noProof/>
            <w:vertAlign w:val="subscript"/>
            <w:lang w:eastAsia="ko-KR"/>
          </w:rPr>
          <w:t>C</w:t>
        </w:r>
        <w:r w:rsidRPr="006C2305">
          <w:rPr>
            <w:noProof/>
            <w:lang w:eastAsia="ko-KR"/>
          </w:rPr>
          <w:t xml:space="preserve"> ) + 256</w:t>
        </w:r>
        <w:r w:rsidRPr="006C2305">
          <w:rPr>
            <w:noProof/>
            <w:lang w:eastAsia="zh-TW"/>
          </w:rPr>
          <w:t xml:space="preserve"> )  &gt;&gt; </w:t>
        </w:r>
        <w:r w:rsidRPr="006C2305">
          <w:rPr>
            <w:noProof/>
            <w:lang w:eastAsia="ko-KR"/>
          </w:rPr>
          <w:t xml:space="preserve"> 9</w:t>
        </w:r>
        <w:r w:rsidRPr="006C2305">
          <w:rPr>
            <w:noProof/>
            <w:lang w:eastAsia="zh-TW"/>
          </w:rPr>
          <w:t> </w:t>
        </w:r>
        <w:r w:rsidRPr="006C2305">
          <w:rPr>
            <w:noProof/>
            <w:lang w:eastAsia="ko-KR"/>
          </w:rPr>
          <w:t>)</w:t>
        </w:r>
        <w:r w:rsidRPr="006C2305">
          <w:rPr>
            <w:noProof/>
            <w:lang w:eastAsia="ko-KR"/>
          </w:rPr>
          <w:br/>
        </w:r>
        <w:r w:rsidRPr="006C2305" w:rsidDel="003C51E6">
          <w:rPr>
            <w:noProof/>
            <w:lang w:eastAsia="ko-KR"/>
          </w:rPr>
          <w:tab/>
        </w:r>
        <w:r w:rsidRPr="006C2305" w:rsidDel="003C51E6">
          <w:rPr>
            <w:noProof/>
            <w:lang w:eastAsia="ko-KR"/>
          </w:rPr>
          <w:tab/>
        </w:r>
        <w:r w:rsidRPr="006C2305">
          <w:rPr>
            <w:noProof/>
            <w:lang w:eastAsia="zh-TW"/>
          </w:rPr>
          <w:t>+ </w:t>
        </w:r>
        <w:r w:rsidRPr="006C2305">
          <w:rPr>
            <w:noProof/>
            <w:lang w:eastAsia="ko-KR"/>
          </w:rPr>
          <w:t>x</w:t>
        </w:r>
        <w:r w:rsidRPr="006C2305">
          <w:rPr>
            <w:noProof/>
            <w:lang w:eastAsia="zh-TW"/>
          </w:rPr>
          <w:t>C</w:t>
        </w:r>
        <w:r w:rsidRPr="006C2305">
          <w:rPr>
            <w:noProof/>
            <w:lang w:eastAsia="ko-KR"/>
          </w:rPr>
          <w:t> * (</w:t>
        </w:r>
        <w:r w:rsidRPr="006C2305">
          <w:rPr>
            <w:noProof/>
            <w:lang w:eastAsia="zh-TW"/>
          </w:rPr>
          <w:t> </w:t>
        </w:r>
        <w:r w:rsidRPr="006C2305">
          <w:rPr>
            <w:noProof/>
            <w:lang w:eastAsia="ko-KR"/>
          </w:rPr>
          <w:t xml:space="preserve">( scalingRatio[ 0 ] + 8 )  &gt;&gt; </w:t>
        </w:r>
        <w:r w:rsidRPr="006C2305">
          <w:rPr>
            <w:noProof/>
            <w:lang w:eastAsia="zh-TW"/>
          </w:rPr>
          <w:t xml:space="preserve"> </w:t>
        </w:r>
        <w:r w:rsidRPr="006C2305">
          <w:rPr>
            <w:noProof/>
            <w:lang w:eastAsia="ko-KR"/>
          </w:rPr>
          <w:t>4</w:t>
        </w:r>
        <w:r w:rsidRPr="006C2305">
          <w:rPr>
            <w:noProof/>
            <w:lang w:eastAsia="zh-TW"/>
          </w:rPr>
          <w:t> </w:t>
        </w:r>
        <w:r w:rsidRPr="006C2305">
          <w:rPr>
            <w:noProof/>
            <w:lang w:eastAsia="ko-KR"/>
          </w:rPr>
          <w:t>) )</w:t>
        </w:r>
        <w:r w:rsidRPr="006C2305">
          <w:rPr>
            <w:noProof/>
            <w:lang w:eastAsia="zh-TW"/>
          </w:rPr>
          <w:t xml:space="preserve">   + </w:t>
        </w:r>
        <w:r w:rsidRPr="006C2305">
          <w:rPr>
            <w:noProof/>
            <w:color w:val="0000FF"/>
            <w:lang w:eastAsia="zh-TW"/>
          </w:rPr>
          <w:t>fRefLeftOffset</w:t>
        </w:r>
        <w:r w:rsidRPr="006C2305">
          <w:rPr>
            <w:noProof/>
            <w:lang w:eastAsia="zh-TW"/>
          </w:rPr>
          <w:t xml:space="preserve"> / SubWidthC + 16 )  &gt;&gt;  5</w:t>
        </w:r>
      </w:ins>
      <w:ins w:id="255" w:author="Brian Heng" w:date="2020-01-02T18:51:00Z">
        <w:r>
          <w:rPr>
            <w:noProof/>
            <w:lang w:eastAsia="zh-TW"/>
          </w:rPr>
          <w:t>”</w:t>
        </w:r>
      </w:ins>
    </w:p>
    <w:p w14:paraId="6581F4CC" w14:textId="77777777" w:rsidR="006C2305" w:rsidRDefault="006C2305" w:rsidP="006C2305">
      <w:pPr>
        <w:rPr>
          <w:ins w:id="256" w:author="Brian Heng" w:date="2020-01-02T18:51:00Z"/>
        </w:rPr>
      </w:pPr>
    </w:p>
    <w:p w14:paraId="2F3AEE2A" w14:textId="77777777" w:rsidR="00063C4F" w:rsidRDefault="006C2305" w:rsidP="006C2305">
      <w:pPr>
        <w:rPr>
          <w:ins w:id="257" w:author="Brian Heng" w:date="2020-01-02T20:02:00Z"/>
        </w:rPr>
      </w:pPr>
      <w:ins w:id="258" w:author="Brian Heng" w:date="2020-01-02T18:44:00Z">
        <w:r>
          <w:t xml:space="preserve">For half-sample chroma left/top offsets, the operations defined above will lead to a half-sample shift in chroma references </w:t>
        </w:r>
        <w:r w:rsidRPr="00345657">
          <w:rPr>
            <w:u w:val="single"/>
          </w:rPr>
          <w:t>even when the current and reference picture’s scaling windows are identical</w:t>
        </w:r>
        <w:r>
          <w:t>.</w:t>
        </w:r>
      </w:ins>
      <w:ins w:id="259" w:author="Brian Heng" w:date="2020-01-02T20:01:00Z">
        <w:r w:rsidR="00063C4F">
          <w:t xml:space="preserve"> </w:t>
        </w:r>
      </w:ins>
    </w:p>
    <w:p w14:paraId="1CE91BF3" w14:textId="1E6ACD5E" w:rsidR="006C2305" w:rsidRDefault="00063C4F" w:rsidP="006C2305">
      <w:pPr>
        <w:rPr>
          <w:ins w:id="260" w:author="Brian Heng" w:date="2020-01-02T18:44:00Z"/>
        </w:rPr>
      </w:pPr>
      <w:ins w:id="261" w:author="Brian Heng" w:date="2020-01-02T20:01:00Z">
        <w:r>
          <w:t>Since all inter-prediction tools use the process described in the text above, all tools would ne</w:t>
        </w:r>
      </w:ins>
      <w:ins w:id="262" w:author="Brian Heng" w:date="2020-01-02T20:02:00Z">
        <w:r>
          <w:t>ed to support this</w:t>
        </w:r>
      </w:ins>
      <w:ins w:id="263" w:author="Brian Heng" w:date="2020-01-02T20:03:00Z">
        <w:r>
          <w:t xml:space="preserve"> </w:t>
        </w:r>
      </w:ins>
      <w:ins w:id="264" w:author="Brian Heng" w:date="2020-01-02T20:04:00Z">
        <w:r>
          <w:t>unintentional</w:t>
        </w:r>
      </w:ins>
      <w:ins w:id="265" w:author="Brian Heng" w:date="2020-01-02T20:02:00Z">
        <w:r>
          <w:t xml:space="preserve"> half-sample chroma shift, even if those tools do not </w:t>
        </w:r>
      </w:ins>
      <w:ins w:id="266" w:author="Brian Heng" w:date="2020-01-02T20:03:00Z">
        <w:r>
          <w:t>support RPR scaling.</w:t>
        </w:r>
      </w:ins>
    </w:p>
    <w:p w14:paraId="35E1FD50" w14:textId="02556339" w:rsidR="006C2305" w:rsidRDefault="006C2305" w:rsidP="006C2305">
      <w:pPr>
        <w:rPr>
          <w:ins w:id="267" w:author="Brian Heng" w:date="2020-01-02T18:44:00Z"/>
        </w:rPr>
      </w:pPr>
      <w:ins w:id="268" w:author="Brian Heng" w:date="2020-01-02T18:44:00Z">
        <w:r>
          <w:t xml:space="preserve">This contribution asserts that allowing half-sample chroma left/top offsets is unnecessary for the intended purpose of supporting RPR with pictures that are not an exact multiple of </w:t>
        </w:r>
        <w:proofErr w:type="gramStart"/>
        <w:r w:rsidRPr="002D1F67">
          <w:t>Max(</w:t>
        </w:r>
        <w:proofErr w:type="gramEnd"/>
        <w:r w:rsidRPr="002D1F67">
          <w:t xml:space="preserve"> 8, </w:t>
        </w:r>
        <w:proofErr w:type="spellStart"/>
        <w:r w:rsidRPr="002D1F67">
          <w:t>MinCbSizeY</w:t>
        </w:r>
        <w:proofErr w:type="spellEnd"/>
        <w:r w:rsidRPr="002D1F67">
          <w:t xml:space="preserve"> )</w:t>
        </w:r>
        <w:r>
          <w:t xml:space="preserve"> </w:t>
        </w:r>
        <w:proofErr w:type="spellStart"/>
        <w:r>
          <w:t>luma</w:t>
        </w:r>
        <w:proofErr w:type="spellEnd"/>
        <w:r>
          <w:t xml:space="preserve"> samples</w:t>
        </w:r>
      </w:ins>
      <w:ins w:id="269" w:author="Brian Heng" w:date="2020-01-02T19:19:00Z">
        <w:r w:rsidR="005A6EE6">
          <w:t>. A</w:t>
        </w:r>
      </w:ins>
      <w:ins w:id="270" w:author="Brian Heng" w:date="2020-01-02T19:09:00Z">
        <w:r w:rsidR="0042670B">
          <w:t>nd</w:t>
        </w:r>
      </w:ins>
      <w:ins w:id="271" w:author="Brian Heng" w:date="2020-01-02T19:20:00Z">
        <w:r w:rsidR="005A6EE6">
          <w:t>,</w:t>
        </w:r>
      </w:ins>
      <w:ins w:id="272" w:author="Brian Heng" w:date="2020-01-02T19:09:00Z">
        <w:r w:rsidR="0042670B">
          <w:t xml:space="preserve"> as described above</w:t>
        </w:r>
      </w:ins>
      <w:ins w:id="273" w:author="Brian Heng" w:date="2020-01-02T19:20:00Z">
        <w:r w:rsidR="005A6EE6">
          <w:t>,</w:t>
        </w:r>
      </w:ins>
      <w:ins w:id="274" w:author="Brian Heng" w:date="2020-01-02T19:09:00Z">
        <w:r w:rsidR="0042670B">
          <w:t xml:space="preserve"> </w:t>
        </w:r>
      </w:ins>
      <w:ins w:id="275" w:author="Brian Heng" w:date="2020-01-02T19:19:00Z">
        <w:r w:rsidR="005A6EE6">
          <w:t xml:space="preserve">it seems that </w:t>
        </w:r>
      </w:ins>
      <w:ins w:id="276" w:author="Brian Heng" w:date="2020-01-02T20:04:00Z">
        <w:r w:rsidR="00063C4F">
          <w:t>t</w:t>
        </w:r>
      </w:ins>
      <w:ins w:id="277" w:author="Brian Heng" w:date="2020-01-02T19:19:00Z">
        <w:r w:rsidR="005A6EE6">
          <w:t>his usage</w:t>
        </w:r>
      </w:ins>
      <w:ins w:id="278" w:author="Brian Heng" w:date="2020-01-02T19:09:00Z">
        <w:r w:rsidR="0042670B">
          <w:t xml:space="preserve"> is not well supported at this time</w:t>
        </w:r>
      </w:ins>
      <w:ins w:id="279" w:author="Brian Heng" w:date="2020-01-02T18:44:00Z">
        <w:r>
          <w:t>. To avoid complicating the specification further for an unnecessary use case, it is recommended to specify the scaling window using the same units as the conformance window.</w:t>
        </w:r>
      </w:ins>
    </w:p>
    <w:p w14:paraId="39BFBD34" w14:textId="77777777" w:rsidR="006C2305" w:rsidRDefault="006C2305" w:rsidP="006C2305">
      <w:pPr>
        <w:rPr>
          <w:ins w:id="280" w:author="Brian Heng" w:date="2020-01-02T18:44:00Z"/>
        </w:rPr>
      </w:pPr>
      <w:ins w:id="281" w:author="Brian Heng" w:date="2020-01-02T18:44:00Z">
        <w:r>
          <w:t xml:space="preserve">Specifically, specifying </w:t>
        </w:r>
        <w:proofErr w:type="spellStart"/>
        <w:r>
          <w:t>scaling_win_left_offset</w:t>
        </w:r>
        <w:proofErr w:type="spellEnd"/>
        <w:r>
          <w:t xml:space="preserve"> and </w:t>
        </w:r>
        <w:proofErr w:type="spellStart"/>
        <w:r>
          <w:t>scaling_win_right_offset</w:t>
        </w:r>
        <w:proofErr w:type="spellEnd"/>
        <w:r>
          <w:t xml:space="preserve"> in units of </w:t>
        </w:r>
        <w:proofErr w:type="spellStart"/>
        <w:r>
          <w:t>SubWidthC</w:t>
        </w:r>
        <w:proofErr w:type="spellEnd"/>
        <w:r>
          <w:t xml:space="preserve"> </w:t>
        </w:r>
        <w:proofErr w:type="spellStart"/>
        <w:r>
          <w:t>luma</w:t>
        </w:r>
        <w:proofErr w:type="spellEnd"/>
        <w:r>
          <w:t xml:space="preserve"> samples, and specifying </w:t>
        </w:r>
        <w:proofErr w:type="spellStart"/>
        <w:r>
          <w:t>scaling_win_top_offset</w:t>
        </w:r>
        <w:proofErr w:type="spellEnd"/>
        <w:r>
          <w:t xml:space="preserve"> and </w:t>
        </w:r>
        <w:proofErr w:type="spellStart"/>
        <w:r>
          <w:t>scaling_win_bottom_offset</w:t>
        </w:r>
        <w:proofErr w:type="spellEnd"/>
        <w:r>
          <w:t xml:space="preserve"> in units of </w:t>
        </w:r>
        <w:proofErr w:type="spellStart"/>
        <w:r>
          <w:t>SubHeightC</w:t>
        </w:r>
        <w:proofErr w:type="spellEnd"/>
        <w:r>
          <w:t xml:space="preserve"> </w:t>
        </w:r>
        <w:proofErr w:type="spellStart"/>
        <w:r>
          <w:t>luma</w:t>
        </w:r>
        <w:proofErr w:type="spellEnd"/>
        <w:r>
          <w:t xml:space="preserve"> samples.</w:t>
        </w:r>
      </w:ins>
    </w:p>
    <w:p w14:paraId="0BCA5740" w14:textId="42880D02" w:rsidR="006C2305" w:rsidRPr="0049288D" w:rsidRDefault="006C2305" w:rsidP="006C2305">
      <w:pPr>
        <w:rPr>
          <w:ins w:id="282" w:author="Brian Heng" w:date="2020-01-02T18:44:00Z"/>
        </w:rPr>
      </w:pPr>
      <w:ins w:id="283" w:author="Brian Heng" w:date="2020-01-02T18:44:00Z">
        <w:r>
          <w:t xml:space="preserve">Corresponding changes can be found in the draft text provided with this contribution. </w:t>
        </w:r>
      </w:ins>
    </w:p>
    <w:p w14:paraId="4A7AE571" w14:textId="2B94DF14" w:rsidR="008E0D08" w:rsidRPr="00EE010D" w:rsidRDefault="008E0D08" w:rsidP="00772BAF">
      <w:pPr>
        <w:pStyle w:val="Heading1"/>
      </w:pPr>
      <w:r w:rsidRPr="00EE010D">
        <w:t>Conclusion</w:t>
      </w:r>
    </w:p>
    <w:p w14:paraId="67C10594" w14:textId="70E32130" w:rsidR="001C73C8" w:rsidDel="0042670B" w:rsidRDefault="001C73C8" w:rsidP="00772BAF">
      <w:pPr>
        <w:rPr>
          <w:del w:id="284" w:author="Brian Heng" w:date="2020-01-02T19:09:00Z"/>
        </w:rPr>
      </w:pPr>
      <w:r w:rsidRPr="001C73C8">
        <w:t xml:space="preserve">This </w:t>
      </w:r>
      <w:r>
        <w:t>proposal contends</w:t>
      </w:r>
      <w:r w:rsidR="007705FA">
        <w:t xml:space="preserve"> </w:t>
      </w:r>
      <w:r w:rsidR="009C4F59">
        <w:t xml:space="preserve">that </w:t>
      </w:r>
      <w:del w:id="285" w:author="Brian Heng" w:date="2020-01-02T19:09:00Z">
        <w:r w:rsidR="009C4F59" w:rsidDel="0042670B">
          <w:delText xml:space="preserve">two </w:delText>
        </w:r>
      </w:del>
      <w:ins w:id="286" w:author="Brian Heng" w:date="2020-01-02T19:09:00Z">
        <w:r w:rsidR="0042670B">
          <w:t xml:space="preserve">four </w:t>
        </w:r>
      </w:ins>
      <w:r w:rsidR="009C4F59">
        <w:t xml:space="preserve">issues were introduced by the addition of the RPR scaling window.  Solutions are provided for </w:t>
      </w:r>
      <w:del w:id="287" w:author="Brian Heng" w:date="2020-01-02T19:09:00Z">
        <w:r w:rsidR="009C4F59" w:rsidDel="0042670B">
          <w:delText xml:space="preserve">both </w:delText>
        </w:r>
      </w:del>
      <w:ins w:id="288" w:author="Brian Heng" w:date="2020-01-02T19:09:00Z">
        <w:r w:rsidR="0042670B">
          <w:t xml:space="preserve">all </w:t>
        </w:r>
      </w:ins>
      <w:r w:rsidR="009C4F59">
        <w:t>issues, so i</w:t>
      </w:r>
      <w:r w:rsidR="004B0625">
        <w:t xml:space="preserve">t therefore recommends that </w:t>
      </w:r>
      <w:r w:rsidR="009C4F59">
        <w:t>the draft text and source code changes be adopted.</w:t>
      </w:r>
    </w:p>
    <w:p w14:paraId="79262895" w14:textId="77777777" w:rsidR="00B36F5A" w:rsidRPr="001C73C8" w:rsidRDefault="00B36F5A" w:rsidP="00772BAF"/>
    <w:p w14:paraId="5CDA9BD5" w14:textId="0373AFB4" w:rsidR="007F55A4" w:rsidRPr="007F55A4" w:rsidRDefault="00601668" w:rsidP="00772BAF">
      <w:pPr>
        <w:pStyle w:val="Heading1"/>
        <w:keepNext w:val="0"/>
      </w:pPr>
      <w:r w:rsidRPr="00601668">
        <w:t>References</w:t>
      </w:r>
    </w:p>
    <w:p w14:paraId="379BFBE4" w14:textId="0A3E53F4" w:rsidR="00F4231D" w:rsidRDefault="00F4231D" w:rsidP="00F4231D">
      <w:r>
        <w:t xml:space="preserve">[1] V. </w:t>
      </w:r>
      <w:proofErr w:type="spellStart"/>
      <w:r>
        <w:t>Seregin</w:t>
      </w:r>
      <w:proofErr w:type="spellEnd"/>
      <w:r>
        <w:t xml:space="preserve">, A </w:t>
      </w:r>
      <w:proofErr w:type="spellStart"/>
      <w:r>
        <w:t>Ramasubramonian</w:t>
      </w:r>
      <w:proofErr w:type="spellEnd"/>
      <w:r>
        <w:t>, et al, “</w:t>
      </w:r>
      <w:r w:rsidRPr="0068191E">
        <w:t>AHG8: Scaling window for scaling ratio derivation</w:t>
      </w:r>
      <w:r>
        <w:t>”, document JVET-P0590, JVET, Geneva, CH, October 2019.</w:t>
      </w:r>
    </w:p>
    <w:p w14:paraId="49991CC2" w14:textId="4A6A0B5C" w:rsidR="009A2F0F" w:rsidRDefault="002F3B44" w:rsidP="00772BAF">
      <w:r>
        <w:t>[</w:t>
      </w:r>
      <w:r w:rsidR="00F4231D">
        <w:t>2</w:t>
      </w:r>
      <w:r>
        <w:t xml:space="preserve">] Y.-K. Wang, B. </w:t>
      </w:r>
      <w:proofErr w:type="spellStart"/>
      <w:r>
        <w:t>Bross</w:t>
      </w:r>
      <w:proofErr w:type="spellEnd"/>
      <w:r>
        <w:t xml:space="preserve">, V. </w:t>
      </w:r>
      <w:proofErr w:type="spellStart"/>
      <w:r>
        <w:t>Drugeon</w:t>
      </w:r>
      <w:proofErr w:type="spellEnd"/>
      <w:r>
        <w:t>, “AHG2: Editorial input on VVC draft text”, document JVET-Q0041, JVET, Brussels, Belgium, January 2020.</w:t>
      </w:r>
    </w:p>
    <w:p w14:paraId="47EFC64D" w14:textId="77777777" w:rsidR="00B36F5A" w:rsidRDefault="00B36F5A" w:rsidP="00772BAF"/>
    <w:p w14:paraId="241040A2" w14:textId="77777777" w:rsidR="009A2F0F" w:rsidRPr="00601668" w:rsidRDefault="002F3B44" w:rsidP="00772BAF">
      <w:pPr>
        <w:pStyle w:val="Heading1"/>
        <w:keepNext w:val="0"/>
      </w:pPr>
      <w:r w:rsidRPr="00601668">
        <w:t>Patent rights declaration(s)</w:t>
      </w:r>
    </w:p>
    <w:p w14:paraId="1E8C57ED" w14:textId="77777777" w:rsidR="009A2F0F" w:rsidRDefault="002F3B44" w:rsidP="00772BAF">
      <w:r>
        <w:rPr>
          <w:b/>
        </w:rPr>
        <w:lastRenderedPageBreak/>
        <w:t>Broadcom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915E71C" w14:textId="77777777" w:rsidR="009A2F0F" w:rsidRDefault="009A2F0F">
      <w:bookmarkStart w:id="289" w:name="_heading=h.gjdgxs" w:colFirst="0" w:colLast="0"/>
      <w:bookmarkEnd w:id="289"/>
    </w:p>
    <w:sectPr w:rsidR="009A2F0F">
      <w:footerReference w:type="default" r:id="rId13"/>
      <w:pgSz w:w="12240" w:h="15840"/>
      <w:pgMar w:top="1152" w:right="1440" w:bottom="1152"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11A80E" w14:textId="77777777" w:rsidR="00615BBD" w:rsidRDefault="00615BBD">
      <w:pPr>
        <w:spacing w:before="0"/>
      </w:pPr>
      <w:r>
        <w:separator/>
      </w:r>
    </w:p>
  </w:endnote>
  <w:endnote w:type="continuationSeparator" w:id="0">
    <w:p w14:paraId="58E1F716" w14:textId="77777777" w:rsidR="00615BBD" w:rsidRDefault="00615BB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A22BA" w14:textId="77777777" w:rsidR="009A2F0F" w:rsidRDefault="002F3B44">
    <w:pPr>
      <w:pBdr>
        <w:top w:val="nil"/>
        <w:left w:val="nil"/>
        <w:bottom w:val="nil"/>
        <w:right w:val="nil"/>
        <w:between w:val="nil"/>
      </w:pBdr>
      <w:tabs>
        <w:tab w:val="right" w:pos="9360"/>
      </w:tabs>
      <w:rPr>
        <w:color w:val="000000"/>
      </w:rPr>
    </w:pPr>
    <w:r>
      <w:rPr>
        <w:color w:val="000000"/>
      </w:rPr>
      <w:tab/>
      <w:t xml:space="preserve">Page: </w:t>
    </w:r>
    <w:r>
      <w:rPr>
        <w:color w:val="000000"/>
      </w:rPr>
      <w:fldChar w:fldCharType="begin"/>
    </w:r>
    <w:r>
      <w:rPr>
        <w:color w:val="000000"/>
      </w:rPr>
      <w:instrText>PAGE</w:instrText>
    </w:r>
    <w:r>
      <w:rPr>
        <w:color w:val="000000"/>
      </w:rPr>
      <w:fldChar w:fldCharType="separate"/>
    </w:r>
    <w:r w:rsidR="007E54FC">
      <w:rPr>
        <w:noProof/>
        <w:color w:val="000000"/>
      </w:rPr>
      <w:t>6</w:t>
    </w:r>
    <w:r>
      <w:rPr>
        <w:color w:val="000000"/>
      </w:rPr>
      <w:fldChar w:fldCharType="end"/>
    </w:r>
    <w:r>
      <w:rPr>
        <w:color w:val="000000"/>
      </w:rPr>
      <w:tab/>
      <w:t>Date Saved: 2019-11-06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33EE36" w14:textId="77777777" w:rsidR="00615BBD" w:rsidRDefault="00615BBD">
      <w:pPr>
        <w:spacing w:before="0"/>
      </w:pPr>
      <w:r>
        <w:separator/>
      </w:r>
    </w:p>
  </w:footnote>
  <w:footnote w:type="continuationSeparator" w:id="0">
    <w:p w14:paraId="500D2FE9" w14:textId="77777777" w:rsidR="00615BBD" w:rsidRDefault="00615BBD">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614709"/>
    <w:multiLevelType w:val="multilevel"/>
    <w:tmpl w:val="E99A4B0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4188404C"/>
    <w:multiLevelType w:val="multilevel"/>
    <w:tmpl w:val="DB3C26E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5CED4896"/>
    <w:multiLevelType w:val="hybridMultilevel"/>
    <w:tmpl w:val="C3169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FD54286"/>
    <w:multiLevelType w:val="hybridMultilevel"/>
    <w:tmpl w:val="85A48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ECE6A2D"/>
    <w:multiLevelType w:val="hybridMultilevel"/>
    <w:tmpl w:val="3222A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F0F"/>
    <w:rsid w:val="00042AB5"/>
    <w:rsid w:val="00051377"/>
    <w:rsid w:val="00063C4F"/>
    <w:rsid w:val="000878B2"/>
    <w:rsid w:val="0009070D"/>
    <w:rsid w:val="00094ACC"/>
    <w:rsid w:val="001A562F"/>
    <w:rsid w:val="001B49F3"/>
    <w:rsid w:val="001C73C8"/>
    <w:rsid w:val="001D57E5"/>
    <w:rsid w:val="001F70DB"/>
    <w:rsid w:val="002030A4"/>
    <w:rsid w:val="00207449"/>
    <w:rsid w:val="002478E4"/>
    <w:rsid w:val="00264424"/>
    <w:rsid w:val="002752D8"/>
    <w:rsid w:val="002C622E"/>
    <w:rsid w:val="002D3D73"/>
    <w:rsid w:val="002E37FE"/>
    <w:rsid w:val="002F242F"/>
    <w:rsid w:val="002F3B44"/>
    <w:rsid w:val="003433AB"/>
    <w:rsid w:val="003455CA"/>
    <w:rsid w:val="00345657"/>
    <w:rsid w:val="003949E3"/>
    <w:rsid w:val="003C0483"/>
    <w:rsid w:val="003C684E"/>
    <w:rsid w:val="0042670B"/>
    <w:rsid w:val="0048091A"/>
    <w:rsid w:val="00491627"/>
    <w:rsid w:val="004B0625"/>
    <w:rsid w:val="004C0ECF"/>
    <w:rsid w:val="004D4F25"/>
    <w:rsid w:val="004D5167"/>
    <w:rsid w:val="00541C5A"/>
    <w:rsid w:val="00550C63"/>
    <w:rsid w:val="005566B6"/>
    <w:rsid w:val="00581F14"/>
    <w:rsid w:val="005A6EE6"/>
    <w:rsid w:val="005C41EA"/>
    <w:rsid w:val="005E513C"/>
    <w:rsid w:val="00601668"/>
    <w:rsid w:val="00612E48"/>
    <w:rsid w:val="00615BBD"/>
    <w:rsid w:val="0063532D"/>
    <w:rsid w:val="00664E2B"/>
    <w:rsid w:val="006719C6"/>
    <w:rsid w:val="0068191E"/>
    <w:rsid w:val="006A5BBB"/>
    <w:rsid w:val="006C2305"/>
    <w:rsid w:val="007421BB"/>
    <w:rsid w:val="007705FA"/>
    <w:rsid w:val="007722D4"/>
    <w:rsid w:val="00772BAF"/>
    <w:rsid w:val="007E54FC"/>
    <w:rsid w:val="007F55A4"/>
    <w:rsid w:val="0081368E"/>
    <w:rsid w:val="00815623"/>
    <w:rsid w:val="00820D83"/>
    <w:rsid w:val="00830B72"/>
    <w:rsid w:val="008402EC"/>
    <w:rsid w:val="00861BFE"/>
    <w:rsid w:val="008B16DA"/>
    <w:rsid w:val="008E0D08"/>
    <w:rsid w:val="00953804"/>
    <w:rsid w:val="00977951"/>
    <w:rsid w:val="009A0E8D"/>
    <w:rsid w:val="009A2F0F"/>
    <w:rsid w:val="009B211D"/>
    <w:rsid w:val="009C4F59"/>
    <w:rsid w:val="009E6A9D"/>
    <w:rsid w:val="00AA107E"/>
    <w:rsid w:val="00AB708E"/>
    <w:rsid w:val="00AE3CA9"/>
    <w:rsid w:val="00AF4647"/>
    <w:rsid w:val="00AF5A1C"/>
    <w:rsid w:val="00B04167"/>
    <w:rsid w:val="00B36F5A"/>
    <w:rsid w:val="00B47BDC"/>
    <w:rsid w:val="00B732FA"/>
    <w:rsid w:val="00C33BC7"/>
    <w:rsid w:val="00C41FEF"/>
    <w:rsid w:val="00C5520A"/>
    <w:rsid w:val="00C76FBD"/>
    <w:rsid w:val="00CC6AC4"/>
    <w:rsid w:val="00D45915"/>
    <w:rsid w:val="00D525FA"/>
    <w:rsid w:val="00D76662"/>
    <w:rsid w:val="00D9646A"/>
    <w:rsid w:val="00DA3AAF"/>
    <w:rsid w:val="00DD3F55"/>
    <w:rsid w:val="00E81D94"/>
    <w:rsid w:val="00EA61E9"/>
    <w:rsid w:val="00ED0E3C"/>
    <w:rsid w:val="00EE010D"/>
    <w:rsid w:val="00EE5973"/>
    <w:rsid w:val="00EF4AF4"/>
    <w:rsid w:val="00F4231D"/>
    <w:rsid w:val="00F5074D"/>
    <w:rsid w:val="00FF09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C9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CA" w:eastAsia="en-US"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overflowPunct w:val="0"/>
      <w:autoSpaceDE w:val="0"/>
      <w:autoSpaceDN w:val="0"/>
      <w:adjustRightInd w:val="0"/>
      <w:textAlignment w:val="baseline"/>
    </w:pPr>
  </w:style>
  <w:style w:type="paragraph" w:styleId="Heading1">
    <w:name w:val="heading 1"/>
    <w:basedOn w:val="Normal"/>
    <w:next w:val="Normal"/>
    <w:qFormat/>
    <w:rsid w:val="00E11923"/>
    <w:pPr>
      <w:keepNext/>
      <w:numPr>
        <w:numId w:val="2"/>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2"/>
      </w:numPr>
      <w:tabs>
        <w:tab w:val="clear" w:pos="360"/>
        <w:tab w:val="clear" w:pos="72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2"/>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2"/>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2"/>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2"/>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2"/>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customStyle="1" w:styleId="tablecell">
    <w:name w:val="table cell"/>
    <w:basedOn w:val="Normal"/>
    <w:rsid w:val="003C68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szCs w:val="20"/>
      <w:lang w:val="en-GB"/>
    </w:rPr>
  </w:style>
  <w:style w:type="paragraph" w:customStyle="1" w:styleId="tablesyntax">
    <w:name w:val="table syntax"/>
    <w:basedOn w:val="Normal"/>
    <w:link w:val="tablesyntaxChar"/>
    <w:qFormat/>
    <w:rsid w:val="003C684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szCs w:val="20"/>
      <w:lang w:val="en-GB"/>
    </w:rPr>
  </w:style>
  <w:style w:type="character" w:customStyle="1" w:styleId="tablesyntaxChar">
    <w:name w:val="table syntax Char"/>
    <w:link w:val="tablesyntax"/>
    <w:qFormat/>
    <w:locked/>
    <w:rsid w:val="003C684E"/>
    <w:rPr>
      <w:rFonts w:eastAsia="Malgun Gothic"/>
      <w:sz w:val="20"/>
      <w:szCs w:val="20"/>
      <w:lang w:val="en-GB"/>
    </w:rPr>
  </w:style>
  <w:style w:type="paragraph" w:styleId="Caption">
    <w:name w:val="caption"/>
    <w:basedOn w:val="Normal"/>
    <w:next w:val="Normal"/>
    <w:uiPriority w:val="35"/>
    <w:unhideWhenUsed/>
    <w:qFormat/>
    <w:rsid w:val="00ED0E3C"/>
    <w:pPr>
      <w:spacing w:before="0" w:after="200"/>
    </w:pPr>
    <w:rPr>
      <w:i/>
      <w:iCs/>
      <w:color w:val="44546A" w:themeColor="text2"/>
      <w:sz w:val="18"/>
      <w:szCs w:val="18"/>
    </w:rPr>
  </w:style>
  <w:style w:type="table" w:styleId="TableGrid">
    <w:name w:val="Table Grid"/>
    <w:basedOn w:val="TableNormal"/>
    <w:uiPriority w:val="39"/>
    <w:rsid w:val="009A0E8D"/>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5973"/>
    <w:pPr>
      <w:ind w:left="720"/>
      <w:contextualSpacing/>
    </w:pPr>
  </w:style>
  <w:style w:type="paragraph" w:styleId="Revision">
    <w:name w:val="Revision"/>
    <w:hidden/>
    <w:uiPriority w:val="99"/>
    <w:semiHidden/>
    <w:rsid w:val="009E6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style>
  <w:style w:type="paragraph" w:customStyle="1" w:styleId="Equation">
    <w:name w:val="Equation"/>
    <w:basedOn w:val="Normal"/>
    <w:qFormat/>
    <w:rsid w:val="006C2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CA" w:eastAsia="en-US"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overflowPunct w:val="0"/>
      <w:autoSpaceDE w:val="0"/>
      <w:autoSpaceDN w:val="0"/>
      <w:adjustRightInd w:val="0"/>
      <w:textAlignment w:val="baseline"/>
    </w:pPr>
  </w:style>
  <w:style w:type="paragraph" w:styleId="Heading1">
    <w:name w:val="heading 1"/>
    <w:basedOn w:val="Normal"/>
    <w:next w:val="Normal"/>
    <w:qFormat/>
    <w:rsid w:val="00E11923"/>
    <w:pPr>
      <w:keepNext/>
      <w:numPr>
        <w:numId w:val="2"/>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2"/>
      </w:numPr>
      <w:tabs>
        <w:tab w:val="clear" w:pos="360"/>
        <w:tab w:val="clear" w:pos="72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2"/>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2"/>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2"/>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2"/>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2"/>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customStyle="1" w:styleId="tablecell">
    <w:name w:val="table cell"/>
    <w:basedOn w:val="Normal"/>
    <w:rsid w:val="003C68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szCs w:val="20"/>
      <w:lang w:val="en-GB"/>
    </w:rPr>
  </w:style>
  <w:style w:type="paragraph" w:customStyle="1" w:styleId="tablesyntax">
    <w:name w:val="table syntax"/>
    <w:basedOn w:val="Normal"/>
    <w:link w:val="tablesyntaxChar"/>
    <w:qFormat/>
    <w:rsid w:val="003C684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szCs w:val="20"/>
      <w:lang w:val="en-GB"/>
    </w:rPr>
  </w:style>
  <w:style w:type="character" w:customStyle="1" w:styleId="tablesyntaxChar">
    <w:name w:val="table syntax Char"/>
    <w:link w:val="tablesyntax"/>
    <w:qFormat/>
    <w:locked/>
    <w:rsid w:val="003C684E"/>
    <w:rPr>
      <w:rFonts w:eastAsia="Malgun Gothic"/>
      <w:sz w:val="20"/>
      <w:szCs w:val="20"/>
      <w:lang w:val="en-GB"/>
    </w:rPr>
  </w:style>
  <w:style w:type="paragraph" w:styleId="Caption">
    <w:name w:val="caption"/>
    <w:basedOn w:val="Normal"/>
    <w:next w:val="Normal"/>
    <w:uiPriority w:val="35"/>
    <w:unhideWhenUsed/>
    <w:qFormat/>
    <w:rsid w:val="00ED0E3C"/>
    <w:pPr>
      <w:spacing w:before="0" w:after="200"/>
    </w:pPr>
    <w:rPr>
      <w:i/>
      <w:iCs/>
      <w:color w:val="44546A" w:themeColor="text2"/>
      <w:sz w:val="18"/>
      <w:szCs w:val="18"/>
    </w:rPr>
  </w:style>
  <w:style w:type="table" w:styleId="TableGrid">
    <w:name w:val="Table Grid"/>
    <w:basedOn w:val="TableNormal"/>
    <w:uiPriority w:val="39"/>
    <w:rsid w:val="009A0E8D"/>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5973"/>
    <w:pPr>
      <w:ind w:left="720"/>
      <w:contextualSpacing/>
    </w:pPr>
  </w:style>
  <w:style w:type="paragraph" w:styleId="Revision">
    <w:name w:val="Revision"/>
    <w:hidden/>
    <w:uiPriority w:val="99"/>
    <w:semiHidden/>
    <w:rsid w:val="009E6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style>
  <w:style w:type="paragraph" w:customStyle="1" w:styleId="Equation">
    <w:name w:val="Equation"/>
    <w:basedOn w:val="Normal"/>
    <w:qFormat/>
    <w:rsid w:val="006C2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HFzrKA5LuvaJo71MCMWY2BwjyA==">AMUW2mV7psFWUOIX1pmoO4focDTrzua3WCvuMgiwn1eFVb4E8Xt1yUX6O8YlSCnFH2bE1iqqD0YU6+vaqj2Qj0xLe+/nBqLaUH4D/cFjhsWKlNU7LfteCHp90rTwGTsmoIPFsWgsaH4Y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6</Pages>
  <Words>1954</Words>
  <Characters>11144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Broadcom Limited</Company>
  <LinksUpToDate>false</LinksUpToDate>
  <CharactersWithSpaces>13072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J. Sullivan &amp; Jens-Rainer Ohm</dc:creator>
  <cp:lastModifiedBy>Wade Wan</cp:lastModifiedBy>
  <cp:revision>23</cp:revision>
  <cp:lastPrinted>2020-01-01T01:59:00Z</cp:lastPrinted>
  <dcterms:created xsi:type="dcterms:W3CDTF">2019-12-31T20:00:00Z</dcterms:created>
  <dcterms:modified xsi:type="dcterms:W3CDTF">2020-01-04T07:37:00Z</dcterms:modified>
</cp:coreProperties>
</file>