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F2EB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A5A11">
              <w:rPr>
                <w:lang w:val="en-CA"/>
              </w:rPr>
              <w:t>0472</w:t>
            </w:r>
            <w:ins w:id="0" w:author="Philippe de Lagrange" w:date="2020-01-10T21:29:00Z">
              <w:r w:rsidR="00423A3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109D9E46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7C1E58">
              <w:rPr>
                <w:b/>
                <w:szCs w:val="22"/>
                <w:lang w:val="en-CA"/>
              </w:rPr>
              <w:t>Quantization matrix signalling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2E17BCFB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Lagrange,</w:t>
            </w:r>
            <w:r>
              <w:rPr>
                <w:szCs w:val="22"/>
                <w:lang w:val="en-CA"/>
              </w:rPr>
              <w:br/>
              <w:t xml:space="preserve">Fabrice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Pr="00FE4C49">
              <w:rPr>
                <w:szCs w:val="22"/>
                <w:lang w:val="en-CA"/>
              </w:rPr>
              <w:t>Edouard François,</w:t>
            </w:r>
            <w:r w:rsidRPr="00FE4C49">
              <w:rPr>
                <w:szCs w:val="22"/>
                <w:lang w:val="en-CA"/>
              </w:rPr>
              <w:br/>
              <w:t>Karam Naser</w:t>
            </w: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8F06D2" w14:textId="4BD8B41D" w:rsidR="00CB3012" w:rsidRDefault="00904F87" w:rsidP="00CB3012">
      <w:pPr>
        <w:rPr>
          <w:lang w:val="en-CA"/>
        </w:rPr>
      </w:pPr>
      <w:r>
        <w:rPr>
          <w:lang w:val="en-CA"/>
        </w:rPr>
        <w:t>This contribution proposes two changes to quantization matrix signalling.</w:t>
      </w:r>
    </w:p>
    <w:p w14:paraId="53828909" w14:textId="4F194179" w:rsidR="00904F87" w:rsidRDefault="00904F87" w:rsidP="00CB3012">
      <w:pPr>
        <w:rPr>
          <w:lang w:val="en-CA"/>
        </w:rPr>
      </w:pPr>
      <w:r>
        <w:rPr>
          <w:lang w:val="en-CA"/>
        </w:rPr>
        <w:t xml:space="preserve">In a first aspect, it removes the </w:t>
      </w:r>
      <w:proofErr w:type="spellStart"/>
      <w:r>
        <w:rPr>
          <w:lang w:val="en-CA"/>
        </w:rPr>
        <w:t>scaling_list_pred_mode_flag</w:t>
      </w:r>
      <w:proofErr w:type="spellEnd"/>
      <w:r>
        <w:rPr>
          <w:lang w:val="en-CA"/>
        </w:rPr>
        <w:t xml:space="preserve"> syntax element, which is said to be mostly redundant.</w:t>
      </w:r>
    </w:p>
    <w:p w14:paraId="16F1A2B0" w14:textId="24DEE5A2" w:rsidR="00904F87" w:rsidRPr="00CB3012" w:rsidRDefault="00904F87" w:rsidP="00CB3012">
      <w:pPr>
        <w:rPr>
          <w:lang w:val="en-CA"/>
        </w:rPr>
      </w:pPr>
      <w:r>
        <w:rPr>
          <w:lang w:val="en-CA"/>
        </w:rPr>
        <w:t xml:space="preserve">In a second aspect, </w:t>
      </w:r>
      <w:proofErr w:type="spellStart"/>
      <w:r>
        <w:rPr>
          <w:lang w:val="en-CA"/>
        </w:rPr>
        <w:t>scaling_list_copy_mode_flag</w:t>
      </w:r>
      <w:proofErr w:type="spellEnd"/>
      <w:r>
        <w:rPr>
          <w:lang w:val="en-CA"/>
        </w:rPr>
        <w:t xml:space="preserve"> is replaced by </w:t>
      </w:r>
      <w:r w:rsidR="003B19B3">
        <w:rPr>
          <w:lang w:val="en-CA"/>
        </w:rPr>
        <w:t>a number (</w:t>
      </w:r>
      <w:proofErr w:type="spellStart"/>
      <w:r w:rsidR="003B19B3">
        <w:rPr>
          <w:lang w:val="en-CA"/>
        </w:rPr>
        <w:t>scaling_list_num_coef</w:t>
      </w:r>
      <w:proofErr w:type="spellEnd"/>
      <w:r w:rsidR="003B19B3">
        <w:rPr>
          <w:lang w:val="en-CA"/>
        </w:rPr>
        <w:t>), which specifies the number of delta-coefficient transmitted, possibly less than matrix size, the missing ones being inferred to zero. This is said to enable efficient QM adjustments at low bit cost.</w:t>
      </w:r>
    </w:p>
    <w:p w14:paraId="7D2AC1F0" w14:textId="51AE21F2" w:rsidR="00745F6B" w:rsidRDefault="002A2B34" w:rsidP="00E11923">
      <w:pPr>
        <w:pStyle w:val="Titre1"/>
        <w:rPr>
          <w:lang w:val="en-CA"/>
        </w:rPr>
      </w:pPr>
      <w:r>
        <w:rPr>
          <w:lang w:val="en-CA"/>
        </w:rPr>
        <w:t>A single flag for copy/prediction</w:t>
      </w:r>
    </w:p>
    <w:p w14:paraId="1539A21D" w14:textId="51B8E6D0" w:rsidR="001F2594" w:rsidRDefault="00D31EA2" w:rsidP="009234A5">
      <w:pPr>
        <w:rPr>
          <w:szCs w:val="22"/>
          <w:lang w:val="en-CA"/>
        </w:rPr>
      </w:pPr>
      <w:r>
        <w:rPr>
          <w:szCs w:val="22"/>
          <w:lang w:val="en-CA"/>
        </w:rPr>
        <w:t>The first aspect of this proposal is merely a cleanup. I</w:t>
      </w:r>
      <w:r w:rsidR="007C1E58">
        <w:rPr>
          <w:szCs w:val="22"/>
          <w:lang w:val="en-CA"/>
        </w:rPr>
        <w:t>n VVC draft 7</w:t>
      </w:r>
      <w:r>
        <w:rPr>
          <w:szCs w:val="22"/>
          <w:lang w:val="en-CA"/>
        </w:rPr>
        <w:t>, QM syntax</w:t>
      </w:r>
      <w:r w:rsidR="007C1E58">
        <w:rPr>
          <w:szCs w:val="22"/>
          <w:lang w:val="en-CA"/>
        </w:rPr>
        <w:t xml:space="preserve"> uses two flags (</w:t>
      </w:r>
      <w:proofErr w:type="spellStart"/>
      <w:r w:rsidR="007C1E58" w:rsidRPr="00FE4C49">
        <w:rPr>
          <w:b/>
          <w:bCs/>
          <w:szCs w:val="22"/>
          <w:lang w:val="en-CA"/>
        </w:rPr>
        <w:t>scaling_list_copy_mode_flag</w:t>
      </w:r>
      <w:proofErr w:type="spellEnd"/>
      <w:r w:rsidR="007C1E58">
        <w:rPr>
          <w:szCs w:val="22"/>
          <w:lang w:val="en-CA"/>
        </w:rPr>
        <w:t xml:space="preserve"> and </w:t>
      </w:r>
      <w:proofErr w:type="spellStart"/>
      <w:r w:rsidR="007C1E58" w:rsidRPr="00FE4C49">
        <w:rPr>
          <w:b/>
          <w:bCs/>
          <w:szCs w:val="22"/>
          <w:lang w:val="en-CA"/>
        </w:rPr>
        <w:t>scaling_list_pred_mode_flag</w:t>
      </w:r>
      <w:proofErr w:type="spellEnd"/>
      <w:r w:rsidR="007C1E58">
        <w:rPr>
          <w:szCs w:val="22"/>
          <w:lang w:val="en-CA"/>
        </w:rPr>
        <w:t>) to determine if a QM is predict</w:t>
      </w:r>
      <w:r w:rsidR="009B479F">
        <w:rPr>
          <w:szCs w:val="22"/>
          <w:lang w:val="en-CA"/>
        </w:rPr>
        <w:t>ed</w:t>
      </w:r>
      <w:r w:rsidR="007C1E58">
        <w:rPr>
          <w:szCs w:val="22"/>
          <w:lang w:val="en-CA"/>
        </w:rPr>
        <w:t xml:space="preserve"> from </w:t>
      </w:r>
      <w:r>
        <w:rPr>
          <w:szCs w:val="22"/>
          <w:lang w:val="en-CA"/>
        </w:rPr>
        <w:t>another</w:t>
      </w:r>
      <w:r w:rsidR="007C1E58">
        <w:rPr>
          <w:szCs w:val="22"/>
          <w:lang w:val="en-CA"/>
        </w:rPr>
        <w:t xml:space="preserve"> one an</w:t>
      </w:r>
      <w:r w:rsidR="009B479F">
        <w:rPr>
          <w:szCs w:val="22"/>
          <w:lang w:val="en-CA"/>
        </w:rPr>
        <w:t>d</w:t>
      </w:r>
      <w:r w:rsidR="007C1E58">
        <w:rPr>
          <w:szCs w:val="22"/>
          <w:lang w:val="en-CA"/>
        </w:rPr>
        <w:t xml:space="preserve"> if residual coefficients are transmitted.</w:t>
      </w:r>
    </w:p>
    <w:p w14:paraId="57F88105" w14:textId="18B2DF24" w:rsidR="007C1E58" w:rsidRDefault="007C1E58" w:rsidP="009234A5">
      <w:pPr>
        <w:rPr>
          <w:szCs w:val="22"/>
          <w:lang w:val="en-CA"/>
        </w:rPr>
      </w:pPr>
      <w:r>
        <w:rPr>
          <w:szCs w:val="22"/>
          <w:lang w:val="en-CA"/>
        </w:rPr>
        <w:t>This can be depicted as follows:</w:t>
      </w:r>
    </w:p>
    <w:p w14:paraId="56BCBC34" w14:textId="5E0DAA2B" w:rsidR="005353D0" w:rsidRDefault="005353D0" w:rsidP="005353D0">
      <w:pPr>
        <w:keepNext/>
        <w:jc w:val="center"/>
        <w:rPr>
          <w:lang w:val="en-CA"/>
        </w:rPr>
      </w:pPr>
      <w:r>
        <w:object w:dxaOrig="8593" w:dyaOrig="4044" w14:anchorId="39E695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202.5pt" o:ole="">
            <v:imagedata r:id="rId9" o:title=""/>
          </v:shape>
          <o:OLEObject Type="Embed" ProgID="Visio.Drawing.11" ShapeID="_x0000_i1025" DrawAspect="Content" ObjectID="_1640197037" r:id="rId10"/>
        </w:object>
      </w:r>
    </w:p>
    <w:p w14:paraId="218D0CD4" w14:textId="77777777" w:rsidR="005353D0" w:rsidRDefault="005353D0" w:rsidP="005353D0">
      <w:pPr>
        <w:jc w:val="center"/>
        <w:rPr>
          <w:b/>
          <w:lang w:val="en-CA"/>
        </w:rPr>
      </w:pPr>
      <w:bookmarkStart w:id="1" w:name="_Ref525206271"/>
      <w:bookmarkStart w:id="2" w:name="_Ref19635298"/>
      <w:r>
        <w:rPr>
          <w:b/>
        </w:rPr>
        <w:t xml:space="preserve">Figure </w:t>
      </w:r>
      <w:bookmarkEnd w:id="1"/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1</w:t>
      </w:r>
      <w:r>
        <w:fldChar w:fldCharType="end"/>
      </w:r>
      <w:bookmarkEnd w:id="2"/>
      <w:r>
        <w:rPr>
          <w:b/>
          <w:lang w:val="en-CA"/>
        </w:rPr>
        <w:t>: Regular chroma dequantization and inverse transform</w:t>
      </w:r>
    </w:p>
    <w:p w14:paraId="1202AD7E" w14:textId="77777777" w:rsidR="005353D0" w:rsidRDefault="005353D0" w:rsidP="009234A5">
      <w:pPr>
        <w:rPr>
          <w:szCs w:val="22"/>
          <w:lang w:val="en-CA"/>
        </w:rPr>
      </w:pPr>
    </w:p>
    <w:p w14:paraId="7B8DAE29" w14:textId="718F3AC1" w:rsidR="00B25AC7" w:rsidRPr="005B217D" w:rsidRDefault="00B25AC7" w:rsidP="00B25AC7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functionality of  the “pred=0” branch</w:t>
      </w:r>
      <w:r w:rsidR="005353D0">
        <w:rPr>
          <w:szCs w:val="22"/>
          <w:lang w:val="en-CA"/>
        </w:rPr>
        <w:t xml:space="preserve"> (enclosed in dashed line)</w:t>
      </w:r>
      <w:r>
        <w:rPr>
          <w:szCs w:val="22"/>
          <w:lang w:val="en-CA"/>
        </w:rPr>
        <w:t xml:space="preserve"> is </w:t>
      </w:r>
      <w:r w:rsidR="00D31EA2">
        <w:rPr>
          <w:szCs w:val="22"/>
          <w:lang w:val="en-CA"/>
        </w:rPr>
        <w:t>mostly redundant with</w:t>
      </w:r>
      <w:r>
        <w:rPr>
          <w:szCs w:val="22"/>
          <w:lang w:val="en-CA"/>
        </w:rPr>
        <w:t xml:space="preserve"> “pred =1” </w:t>
      </w:r>
      <w:r w:rsidR="00D31EA2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“id_delta=0” (i.e. default matrix); the only difference is that the scaling matrix predictor is either all-8 (copy=0) or all-16 (default matrix).</w:t>
      </w:r>
    </w:p>
    <w:p w14:paraId="219B38CD" w14:textId="3D4F5615" w:rsidR="007C1E58" w:rsidRDefault="007C1E58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remove the “scaling_list_pred_mode_flag” by inferring it to one, and always transmit scaling_list_pred_id_delta</w:t>
      </w:r>
      <w:r w:rsidR="00B25AC7">
        <w:rPr>
          <w:szCs w:val="22"/>
          <w:lang w:val="en-CA"/>
        </w:rPr>
        <w:t xml:space="preserve"> (when id is different from {0, 2, 8})</w:t>
      </w:r>
      <w:r>
        <w:rPr>
          <w:szCs w:val="22"/>
          <w:lang w:val="en-CA"/>
        </w:rPr>
        <w:t>.</w:t>
      </w:r>
      <w:r w:rsidR="009B479F">
        <w:rPr>
          <w:szCs w:val="22"/>
          <w:lang w:val="en-CA"/>
        </w:rPr>
        <w:t xml:space="preserve"> This saves a few bits</w:t>
      </w:r>
      <w:r w:rsidR="00D3021B">
        <w:rPr>
          <w:szCs w:val="22"/>
          <w:lang w:val="en-CA"/>
        </w:rPr>
        <w:t xml:space="preserve"> </w:t>
      </w:r>
      <w:r w:rsidR="009B479F">
        <w:rPr>
          <w:szCs w:val="22"/>
          <w:lang w:val="en-CA"/>
        </w:rPr>
        <w:t>and simplifies draft text</w:t>
      </w:r>
      <w:r w:rsidR="00D3021B">
        <w:rPr>
          <w:szCs w:val="22"/>
          <w:lang w:val="en-CA"/>
        </w:rPr>
        <w:t xml:space="preserve"> </w:t>
      </w:r>
      <w:r w:rsidR="00D3021B" w:rsidRPr="008A5A11">
        <w:rPr>
          <w:szCs w:val="22"/>
          <w:lang w:val="en-CA"/>
        </w:rPr>
        <w:t>(9 lines are removed)</w:t>
      </w:r>
      <w:r w:rsidR="009B479F">
        <w:rPr>
          <w:szCs w:val="22"/>
          <w:lang w:val="en-CA"/>
        </w:rPr>
        <w:t>.</w:t>
      </w:r>
    </w:p>
    <w:p w14:paraId="5AD3BE59" w14:textId="3C9063E8" w:rsidR="00D3021B" w:rsidRDefault="00D3021B" w:rsidP="00D3021B">
      <w:pPr>
        <w:rPr>
          <w:szCs w:val="22"/>
          <w:lang w:val="en-CA"/>
        </w:rPr>
      </w:pPr>
    </w:p>
    <w:p w14:paraId="2D7ACB3D" w14:textId="77777777" w:rsidR="00D3021B" w:rsidRDefault="00D3021B" w:rsidP="009234A5">
      <w:pPr>
        <w:rPr>
          <w:szCs w:val="22"/>
          <w:lang w:val="en-CA"/>
        </w:rPr>
      </w:pPr>
    </w:p>
    <w:tbl>
      <w:tblPr>
        <w:tblStyle w:val="TableNormal1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A29CC" w:rsidRPr="000A29CC" w14:paraId="04AEE36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02F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>scaling_list</w:t>
            </w:r>
            <w:r w:rsidRPr="000A29CC">
              <w:rPr>
                <w:noProof/>
                <w:sz w:val="20"/>
                <w:lang w:val="en-CA" w:eastAsia="ko-KR"/>
              </w:rPr>
              <w:t>_data( )</w:t>
            </w:r>
            <w:r w:rsidRPr="000A29CC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C07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A29CC" w:rsidRPr="000A29CC" w14:paraId="661BDEF5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523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7BB0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b/>
                <w:bCs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u(1)</w:t>
            </w:r>
          </w:p>
        </w:tc>
      </w:tr>
      <w:tr w:rsidR="000A29CC" w:rsidRPr="000A29CC" w14:paraId="228C34E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5CE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  <w:t xml:space="preserve">for( </w:t>
            </w:r>
            <w:bookmarkStart w:id="3" w:name="_Hlk21751256"/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 = 0;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 xml:space="preserve">&lt; 28; </w:t>
            </w:r>
            <w:bookmarkEnd w:id="3"/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C7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59731F85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34D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matrixSize = (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 xml:space="preserve">&lt; 2 ) ? 2 : ( ( 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C7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2A94D3C5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11A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  <w:t>scaling_list_copy_mode_flag</w:t>
            </w:r>
            <w:r w:rsidRPr="000A29CC">
              <w:rPr>
                <w:sz w:val="20"/>
                <w:lang w:val="en-CA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E3F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highlight w:val="yellow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u(1)</w:t>
            </w:r>
          </w:p>
        </w:tc>
      </w:tr>
      <w:tr w:rsidR="000A29CC" w:rsidRPr="000A29CC" w14:paraId="3C1165E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F506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strike/>
                <w:noProof/>
                <w:color w:val="FF0000"/>
                <w:sz w:val="20"/>
                <w:lang w:val="en-CA"/>
              </w:rPr>
            </w:pP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/>
              </w:rPr>
              <w:tab/>
              <w:t>if( !scaling_list_copy_mode_flag[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 xml:space="preserve"> ]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B37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0A29CC" w:rsidRPr="000A29CC" w14:paraId="66E90AE2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ECA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trike/>
                <w:color w:val="FF0000"/>
                <w:sz w:val="20"/>
                <w:lang w:val="en-CA"/>
              </w:rPr>
            </w:pPr>
            <w:r w:rsidRPr="000A29CC">
              <w:rPr>
                <w:strike/>
                <w:color w:val="FF0000"/>
                <w:sz w:val="20"/>
                <w:lang w:val="en-CA" w:eastAsia="zh-TW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zh-TW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zh-TW"/>
              </w:rPr>
              <w:tab/>
            </w:r>
            <w:r w:rsidRPr="000A29CC">
              <w:rPr>
                <w:b/>
                <w:strike/>
                <w:noProof/>
                <w:color w:val="FF0000"/>
                <w:sz w:val="20"/>
                <w:lang w:val="en-CA" w:eastAsia="ja-JP"/>
              </w:rPr>
              <w:t>scaling_list_pred_mode_flag</w:t>
            </w:r>
            <w:r w:rsidRPr="000A29CC">
              <w:rPr>
                <w:strike/>
                <w:color w:val="FF0000"/>
                <w:sz w:val="20"/>
                <w:lang w:val="en-CA"/>
              </w:rPr>
              <w:t>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13D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strike/>
                <w:noProof/>
                <w:color w:val="FF0000"/>
                <w:sz w:val="20"/>
                <w:lang w:val="en-CA"/>
              </w:rPr>
            </w:pP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0A29CC" w:rsidRPr="000A29CC" w14:paraId="72F28A12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6BC7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 xml:space="preserve">if( </w:t>
            </w:r>
            <w:r w:rsidRPr="000A29CC">
              <w:rPr>
                <w:strike/>
                <w:color w:val="FF0000"/>
                <w:sz w:val="20"/>
                <w:lang w:val="en-CA"/>
              </w:rPr>
              <w:t>( scaling_list_copy_mode_flag[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 xml:space="preserve"> ] | | 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scaling_list_pred_mode_flag</w:t>
            </w:r>
            <w:r w:rsidRPr="000A29CC">
              <w:rPr>
                <w:strike/>
                <w:color w:val="FF0000"/>
                <w:sz w:val="20"/>
                <w:lang w:val="en-CA"/>
              </w:rPr>
              <w:t xml:space="preserve"> 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 )  &amp;&amp;</w:t>
            </w:r>
            <w:r w:rsidRPr="000A29CC">
              <w:rPr>
                <w:color w:val="FF0000"/>
                <w:sz w:val="20"/>
                <w:lang w:val="en-CA"/>
              </w:rPr>
              <w:t xml:space="preserve">  </w:t>
            </w:r>
            <w:r w:rsidRPr="000A29CC">
              <w:rPr>
                <w:sz w:val="20"/>
                <w:lang w:val="en-CA"/>
              </w:rPr>
              <w:br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0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2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!= 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657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73792897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D590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  <w:t>scaling_list_pred_id_delta</w:t>
            </w:r>
            <w:r w:rsidRPr="000A29CC">
              <w:rPr>
                <w:sz w:val="20"/>
                <w:lang w:val="en-CA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ED6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0A29CC" w:rsidRPr="000A29CC" w14:paraId="52C4DF7B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195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zh-TW"/>
              </w:rPr>
              <w:t>if( !</w:t>
            </w:r>
            <w:r w:rsidRPr="000A29CC">
              <w:rPr>
                <w:sz w:val="20"/>
                <w:lang w:val="en-CA"/>
              </w:rPr>
              <w:t>scaling_list_copy_mode_flag[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15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10E3F0E9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033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 xml:space="preserve">0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1A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7526A3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DD2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 xml:space="preserve">if(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&gt; 1</w:t>
            </w:r>
            <w:r w:rsidRPr="000A29CC">
              <w:rPr>
                <w:noProof/>
                <w:sz w:val="20"/>
                <w:lang w:val="en-CA" w:eastAsia="ja-JP"/>
              </w:rPr>
              <w:t>3</w:t>
            </w:r>
            <w:r w:rsidRPr="000A29CC">
              <w:rPr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2F1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A2F13E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72F6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>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282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ko-KR"/>
              </w:rPr>
              <w:t>se(v)</w:t>
            </w:r>
          </w:p>
        </w:tc>
      </w:tr>
      <w:tr w:rsidR="000A29CC" w:rsidRPr="000A29CC" w14:paraId="74EAFB48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385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  <w:t>nextCoef += 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C7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443BF38C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D5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4D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596BB5B7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3B7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for(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i = 0; i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&lt;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matrixSize</w:t>
            </w:r>
            <w:r w:rsidRPr="000A29CC">
              <w:rPr>
                <w:noProof/>
                <w:sz w:val="20"/>
                <w:lang w:val="en-CA" w:eastAsia="ja-JP"/>
              </w:rPr>
              <w:t xml:space="preserve"> *</w:t>
            </w:r>
            <w:r w:rsidRPr="000A29CC">
              <w:rPr>
                <w:sz w:val="20"/>
                <w:lang w:val="en-CA"/>
              </w:rPr>
              <w:t xml:space="preserve"> matrixSize</w:t>
            </w:r>
            <w:r w:rsidRPr="000A29CC">
              <w:rPr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5D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99404B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23CC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x = DiagScanOrder[ 3 ][ 3 ][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551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72654470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7D40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y = DiagScanOrder[ 3 ][ 3 ][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6DC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2F7CBA1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79D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if( !(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 &gt;  25  &amp;&amp;  x  &gt;=  4  &amp;&amp;  y  &gt;=  4 )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DF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0272FBA9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785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ko-KR"/>
              </w:rPr>
              <w:t>scaling_list_</w:t>
            </w:r>
            <w:r w:rsidRPr="000A29CC">
              <w:rPr>
                <w:b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231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se(v)</w:t>
            </w:r>
          </w:p>
        </w:tc>
      </w:tr>
      <w:tr w:rsidR="000A29CC" w:rsidRPr="000A29CC" w14:paraId="279B52F4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39F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+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scaling_list_</w:t>
            </w:r>
            <w:r w:rsidRPr="000A29CC">
              <w:rPr>
                <w:bCs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9693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49D5268F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346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47C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514C9BF8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09C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ScalingList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</w:t>
            </w:r>
            <w:r w:rsidRPr="000A29CC">
              <w:rPr>
                <w:noProof/>
                <w:sz w:val="20"/>
                <w:lang w:val="en-CA" w:eastAsia="ja-JP"/>
              </w:rPr>
              <w:t>[ i ]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=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next</w:t>
            </w:r>
            <w:r w:rsidRPr="000A29CC">
              <w:rPr>
                <w:noProof/>
                <w:sz w:val="20"/>
                <w:lang w:val="en-CA" w:eastAsia="ko-KR"/>
              </w:rPr>
              <w:t>C</w:t>
            </w:r>
            <w:r w:rsidRPr="000A29CC">
              <w:rPr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CB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20E3A7F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81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39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06B1AF24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756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17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CB06DDC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9AC5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53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0CB8846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57F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CF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 w:eastAsia="ko-KR"/>
              </w:rPr>
            </w:pPr>
          </w:p>
        </w:tc>
      </w:tr>
    </w:tbl>
    <w:p w14:paraId="71B7EAD2" w14:textId="376A8AF4" w:rsidR="000A29CC" w:rsidRPr="000A29CC" w:rsidRDefault="000A29CC" w:rsidP="009234A5">
      <w:pPr>
        <w:rPr>
          <w:lang w:val="en-CA"/>
        </w:rPr>
      </w:pPr>
      <w:r w:rsidRPr="000A29CC">
        <w:rPr>
          <w:u w:val="single"/>
          <w:lang w:val="en-CA"/>
        </w:rPr>
        <w:t>Nota bene:</w:t>
      </w:r>
      <w:r w:rsidRPr="000A29CC">
        <w:rPr>
          <w:lang w:val="en-CA"/>
        </w:rPr>
        <w:t xml:space="preserve"> </w:t>
      </w:r>
      <w:r w:rsidRPr="000A29CC">
        <w:rPr>
          <w:b/>
          <w:bCs/>
          <w:sz w:val="20"/>
          <w:szCs w:val="18"/>
          <w:lang w:val="en-CA"/>
        </w:rPr>
        <w:t>scaling_list_copy_mode_flag</w:t>
      </w:r>
      <w:r w:rsidRPr="000A29CC">
        <w:rPr>
          <w:sz w:val="20"/>
          <w:szCs w:val="18"/>
          <w:lang w:val="en-CA"/>
        </w:rPr>
        <w:t xml:space="preserve"> </w:t>
      </w:r>
      <w:r w:rsidRPr="000A29CC">
        <w:rPr>
          <w:lang w:val="en-CA"/>
        </w:rPr>
        <w:t xml:space="preserve">can be moved just before </w:t>
      </w:r>
      <w:r w:rsidRPr="000A29CC">
        <w:rPr>
          <w:sz w:val="20"/>
          <w:szCs w:val="18"/>
          <w:lang w:val="en-CA"/>
        </w:rPr>
        <w:t>if ( !scaling_list_copy_mode_flag[ id ] )</w:t>
      </w:r>
    </w:p>
    <w:p w14:paraId="1AB5D829" w14:textId="0087B71D" w:rsidR="009B479F" w:rsidRDefault="000A29CC" w:rsidP="009234A5">
      <w:pPr>
        <w:rPr>
          <w:szCs w:val="22"/>
          <w:lang w:val="en-CA"/>
        </w:rPr>
      </w:pPr>
      <w:r w:rsidRPr="00D31EA2">
        <w:rPr>
          <w:szCs w:val="22"/>
          <w:lang w:val="en-CA"/>
        </w:rPr>
        <w:t xml:space="preserve">In the semantics, </w:t>
      </w:r>
      <w:r w:rsidR="00D31EA2" w:rsidRPr="00D31EA2">
        <w:rPr>
          <w:szCs w:val="22"/>
          <w:lang w:val="en-CA"/>
        </w:rPr>
        <w:t xml:space="preserve">description of scaling_list_pred_mode_flag is removed, </w:t>
      </w:r>
      <w:r w:rsidRPr="00D31EA2">
        <w:rPr>
          <w:szCs w:val="22"/>
          <w:lang w:val="en-CA"/>
        </w:rPr>
        <w:t xml:space="preserve">description of </w:t>
      </w:r>
      <w:r w:rsidR="00D31EA2" w:rsidRPr="00D31EA2">
        <w:rPr>
          <w:szCs w:val="22"/>
          <w:lang w:val="en-CA"/>
        </w:rPr>
        <w:t>scaling_list_</w:t>
      </w:r>
      <w:r w:rsidRPr="00D31EA2">
        <w:rPr>
          <w:szCs w:val="22"/>
          <w:lang w:val="en-CA"/>
        </w:rPr>
        <w:t>copy</w:t>
      </w:r>
      <w:r w:rsidR="00D31EA2" w:rsidRPr="00D31EA2">
        <w:rPr>
          <w:szCs w:val="22"/>
          <w:lang w:val="en-CA"/>
        </w:rPr>
        <w:t>_mode_flag is adjusted, and derivation of ScalingMatrixPred is simplified (one paragraph is removed).</w:t>
      </w:r>
    </w:p>
    <w:p w14:paraId="718892D9" w14:textId="2D9F62C8" w:rsidR="008A5A11" w:rsidRDefault="008A5A11" w:rsidP="009234A5">
      <w:pPr>
        <w:rPr>
          <w:szCs w:val="22"/>
          <w:lang w:val="en-CA"/>
        </w:rPr>
      </w:pPr>
      <w:r>
        <w:rPr>
          <w:szCs w:val="22"/>
          <w:lang w:val="en-CA"/>
        </w:rPr>
        <w:t>Full draft text modifications are given in attached file.</w:t>
      </w:r>
    </w:p>
    <w:p w14:paraId="18D6A816" w14:textId="4C97DD39" w:rsidR="002A2B34" w:rsidRDefault="002A2B34" w:rsidP="00E11923">
      <w:pPr>
        <w:pStyle w:val="Titre1"/>
        <w:rPr>
          <w:lang w:val="en-CA"/>
        </w:rPr>
      </w:pPr>
      <w:r>
        <w:rPr>
          <w:lang w:val="en-CA"/>
        </w:rPr>
        <w:lastRenderedPageBreak/>
        <w:t xml:space="preserve">Replacing the flag with </w:t>
      </w:r>
      <w:r w:rsidR="009D6EE6">
        <w:rPr>
          <w:lang w:val="en-CA"/>
        </w:rPr>
        <w:t>a number</w:t>
      </w:r>
    </w:p>
    <w:p w14:paraId="514BEDF7" w14:textId="34DFA38C" w:rsidR="00A75D19" w:rsidRDefault="009B479F" w:rsidP="002A2B34">
      <w:pPr>
        <w:rPr>
          <w:lang w:val="en-CA"/>
        </w:rPr>
      </w:pPr>
      <w:r>
        <w:rPr>
          <w:lang w:val="en-CA"/>
        </w:rPr>
        <w:t xml:space="preserve">In a second aspect (mostly independent from the previous one), it is proposed to replace the “copy” flag with an explicit number of </w:t>
      </w:r>
      <w:r w:rsidR="00A75D19">
        <w:rPr>
          <w:lang w:val="en-CA"/>
        </w:rPr>
        <w:t>delta-</w:t>
      </w:r>
      <w:r>
        <w:rPr>
          <w:lang w:val="en-CA"/>
        </w:rPr>
        <w:t>coefficients</w:t>
      </w:r>
      <w:r w:rsidR="00A75D19">
        <w:rPr>
          <w:lang w:val="en-CA"/>
        </w:rPr>
        <w:t xml:space="preserve"> (</w:t>
      </w:r>
      <w:r w:rsidR="009D6EE6">
        <w:rPr>
          <w:lang w:val="en-CA"/>
        </w:rPr>
        <w:t>scaling_list_num_coef</w:t>
      </w:r>
      <w:r w:rsidR="00A75D19">
        <w:rPr>
          <w:lang w:val="en-CA"/>
        </w:rPr>
        <w:t>)</w:t>
      </w:r>
      <w:r>
        <w:rPr>
          <w:lang w:val="en-CA"/>
        </w:rPr>
        <w:t xml:space="preserve">, coded in exp-golomb. </w:t>
      </w:r>
      <w:r w:rsidR="00A75D19">
        <w:rPr>
          <w:lang w:val="en-CA"/>
        </w:rPr>
        <w:t xml:space="preserve">When </w:t>
      </w:r>
      <w:r w:rsidR="009D6EE6">
        <w:rPr>
          <w:lang w:val="en-CA"/>
        </w:rPr>
        <w:t xml:space="preserve">scaling_list_num_coef </w:t>
      </w:r>
      <w:r w:rsidR="00A75D19">
        <w:rPr>
          <w:lang w:val="en-CA"/>
        </w:rPr>
        <w:t xml:space="preserve">is zero, this takes one bit, the same as a copy flag. When it is non-zero, it allows sending a </w:t>
      </w:r>
      <w:r w:rsidR="00D3021B">
        <w:rPr>
          <w:lang w:val="en-CA"/>
        </w:rPr>
        <w:t>custom</w:t>
      </w:r>
      <w:r w:rsidR="00A75D19">
        <w:rPr>
          <w:lang w:val="en-CA"/>
        </w:rPr>
        <w:t xml:space="preserve"> number of delta-coefficients, </w:t>
      </w:r>
      <w:r w:rsidR="00D3021B">
        <w:rPr>
          <w:lang w:val="en-CA"/>
        </w:rPr>
        <w:t xml:space="preserve">possibly less than matrix size, </w:t>
      </w:r>
      <w:r w:rsidR="00A75D19">
        <w:rPr>
          <w:lang w:val="en-CA"/>
        </w:rPr>
        <w:t>with the missing ones inferred to zero.</w:t>
      </w:r>
    </w:p>
    <w:p w14:paraId="694606B1" w14:textId="28D190C2" w:rsidR="00FB473C" w:rsidRDefault="00FB473C" w:rsidP="00FB473C">
      <w:pPr>
        <w:keepNext/>
        <w:jc w:val="center"/>
        <w:rPr>
          <w:lang w:val="en-CA"/>
        </w:rPr>
      </w:pPr>
      <w:r>
        <w:rPr>
          <w:noProof/>
        </w:rPr>
        <mc:AlternateContent>
          <mc:Choice Requires="wpg">
            <w:drawing>
              <wp:inline distT="0" distB="0" distL="0" distR="0" wp14:anchorId="0AAB204C" wp14:editId="0A327DD0">
                <wp:extent cx="1446486" cy="1446486"/>
                <wp:effectExtent l="0" t="0" r="20955" b="20955"/>
                <wp:docPr id="52" name="Groupe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6486" cy="1446486"/>
                          <a:chOff x="2" y="0"/>
                          <a:chExt cx="1108800" cy="1108800"/>
                        </a:xfrm>
                      </wpg:grpSpPr>
                      <wpg:grpSp>
                        <wpg:cNvPr id="53" name="Groupe 53"/>
                        <wpg:cNvGrpSpPr/>
                        <wpg:grpSpPr>
                          <a:xfrm>
                            <a:off x="2" y="0"/>
                            <a:ext cx="1108800" cy="1108800"/>
                            <a:chOff x="2" y="0"/>
                            <a:chExt cx="1108800" cy="1108800"/>
                          </a:xfrm>
                        </wpg:grpSpPr>
                        <wps:wsp>
                          <wps:cNvPr id="54" name="Rectangle 54"/>
                          <wps:cNvSpPr/>
                          <wps:spPr>
                            <a:xfrm>
                              <a:off x="1287" y="0"/>
                              <a:ext cx="1107512" cy="1108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55" name="Groupe 55"/>
                          <wpg:cNvGrpSpPr/>
                          <wpg:grpSpPr>
                            <a:xfrm>
                              <a:off x="139727" y="0"/>
                              <a:ext cx="830637" cy="1108800"/>
                              <a:chOff x="139727" y="0"/>
                              <a:chExt cx="830637" cy="830638"/>
                            </a:xfrm>
                          </wpg:grpSpPr>
                          <wps:wsp>
                            <wps:cNvPr id="56" name="Connecteur droit 56"/>
                            <wps:cNvCnPr>
                              <a:cxnSpLocks/>
                            </wps:cNvCnPr>
                            <wps:spPr>
                              <a:xfrm>
                                <a:off x="416606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Connecteur droit 57"/>
                            <wps:cNvCnPr>
                              <a:cxnSpLocks/>
                            </wps:cNvCnPr>
                            <wps:spPr>
                              <a:xfrm>
                                <a:off x="278166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Connecteur droit 58"/>
                            <wps:cNvCnPr>
                              <a:cxnSpLocks/>
                            </wps:cNvCnPr>
                            <wps:spPr>
                              <a:xfrm>
                                <a:off x="555045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Connecteur droit 59"/>
                            <wps:cNvCnPr>
                              <a:cxnSpLocks/>
                            </wps:cNvCnPr>
                            <wps:spPr>
                              <a:xfrm>
                                <a:off x="139727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Connecteur droit 60"/>
                            <wps:cNvCnPr>
                              <a:cxnSpLocks/>
                            </wps:cNvCnPr>
                            <wps:spPr>
                              <a:xfrm>
                                <a:off x="970364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Connecteur droit 61"/>
                            <wps:cNvCnPr>
                              <a:cxnSpLocks/>
                            </wps:cNvCnPr>
                            <wps:spPr>
                              <a:xfrm>
                                <a:off x="831924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Connecteur droit 62"/>
                            <wps:cNvCnPr>
                              <a:cxnSpLocks/>
                            </wps:cNvCnPr>
                            <wps:spPr>
                              <a:xfrm>
                                <a:off x="693485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63" name="Groupe 63"/>
                          <wpg:cNvGrpSpPr/>
                          <wpg:grpSpPr>
                            <a:xfrm rot="16200000">
                              <a:off x="139083" y="-2"/>
                              <a:ext cx="830637" cy="1108800"/>
                              <a:chOff x="139081" y="-1"/>
                              <a:chExt cx="830637" cy="830638"/>
                            </a:xfrm>
                          </wpg:grpSpPr>
                          <wps:wsp>
                            <wps:cNvPr id="64" name="Connecteur droit 64"/>
                            <wps:cNvCnPr>
                              <a:cxnSpLocks/>
                            </wps:cNvCnPr>
                            <wps:spPr>
                              <a:xfrm>
                                <a:off x="415960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Connecteur droit 65"/>
                            <wps:cNvCnPr>
                              <a:cxnSpLocks/>
                            </wps:cNvCnPr>
                            <wps:spPr>
                              <a:xfrm>
                                <a:off x="277520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Connecteur droit 66"/>
                            <wps:cNvCnPr>
                              <a:cxnSpLocks/>
                            </wps:cNvCnPr>
                            <wps:spPr>
                              <a:xfrm>
                                <a:off x="554399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Connecteur droit 67"/>
                            <wps:cNvCnPr>
                              <a:cxnSpLocks/>
                            </wps:cNvCnPr>
                            <wps:spPr>
                              <a:xfrm>
                                <a:off x="139081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Connecteur droit 68"/>
                            <wps:cNvCnPr>
                              <a:cxnSpLocks/>
                            </wps:cNvCnPr>
                            <wps:spPr>
                              <a:xfrm>
                                <a:off x="969718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Connecteur droit 69"/>
                            <wps:cNvCnPr>
                              <a:cxnSpLocks/>
                            </wps:cNvCnPr>
                            <wps:spPr>
                              <a:xfrm>
                                <a:off x="831278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" name="Connecteur droit 70"/>
                            <wps:cNvCnPr>
                              <a:cxnSpLocks/>
                            </wps:cNvCnPr>
                            <wps:spPr>
                              <a:xfrm>
                                <a:off x="692839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71" name="Connecteur droit avec flèche 71"/>
                        <wps:cNvCnPr/>
                        <wps:spPr>
                          <a:xfrm flipV="1">
                            <a:off x="70722" y="58458"/>
                            <a:ext cx="157163" cy="1524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Connecteur droit 72"/>
                        <wps:cNvCnPr>
                          <a:cxnSpLocks/>
                        </wps:cNvCnPr>
                        <wps:spPr>
                          <a:xfrm>
                            <a:off x="66382" y="67983"/>
                            <a:ext cx="0" cy="1428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Connecteur droit avec flèche 73"/>
                        <wps:cNvCnPr>
                          <a:cxnSpLocks/>
                        </wps:cNvCnPr>
                        <wps:spPr>
                          <a:xfrm flipV="1">
                            <a:off x="66340" y="58458"/>
                            <a:ext cx="299983" cy="2946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Connecteur droit avec flèche 74"/>
                        <wps:cNvCnPr>
                          <a:cxnSpLocks/>
                        </wps:cNvCnPr>
                        <wps:spPr>
                          <a:xfrm flipV="1">
                            <a:off x="73421" y="62563"/>
                            <a:ext cx="415318" cy="41974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Connecteur droit avec flèche 75"/>
                        <wps:cNvCnPr>
                          <a:cxnSpLocks/>
                        </wps:cNvCnPr>
                        <wps:spPr>
                          <a:xfrm flipV="1">
                            <a:off x="79402" y="66343"/>
                            <a:ext cx="553756" cy="5544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Connecteur droit avec flèche 76"/>
                        <wps:cNvCnPr>
                          <a:cxnSpLocks/>
                        </wps:cNvCnPr>
                        <wps:spPr>
                          <a:xfrm flipV="1">
                            <a:off x="71259" y="487976"/>
                            <a:ext cx="299983" cy="2946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oval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0C7BAE" id="Groupe 52" o:spid="_x0000_s1026" style="width:113.9pt;height:113.9pt;mso-position-horizontal-relative:char;mso-position-vertical-relative:line" coordorigin="" coordsize="11088,1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">
                <v:group id="Groupe 53" o:spid="_x0000_s1027" style="position:absolute;width:11088;height:11088" coordorigin="" coordsize="11088,1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rect id="Rectangle 54" o:spid="_x0000_s1028" style="position:absolute;left:12;width:11075;height:110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" fillcolor="white [3212]" strokecolor="#bfbfbf [2412]" strokeweight="1pt"/>
                  <v:group id="Groupe 55" o:spid="_x0000_s1029" style="position:absolute;left:1397;width:8306;height:11088" coordorigin="1397" coordsize="8306,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line id="Connecteur droit 56" o:spid="_x0000_s1030" style="position:absolute;visibility:visible;mso-wrap-style:square" from="4166,0" to="4166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57" o:spid="_x0000_s1031" style="position:absolute;visibility:visible;mso-wrap-style:square" from="2781,0" to="2781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" strokecolor="#bfbfbf [2412]" strokeweight="1pt">
                      <v:stroke joinstyle="miter"/>
                      <o:lock v:ext="edit" shapetype="f"/>
                    </v:line>
                    <v:line id="Connecteur droit 58" o:spid="_x0000_s1032" style="position:absolute;visibility:visible;mso-wrap-style:square" from="5550,0" to="5550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" strokecolor="#bfbfbf [2412]" strokeweight="1pt">
                      <v:stroke joinstyle="miter"/>
                      <o:lock v:ext="edit" shapetype="f"/>
                    </v:line>
                    <v:line id="Connecteur droit 59" o:spid="_x0000_s1033" style="position:absolute;visibility:visible;mso-wrap-style:square" from="1397,0" to="1397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" strokecolor="#bfbfbf [2412]" strokeweight="1pt">
                      <v:stroke joinstyle="miter"/>
                      <o:lock v:ext="edit" shapetype="f"/>
                    </v:line>
                    <v:line id="Connecteur droit 60" o:spid="_x0000_s1034" style="position:absolute;visibility:visible;mso-wrap-style:square" from="9703,0" to="9703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" strokecolor="#bfbfbf [2412]" strokeweight="1pt">
                      <v:stroke joinstyle="miter"/>
                      <o:lock v:ext="edit" shapetype="f"/>
                    </v:line>
                    <v:line id="Connecteur droit 61" o:spid="_x0000_s1035" style="position:absolute;visibility:visible;mso-wrap-style:square" from="8319,0" to="8319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2" o:spid="_x0000_s1036" style="position:absolute;visibility:visible;mso-wrap-style:square" from="6934,0" to="6934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</v:group>
                  <v:group id="Groupe 63" o:spid="_x0000_s1037" style="position:absolute;left:1390;width:8307;height:11088;rotation:-90" coordorigin="1390" coordsize="8306,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">
                    <v:line id="Connecteur droit 64" o:spid="_x0000_s1038" style="position:absolute;visibility:visible;mso-wrap-style:square" from="4159,0" to="4159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5" o:spid="_x0000_s1039" style="position:absolute;visibility:visible;mso-wrap-style:square" from="2775,0" to="2775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6" o:spid="_x0000_s1040" style="position:absolute;visibility:visible;mso-wrap-style:square" from="5543,0" to="5543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7" o:spid="_x0000_s1041" style="position:absolute;visibility:visible;mso-wrap-style:square" from="1390,0" to="1390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8" o:spid="_x0000_s1042" style="position:absolute;visibility:visible;mso-wrap-style:square" from="9697,0" to="9697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" strokecolor="#bfbfbf [2412]" strokeweight="1pt">
                      <v:stroke joinstyle="miter"/>
                      <o:lock v:ext="edit" shapetype="f"/>
                    </v:line>
                    <v:line id="Connecteur droit 69" o:spid="_x0000_s1043" style="position:absolute;visibility:visible;mso-wrap-style:square" from="8312,0" to="8312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" strokecolor="#bfbfbf [2412]" strokeweight="1pt">
                      <v:stroke joinstyle="miter"/>
                      <o:lock v:ext="edit" shapetype="f"/>
                    </v:line>
                    <v:line id="Connecteur droit 70" o:spid="_x0000_s1044" style="position:absolute;visibility:visible;mso-wrap-style:square" from="6928,0" to="6928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" strokecolor="#bfbfbf [2412]" strokeweight="1pt">
                      <v:stroke joinstyle="miter"/>
                      <o:lock v:ext="edit" shapetype="f"/>
                    </v:lin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71" o:spid="_x0000_s1045" type="#_x0000_t32" style="position:absolute;left:707;top:584;width:1571;height:1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" strokecolor="black [3213]" strokeweight="1pt">
                  <v:stroke endarrow="block" joinstyle="miter"/>
                </v:shape>
                <v:line id="Connecteur droit 72" o:spid="_x0000_s1046" style="position:absolute;visibility:visible;mso-wrap-style:square" from="663,679" to="663,2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shape id="Connecteur droit avec flèche 73" o:spid="_x0000_s1047" type="#_x0000_t32" style="position:absolute;left:663;top:584;width:3000;height:2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" strokecolor="black [3213]" strokeweight="1pt">
                  <v:stroke endarrow="block" joinstyle="miter"/>
                  <o:lock v:ext="edit" shapetype="f"/>
                </v:shape>
                <v:shape id="Connecteur droit avec flèche 74" o:spid="_x0000_s1048" type="#_x0000_t32" style="position:absolute;left:734;top:625;width:4153;height:41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" strokecolor="black [3213]" strokeweight="1pt">
                  <v:stroke endarrow="block" joinstyle="miter"/>
                  <o:lock v:ext="edit" shapetype="f"/>
                </v:shape>
                <v:shape id="Connecteur droit avec flèche 75" o:spid="_x0000_s1049" type="#_x0000_t32" style="position:absolute;left:794;top:663;width:5537;height:55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" strokecolor="black [3213]" strokeweight="1pt">
                  <v:stroke endarrow="block" joinstyle="miter"/>
                  <o:lock v:ext="edit" shapetype="f"/>
                </v:shape>
                <v:shape id="Connecteur droit avec flèche 76" o:spid="_x0000_s1050" type="#_x0000_t32" style="position:absolute;left:712;top:4879;width:3000;height:2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" strokecolor="black [3213]" strokeweight="1pt">
                  <v:stroke endarrow="oval" joinstyle="miter"/>
                  <o:lock v:ext="edit" shapetype="f"/>
                </v:shape>
                <w10:anchorlock/>
              </v:group>
            </w:pict>
          </mc:Fallback>
        </mc:AlternateContent>
      </w:r>
    </w:p>
    <w:p w14:paraId="3E7B9AA7" w14:textId="2BCAABC6" w:rsidR="00FB473C" w:rsidRDefault="00FB473C" w:rsidP="00FB473C">
      <w:pPr>
        <w:jc w:val="center"/>
        <w:rPr>
          <w:b/>
          <w:lang w:val="en-CA"/>
        </w:rPr>
      </w:pPr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1</w:t>
      </w:r>
      <w:r>
        <w:fldChar w:fldCharType="end"/>
      </w:r>
      <w:r>
        <w:rPr>
          <w:b/>
          <w:lang w:val="en-CA"/>
        </w:rPr>
        <w:t>: Partial QM residual</w:t>
      </w:r>
    </w:p>
    <w:p w14:paraId="0291FF0A" w14:textId="77777777" w:rsidR="00FB473C" w:rsidRDefault="00FB473C" w:rsidP="002A2B34">
      <w:pPr>
        <w:rPr>
          <w:lang w:val="en-CA"/>
        </w:rPr>
      </w:pPr>
    </w:p>
    <w:p w14:paraId="610B5274" w14:textId="407B7312" w:rsidR="002A2B34" w:rsidRDefault="00A75D19" w:rsidP="00A75D19">
      <w:pPr>
        <w:pStyle w:val="Paragraphedeliste"/>
        <w:numPr>
          <w:ilvl w:val="0"/>
          <w:numId w:val="12"/>
        </w:numPr>
        <w:rPr>
          <w:lang w:val="en-CA"/>
        </w:rPr>
      </w:pPr>
      <w:r w:rsidRPr="00A75D19">
        <w:rPr>
          <w:lang w:val="en-CA"/>
        </w:rPr>
        <w:t>Since coefficients are dpcm-coded, this means that the last residual coefficient is repeated, e.</w:t>
      </w:r>
      <w:r>
        <w:rPr>
          <w:lang w:val="en-CA"/>
        </w:rPr>
        <w:t>g.</w:t>
      </w:r>
      <w:r w:rsidRPr="00A75D19">
        <w:rPr>
          <w:lang w:val="en-CA"/>
        </w:rPr>
        <w:t xml:space="preserve"> a single delta-coefficient is a global offset from the predictor.</w:t>
      </w:r>
    </w:p>
    <w:p w14:paraId="5AFA4C55" w14:textId="35715066" w:rsidR="00A75D19" w:rsidRDefault="00A75D19" w:rsidP="00A75D19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low-frequency QM coefficients, </w:t>
      </w:r>
      <w:r w:rsidR="008B07EE">
        <w:rPr>
          <w:lang w:val="en-CA"/>
        </w:rPr>
        <w:t xml:space="preserve">which are </w:t>
      </w:r>
      <w:r>
        <w:rPr>
          <w:lang w:val="en-CA"/>
        </w:rPr>
        <w:t xml:space="preserve">considered the most significant, are transmitted first. </w:t>
      </w:r>
      <w:r w:rsidR="008B07EE">
        <w:rPr>
          <w:lang w:val="en-CA"/>
        </w:rPr>
        <w:t>Thus, c</w:t>
      </w:r>
      <w:r>
        <w:rPr>
          <w:lang w:val="en-CA"/>
        </w:rPr>
        <w:t xml:space="preserve">hanging the first </w:t>
      </w:r>
      <w:r w:rsidR="002B55A2">
        <w:rPr>
          <w:lang w:val="en-CA"/>
        </w:rPr>
        <w:t xml:space="preserve">few </w:t>
      </w:r>
      <w:r w:rsidR="008B07EE">
        <w:rPr>
          <w:lang w:val="en-CA"/>
        </w:rPr>
        <w:t xml:space="preserve">residual </w:t>
      </w:r>
      <w:r>
        <w:rPr>
          <w:lang w:val="en-CA"/>
        </w:rPr>
        <w:t>coefficients achieves an effective adjustment</w:t>
      </w:r>
      <w:r w:rsidR="008B07EE" w:rsidRPr="008B07EE">
        <w:rPr>
          <w:lang w:val="en-CA"/>
        </w:rPr>
        <w:t xml:space="preserve"> </w:t>
      </w:r>
      <w:r w:rsidR="008B07EE">
        <w:rPr>
          <w:lang w:val="en-CA"/>
        </w:rPr>
        <w:t>from the predictor</w:t>
      </w:r>
      <w:r>
        <w:rPr>
          <w:lang w:val="en-CA"/>
        </w:rPr>
        <w:t xml:space="preserve"> at low cost</w:t>
      </w:r>
      <w:r w:rsidR="002B55A2">
        <w:rPr>
          <w:lang w:val="en-CA"/>
        </w:rPr>
        <w:t>, because transmitting many zero deltas is costly (</w:t>
      </w:r>
      <w:r w:rsidR="00CB3012">
        <w:rPr>
          <w:lang w:val="en-CA"/>
        </w:rPr>
        <w:t xml:space="preserve">1 bit each since </w:t>
      </w:r>
      <w:r w:rsidR="002B55A2">
        <w:rPr>
          <w:lang w:val="en-CA"/>
        </w:rPr>
        <w:t>they are exp-golomb coded).</w:t>
      </w:r>
    </w:p>
    <w:p w14:paraId="4896FBCE" w14:textId="189975F8" w:rsidR="00D3021B" w:rsidRDefault="00D3021B" w:rsidP="002B55A2">
      <w:pPr>
        <w:rPr>
          <w:highlight w:val="yellow"/>
          <w:lang w:val="en-CA"/>
        </w:rPr>
      </w:pPr>
    </w:p>
    <w:tbl>
      <w:tblPr>
        <w:tblStyle w:val="TableNormal1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D3021B" w:rsidRPr="000A29CC" w14:paraId="1E0AB07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852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lastRenderedPageBreak/>
              <w:t>scaling_list</w:t>
            </w:r>
            <w:r w:rsidRPr="000A29CC">
              <w:rPr>
                <w:noProof/>
                <w:sz w:val="20"/>
                <w:lang w:val="en-CA" w:eastAsia="ko-KR"/>
              </w:rPr>
              <w:t>_data( )</w:t>
            </w:r>
            <w:r w:rsidRPr="000A29CC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A92B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3021B" w:rsidRPr="000A29CC" w14:paraId="3F80DDE8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08B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378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b/>
                <w:bCs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u(1)</w:t>
            </w:r>
          </w:p>
        </w:tc>
      </w:tr>
      <w:tr w:rsidR="00D3021B" w:rsidRPr="000A29CC" w14:paraId="7F8C23C4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90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  <w:t xml:space="preserve">for(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 = 0;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 xml:space="preserve">&lt; 28;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A3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53F7D80E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112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matrixSize = (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 xml:space="preserve">&lt; 2 ) ? 2 : ( ( 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E94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19D1CF61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EB94" w14:textId="275A87D9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if(</w:t>
            </w:r>
            <w:r>
              <w:rPr>
                <w:sz w:val="20"/>
                <w:lang w:val="en-CA"/>
              </w:rPr>
              <w:t>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0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2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!= 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CC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42B26C80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69C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  <w:t>scaling_list_pred_id_delta</w:t>
            </w:r>
            <w:r w:rsidRPr="000A29CC">
              <w:rPr>
                <w:sz w:val="20"/>
                <w:lang w:val="en-CA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0542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FD537B" w:rsidRPr="000A29CC" w14:paraId="456E51A3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77B" w14:textId="0F4F94D4" w:rsidR="00FD537B" w:rsidRPr="000A29CC" w:rsidRDefault="007F17CF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="00AE5F2A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="009D6EE6" w:rsidRPr="000A29CC">
              <w:rPr>
                <w:b/>
                <w:noProof/>
                <w:sz w:val="20"/>
                <w:highlight w:val="yellow"/>
                <w:lang w:val="en-CA" w:eastAsia="ja-JP"/>
              </w:rPr>
              <w:t>scaling_list_</w:t>
            </w:r>
            <w:r w:rsidR="009D6EE6" w:rsidRPr="009D6EE6">
              <w:rPr>
                <w:b/>
                <w:noProof/>
                <w:sz w:val="20"/>
                <w:highlight w:val="yellow"/>
                <w:lang w:val="en-CA" w:eastAsia="ja-JP"/>
              </w:rPr>
              <w:t>num_coef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2BF7" w14:textId="0196DCCB" w:rsidR="00FD537B" w:rsidRPr="000A29CC" w:rsidRDefault="00FD537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</w:pPr>
            <w:r w:rsidRPr="00FD537B">
              <w:rPr>
                <w:noProof/>
                <w:sz w:val="20"/>
                <w:highlight w:val="yellow"/>
                <w:lang w:val="en-CA" w:eastAsia="ja-JP"/>
              </w:rPr>
              <w:t>ue(v)</w:t>
            </w:r>
          </w:p>
        </w:tc>
      </w:tr>
      <w:tr w:rsidR="00FD537B" w:rsidRPr="00FD537B" w14:paraId="31796160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43BF" w14:textId="77777777" w:rsidR="00FD537B" w:rsidRPr="000A29CC" w:rsidRDefault="00FD537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trike/>
                <w:color w:val="FF0000"/>
                <w:sz w:val="20"/>
                <w:lang w:val="en-CA"/>
              </w:rPr>
            </w:pPr>
            <w:r w:rsidRPr="000A29CC">
              <w:rPr>
                <w:b/>
                <w:strike/>
                <w:noProof/>
                <w:color w:val="FF0000"/>
                <w:sz w:val="20"/>
                <w:lang w:val="en-CA" w:eastAsia="ja-JP"/>
              </w:rPr>
              <w:tab/>
            </w:r>
            <w:r w:rsidRPr="000A29CC">
              <w:rPr>
                <w:b/>
                <w:strike/>
                <w:noProof/>
                <w:color w:val="FF0000"/>
                <w:sz w:val="20"/>
                <w:lang w:val="en-CA" w:eastAsia="ja-JP"/>
              </w:rPr>
              <w:tab/>
              <w:t>scaling_list_copy_mode_flag</w:t>
            </w:r>
            <w:r w:rsidRPr="000A29CC">
              <w:rPr>
                <w:strike/>
                <w:color w:val="FF0000"/>
                <w:sz w:val="20"/>
                <w:lang w:val="en-CA"/>
              </w:rPr>
              <w:t>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A2AA" w14:textId="77777777" w:rsidR="00FD537B" w:rsidRPr="000A29CC" w:rsidRDefault="00FD537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D3021B" w:rsidRPr="000A29CC" w14:paraId="3EF8D0D1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4D4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</w:pP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zh-TW"/>
              </w:rPr>
              <w:t>if( !</w:t>
            </w:r>
            <w:r w:rsidRPr="000A29CC">
              <w:rPr>
                <w:strike/>
                <w:color w:val="FF0000"/>
                <w:sz w:val="20"/>
                <w:lang w:val="en-CA"/>
              </w:rPr>
              <w:t>scaling_list_copy_mode_flag[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A0C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3021B" w:rsidRPr="000A29CC" w14:paraId="4EC203EA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AF53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 xml:space="preserve">0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558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659956FD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04C6" w14:textId="453289E9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 xml:space="preserve">if(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&gt; 1</w:t>
            </w:r>
            <w:r w:rsidRPr="000A29CC">
              <w:rPr>
                <w:noProof/>
                <w:sz w:val="20"/>
                <w:lang w:val="en-CA" w:eastAsia="ja-JP"/>
              </w:rPr>
              <w:t>3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FD537B">
              <w:rPr>
                <w:noProof/>
                <w:sz w:val="20"/>
                <w:highlight w:val="yellow"/>
                <w:lang w:val="en-CA" w:eastAsia="ko-KR"/>
              </w:rPr>
              <w:t xml:space="preserve">&amp;&amp; </w:t>
            </w:r>
            <w:r w:rsidR="009D6EE6">
              <w:rPr>
                <w:noProof/>
                <w:sz w:val="20"/>
                <w:highlight w:val="yellow"/>
                <w:lang w:val="en-CA" w:eastAsia="ko-KR"/>
              </w:rPr>
              <w:t>scaling_list_num_coef</w:t>
            </w:r>
            <w:r w:rsidRPr="00FD537B">
              <w:rPr>
                <w:noProof/>
                <w:sz w:val="20"/>
                <w:highlight w:val="yellow"/>
                <w:lang w:val="en-CA" w:eastAsia="ko-KR"/>
              </w:rPr>
              <w:t xml:space="preserve"> &gt; 0</w:t>
            </w:r>
            <w:r w:rsidR="00FD537B">
              <w:rPr>
                <w:noProof/>
                <w:sz w:val="20"/>
                <w:lang w:val="en-CA" w:eastAsia="ko-KR"/>
              </w:rPr>
              <w:t> </w:t>
            </w:r>
            <w:r w:rsidRPr="000A29CC">
              <w:rPr>
                <w:noProof/>
                <w:sz w:val="20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E7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BA43840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04B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>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EF4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ko-KR"/>
              </w:rPr>
              <w:t>se(v)</w:t>
            </w:r>
          </w:p>
        </w:tc>
      </w:tr>
      <w:tr w:rsidR="00D3021B" w:rsidRPr="000A29CC" w14:paraId="1F700804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CC7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  <w:t>nextCoef += 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33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354C61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3A2D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9714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715608DD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227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for(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i = 0; i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&lt;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matrixSize</w:t>
            </w:r>
            <w:r w:rsidRPr="000A29CC">
              <w:rPr>
                <w:noProof/>
                <w:sz w:val="20"/>
                <w:lang w:val="en-CA" w:eastAsia="ja-JP"/>
              </w:rPr>
              <w:t xml:space="preserve"> *</w:t>
            </w:r>
            <w:r w:rsidRPr="000A29CC">
              <w:rPr>
                <w:sz w:val="20"/>
                <w:lang w:val="en-CA"/>
              </w:rPr>
              <w:t xml:space="preserve"> matrixSize</w:t>
            </w:r>
            <w:r w:rsidRPr="000A29CC">
              <w:rPr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AD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1E360428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FE2D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x = DiagScanOrder[ 3 ][ 3 ][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97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16F7C01D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3D8A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y = DiagScanOrder[ 3 ][ 3 ][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3CA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FB4AD7A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E94F" w14:textId="5B9B6139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if( !(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 &gt;  25  &amp;&amp;  x  &gt;=  4  &amp;&amp;  y  &gt;=  4 ) </w:t>
            </w:r>
            <w:r w:rsidR="00FD537B" w:rsidRPr="00FD537B">
              <w:rPr>
                <w:noProof/>
                <w:sz w:val="20"/>
                <w:highlight w:val="yellow"/>
                <w:lang w:val="en-CA" w:eastAsia="ko-KR"/>
              </w:rPr>
              <w:t xml:space="preserve">&amp;&amp; i &lt; </w:t>
            </w:r>
            <w:r w:rsidR="009D6EE6">
              <w:rPr>
                <w:noProof/>
                <w:sz w:val="20"/>
                <w:highlight w:val="yellow"/>
                <w:lang w:val="en-CA" w:eastAsia="ko-KR"/>
              </w:rPr>
              <w:t>scaling_list_num_coef</w:t>
            </w:r>
            <w:r w:rsidR="009D6EE6">
              <w:rPr>
                <w:noProof/>
                <w:sz w:val="20"/>
                <w:lang w:val="en-CA" w:eastAsia="ko-KR"/>
              </w:rPr>
              <w:t> </w:t>
            </w:r>
            <w:r w:rsidRPr="000A29CC">
              <w:rPr>
                <w:noProof/>
                <w:sz w:val="20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4E32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3C623833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EF1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ko-KR"/>
              </w:rPr>
              <w:t>scaling_list_</w:t>
            </w:r>
            <w:r w:rsidRPr="000A29CC">
              <w:rPr>
                <w:b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036D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se(v)</w:t>
            </w:r>
          </w:p>
        </w:tc>
      </w:tr>
      <w:tr w:rsidR="00D3021B" w:rsidRPr="000A29CC" w14:paraId="26CC9544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E0E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+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scaling_list_</w:t>
            </w:r>
            <w:r w:rsidRPr="000A29CC">
              <w:rPr>
                <w:bCs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39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69704BD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0808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C27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319B7709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2D3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ScalingList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</w:t>
            </w:r>
            <w:r w:rsidRPr="000A29CC">
              <w:rPr>
                <w:noProof/>
                <w:sz w:val="20"/>
                <w:lang w:val="en-CA" w:eastAsia="ja-JP"/>
              </w:rPr>
              <w:t>[ i ]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=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next</w:t>
            </w:r>
            <w:r w:rsidRPr="000A29CC">
              <w:rPr>
                <w:noProof/>
                <w:sz w:val="20"/>
                <w:lang w:val="en-CA" w:eastAsia="ko-KR"/>
              </w:rPr>
              <w:t>C</w:t>
            </w:r>
            <w:r w:rsidRPr="000A29CC">
              <w:rPr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034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D1BF2AC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6F9C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743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53EDAF0E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863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</w:pP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AE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3021B" w:rsidRPr="000A29CC" w14:paraId="3E346BC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8C38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1BE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2BA2F1A2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242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AB2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 w:eastAsia="ko-KR"/>
              </w:rPr>
            </w:pPr>
          </w:p>
        </w:tc>
      </w:tr>
    </w:tbl>
    <w:p w14:paraId="5321D85B" w14:textId="18CDA9C2" w:rsidR="004B4CD2" w:rsidRDefault="004B4CD2" w:rsidP="002B55A2">
      <w:pPr>
        <w:rPr>
          <w:lang w:val="en-CA"/>
        </w:rPr>
      </w:pPr>
      <w:r w:rsidRPr="007F17CF">
        <w:rPr>
          <w:u w:val="single"/>
          <w:lang w:val="en-CA"/>
        </w:rPr>
        <w:t>Nota bene:</w:t>
      </w:r>
      <w:r>
        <w:rPr>
          <w:lang w:val="en-CA"/>
        </w:rPr>
        <w:t xml:space="preserve"> </w:t>
      </w:r>
      <w:r w:rsidR="007F17CF">
        <w:rPr>
          <w:lang w:val="en-CA"/>
        </w:rPr>
        <w:t xml:space="preserve">in a variant, scaling_list_num_coef could be signalled inside “if ( id != ... )”, and </w:t>
      </w:r>
      <w:r>
        <w:rPr>
          <w:lang w:val="en-CA"/>
        </w:rPr>
        <w:t>inferred to be equal to matrixSize*matrixSize</w:t>
      </w:r>
      <w:r w:rsidR="007F17CF">
        <w:rPr>
          <w:lang w:val="en-CA"/>
        </w:rPr>
        <w:t xml:space="preserve"> when not present (i.e. first matrix of a given size)</w:t>
      </w:r>
      <w:r>
        <w:rPr>
          <w:lang w:val="en-CA"/>
        </w:rPr>
        <w:t>.</w:t>
      </w:r>
    </w:p>
    <w:p w14:paraId="32272A0A" w14:textId="657BA2CF" w:rsidR="00D3021B" w:rsidRDefault="00D3021B" w:rsidP="002B55A2">
      <w:pPr>
        <w:rPr>
          <w:lang w:val="en-CA"/>
        </w:rPr>
      </w:pPr>
      <w:r w:rsidRPr="008B07EE">
        <w:rPr>
          <w:lang w:val="en-CA"/>
        </w:rPr>
        <w:t>Sem</w:t>
      </w:r>
      <w:bookmarkStart w:id="4" w:name="_GoBack"/>
      <w:bookmarkEnd w:id="4"/>
      <w:r w:rsidRPr="008B07EE">
        <w:rPr>
          <w:lang w:val="en-CA"/>
        </w:rPr>
        <w:t>antics change</w:t>
      </w:r>
      <w:r w:rsidR="00FD537B" w:rsidRPr="008B07EE">
        <w:rPr>
          <w:lang w:val="en-CA"/>
        </w:rPr>
        <w:t xml:space="preserve">s consist in replacing the description of scaling_list_copy_mode_flag </w:t>
      </w:r>
      <w:r w:rsidR="008B07EE" w:rsidRPr="008B07EE">
        <w:rPr>
          <w:lang w:val="en-CA"/>
        </w:rPr>
        <w:t>with</w:t>
      </w:r>
      <w:r w:rsidR="00FD537B" w:rsidRPr="008B07EE">
        <w:rPr>
          <w:lang w:val="en-CA"/>
        </w:rPr>
        <w:t xml:space="preserve"> the description of </w:t>
      </w:r>
      <w:r w:rsidR="009D6EE6" w:rsidRPr="009D6EE6">
        <w:rPr>
          <w:lang w:val="en-CA"/>
        </w:rPr>
        <w:t>scaling_list_num_coef</w:t>
      </w:r>
      <w:r w:rsidR="00FD537B" w:rsidRPr="008B07EE">
        <w:rPr>
          <w:lang w:val="en-CA"/>
        </w:rPr>
        <w:t>, and a few adjustment</w:t>
      </w:r>
      <w:r w:rsidR="008B07EE" w:rsidRPr="008B07EE">
        <w:rPr>
          <w:lang w:val="en-CA"/>
        </w:rPr>
        <w:t>s</w:t>
      </w:r>
      <w:r w:rsidR="00FD537B" w:rsidRPr="008B07EE">
        <w:rPr>
          <w:lang w:val="en-CA"/>
        </w:rPr>
        <w:t xml:space="preserve"> to the description of scaling_list_delta_coef whe</w:t>
      </w:r>
      <w:r w:rsidR="008B07EE" w:rsidRPr="008B07EE">
        <w:rPr>
          <w:lang w:val="en-CA"/>
        </w:rPr>
        <w:t>n</w:t>
      </w:r>
      <w:r w:rsidR="00FD537B" w:rsidRPr="008B07EE">
        <w:rPr>
          <w:lang w:val="en-CA"/>
        </w:rPr>
        <w:t xml:space="preserve"> referring to scaling_list_copy_mode_flag.</w:t>
      </w:r>
    </w:p>
    <w:p w14:paraId="15011205" w14:textId="569D5C9C" w:rsidR="007B1A18" w:rsidRPr="007B1A18" w:rsidRDefault="007B1A18" w:rsidP="002B55A2">
      <w:pPr>
        <w:rPr>
          <w:szCs w:val="22"/>
          <w:lang w:val="en-CA"/>
        </w:rPr>
      </w:pPr>
      <w:r>
        <w:rPr>
          <w:szCs w:val="22"/>
          <w:lang w:val="en-CA"/>
        </w:rPr>
        <w:t>Full draft text modifications are given in attached file.</w:t>
      </w:r>
    </w:p>
    <w:p w14:paraId="29425E4E" w14:textId="77777777" w:rsidR="00423A38" w:rsidRDefault="00423A38" w:rsidP="00423A38">
      <w:pPr>
        <w:pStyle w:val="Titre1"/>
        <w:rPr>
          <w:ins w:id="5" w:author="Philippe de Lagrange" w:date="2020-01-10T21:29:00Z"/>
          <w:lang w:val="en-CA"/>
        </w:rPr>
      </w:pPr>
      <w:ins w:id="6" w:author="Philippe de Lagrange" w:date="2020-01-10T21:29:00Z">
        <w:r>
          <w:rPr>
            <w:lang w:val="en-CA"/>
          </w:rPr>
          <w:t>Tests</w:t>
        </w:r>
      </w:ins>
    </w:p>
    <w:p w14:paraId="72289C04" w14:textId="77777777" w:rsidR="00423A38" w:rsidRDefault="00423A38" w:rsidP="00423A38">
      <w:pPr>
        <w:rPr>
          <w:ins w:id="7" w:author="Philippe de Lagrange" w:date="2020-01-10T21:29:00Z"/>
          <w:lang w:val="en-CA"/>
        </w:rPr>
      </w:pPr>
      <w:ins w:id="8" w:author="Philippe de Lagrange" w:date="2020-01-10T21:29:00Z">
        <w:r>
          <w:rPr>
            <w:lang w:val="en-CA"/>
          </w:rPr>
          <w:t xml:space="preserve">Software implementation is provided in attached file </w:t>
        </w:r>
        <w:r w:rsidRPr="00A2432E">
          <w:rPr>
            <w:lang w:val="en-CA"/>
          </w:rPr>
          <w:t>JVET-Q0472</w:t>
        </w:r>
        <w:r>
          <w:rPr>
            <w:lang w:val="en-CA"/>
          </w:rPr>
          <w:t>.patch, as a patch over VTM-7.0.</w:t>
        </w:r>
      </w:ins>
    </w:p>
    <w:p w14:paraId="1AF642D0" w14:textId="77777777" w:rsidR="00423A38" w:rsidRDefault="00423A38" w:rsidP="00423A38">
      <w:pPr>
        <w:rPr>
          <w:ins w:id="9" w:author="Philippe de Lagrange" w:date="2020-01-10T21:29:00Z"/>
          <w:lang w:val="en-CA"/>
        </w:rPr>
      </w:pPr>
      <w:ins w:id="10" w:author="Philippe de Lagrange" w:date="2020-01-10T21:29:00Z">
        <w:r>
          <w:rPr>
            <w:lang w:val="en-CA"/>
          </w:rPr>
          <w:t xml:space="preserve">QM bit counts for the different options and various examples are provided in </w:t>
        </w:r>
        <w:r w:rsidRPr="00A2432E">
          <w:rPr>
            <w:lang w:val="en-CA"/>
          </w:rPr>
          <w:t>JVET-Q0472-bitcounts</w:t>
        </w:r>
        <w:r>
          <w:rPr>
            <w:lang w:val="en-CA"/>
          </w:rPr>
          <w:t>.xlsx. cap-hevc-1 and cap-hevc-2 are field captures where 16x16 intra/inter QMs only differ from their 8x8 counterpart by DC and first coefficient.</w:t>
        </w:r>
      </w:ins>
    </w:p>
    <w:p w14:paraId="746DD4B1" w14:textId="77777777" w:rsidR="00423A38" w:rsidRPr="00A2432E" w:rsidRDefault="00423A38" w:rsidP="00423A38">
      <w:pPr>
        <w:rPr>
          <w:ins w:id="11" w:author="Philippe de Lagrange" w:date="2020-01-10T21:29:00Z"/>
          <w:lang w:val="en-CA"/>
        </w:rPr>
      </w:pPr>
      <w:ins w:id="12" w:author="Philippe de Lagrange" w:date="2020-01-10T21:29:00Z">
        <w:r>
          <w:rPr>
            <w:lang w:val="en-CA"/>
          </w:rPr>
          <w:t xml:space="preserve">The </w:t>
        </w:r>
        <w:r w:rsidRPr="00A2432E">
          <w:rPr>
            <w:lang w:val="en-CA"/>
          </w:rPr>
          <w:t>JVET-Q0472-bdrate</w:t>
        </w:r>
        <w:r>
          <w:rPr>
            <w:lang w:val="en-CA"/>
          </w:rPr>
          <w:t xml:space="preserve">.xlsm file is provided to evaluate the impact on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of a fixed overhead either per picture or per I-period (random-access only).</w:t>
        </w:r>
      </w:ins>
    </w:p>
    <w:p w14:paraId="5F0CF8E4" w14:textId="42E459AD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1324A7" w:rsidR="00342FF4" w:rsidRPr="005B217D" w:rsidRDefault="002A2B3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6D4AB" w14:textId="77777777" w:rsidR="00167EEF" w:rsidRDefault="00167EEF">
      <w:r>
        <w:separator/>
      </w:r>
    </w:p>
  </w:endnote>
  <w:endnote w:type="continuationSeparator" w:id="0">
    <w:p w14:paraId="0391BCC6" w14:textId="77777777" w:rsidR="00167EEF" w:rsidRDefault="0016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8F70BA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A2432E">
      <w:rPr>
        <w:rStyle w:val="Numrodepage"/>
        <w:noProof/>
      </w:rPr>
      <w:t>2019-12-31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E43E8" w14:textId="77777777" w:rsidR="00167EEF" w:rsidRDefault="00167EEF">
      <w:r>
        <w:separator/>
      </w:r>
    </w:p>
  </w:footnote>
  <w:footnote w:type="continuationSeparator" w:id="0">
    <w:p w14:paraId="7B6F5B09" w14:textId="77777777" w:rsidR="00167EEF" w:rsidRDefault="00167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9C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EEF"/>
    <w:rsid w:val="00171371"/>
    <w:rsid w:val="00175A24"/>
    <w:rsid w:val="00187E58"/>
    <w:rsid w:val="00193C5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B34"/>
    <w:rsid w:val="002A54E0"/>
    <w:rsid w:val="002B1595"/>
    <w:rsid w:val="002B191D"/>
    <w:rsid w:val="002B2E83"/>
    <w:rsid w:val="002B55A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9B3"/>
    <w:rsid w:val="003C20E4"/>
    <w:rsid w:val="003D6342"/>
    <w:rsid w:val="003E6F90"/>
    <w:rsid w:val="003E73ED"/>
    <w:rsid w:val="003F5D0F"/>
    <w:rsid w:val="00414101"/>
    <w:rsid w:val="00414C59"/>
    <w:rsid w:val="004219CF"/>
    <w:rsid w:val="004234F0"/>
    <w:rsid w:val="00423A38"/>
    <w:rsid w:val="00433DDB"/>
    <w:rsid w:val="00435A29"/>
    <w:rsid w:val="00437619"/>
    <w:rsid w:val="00465A1E"/>
    <w:rsid w:val="0049445A"/>
    <w:rsid w:val="004A2A63"/>
    <w:rsid w:val="004B210C"/>
    <w:rsid w:val="004B4CD2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53D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811"/>
    <w:rsid w:val="0075585E"/>
    <w:rsid w:val="00770571"/>
    <w:rsid w:val="007768FF"/>
    <w:rsid w:val="007824D3"/>
    <w:rsid w:val="00796EE3"/>
    <w:rsid w:val="007A7D29"/>
    <w:rsid w:val="007B1A18"/>
    <w:rsid w:val="007B4AB8"/>
    <w:rsid w:val="007C1E58"/>
    <w:rsid w:val="007D1181"/>
    <w:rsid w:val="007E01A3"/>
    <w:rsid w:val="007F17C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5A11"/>
    <w:rsid w:val="008B07EE"/>
    <w:rsid w:val="008C239F"/>
    <w:rsid w:val="008E480C"/>
    <w:rsid w:val="00904F8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2FF4"/>
    <w:rsid w:val="009A523D"/>
    <w:rsid w:val="009B02A1"/>
    <w:rsid w:val="009B3361"/>
    <w:rsid w:val="009B479F"/>
    <w:rsid w:val="009B7F3F"/>
    <w:rsid w:val="009D6EE6"/>
    <w:rsid w:val="009D7CE6"/>
    <w:rsid w:val="009E448E"/>
    <w:rsid w:val="009F496B"/>
    <w:rsid w:val="00A01439"/>
    <w:rsid w:val="00A02E61"/>
    <w:rsid w:val="00A05CFF"/>
    <w:rsid w:val="00A13048"/>
    <w:rsid w:val="00A2432E"/>
    <w:rsid w:val="00A46843"/>
    <w:rsid w:val="00A56B97"/>
    <w:rsid w:val="00A6093D"/>
    <w:rsid w:val="00A75D19"/>
    <w:rsid w:val="00A767DC"/>
    <w:rsid w:val="00A76A6D"/>
    <w:rsid w:val="00A83253"/>
    <w:rsid w:val="00AA6E84"/>
    <w:rsid w:val="00AB1A1C"/>
    <w:rsid w:val="00AD05A8"/>
    <w:rsid w:val="00AE341B"/>
    <w:rsid w:val="00AE5F2A"/>
    <w:rsid w:val="00AF3171"/>
    <w:rsid w:val="00B01905"/>
    <w:rsid w:val="00B07CA7"/>
    <w:rsid w:val="00B1279A"/>
    <w:rsid w:val="00B25AC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22C"/>
    <w:rsid w:val="00C606C9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3C"/>
    <w:rsid w:val="00FC2405"/>
    <w:rsid w:val="00FD01C2"/>
    <w:rsid w:val="00FD537B"/>
    <w:rsid w:val="00FE4C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1026</Words>
  <Characters>5644</Characters>
  <Application>Microsoft Office Word</Application>
  <DocSecurity>0</DocSecurity>
  <Lines>47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10</cp:revision>
  <cp:lastPrinted>1900-01-01T08:00:00Z</cp:lastPrinted>
  <dcterms:created xsi:type="dcterms:W3CDTF">2019-12-19T16:00:00Z</dcterms:created>
  <dcterms:modified xsi:type="dcterms:W3CDTF">2020-01-10T20:30:00Z</dcterms:modified>
</cp:coreProperties>
</file>