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5A9ED1" w14:textId="5A1A2859" w:rsidR="0065495E" w:rsidRPr="0065495E" w:rsidRDefault="0065495E" w:rsidP="0065495E">
      <w:pPr>
        <w:tabs>
          <w:tab w:val="left" w:pos="794"/>
          <w:tab w:val="left" w:pos="1191"/>
          <w:tab w:val="left" w:pos="1588"/>
          <w:tab w:val="left" w:pos="1985"/>
          <w:tab w:val="right" w:pos="9360"/>
        </w:tabs>
        <w:overflowPunct w:val="0"/>
        <w:autoSpaceDE w:val="0"/>
        <w:autoSpaceDN w:val="0"/>
        <w:adjustRightInd w:val="0"/>
        <w:spacing w:before="120" w:after="240" w:line="240" w:lineRule="auto"/>
        <w:textAlignment w:val="baseline"/>
        <w:rPr>
          <w:rFonts w:ascii="Times New Roman" w:eastAsia="SimSun" w:hAnsi="Times New Roman"/>
          <w:noProof/>
          <w:sz w:val="20"/>
          <w:lang w:val="en-US" w:eastAsia="en-US"/>
        </w:rPr>
      </w:pPr>
      <w:r w:rsidRPr="0065495E">
        <w:rPr>
          <w:rFonts w:ascii="Times New Roman" w:eastAsia="SimSun" w:hAnsi="Times New Roman"/>
          <w:noProof/>
          <w:sz w:val="20"/>
          <w:lang w:val="en-US" w:eastAsia="en-US"/>
        </w:rPr>
        <w:t xml:space="preserve">Draft text changes for JVET-Q0472 (AHG15: Quantization matrix signalling) </w:t>
      </w:r>
      <w:r w:rsidR="00E32DE7">
        <w:rPr>
          <w:rFonts w:ascii="Times New Roman" w:eastAsia="SimSun" w:hAnsi="Times New Roman"/>
          <w:b/>
          <w:bCs/>
          <w:noProof/>
          <w:sz w:val="20"/>
          <w:lang w:val="en-US" w:eastAsia="en-US"/>
        </w:rPr>
        <w:t>aspect #2</w:t>
      </w:r>
      <w:r w:rsidRPr="0065495E">
        <w:rPr>
          <w:rFonts w:ascii="Times New Roman" w:eastAsia="SimSun" w:hAnsi="Times New Roman"/>
          <w:b/>
          <w:bCs/>
          <w:noProof/>
          <w:sz w:val="20"/>
          <w:lang w:val="en-US" w:eastAsia="en-US"/>
        </w:rPr>
        <w:t xml:space="preserve"> “</w:t>
      </w:r>
      <w:r w:rsidR="00E32DE7">
        <w:rPr>
          <w:rFonts w:ascii="Times New Roman" w:eastAsia="SimSun" w:hAnsi="Times New Roman"/>
          <w:b/>
          <w:bCs/>
          <w:noProof/>
          <w:sz w:val="20"/>
          <w:lang w:val="en-US" w:eastAsia="en-US"/>
        </w:rPr>
        <w:t>Replacing the flag with a number</w:t>
      </w:r>
      <w:r w:rsidRPr="0065495E">
        <w:rPr>
          <w:rFonts w:ascii="Times New Roman" w:eastAsia="SimSun" w:hAnsi="Times New Roman"/>
          <w:b/>
          <w:bCs/>
          <w:noProof/>
          <w:sz w:val="20"/>
          <w:lang w:val="en-US" w:eastAsia="en-US"/>
        </w:rPr>
        <w:t>”</w:t>
      </w:r>
      <w:r w:rsidRPr="0065495E">
        <w:rPr>
          <w:rFonts w:ascii="Times New Roman" w:eastAsia="SimSun" w:hAnsi="Times New Roman"/>
          <w:noProof/>
          <w:sz w:val="20"/>
          <w:lang w:val="en-US" w:eastAsia="en-US"/>
        </w:rPr>
        <w:t>, based on JVET-Q0041-v2 (AHG2: Editorial input on VVC draft text)</w:t>
      </w:r>
      <w:r w:rsidR="00E32DE7">
        <w:rPr>
          <w:rFonts w:ascii="Times New Roman" w:eastAsia="SimSun" w:hAnsi="Times New Roman"/>
          <w:noProof/>
          <w:sz w:val="20"/>
          <w:lang w:val="en-US" w:eastAsia="en-US"/>
        </w:rPr>
        <w:t>, and on top of aspect #1.</w:t>
      </w:r>
    </w:p>
    <w:p w14:paraId="2C8B7299" w14:textId="5163ABD4" w:rsidR="0065495E" w:rsidRDefault="0065495E" w:rsidP="0065495E">
      <w:pPr>
        <w:tabs>
          <w:tab w:val="left" w:pos="794"/>
          <w:tab w:val="left" w:pos="1191"/>
          <w:tab w:val="left" w:pos="1588"/>
          <w:tab w:val="left" w:pos="1985"/>
          <w:tab w:val="right" w:pos="9360"/>
        </w:tabs>
        <w:overflowPunct w:val="0"/>
        <w:autoSpaceDE w:val="0"/>
        <w:autoSpaceDN w:val="0"/>
        <w:adjustRightInd w:val="0"/>
        <w:spacing w:before="120" w:after="240" w:line="240" w:lineRule="auto"/>
        <w:jc w:val="center"/>
        <w:textAlignment w:val="baseline"/>
        <w:rPr>
          <w:rFonts w:ascii="Times New Roman" w:eastAsia="SimSun" w:hAnsi="Times New Roman"/>
          <w:noProof/>
          <w:sz w:val="20"/>
          <w:u w:val="single"/>
          <w:lang w:val="en-US" w:eastAsia="en-US"/>
        </w:rPr>
      </w:pPr>
      <w:r w:rsidRPr="0065495E">
        <w:rPr>
          <w:rFonts w:ascii="Times New Roman" w:eastAsia="SimSun" w:hAnsi="Times New Roman"/>
          <w:noProof/>
          <w:sz w:val="20"/>
          <w:u w:val="single"/>
          <w:lang w:val="en-US" w:eastAsia="en-US"/>
        </w:rPr>
        <w:t>_____________________________</w:t>
      </w:r>
    </w:p>
    <w:p w14:paraId="5C2B2881" w14:textId="1079AB1B" w:rsidR="00DD2CD9" w:rsidRPr="00DD2CD9" w:rsidRDefault="00DD2CD9" w:rsidP="00DD2CD9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SimSun" w:hAnsi="Times New Roman"/>
          <w:noProof/>
          <w:sz w:val="20"/>
          <w:szCs w:val="20"/>
          <w:lang w:val="en-CA" w:eastAsia="en-US"/>
        </w:rPr>
      </w:pPr>
      <w:r>
        <w:rPr>
          <w:rFonts w:ascii="Times New Roman" w:eastAsia="SimSun" w:hAnsi="Times New Roman"/>
          <w:noProof/>
          <w:sz w:val="20"/>
          <w:szCs w:val="20"/>
          <w:lang w:val="en-CA" w:eastAsia="en-US"/>
        </w:rPr>
        <w:t>[…]</w:t>
      </w:r>
      <w:bookmarkStart w:id="0" w:name="_GoBack"/>
      <w:bookmarkEnd w:id="0"/>
    </w:p>
    <w:p w14:paraId="7CB813AC" w14:textId="77777777" w:rsidR="0065495E" w:rsidRPr="0065495E" w:rsidRDefault="0065495E" w:rsidP="0065495E">
      <w:pPr>
        <w:keepNext/>
        <w:keepLines/>
        <w:numPr>
          <w:ilvl w:val="3"/>
          <w:numId w:val="0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81" w:after="0" w:line="240" w:lineRule="auto"/>
        <w:ind w:left="864" w:hanging="864"/>
        <w:jc w:val="both"/>
        <w:textAlignment w:val="baseline"/>
        <w:outlineLvl w:val="3"/>
        <w:rPr>
          <w:rFonts w:ascii="Times New Roman" w:eastAsia="SimSun" w:hAnsi="Times New Roman"/>
          <w:b/>
          <w:noProof/>
          <w:sz w:val="20"/>
          <w:szCs w:val="20"/>
          <w:lang w:val="en-US" w:eastAsia="en-US"/>
        </w:rPr>
      </w:pPr>
      <w:r w:rsidRPr="0065495E">
        <w:rPr>
          <w:rFonts w:ascii="Times New Roman" w:eastAsia="SimSun" w:hAnsi="Times New Roman"/>
          <w:b/>
          <w:noProof/>
          <w:sz w:val="20"/>
          <w:szCs w:val="20"/>
          <w:lang w:val="en-US" w:eastAsia="en-US"/>
        </w:rPr>
        <w:t>7.3.2.18</w:t>
      </w:r>
      <w:r w:rsidRPr="0065495E">
        <w:rPr>
          <w:rFonts w:ascii="Times New Roman" w:eastAsia="SimSun" w:hAnsi="Times New Roman"/>
          <w:b/>
          <w:noProof/>
          <w:sz w:val="20"/>
          <w:szCs w:val="20"/>
          <w:lang w:val="en-US" w:eastAsia="en-US"/>
        </w:rPr>
        <w:tab/>
        <w:t>Scaling list data syntax</w:t>
      </w:r>
    </w:p>
    <w:p w14:paraId="3CD7A140" w14:textId="77777777" w:rsidR="0065495E" w:rsidRPr="0065495E" w:rsidRDefault="0065495E" w:rsidP="0065495E">
      <w:pPr>
        <w:keepNext/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SimSun" w:hAnsi="Times New Roman"/>
          <w:noProof/>
          <w:sz w:val="20"/>
          <w:szCs w:val="20"/>
          <w:lang w:val="en-US" w:eastAsia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65495E" w:rsidRPr="0065495E" w14:paraId="38EF8845" w14:textId="77777777" w:rsidTr="00192F43">
        <w:trPr>
          <w:cantSplit/>
          <w:jc w:val="center"/>
        </w:trPr>
        <w:tc>
          <w:tcPr>
            <w:tcW w:w="7920" w:type="dxa"/>
          </w:tcPr>
          <w:p w14:paraId="3751E027" w14:textId="77777777" w:rsidR="0065495E" w:rsidRPr="0065495E" w:rsidRDefault="0065495E" w:rsidP="0065495E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before="20" w:after="40" w:line="240" w:lineRule="auto"/>
              <w:textAlignment w:val="baseline"/>
              <w:rPr>
                <w:rFonts w:ascii="Times New Roman" w:eastAsia="Malgun Gothic" w:hAnsi="Times New Roman"/>
                <w:b/>
                <w:noProof/>
                <w:sz w:val="20"/>
                <w:szCs w:val="20"/>
                <w:lang w:val="en-US" w:eastAsia="en-US"/>
              </w:rPr>
            </w:pPr>
            <w:r w:rsidRPr="0065495E">
              <w:rPr>
                <w:rFonts w:ascii="Times New Roman" w:eastAsia="Malgun Gothic" w:hAnsi="Times New Roman"/>
                <w:noProof/>
                <w:sz w:val="20"/>
                <w:szCs w:val="20"/>
                <w:lang w:val="en-US" w:eastAsia="en-US"/>
              </w:rPr>
              <w:t>scaling_list</w:t>
            </w:r>
            <w:r w:rsidRPr="0065495E">
              <w:rPr>
                <w:rFonts w:ascii="Times New Roman" w:eastAsia="Malgun Gothic" w:hAnsi="Times New Roman"/>
                <w:noProof/>
                <w:sz w:val="20"/>
                <w:szCs w:val="20"/>
                <w:lang w:val="en-US" w:eastAsia="ko-KR"/>
              </w:rPr>
              <w:t>_data( )</w:t>
            </w:r>
            <w:r w:rsidRPr="0065495E">
              <w:rPr>
                <w:rFonts w:ascii="Times New Roman" w:eastAsia="Malgun Gothic" w:hAnsi="Times New Roman"/>
                <w:noProof/>
                <w:sz w:val="20"/>
                <w:szCs w:val="20"/>
                <w:lang w:val="en-US" w:eastAsia="en-US"/>
              </w:rPr>
              <w:t xml:space="preserve"> {</w:t>
            </w:r>
          </w:p>
        </w:tc>
        <w:tc>
          <w:tcPr>
            <w:tcW w:w="1152" w:type="dxa"/>
          </w:tcPr>
          <w:p w14:paraId="5B111215" w14:textId="77777777" w:rsidR="0065495E" w:rsidRPr="0065495E" w:rsidRDefault="0065495E" w:rsidP="0065495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20" w:after="40" w:line="240" w:lineRule="auto"/>
              <w:jc w:val="both"/>
              <w:textAlignment w:val="baseline"/>
              <w:rPr>
                <w:rFonts w:ascii="Times New Roman" w:eastAsia="Malgun Gothic" w:hAnsi="Times New Roman"/>
                <w:noProof/>
                <w:sz w:val="20"/>
                <w:szCs w:val="20"/>
                <w:lang w:val="en-US" w:eastAsia="en-US"/>
              </w:rPr>
            </w:pPr>
            <w:r w:rsidRPr="0065495E">
              <w:rPr>
                <w:rFonts w:ascii="Times New Roman" w:eastAsia="Malgun Gothic" w:hAnsi="Times New Roman"/>
                <w:b/>
                <w:bCs/>
                <w:noProof/>
                <w:sz w:val="20"/>
                <w:szCs w:val="20"/>
                <w:lang w:val="en-US" w:eastAsia="en-US"/>
              </w:rPr>
              <w:t>Descriptor</w:t>
            </w:r>
          </w:p>
        </w:tc>
      </w:tr>
      <w:tr w:rsidR="0065495E" w:rsidRPr="0065495E" w14:paraId="4F63A7B3" w14:textId="77777777" w:rsidTr="00192F43">
        <w:trPr>
          <w:cantSplit/>
          <w:jc w:val="center"/>
        </w:trPr>
        <w:tc>
          <w:tcPr>
            <w:tcW w:w="7920" w:type="dxa"/>
          </w:tcPr>
          <w:p w14:paraId="584B9455" w14:textId="77777777" w:rsidR="0065495E" w:rsidRPr="0065495E" w:rsidRDefault="0065495E" w:rsidP="0065495E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before="20" w:after="40" w:line="240" w:lineRule="auto"/>
              <w:textAlignment w:val="baseline"/>
              <w:rPr>
                <w:rFonts w:ascii="Times New Roman" w:eastAsia="Malgun Gothic" w:hAnsi="Times New Roman"/>
                <w:noProof/>
                <w:sz w:val="20"/>
                <w:szCs w:val="20"/>
                <w:lang w:val="en-US" w:eastAsia="en-US"/>
              </w:rPr>
            </w:pPr>
            <w:r w:rsidRPr="0065495E">
              <w:rPr>
                <w:rFonts w:ascii="Times New Roman" w:eastAsia="Malgun Gothic" w:hAnsi="Times New Roman"/>
                <w:b/>
                <w:bCs/>
                <w:noProof/>
                <w:sz w:val="20"/>
                <w:szCs w:val="18"/>
                <w:lang w:val="en-US" w:eastAsia="en-US"/>
              </w:rPr>
              <w:tab/>
              <w:t>scaling_matrix_for_lfnst_disabled_flag</w:t>
            </w:r>
          </w:p>
        </w:tc>
        <w:tc>
          <w:tcPr>
            <w:tcW w:w="1152" w:type="dxa"/>
          </w:tcPr>
          <w:p w14:paraId="668675D7" w14:textId="77777777" w:rsidR="0065495E" w:rsidRPr="0065495E" w:rsidRDefault="0065495E" w:rsidP="0065495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20" w:after="40" w:line="240" w:lineRule="auto"/>
              <w:jc w:val="center"/>
              <w:textAlignment w:val="baseline"/>
              <w:rPr>
                <w:rFonts w:ascii="Times New Roman" w:eastAsia="Malgun Gothic" w:hAnsi="Times New Roman"/>
                <w:b/>
                <w:bCs/>
                <w:noProof/>
                <w:sz w:val="20"/>
                <w:szCs w:val="20"/>
                <w:lang w:val="en-US" w:eastAsia="en-US"/>
              </w:rPr>
            </w:pPr>
            <w:r w:rsidRPr="0065495E">
              <w:rPr>
                <w:rFonts w:ascii="Times New Roman" w:eastAsia="MS Mincho" w:hAnsi="Times New Roman"/>
                <w:noProof/>
                <w:sz w:val="20"/>
                <w:szCs w:val="20"/>
                <w:lang w:val="en-US" w:eastAsia="ja-JP"/>
              </w:rPr>
              <w:t>u(1)</w:t>
            </w:r>
          </w:p>
        </w:tc>
      </w:tr>
      <w:tr w:rsidR="0065495E" w:rsidRPr="0065495E" w14:paraId="34F4F27E" w14:textId="77777777" w:rsidTr="00192F43">
        <w:trPr>
          <w:cantSplit/>
          <w:jc w:val="center"/>
        </w:trPr>
        <w:tc>
          <w:tcPr>
            <w:tcW w:w="7920" w:type="dxa"/>
          </w:tcPr>
          <w:p w14:paraId="3D255BC3" w14:textId="77777777" w:rsidR="0065495E" w:rsidRPr="0065495E" w:rsidRDefault="0065495E" w:rsidP="0065495E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before="20" w:after="40" w:line="240" w:lineRule="auto"/>
              <w:textAlignment w:val="baseline"/>
              <w:rPr>
                <w:rFonts w:ascii="Times New Roman" w:eastAsia="Malgun Gothic" w:hAnsi="Times New Roman"/>
                <w:b/>
                <w:noProof/>
                <w:sz w:val="20"/>
                <w:szCs w:val="20"/>
                <w:lang w:val="en-US" w:eastAsia="en-US"/>
              </w:rPr>
            </w:pPr>
            <w:r w:rsidRPr="0065495E">
              <w:rPr>
                <w:rFonts w:ascii="Times New Roman" w:eastAsia="Malgun Gothic" w:hAnsi="Times New Roman"/>
                <w:noProof/>
                <w:sz w:val="20"/>
                <w:szCs w:val="20"/>
                <w:lang w:val="en-US" w:eastAsia="en-US"/>
              </w:rPr>
              <w:tab/>
              <w:t xml:space="preserve">for( </w:t>
            </w:r>
            <w:bookmarkStart w:id="1" w:name="_Hlk21751256"/>
            <w:r w:rsidRPr="0065495E">
              <w:rPr>
                <w:rFonts w:ascii="Times New Roman" w:eastAsia="MS Mincho" w:hAnsi="Times New Roman"/>
                <w:noProof/>
                <w:sz w:val="20"/>
                <w:szCs w:val="20"/>
                <w:lang w:val="en-US" w:eastAsia="ja-JP"/>
              </w:rPr>
              <w:t>id</w:t>
            </w:r>
            <w:r w:rsidRPr="0065495E" w:rsidDel="00D60776">
              <w:rPr>
                <w:rFonts w:ascii="Times New Roman" w:eastAsia="Malgun Gothic" w:hAnsi="Times New Roman"/>
                <w:noProof/>
                <w:sz w:val="20"/>
                <w:szCs w:val="20"/>
                <w:lang w:val="en-US" w:eastAsia="en-US"/>
              </w:rPr>
              <w:t xml:space="preserve"> </w:t>
            </w:r>
            <w:r w:rsidRPr="0065495E">
              <w:rPr>
                <w:rFonts w:ascii="Times New Roman" w:eastAsia="Malgun Gothic" w:hAnsi="Times New Roman"/>
                <w:noProof/>
                <w:sz w:val="20"/>
                <w:szCs w:val="20"/>
                <w:lang w:val="en-US" w:eastAsia="en-US"/>
              </w:rPr>
              <w:t xml:space="preserve">= 0; </w:t>
            </w:r>
            <w:r w:rsidRPr="0065495E">
              <w:rPr>
                <w:rFonts w:ascii="Times New Roman" w:eastAsia="MS Mincho" w:hAnsi="Times New Roman"/>
                <w:noProof/>
                <w:sz w:val="20"/>
                <w:szCs w:val="20"/>
                <w:lang w:val="en-US" w:eastAsia="ja-JP"/>
              </w:rPr>
              <w:t>id</w:t>
            </w:r>
            <w:r w:rsidRPr="0065495E" w:rsidDel="00D60776">
              <w:rPr>
                <w:rFonts w:ascii="Times New Roman" w:eastAsia="Malgun Gothic" w:hAnsi="Times New Roman"/>
                <w:noProof/>
                <w:sz w:val="20"/>
                <w:szCs w:val="20"/>
                <w:lang w:val="en-US" w:eastAsia="ko-KR"/>
              </w:rPr>
              <w:t xml:space="preserve"> </w:t>
            </w:r>
            <w:r w:rsidRPr="0065495E">
              <w:rPr>
                <w:rFonts w:ascii="Times New Roman" w:eastAsia="Malgun Gothic" w:hAnsi="Times New Roman"/>
                <w:noProof/>
                <w:sz w:val="20"/>
                <w:szCs w:val="20"/>
                <w:lang w:val="en-US" w:eastAsia="en-US"/>
              </w:rPr>
              <w:t xml:space="preserve">&lt; 28; </w:t>
            </w:r>
            <w:bookmarkEnd w:id="1"/>
            <w:r w:rsidRPr="0065495E">
              <w:rPr>
                <w:rFonts w:ascii="Times New Roman" w:eastAsia="MS Mincho" w:hAnsi="Times New Roman"/>
                <w:noProof/>
                <w:sz w:val="20"/>
                <w:szCs w:val="20"/>
                <w:lang w:val="en-US" w:eastAsia="ja-JP"/>
              </w:rPr>
              <w:t>id</w:t>
            </w:r>
            <w:r w:rsidRPr="0065495E" w:rsidDel="00D60776">
              <w:rPr>
                <w:rFonts w:ascii="Times New Roman" w:eastAsia="Malgun Gothic" w:hAnsi="Times New Roman"/>
                <w:noProof/>
                <w:sz w:val="20"/>
                <w:szCs w:val="20"/>
                <w:lang w:val="en-US" w:eastAsia="ko-KR"/>
              </w:rPr>
              <w:t xml:space="preserve"> </w:t>
            </w:r>
            <w:r w:rsidRPr="0065495E">
              <w:rPr>
                <w:rFonts w:ascii="Times New Roman" w:eastAsia="Malgun Gothic" w:hAnsi="Times New Roman"/>
                <w:noProof/>
                <w:sz w:val="20"/>
                <w:szCs w:val="20"/>
                <w:lang w:val="en-US" w:eastAsia="en-US"/>
              </w:rPr>
              <w:t>++ )</w:t>
            </w:r>
          </w:p>
        </w:tc>
        <w:tc>
          <w:tcPr>
            <w:tcW w:w="1152" w:type="dxa"/>
          </w:tcPr>
          <w:p w14:paraId="5D3E2A98" w14:textId="77777777" w:rsidR="0065495E" w:rsidRPr="0065495E" w:rsidRDefault="0065495E" w:rsidP="0065495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20" w:after="40" w:line="240" w:lineRule="auto"/>
              <w:jc w:val="center"/>
              <w:textAlignment w:val="baseline"/>
              <w:rPr>
                <w:rFonts w:ascii="Times New Roman" w:eastAsia="Malgun Gothic" w:hAnsi="Times New Roman"/>
                <w:noProof/>
                <w:sz w:val="20"/>
                <w:szCs w:val="20"/>
                <w:lang w:val="en-US" w:eastAsia="en-US"/>
              </w:rPr>
            </w:pPr>
          </w:p>
        </w:tc>
      </w:tr>
      <w:tr w:rsidR="0065495E" w:rsidRPr="0065495E" w14:paraId="311EECAA" w14:textId="77777777" w:rsidTr="00192F43">
        <w:trPr>
          <w:cantSplit/>
          <w:jc w:val="center"/>
        </w:trPr>
        <w:tc>
          <w:tcPr>
            <w:tcW w:w="7920" w:type="dxa"/>
          </w:tcPr>
          <w:p w14:paraId="3407AD7B" w14:textId="77777777" w:rsidR="0065495E" w:rsidRPr="0065495E" w:rsidRDefault="0065495E" w:rsidP="0065495E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before="20" w:after="40" w:line="240" w:lineRule="auto"/>
              <w:textAlignment w:val="baseline"/>
              <w:rPr>
                <w:rFonts w:ascii="Times New Roman" w:eastAsia="Malgun Gothic" w:hAnsi="Times New Roman"/>
                <w:b/>
                <w:noProof/>
                <w:sz w:val="20"/>
                <w:szCs w:val="20"/>
                <w:lang w:val="en-US" w:eastAsia="en-US"/>
              </w:rPr>
            </w:pPr>
            <w:r w:rsidRPr="0065495E">
              <w:rPr>
                <w:rFonts w:ascii="Times New Roman" w:eastAsia="Malgun Gothic" w:hAnsi="Times New Roman"/>
                <w:noProof/>
                <w:sz w:val="20"/>
                <w:szCs w:val="20"/>
                <w:lang w:val="en-US" w:eastAsia="en-US"/>
              </w:rPr>
              <w:tab/>
            </w:r>
            <w:r w:rsidRPr="0065495E">
              <w:rPr>
                <w:rFonts w:ascii="Times New Roman" w:eastAsia="Malgun Gothic" w:hAnsi="Times New Roman"/>
                <w:noProof/>
                <w:sz w:val="20"/>
                <w:szCs w:val="20"/>
                <w:lang w:val="en-US" w:eastAsia="en-US"/>
              </w:rPr>
              <w:tab/>
              <w:t>matrixSize = (</w:t>
            </w:r>
            <w:r w:rsidRPr="0065495E">
              <w:rPr>
                <w:rFonts w:ascii="Times New Roman" w:eastAsia="MS Mincho" w:hAnsi="Times New Roman"/>
                <w:noProof/>
                <w:sz w:val="20"/>
                <w:szCs w:val="20"/>
                <w:lang w:val="en-US" w:eastAsia="ja-JP"/>
              </w:rPr>
              <w:t xml:space="preserve">id </w:t>
            </w:r>
            <w:r w:rsidRPr="0065495E">
              <w:rPr>
                <w:rFonts w:ascii="Times New Roman" w:eastAsia="Malgun Gothic" w:hAnsi="Times New Roman"/>
                <w:noProof/>
                <w:sz w:val="20"/>
                <w:szCs w:val="20"/>
                <w:lang w:val="en-US" w:eastAsia="en-US"/>
              </w:rPr>
              <w:t xml:space="preserve">&lt; 2 ) ? 2 : ( ( </w:t>
            </w:r>
            <w:r w:rsidRPr="0065495E">
              <w:rPr>
                <w:rFonts w:ascii="Times New Roman" w:eastAsia="MS Mincho" w:hAnsi="Times New Roman"/>
                <w:noProof/>
                <w:sz w:val="20"/>
                <w:szCs w:val="20"/>
                <w:lang w:val="en-US" w:eastAsia="ja-JP"/>
              </w:rPr>
              <w:t xml:space="preserve">id </w:t>
            </w:r>
            <w:r w:rsidRPr="0065495E">
              <w:rPr>
                <w:rFonts w:ascii="Times New Roman" w:eastAsia="Malgun Gothic" w:hAnsi="Times New Roman"/>
                <w:noProof/>
                <w:sz w:val="20"/>
                <w:szCs w:val="20"/>
                <w:lang w:val="en-US" w:eastAsia="en-US"/>
              </w:rPr>
              <w:t>&lt; 8 ) ? 4 : 8 )</w:t>
            </w:r>
          </w:p>
        </w:tc>
        <w:tc>
          <w:tcPr>
            <w:tcW w:w="1152" w:type="dxa"/>
          </w:tcPr>
          <w:p w14:paraId="25971C21" w14:textId="77777777" w:rsidR="0065495E" w:rsidRPr="0065495E" w:rsidRDefault="0065495E" w:rsidP="0065495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20" w:after="40" w:line="240" w:lineRule="auto"/>
              <w:jc w:val="center"/>
              <w:textAlignment w:val="baseline"/>
              <w:rPr>
                <w:rFonts w:ascii="Times New Roman" w:eastAsia="Malgun Gothic" w:hAnsi="Times New Roman"/>
                <w:noProof/>
                <w:sz w:val="20"/>
                <w:szCs w:val="20"/>
                <w:lang w:val="en-US" w:eastAsia="en-US"/>
              </w:rPr>
            </w:pPr>
          </w:p>
        </w:tc>
      </w:tr>
      <w:tr w:rsidR="0065495E" w:rsidRPr="0065495E" w:rsidDel="00E32DE7" w14:paraId="45B70487" w14:textId="6D92EB9A" w:rsidTr="00192F43">
        <w:trPr>
          <w:cantSplit/>
          <w:jc w:val="center"/>
          <w:del w:id="2" w:author="Philippe de Lagrange" w:date="2020-01-02T16:45:00Z"/>
        </w:trPr>
        <w:tc>
          <w:tcPr>
            <w:tcW w:w="7920" w:type="dxa"/>
          </w:tcPr>
          <w:p w14:paraId="0A6A04F6" w14:textId="5262AE1F" w:rsidR="0065495E" w:rsidRPr="0065495E" w:rsidDel="00E32DE7" w:rsidRDefault="0065495E" w:rsidP="0065495E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before="20" w:after="40" w:line="240" w:lineRule="auto"/>
              <w:textAlignment w:val="baseline"/>
              <w:rPr>
                <w:del w:id="3" w:author="Philippe de Lagrange" w:date="2020-01-02T16:45:00Z"/>
                <w:rFonts w:ascii="Times New Roman" w:eastAsia="Malgun Gothic" w:hAnsi="Times New Roman"/>
                <w:noProof/>
                <w:sz w:val="20"/>
                <w:szCs w:val="20"/>
                <w:lang w:val="en-US" w:eastAsia="en-US"/>
              </w:rPr>
            </w:pPr>
            <w:del w:id="4" w:author="Philippe de Lagrange" w:date="2020-01-02T16:45:00Z">
              <w:r w:rsidRPr="0065495E" w:rsidDel="00E32DE7">
                <w:rPr>
                  <w:rFonts w:ascii="Times New Roman" w:eastAsia="MS Mincho" w:hAnsi="Times New Roman"/>
                  <w:b/>
                  <w:noProof/>
                  <w:sz w:val="20"/>
                  <w:szCs w:val="20"/>
                  <w:lang w:val="en-US" w:eastAsia="ja-JP"/>
                </w:rPr>
                <w:tab/>
              </w:r>
              <w:r w:rsidRPr="0065495E" w:rsidDel="00E32DE7">
                <w:rPr>
                  <w:rFonts w:ascii="Times New Roman" w:eastAsia="MS Mincho" w:hAnsi="Times New Roman"/>
                  <w:b/>
                  <w:noProof/>
                  <w:sz w:val="20"/>
                  <w:szCs w:val="20"/>
                  <w:lang w:val="en-US" w:eastAsia="ja-JP"/>
                </w:rPr>
                <w:tab/>
                <w:delText>scaling_list_copy_mode_flag</w:delText>
              </w:r>
              <w:r w:rsidRPr="0065495E" w:rsidDel="00E32DE7">
                <w:rPr>
                  <w:rFonts w:ascii="Times New Roman" w:eastAsia="Malgun Gothic" w:hAnsi="Times New Roman"/>
                  <w:noProof/>
                  <w:sz w:val="20"/>
                  <w:szCs w:val="20"/>
                  <w:lang w:val="en-US" w:eastAsia="en-US"/>
                </w:rPr>
                <w:delText>[ </w:delText>
              </w:r>
              <w:r w:rsidRPr="0065495E" w:rsidDel="00E32DE7">
                <w:rPr>
                  <w:rFonts w:ascii="Times New Roman" w:eastAsia="MS Mincho" w:hAnsi="Times New Roman"/>
                  <w:noProof/>
                  <w:sz w:val="20"/>
                  <w:szCs w:val="20"/>
                  <w:lang w:val="en-US" w:eastAsia="ja-JP"/>
                </w:rPr>
                <w:delText>id</w:delText>
              </w:r>
              <w:r w:rsidRPr="0065495E" w:rsidDel="00E32DE7">
                <w:rPr>
                  <w:rFonts w:ascii="Times New Roman" w:eastAsia="Malgun Gothic" w:hAnsi="Times New Roman"/>
                  <w:noProof/>
                  <w:sz w:val="20"/>
                  <w:szCs w:val="20"/>
                  <w:lang w:val="en-US" w:eastAsia="en-US"/>
                </w:rPr>
                <w:delText> ]</w:delText>
              </w:r>
            </w:del>
          </w:p>
        </w:tc>
        <w:tc>
          <w:tcPr>
            <w:tcW w:w="1152" w:type="dxa"/>
          </w:tcPr>
          <w:p w14:paraId="204D049F" w14:textId="6683E91D" w:rsidR="0065495E" w:rsidRPr="0065495E" w:rsidDel="00E32DE7" w:rsidRDefault="0065495E" w:rsidP="0065495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20" w:after="40" w:line="240" w:lineRule="auto"/>
              <w:jc w:val="center"/>
              <w:textAlignment w:val="baseline"/>
              <w:rPr>
                <w:del w:id="5" w:author="Philippe de Lagrange" w:date="2020-01-02T16:45:00Z"/>
                <w:rFonts w:ascii="Times New Roman" w:eastAsia="Malgun Gothic" w:hAnsi="Times New Roman"/>
                <w:noProof/>
                <w:sz w:val="20"/>
                <w:szCs w:val="20"/>
                <w:highlight w:val="yellow"/>
                <w:lang w:val="en-US" w:eastAsia="en-US"/>
              </w:rPr>
            </w:pPr>
            <w:del w:id="6" w:author="Philippe de Lagrange" w:date="2020-01-02T16:45:00Z">
              <w:r w:rsidRPr="0065495E" w:rsidDel="00E32DE7">
                <w:rPr>
                  <w:rFonts w:ascii="Times New Roman" w:eastAsia="MS Mincho" w:hAnsi="Times New Roman"/>
                  <w:noProof/>
                  <w:sz w:val="20"/>
                  <w:szCs w:val="20"/>
                  <w:lang w:val="en-US" w:eastAsia="ja-JP"/>
                </w:rPr>
                <w:delText>u(1)</w:delText>
              </w:r>
            </w:del>
          </w:p>
        </w:tc>
      </w:tr>
      <w:tr w:rsidR="0065495E" w:rsidRPr="0065495E" w:rsidDel="0065495E" w14:paraId="2F45A4F0" w14:textId="77777777" w:rsidTr="00192F43">
        <w:trPr>
          <w:cantSplit/>
          <w:jc w:val="center"/>
          <w:del w:id="7" w:author="Philippe de Lagrange" w:date="2020-01-02T16:31:00Z"/>
        </w:trPr>
        <w:tc>
          <w:tcPr>
            <w:tcW w:w="7920" w:type="dxa"/>
          </w:tcPr>
          <w:p w14:paraId="193594CC" w14:textId="77777777" w:rsidR="0065495E" w:rsidRPr="0065495E" w:rsidDel="0065495E" w:rsidRDefault="0065495E" w:rsidP="0065495E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before="20" w:after="40" w:line="240" w:lineRule="auto"/>
              <w:textAlignment w:val="baseline"/>
              <w:rPr>
                <w:del w:id="8" w:author="Philippe de Lagrange" w:date="2020-01-02T16:31:00Z"/>
                <w:rFonts w:ascii="Times New Roman" w:eastAsia="Malgun Gothic" w:hAnsi="Times New Roman"/>
                <w:b/>
                <w:noProof/>
                <w:sz w:val="20"/>
                <w:szCs w:val="20"/>
                <w:lang w:val="en-US" w:eastAsia="en-US"/>
              </w:rPr>
            </w:pPr>
            <w:del w:id="9" w:author="Philippe de Lagrange" w:date="2020-01-02T16:31:00Z">
              <w:r w:rsidRPr="0065495E" w:rsidDel="0065495E">
                <w:rPr>
                  <w:rFonts w:ascii="Times New Roman" w:eastAsia="Malgun Gothic" w:hAnsi="Times New Roman"/>
                  <w:noProof/>
                  <w:sz w:val="20"/>
                  <w:szCs w:val="20"/>
                  <w:lang w:val="en-US" w:eastAsia="en-US"/>
                </w:rPr>
                <w:tab/>
              </w:r>
              <w:r w:rsidRPr="0065495E" w:rsidDel="0065495E">
                <w:rPr>
                  <w:rFonts w:ascii="Times New Roman" w:eastAsia="Malgun Gothic" w:hAnsi="Times New Roman"/>
                  <w:noProof/>
                  <w:sz w:val="20"/>
                  <w:szCs w:val="20"/>
                  <w:lang w:val="en-US" w:eastAsia="en-US"/>
                </w:rPr>
                <w:tab/>
                <w:delText>if( !scaling_list_copy_mode_flag[ </w:delText>
              </w:r>
              <w:r w:rsidRPr="0065495E" w:rsidDel="0065495E">
                <w:rPr>
                  <w:rFonts w:ascii="Times New Roman" w:eastAsia="MS Mincho" w:hAnsi="Times New Roman"/>
                  <w:noProof/>
                  <w:sz w:val="20"/>
                  <w:szCs w:val="20"/>
                  <w:lang w:val="en-US" w:eastAsia="ja-JP"/>
                </w:rPr>
                <w:delText>id</w:delText>
              </w:r>
              <w:r w:rsidRPr="0065495E" w:rsidDel="0065495E">
                <w:rPr>
                  <w:rFonts w:ascii="Times New Roman" w:eastAsia="Malgun Gothic" w:hAnsi="Times New Roman"/>
                  <w:noProof/>
                  <w:sz w:val="20"/>
                  <w:szCs w:val="20"/>
                  <w:lang w:val="en-US" w:eastAsia="en-US"/>
                </w:rPr>
                <w:delText> ] )</w:delText>
              </w:r>
            </w:del>
          </w:p>
        </w:tc>
        <w:tc>
          <w:tcPr>
            <w:tcW w:w="1152" w:type="dxa"/>
          </w:tcPr>
          <w:p w14:paraId="379A2336" w14:textId="77777777" w:rsidR="0065495E" w:rsidRPr="0065495E" w:rsidDel="0065495E" w:rsidRDefault="0065495E" w:rsidP="0065495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20" w:after="40" w:line="240" w:lineRule="auto"/>
              <w:jc w:val="center"/>
              <w:textAlignment w:val="baseline"/>
              <w:rPr>
                <w:del w:id="10" w:author="Philippe de Lagrange" w:date="2020-01-02T16:31:00Z"/>
                <w:rFonts w:ascii="Times New Roman" w:eastAsia="Malgun Gothic" w:hAnsi="Times New Roman"/>
                <w:noProof/>
                <w:sz w:val="20"/>
                <w:szCs w:val="20"/>
                <w:lang w:val="en-US" w:eastAsia="en-US"/>
              </w:rPr>
            </w:pPr>
          </w:p>
        </w:tc>
      </w:tr>
      <w:tr w:rsidR="0065495E" w:rsidRPr="0065495E" w:rsidDel="0065495E" w14:paraId="6791345A" w14:textId="77777777" w:rsidTr="00192F43">
        <w:trPr>
          <w:cantSplit/>
          <w:jc w:val="center"/>
          <w:del w:id="11" w:author="Philippe de Lagrange" w:date="2020-01-02T16:31:00Z"/>
        </w:trPr>
        <w:tc>
          <w:tcPr>
            <w:tcW w:w="7920" w:type="dxa"/>
          </w:tcPr>
          <w:p w14:paraId="1DD54842" w14:textId="77777777" w:rsidR="0065495E" w:rsidRPr="0065495E" w:rsidDel="0065495E" w:rsidRDefault="0065495E" w:rsidP="0065495E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before="20" w:after="40" w:line="240" w:lineRule="auto"/>
              <w:textAlignment w:val="baseline"/>
              <w:rPr>
                <w:del w:id="12" w:author="Philippe de Lagrange" w:date="2020-01-02T16:31:00Z"/>
                <w:rFonts w:ascii="Times New Roman" w:eastAsia="Malgun Gothic" w:hAnsi="Times New Roman"/>
                <w:noProof/>
                <w:sz w:val="20"/>
                <w:szCs w:val="20"/>
                <w:lang w:val="en-US" w:eastAsia="en-US"/>
              </w:rPr>
            </w:pPr>
            <w:del w:id="13" w:author="Philippe de Lagrange" w:date="2020-01-02T16:31:00Z">
              <w:r w:rsidRPr="0065495E" w:rsidDel="0065495E">
                <w:rPr>
                  <w:rFonts w:ascii="Times New Roman" w:eastAsia="PMingLiU" w:hAnsi="Times New Roman"/>
                  <w:noProof/>
                  <w:sz w:val="20"/>
                  <w:szCs w:val="20"/>
                  <w:lang w:val="en-US" w:eastAsia="zh-TW"/>
                </w:rPr>
                <w:tab/>
              </w:r>
              <w:r w:rsidRPr="0065495E" w:rsidDel="0065495E">
                <w:rPr>
                  <w:rFonts w:ascii="Times New Roman" w:eastAsia="PMingLiU" w:hAnsi="Times New Roman"/>
                  <w:noProof/>
                  <w:sz w:val="20"/>
                  <w:szCs w:val="20"/>
                  <w:lang w:val="en-US" w:eastAsia="zh-TW"/>
                </w:rPr>
                <w:tab/>
              </w:r>
              <w:r w:rsidRPr="0065495E" w:rsidDel="0065495E">
                <w:rPr>
                  <w:rFonts w:ascii="Times New Roman" w:eastAsia="PMingLiU" w:hAnsi="Times New Roman"/>
                  <w:noProof/>
                  <w:sz w:val="20"/>
                  <w:szCs w:val="20"/>
                  <w:lang w:val="en-US" w:eastAsia="zh-TW"/>
                </w:rPr>
                <w:tab/>
              </w:r>
              <w:r w:rsidRPr="0065495E" w:rsidDel="0065495E">
                <w:rPr>
                  <w:rFonts w:ascii="Times New Roman" w:eastAsia="MS Mincho" w:hAnsi="Times New Roman"/>
                  <w:b/>
                  <w:noProof/>
                  <w:sz w:val="20"/>
                  <w:szCs w:val="20"/>
                  <w:lang w:val="en-US" w:eastAsia="ja-JP"/>
                </w:rPr>
                <w:delText>scaling_list_pred_mode_flag</w:delText>
              </w:r>
              <w:r w:rsidRPr="0065495E" w:rsidDel="0065495E">
                <w:rPr>
                  <w:rFonts w:ascii="Times New Roman" w:eastAsia="Malgun Gothic" w:hAnsi="Times New Roman"/>
                  <w:noProof/>
                  <w:sz w:val="20"/>
                  <w:szCs w:val="20"/>
                  <w:lang w:val="en-US" w:eastAsia="en-US"/>
                </w:rPr>
                <w:delText>[ </w:delText>
              </w:r>
              <w:r w:rsidRPr="0065495E" w:rsidDel="0065495E">
                <w:rPr>
                  <w:rFonts w:ascii="Times New Roman" w:eastAsia="MS Mincho" w:hAnsi="Times New Roman"/>
                  <w:noProof/>
                  <w:sz w:val="20"/>
                  <w:szCs w:val="20"/>
                  <w:lang w:val="en-US" w:eastAsia="ja-JP"/>
                </w:rPr>
                <w:delText>id</w:delText>
              </w:r>
              <w:r w:rsidRPr="0065495E" w:rsidDel="0065495E">
                <w:rPr>
                  <w:rFonts w:ascii="Times New Roman" w:eastAsia="Malgun Gothic" w:hAnsi="Times New Roman"/>
                  <w:noProof/>
                  <w:sz w:val="20"/>
                  <w:szCs w:val="20"/>
                  <w:lang w:val="en-US" w:eastAsia="en-US"/>
                </w:rPr>
                <w:delText> ]</w:delText>
              </w:r>
            </w:del>
          </w:p>
        </w:tc>
        <w:tc>
          <w:tcPr>
            <w:tcW w:w="1152" w:type="dxa"/>
          </w:tcPr>
          <w:p w14:paraId="1A41C0E1" w14:textId="77777777" w:rsidR="0065495E" w:rsidRPr="0065495E" w:rsidDel="0065495E" w:rsidRDefault="0065495E" w:rsidP="0065495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20" w:after="40" w:line="240" w:lineRule="auto"/>
              <w:jc w:val="center"/>
              <w:textAlignment w:val="baseline"/>
              <w:rPr>
                <w:del w:id="14" w:author="Philippe de Lagrange" w:date="2020-01-02T16:31:00Z"/>
                <w:rFonts w:ascii="Times New Roman" w:eastAsia="Malgun Gothic" w:hAnsi="Times New Roman"/>
                <w:noProof/>
                <w:sz w:val="20"/>
                <w:szCs w:val="20"/>
                <w:lang w:val="en-US" w:eastAsia="en-US"/>
              </w:rPr>
            </w:pPr>
            <w:del w:id="15" w:author="Philippe de Lagrange" w:date="2020-01-02T16:31:00Z">
              <w:r w:rsidRPr="0065495E" w:rsidDel="0065495E">
                <w:rPr>
                  <w:rFonts w:ascii="Times New Roman" w:eastAsia="MS Mincho" w:hAnsi="Times New Roman"/>
                  <w:noProof/>
                  <w:sz w:val="20"/>
                  <w:szCs w:val="20"/>
                  <w:lang w:val="en-US" w:eastAsia="ja-JP"/>
                </w:rPr>
                <w:delText>u(1)</w:delText>
              </w:r>
            </w:del>
          </w:p>
        </w:tc>
      </w:tr>
      <w:tr w:rsidR="0065495E" w:rsidRPr="0065495E" w14:paraId="0A79446A" w14:textId="77777777" w:rsidTr="00192F43">
        <w:trPr>
          <w:cantSplit/>
          <w:jc w:val="center"/>
        </w:trPr>
        <w:tc>
          <w:tcPr>
            <w:tcW w:w="7920" w:type="dxa"/>
          </w:tcPr>
          <w:p w14:paraId="48925EE0" w14:textId="77777777" w:rsidR="0065495E" w:rsidRPr="0065495E" w:rsidRDefault="0065495E" w:rsidP="0065495E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before="20" w:after="40" w:line="240" w:lineRule="auto"/>
              <w:textAlignment w:val="baseline"/>
              <w:rPr>
                <w:rFonts w:ascii="Times New Roman" w:eastAsia="Malgun Gothic" w:hAnsi="Times New Roman"/>
                <w:b/>
                <w:noProof/>
                <w:sz w:val="20"/>
                <w:szCs w:val="20"/>
                <w:lang w:val="en-US" w:eastAsia="en-US"/>
              </w:rPr>
            </w:pPr>
            <w:r w:rsidRPr="0065495E">
              <w:rPr>
                <w:rFonts w:ascii="Times New Roman" w:eastAsia="Malgun Gothic" w:hAnsi="Times New Roman"/>
                <w:noProof/>
                <w:sz w:val="20"/>
                <w:szCs w:val="20"/>
                <w:lang w:val="en-US" w:eastAsia="en-US"/>
              </w:rPr>
              <w:tab/>
            </w:r>
            <w:r w:rsidRPr="0065495E">
              <w:rPr>
                <w:rFonts w:ascii="Times New Roman" w:eastAsia="Malgun Gothic" w:hAnsi="Times New Roman"/>
                <w:noProof/>
                <w:sz w:val="20"/>
                <w:szCs w:val="20"/>
                <w:lang w:val="en-US" w:eastAsia="en-US"/>
              </w:rPr>
              <w:tab/>
              <w:t>if(</w:t>
            </w:r>
            <w:del w:id="16" w:author="Philippe de Lagrange" w:date="2020-01-02T16:32:00Z">
              <w:r w:rsidRPr="0065495E" w:rsidDel="0065495E">
                <w:rPr>
                  <w:rFonts w:ascii="Times New Roman" w:eastAsia="Malgun Gothic" w:hAnsi="Times New Roman"/>
                  <w:noProof/>
                  <w:sz w:val="20"/>
                  <w:szCs w:val="20"/>
                  <w:lang w:val="en-US" w:eastAsia="en-US"/>
                </w:rPr>
                <w:delText xml:space="preserve"> ( scaling_list_copy_mode_flag[ </w:delText>
              </w:r>
              <w:r w:rsidRPr="0065495E" w:rsidDel="0065495E">
                <w:rPr>
                  <w:rFonts w:ascii="Times New Roman" w:eastAsia="MS Mincho" w:hAnsi="Times New Roman"/>
                  <w:noProof/>
                  <w:sz w:val="20"/>
                  <w:szCs w:val="20"/>
                  <w:lang w:val="en-US" w:eastAsia="ja-JP"/>
                </w:rPr>
                <w:delText>id</w:delText>
              </w:r>
              <w:r w:rsidRPr="0065495E" w:rsidDel="0065495E">
                <w:rPr>
                  <w:rFonts w:ascii="Times New Roman" w:eastAsia="Malgun Gothic" w:hAnsi="Times New Roman"/>
                  <w:noProof/>
                  <w:sz w:val="20"/>
                  <w:szCs w:val="20"/>
                  <w:lang w:val="en-US" w:eastAsia="en-US"/>
                </w:rPr>
                <w:delText xml:space="preserve"> ]  | |  </w:delText>
              </w:r>
              <w:r w:rsidRPr="0065495E" w:rsidDel="0065495E">
                <w:rPr>
                  <w:rFonts w:ascii="Times New Roman" w:eastAsia="MS Mincho" w:hAnsi="Times New Roman"/>
                  <w:noProof/>
                  <w:sz w:val="20"/>
                  <w:szCs w:val="20"/>
                  <w:lang w:val="en-US" w:eastAsia="ja-JP"/>
                </w:rPr>
                <w:delText>scaling_list_pred_mode_flag</w:delText>
              </w:r>
              <w:r w:rsidRPr="0065495E" w:rsidDel="0065495E">
                <w:rPr>
                  <w:rFonts w:ascii="Times New Roman" w:eastAsia="Malgun Gothic" w:hAnsi="Times New Roman"/>
                  <w:noProof/>
                  <w:sz w:val="20"/>
                  <w:szCs w:val="20"/>
                  <w:lang w:val="en-US" w:eastAsia="en-US"/>
                </w:rPr>
                <w:delText>[ </w:delText>
              </w:r>
              <w:r w:rsidRPr="0065495E" w:rsidDel="0065495E">
                <w:rPr>
                  <w:rFonts w:ascii="Times New Roman" w:eastAsia="MS Mincho" w:hAnsi="Times New Roman"/>
                  <w:noProof/>
                  <w:sz w:val="20"/>
                  <w:szCs w:val="20"/>
                  <w:lang w:val="en-US" w:eastAsia="ja-JP"/>
                </w:rPr>
                <w:delText>id</w:delText>
              </w:r>
              <w:r w:rsidRPr="0065495E" w:rsidDel="0065495E">
                <w:rPr>
                  <w:rFonts w:ascii="Times New Roman" w:eastAsia="Malgun Gothic" w:hAnsi="Times New Roman"/>
                  <w:noProof/>
                  <w:sz w:val="20"/>
                  <w:szCs w:val="20"/>
                  <w:lang w:val="en-US" w:eastAsia="en-US"/>
                </w:rPr>
                <w:delText> ] )  &amp;&amp;</w:delText>
              </w:r>
              <w:r w:rsidRPr="0065495E" w:rsidDel="0065495E">
                <w:rPr>
                  <w:rFonts w:ascii="Times New Roman" w:eastAsia="Malgun Gothic" w:hAnsi="Times New Roman"/>
                  <w:noProof/>
                  <w:sz w:val="20"/>
                  <w:szCs w:val="20"/>
                  <w:lang w:val="en-US" w:eastAsia="en-US"/>
                </w:rPr>
                <w:br/>
              </w:r>
              <w:r w:rsidRPr="0065495E" w:rsidDel="0065495E">
                <w:rPr>
                  <w:rFonts w:ascii="Times New Roman" w:eastAsia="Malgun Gothic" w:hAnsi="Times New Roman"/>
                  <w:noProof/>
                  <w:sz w:val="20"/>
                  <w:szCs w:val="20"/>
                  <w:lang w:val="en-US" w:eastAsia="en-US"/>
                </w:rPr>
                <w:tab/>
              </w:r>
              <w:r w:rsidRPr="0065495E" w:rsidDel="0065495E">
                <w:rPr>
                  <w:rFonts w:ascii="Times New Roman" w:eastAsia="Malgun Gothic" w:hAnsi="Times New Roman"/>
                  <w:noProof/>
                  <w:sz w:val="20"/>
                  <w:szCs w:val="20"/>
                  <w:lang w:val="en-US" w:eastAsia="en-US"/>
                </w:rPr>
                <w:tab/>
              </w:r>
              <w:r w:rsidRPr="0065495E" w:rsidDel="0065495E">
                <w:rPr>
                  <w:rFonts w:ascii="Times New Roman" w:eastAsia="Malgun Gothic" w:hAnsi="Times New Roman"/>
                  <w:noProof/>
                  <w:sz w:val="20"/>
                  <w:szCs w:val="20"/>
                  <w:lang w:val="en-US" w:eastAsia="en-US"/>
                </w:rPr>
                <w:tab/>
              </w:r>
              <w:r w:rsidRPr="0065495E" w:rsidDel="0065495E">
                <w:rPr>
                  <w:rFonts w:ascii="Times New Roman" w:eastAsia="Malgun Gothic" w:hAnsi="Times New Roman"/>
                  <w:noProof/>
                  <w:sz w:val="20"/>
                  <w:szCs w:val="20"/>
                  <w:lang w:val="en-US" w:eastAsia="en-US"/>
                </w:rPr>
                <w:tab/>
              </w:r>
            </w:del>
            <w:r w:rsidRPr="0065495E">
              <w:rPr>
                <w:rFonts w:ascii="Times New Roman" w:eastAsia="MS Mincho" w:hAnsi="Times New Roman"/>
                <w:noProof/>
                <w:sz w:val="20"/>
                <w:szCs w:val="20"/>
                <w:lang w:val="en-US" w:eastAsia="ja-JP"/>
              </w:rPr>
              <w:t xml:space="preserve">id  </w:t>
            </w:r>
            <w:r w:rsidRPr="0065495E">
              <w:rPr>
                <w:rFonts w:ascii="Times New Roman" w:eastAsia="Malgun Gothic" w:hAnsi="Times New Roman"/>
                <w:noProof/>
                <w:sz w:val="20"/>
                <w:szCs w:val="20"/>
                <w:lang w:val="en-US" w:eastAsia="en-US"/>
              </w:rPr>
              <w:t xml:space="preserve">!=  0  &amp;&amp;  </w:t>
            </w:r>
            <w:r w:rsidRPr="0065495E">
              <w:rPr>
                <w:rFonts w:ascii="Times New Roman" w:eastAsia="MS Mincho" w:hAnsi="Times New Roman"/>
                <w:noProof/>
                <w:sz w:val="20"/>
                <w:szCs w:val="20"/>
                <w:lang w:val="en-US" w:eastAsia="ja-JP"/>
              </w:rPr>
              <w:t xml:space="preserve">id  </w:t>
            </w:r>
            <w:r w:rsidRPr="0065495E">
              <w:rPr>
                <w:rFonts w:ascii="Times New Roman" w:eastAsia="Malgun Gothic" w:hAnsi="Times New Roman"/>
                <w:noProof/>
                <w:sz w:val="20"/>
                <w:szCs w:val="20"/>
                <w:lang w:val="en-US" w:eastAsia="en-US"/>
              </w:rPr>
              <w:t xml:space="preserve">!=  2  &amp;&amp;  </w:t>
            </w:r>
            <w:r w:rsidRPr="0065495E">
              <w:rPr>
                <w:rFonts w:ascii="Times New Roman" w:eastAsia="MS Mincho" w:hAnsi="Times New Roman"/>
                <w:noProof/>
                <w:sz w:val="20"/>
                <w:szCs w:val="20"/>
                <w:lang w:val="en-US" w:eastAsia="ja-JP"/>
              </w:rPr>
              <w:t xml:space="preserve">id  </w:t>
            </w:r>
            <w:r w:rsidRPr="0065495E">
              <w:rPr>
                <w:rFonts w:ascii="Times New Roman" w:eastAsia="Malgun Gothic" w:hAnsi="Times New Roman"/>
                <w:noProof/>
                <w:sz w:val="20"/>
                <w:szCs w:val="20"/>
                <w:lang w:val="en-US" w:eastAsia="en-US"/>
              </w:rPr>
              <w:t>!=  8 )</w:t>
            </w:r>
          </w:p>
        </w:tc>
        <w:tc>
          <w:tcPr>
            <w:tcW w:w="1152" w:type="dxa"/>
          </w:tcPr>
          <w:p w14:paraId="324E8CB8" w14:textId="77777777" w:rsidR="0065495E" w:rsidRPr="0065495E" w:rsidRDefault="0065495E" w:rsidP="0065495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20" w:after="40" w:line="240" w:lineRule="auto"/>
              <w:jc w:val="center"/>
              <w:textAlignment w:val="baseline"/>
              <w:rPr>
                <w:rFonts w:ascii="Times New Roman" w:eastAsia="Malgun Gothic" w:hAnsi="Times New Roman"/>
                <w:noProof/>
                <w:sz w:val="20"/>
                <w:szCs w:val="20"/>
                <w:lang w:val="en-US" w:eastAsia="en-US"/>
              </w:rPr>
            </w:pPr>
          </w:p>
        </w:tc>
      </w:tr>
      <w:tr w:rsidR="0065495E" w:rsidRPr="0065495E" w14:paraId="2B938376" w14:textId="77777777" w:rsidTr="00192F43">
        <w:trPr>
          <w:cantSplit/>
          <w:jc w:val="center"/>
        </w:trPr>
        <w:tc>
          <w:tcPr>
            <w:tcW w:w="7920" w:type="dxa"/>
          </w:tcPr>
          <w:p w14:paraId="69425A9E" w14:textId="77777777" w:rsidR="0065495E" w:rsidRPr="0065495E" w:rsidRDefault="0065495E" w:rsidP="0065495E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before="20" w:after="40" w:line="240" w:lineRule="auto"/>
              <w:textAlignment w:val="baseline"/>
              <w:rPr>
                <w:rFonts w:ascii="Times New Roman" w:eastAsia="Malgun Gothic" w:hAnsi="Times New Roman"/>
                <w:noProof/>
                <w:sz w:val="20"/>
                <w:szCs w:val="20"/>
                <w:lang w:val="en-US" w:eastAsia="en-US"/>
              </w:rPr>
            </w:pPr>
            <w:r w:rsidRPr="0065495E">
              <w:rPr>
                <w:rFonts w:ascii="Times New Roman" w:eastAsia="MS Mincho" w:hAnsi="Times New Roman"/>
                <w:b/>
                <w:noProof/>
                <w:sz w:val="20"/>
                <w:szCs w:val="20"/>
                <w:lang w:val="en-US" w:eastAsia="ja-JP"/>
              </w:rPr>
              <w:tab/>
            </w:r>
            <w:r w:rsidRPr="0065495E">
              <w:rPr>
                <w:rFonts w:ascii="Times New Roman" w:eastAsia="MS Mincho" w:hAnsi="Times New Roman"/>
                <w:b/>
                <w:noProof/>
                <w:sz w:val="20"/>
                <w:szCs w:val="20"/>
                <w:lang w:val="en-US" w:eastAsia="ja-JP"/>
              </w:rPr>
              <w:tab/>
            </w:r>
            <w:r w:rsidRPr="0065495E">
              <w:rPr>
                <w:rFonts w:ascii="Times New Roman" w:eastAsia="MS Mincho" w:hAnsi="Times New Roman"/>
                <w:b/>
                <w:noProof/>
                <w:sz w:val="20"/>
                <w:szCs w:val="20"/>
                <w:lang w:val="en-US" w:eastAsia="ja-JP"/>
              </w:rPr>
              <w:tab/>
              <w:t>scaling_list_pred_id_delta</w:t>
            </w:r>
            <w:r w:rsidRPr="0065495E">
              <w:rPr>
                <w:rFonts w:ascii="Times New Roman" w:eastAsia="Malgun Gothic" w:hAnsi="Times New Roman"/>
                <w:noProof/>
                <w:sz w:val="20"/>
                <w:szCs w:val="20"/>
                <w:lang w:val="en-US" w:eastAsia="en-US"/>
              </w:rPr>
              <w:t>[ </w:t>
            </w:r>
            <w:r w:rsidRPr="0065495E">
              <w:rPr>
                <w:rFonts w:ascii="Times New Roman" w:eastAsia="MS Mincho" w:hAnsi="Times New Roman"/>
                <w:noProof/>
                <w:sz w:val="20"/>
                <w:szCs w:val="20"/>
                <w:lang w:val="en-US" w:eastAsia="ja-JP"/>
              </w:rPr>
              <w:t>id</w:t>
            </w:r>
            <w:r w:rsidRPr="0065495E">
              <w:rPr>
                <w:rFonts w:ascii="Times New Roman" w:eastAsia="Malgun Gothic" w:hAnsi="Times New Roman"/>
                <w:noProof/>
                <w:sz w:val="20"/>
                <w:szCs w:val="20"/>
                <w:lang w:val="en-US" w:eastAsia="en-US"/>
              </w:rPr>
              <w:t> ]</w:t>
            </w:r>
          </w:p>
        </w:tc>
        <w:tc>
          <w:tcPr>
            <w:tcW w:w="1152" w:type="dxa"/>
          </w:tcPr>
          <w:p w14:paraId="319B3D82" w14:textId="77777777" w:rsidR="0065495E" w:rsidRPr="0065495E" w:rsidRDefault="0065495E" w:rsidP="0065495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20" w:after="40" w:line="240" w:lineRule="auto"/>
              <w:jc w:val="center"/>
              <w:textAlignment w:val="baseline"/>
              <w:rPr>
                <w:rFonts w:ascii="Times New Roman" w:eastAsia="Malgun Gothic" w:hAnsi="Times New Roman"/>
                <w:noProof/>
                <w:sz w:val="20"/>
                <w:szCs w:val="20"/>
                <w:lang w:val="en-US" w:eastAsia="en-US"/>
              </w:rPr>
            </w:pPr>
            <w:r w:rsidRPr="0065495E">
              <w:rPr>
                <w:rFonts w:ascii="Times New Roman" w:eastAsia="MS Mincho" w:hAnsi="Times New Roman"/>
                <w:noProof/>
                <w:sz w:val="20"/>
                <w:szCs w:val="20"/>
                <w:lang w:val="en-US" w:eastAsia="ja-JP"/>
              </w:rPr>
              <w:t>ue(v)</w:t>
            </w:r>
          </w:p>
        </w:tc>
      </w:tr>
      <w:tr w:rsidR="00E32DE7" w:rsidRPr="0065495E" w14:paraId="4392699E" w14:textId="77777777" w:rsidTr="00192F43">
        <w:trPr>
          <w:cantSplit/>
          <w:jc w:val="center"/>
          <w:ins w:id="17" w:author="Philippe de Lagrange" w:date="2020-01-02T16:45:00Z"/>
        </w:trPr>
        <w:tc>
          <w:tcPr>
            <w:tcW w:w="7920" w:type="dxa"/>
          </w:tcPr>
          <w:p w14:paraId="30EB0739" w14:textId="1FC34347" w:rsidR="00E32DE7" w:rsidRPr="0065495E" w:rsidRDefault="00E32DE7" w:rsidP="0065495E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before="20" w:after="40" w:line="240" w:lineRule="auto"/>
              <w:textAlignment w:val="baseline"/>
              <w:rPr>
                <w:ins w:id="18" w:author="Philippe de Lagrange" w:date="2020-01-02T16:45:00Z"/>
                <w:rFonts w:ascii="Times New Roman" w:eastAsia="MS Mincho" w:hAnsi="Times New Roman"/>
                <w:b/>
                <w:noProof/>
                <w:sz w:val="20"/>
                <w:szCs w:val="20"/>
                <w:lang w:val="en-US" w:eastAsia="ja-JP"/>
              </w:rPr>
            </w:pPr>
            <w:ins w:id="19" w:author="Philippe de Lagrange" w:date="2020-01-02T16:45:00Z">
              <w:r>
                <w:rPr>
                  <w:rFonts w:ascii="Times New Roman" w:eastAsia="MS Mincho" w:hAnsi="Times New Roman"/>
                  <w:b/>
                  <w:noProof/>
                  <w:sz w:val="20"/>
                  <w:szCs w:val="20"/>
                  <w:lang w:val="en-US" w:eastAsia="ja-JP"/>
                </w:rPr>
                <w:tab/>
              </w:r>
              <w:r>
                <w:rPr>
                  <w:rFonts w:ascii="Times New Roman" w:eastAsia="MS Mincho" w:hAnsi="Times New Roman"/>
                  <w:b/>
                  <w:noProof/>
                  <w:sz w:val="20"/>
                  <w:szCs w:val="20"/>
                  <w:lang w:val="en-US" w:eastAsia="ja-JP"/>
                </w:rPr>
                <w:tab/>
                <w:t>scaling_list_num_coef</w:t>
              </w:r>
            </w:ins>
          </w:p>
        </w:tc>
        <w:tc>
          <w:tcPr>
            <w:tcW w:w="1152" w:type="dxa"/>
          </w:tcPr>
          <w:p w14:paraId="4380E9B4" w14:textId="546C7771" w:rsidR="00E32DE7" w:rsidRPr="0065495E" w:rsidRDefault="00E32DE7" w:rsidP="0065495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20" w:after="40" w:line="240" w:lineRule="auto"/>
              <w:jc w:val="center"/>
              <w:textAlignment w:val="baseline"/>
              <w:rPr>
                <w:ins w:id="20" w:author="Philippe de Lagrange" w:date="2020-01-02T16:45:00Z"/>
                <w:rFonts w:ascii="Times New Roman" w:eastAsia="MS Mincho" w:hAnsi="Times New Roman"/>
                <w:noProof/>
                <w:sz w:val="20"/>
                <w:szCs w:val="20"/>
                <w:lang w:val="en-US" w:eastAsia="ja-JP"/>
              </w:rPr>
            </w:pPr>
            <w:ins w:id="21" w:author="Philippe de Lagrange" w:date="2020-01-02T16:45:00Z">
              <w:r>
                <w:rPr>
                  <w:rFonts w:ascii="Times New Roman" w:eastAsia="MS Mincho" w:hAnsi="Times New Roman"/>
                  <w:noProof/>
                  <w:sz w:val="20"/>
                  <w:szCs w:val="20"/>
                  <w:lang w:val="en-US" w:eastAsia="ja-JP"/>
                </w:rPr>
                <w:t>ue(v)</w:t>
              </w:r>
            </w:ins>
          </w:p>
        </w:tc>
      </w:tr>
      <w:tr w:rsidR="0065495E" w:rsidRPr="0065495E" w:rsidDel="00E32DE7" w14:paraId="0C058889" w14:textId="3CFF05B3" w:rsidTr="00192F43">
        <w:trPr>
          <w:cantSplit/>
          <w:jc w:val="center"/>
          <w:del w:id="22" w:author="Philippe de Lagrange" w:date="2020-01-02T16:46:00Z"/>
        </w:trPr>
        <w:tc>
          <w:tcPr>
            <w:tcW w:w="7920" w:type="dxa"/>
          </w:tcPr>
          <w:p w14:paraId="55271A89" w14:textId="2B1B9C23" w:rsidR="0065495E" w:rsidRPr="0065495E" w:rsidDel="00E32DE7" w:rsidRDefault="0065495E" w:rsidP="0065495E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before="20" w:after="40" w:line="240" w:lineRule="auto"/>
              <w:textAlignment w:val="baseline"/>
              <w:rPr>
                <w:del w:id="23" w:author="Philippe de Lagrange" w:date="2020-01-02T16:46:00Z"/>
                <w:rFonts w:ascii="Times New Roman" w:eastAsia="MS Mincho" w:hAnsi="Times New Roman"/>
                <w:noProof/>
                <w:sz w:val="20"/>
                <w:szCs w:val="20"/>
                <w:lang w:val="en-US" w:eastAsia="ja-JP"/>
              </w:rPr>
            </w:pPr>
            <w:del w:id="24" w:author="Philippe de Lagrange" w:date="2020-01-02T16:46:00Z">
              <w:r w:rsidRPr="0065495E" w:rsidDel="00E32DE7">
                <w:rPr>
                  <w:rFonts w:ascii="Times New Roman" w:eastAsia="Malgun Gothic" w:hAnsi="Times New Roman"/>
                  <w:noProof/>
                  <w:sz w:val="20"/>
                  <w:szCs w:val="20"/>
                  <w:lang w:val="en-US" w:eastAsia="en-US"/>
                </w:rPr>
                <w:tab/>
              </w:r>
              <w:r w:rsidRPr="0065495E" w:rsidDel="00E32DE7">
                <w:rPr>
                  <w:rFonts w:ascii="Times New Roman" w:eastAsia="Malgun Gothic" w:hAnsi="Times New Roman"/>
                  <w:noProof/>
                  <w:sz w:val="20"/>
                  <w:szCs w:val="20"/>
                  <w:lang w:val="en-US" w:eastAsia="en-US"/>
                </w:rPr>
                <w:tab/>
              </w:r>
              <w:r w:rsidRPr="0065495E" w:rsidDel="00E32DE7">
                <w:rPr>
                  <w:rFonts w:ascii="Times New Roman" w:eastAsia="PMingLiU" w:hAnsi="Times New Roman"/>
                  <w:noProof/>
                  <w:sz w:val="20"/>
                  <w:szCs w:val="20"/>
                  <w:lang w:val="en-US" w:eastAsia="zh-TW"/>
                </w:rPr>
                <w:delText>if( !</w:delText>
              </w:r>
              <w:r w:rsidRPr="0065495E" w:rsidDel="00E32DE7">
                <w:rPr>
                  <w:rFonts w:ascii="Times New Roman" w:eastAsia="Malgun Gothic" w:hAnsi="Times New Roman"/>
                  <w:noProof/>
                  <w:sz w:val="20"/>
                  <w:szCs w:val="20"/>
                  <w:lang w:val="en-US" w:eastAsia="en-US"/>
                </w:rPr>
                <w:delText>scaling_list_copy_mode_flag[ </w:delText>
              </w:r>
              <w:r w:rsidRPr="0065495E" w:rsidDel="00E32DE7">
                <w:rPr>
                  <w:rFonts w:ascii="Times New Roman" w:eastAsia="MS Mincho" w:hAnsi="Times New Roman"/>
                  <w:noProof/>
                  <w:sz w:val="20"/>
                  <w:szCs w:val="20"/>
                  <w:lang w:val="en-US" w:eastAsia="ja-JP"/>
                </w:rPr>
                <w:delText>id</w:delText>
              </w:r>
              <w:r w:rsidRPr="0065495E" w:rsidDel="00E32DE7">
                <w:rPr>
                  <w:rFonts w:ascii="Times New Roman" w:eastAsia="Malgun Gothic" w:hAnsi="Times New Roman"/>
                  <w:noProof/>
                  <w:sz w:val="20"/>
                  <w:szCs w:val="20"/>
                  <w:lang w:val="en-US" w:eastAsia="en-US"/>
                </w:rPr>
                <w:delText> ] ) {</w:delText>
              </w:r>
            </w:del>
          </w:p>
        </w:tc>
        <w:tc>
          <w:tcPr>
            <w:tcW w:w="1152" w:type="dxa"/>
          </w:tcPr>
          <w:p w14:paraId="5831DD59" w14:textId="5D41B664" w:rsidR="0065495E" w:rsidRPr="0065495E" w:rsidDel="00E32DE7" w:rsidRDefault="0065495E" w:rsidP="0065495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20" w:after="40" w:line="240" w:lineRule="auto"/>
              <w:jc w:val="center"/>
              <w:textAlignment w:val="baseline"/>
              <w:rPr>
                <w:del w:id="25" w:author="Philippe de Lagrange" w:date="2020-01-02T16:46:00Z"/>
                <w:rFonts w:ascii="Times New Roman" w:eastAsia="Malgun Gothic" w:hAnsi="Times New Roman"/>
                <w:noProof/>
                <w:sz w:val="20"/>
                <w:szCs w:val="20"/>
                <w:lang w:val="en-US" w:eastAsia="en-US"/>
              </w:rPr>
            </w:pPr>
          </w:p>
        </w:tc>
      </w:tr>
      <w:tr w:rsidR="0065495E" w:rsidRPr="0065495E" w14:paraId="6C533306" w14:textId="77777777" w:rsidTr="00192F43">
        <w:trPr>
          <w:cantSplit/>
          <w:jc w:val="center"/>
        </w:trPr>
        <w:tc>
          <w:tcPr>
            <w:tcW w:w="7920" w:type="dxa"/>
          </w:tcPr>
          <w:p w14:paraId="4B53A425" w14:textId="77777777" w:rsidR="0065495E" w:rsidRPr="0065495E" w:rsidRDefault="0065495E" w:rsidP="0065495E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before="20" w:after="40" w:line="240" w:lineRule="auto"/>
              <w:textAlignment w:val="baseline"/>
              <w:rPr>
                <w:rFonts w:ascii="Times New Roman" w:eastAsia="MS Mincho" w:hAnsi="Times New Roman"/>
                <w:noProof/>
                <w:sz w:val="20"/>
                <w:szCs w:val="20"/>
                <w:lang w:val="en-US" w:eastAsia="ja-JP"/>
              </w:rPr>
            </w:pPr>
            <w:r w:rsidRPr="0065495E">
              <w:rPr>
                <w:rFonts w:ascii="Times New Roman" w:eastAsia="Malgun Gothic" w:hAnsi="Times New Roman"/>
                <w:noProof/>
                <w:sz w:val="20"/>
                <w:szCs w:val="20"/>
                <w:lang w:val="en-US" w:eastAsia="en-US"/>
              </w:rPr>
              <w:tab/>
            </w:r>
            <w:r w:rsidRPr="0065495E">
              <w:rPr>
                <w:rFonts w:ascii="Times New Roman" w:eastAsia="Malgun Gothic" w:hAnsi="Times New Roman"/>
                <w:noProof/>
                <w:sz w:val="20"/>
                <w:szCs w:val="20"/>
                <w:lang w:val="en-US" w:eastAsia="en-US"/>
              </w:rPr>
              <w:tab/>
            </w:r>
            <w:r w:rsidRPr="0065495E">
              <w:rPr>
                <w:rFonts w:ascii="Times New Roman" w:eastAsia="MS Mincho" w:hAnsi="Times New Roman"/>
                <w:b/>
                <w:noProof/>
                <w:sz w:val="20"/>
                <w:szCs w:val="20"/>
                <w:lang w:val="en-US" w:eastAsia="ja-JP"/>
              </w:rPr>
              <w:tab/>
            </w:r>
            <w:r w:rsidRPr="0065495E">
              <w:rPr>
                <w:rFonts w:ascii="Times New Roman" w:eastAsia="MS Mincho" w:hAnsi="Times New Roman"/>
                <w:bCs/>
                <w:noProof/>
                <w:sz w:val="20"/>
                <w:szCs w:val="20"/>
                <w:lang w:val="en-US" w:eastAsia="ja-JP"/>
              </w:rPr>
              <w:t>next</w:t>
            </w:r>
            <w:r w:rsidRPr="0065495E">
              <w:rPr>
                <w:rFonts w:ascii="Times New Roman" w:eastAsia="Malgun Gothic" w:hAnsi="Times New Roman"/>
                <w:bCs/>
                <w:noProof/>
                <w:sz w:val="20"/>
                <w:szCs w:val="20"/>
                <w:lang w:val="en-US" w:eastAsia="ko-KR"/>
              </w:rPr>
              <w:t>C</w:t>
            </w:r>
            <w:r w:rsidRPr="0065495E">
              <w:rPr>
                <w:rFonts w:ascii="Times New Roman" w:eastAsia="MS Mincho" w:hAnsi="Times New Roman"/>
                <w:bCs/>
                <w:noProof/>
                <w:sz w:val="20"/>
                <w:szCs w:val="20"/>
                <w:lang w:val="en-US" w:eastAsia="ja-JP"/>
              </w:rPr>
              <w:t>oef</w:t>
            </w:r>
            <w:r w:rsidRPr="0065495E">
              <w:rPr>
                <w:rFonts w:ascii="Times New Roman" w:eastAsia="Malgun Gothic" w:hAnsi="Times New Roman"/>
                <w:bCs/>
                <w:noProof/>
                <w:sz w:val="20"/>
                <w:szCs w:val="20"/>
                <w:lang w:val="en-US" w:eastAsia="ko-KR"/>
              </w:rPr>
              <w:t xml:space="preserve"> </w:t>
            </w:r>
            <w:r w:rsidRPr="0065495E">
              <w:rPr>
                <w:rFonts w:ascii="Times New Roman" w:eastAsia="MS Mincho" w:hAnsi="Times New Roman"/>
                <w:bCs/>
                <w:noProof/>
                <w:sz w:val="20"/>
                <w:szCs w:val="20"/>
                <w:lang w:val="en-US" w:eastAsia="ja-JP"/>
              </w:rPr>
              <w:t>=</w:t>
            </w:r>
            <w:r w:rsidRPr="0065495E">
              <w:rPr>
                <w:rFonts w:ascii="Times New Roman" w:eastAsia="Malgun Gothic" w:hAnsi="Times New Roman"/>
                <w:bCs/>
                <w:noProof/>
                <w:sz w:val="20"/>
                <w:szCs w:val="20"/>
                <w:lang w:val="en-US" w:eastAsia="ko-KR"/>
              </w:rPr>
              <w:t xml:space="preserve"> </w:t>
            </w:r>
            <w:r w:rsidRPr="0065495E">
              <w:rPr>
                <w:rFonts w:ascii="Times New Roman" w:eastAsia="MS Mincho" w:hAnsi="Times New Roman"/>
                <w:bCs/>
                <w:noProof/>
                <w:sz w:val="20"/>
                <w:szCs w:val="20"/>
                <w:lang w:val="en-US" w:eastAsia="ja-JP"/>
              </w:rPr>
              <w:t>0</w:t>
            </w:r>
          </w:p>
        </w:tc>
        <w:tc>
          <w:tcPr>
            <w:tcW w:w="1152" w:type="dxa"/>
          </w:tcPr>
          <w:p w14:paraId="62CCF801" w14:textId="77777777" w:rsidR="0065495E" w:rsidRPr="0065495E" w:rsidRDefault="0065495E" w:rsidP="0065495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20" w:after="40" w:line="240" w:lineRule="auto"/>
              <w:jc w:val="center"/>
              <w:textAlignment w:val="baseline"/>
              <w:rPr>
                <w:rFonts w:ascii="Times New Roman" w:eastAsia="Malgun Gothic" w:hAnsi="Times New Roman"/>
                <w:noProof/>
                <w:sz w:val="20"/>
                <w:szCs w:val="20"/>
                <w:lang w:val="en-US" w:eastAsia="en-US"/>
              </w:rPr>
            </w:pPr>
          </w:p>
        </w:tc>
      </w:tr>
      <w:tr w:rsidR="0065495E" w:rsidRPr="0065495E" w14:paraId="5E497D34" w14:textId="77777777" w:rsidTr="00192F43">
        <w:trPr>
          <w:cantSplit/>
          <w:jc w:val="center"/>
        </w:trPr>
        <w:tc>
          <w:tcPr>
            <w:tcW w:w="7920" w:type="dxa"/>
          </w:tcPr>
          <w:p w14:paraId="4ED96643" w14:textId="489E974D" w:rsidR="0065495E" w:rsidRPr="0065495E" w:rsidRDefault="0065495E" w:rsidP="0065495E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before="20" w:after="40" w:line="240" w:lineRule="auto"/>
              <w:textAlignment w:val="baseline"/>
              <w:rPr>
                <w:rFonts w:ascii="Times New Roman" w:eastAsia="MS Mincho" w:hAnsi="Times New Roman"/>
                <w:noProof/>
                <w:sz w:val="20"/>
                <w:szCs w:val="20"/>
                <w:lang w:val="en-US" w:eastAsia="ja-JP"/>
              </w:rPr>
            </w:pPr>
            <w:r w:rsidRPr="0065495E">
              <w:rPr>
                <w:rFonts w:ascii="Times New Roman" w:eastAsia="Malgun Gothic" w:hAnsi="Times New Roman"/>
                <w:noProof/>
                <w:sz w:val="20"/>
                <w:szCs w:val="20"/>
                <w:lang w:val="en-US" w:eastAsia="ko-KR"/>
              </w:rPr>
              <w:tab/>
            </w:r>
            <w:r w:rsidRPr="0065495E">
              <w:rPr>
                <w:rFonts w:ascii="Times New Roman" w:eastAsia="Malgun Gothic" w:hAnsi="Times New Roman"/>
                <w:noProof/>
                <w:sz w:val="20"/>
                <w:szCs w:val="20"/>
                <w:lang w:val="en-US" w:eastAsia="ko-KR"/>
              </w:rPr>
              <w:tab/>
            </w:r>
            <w:r w:rsidRPr="0065495E">
              <w:rPr>
                <w:rFonts w:ascii="Times New Roman" w:eastAsia="MS Mincho" w:hAnsi="Times New Roman"/>
                <w:b/>
                <w:noProof/>
                <w:sz w:val="20"/>
                <w:szCs w:val="20"/>
                <w:lang w:val="en-US" w:eastAsia="ja-JP"/>
              </w:rPr>
              <w:tab/>
            </w:r>
            <w:r w:rsidRPr="0065495E">
              <w:rPr>
                <w:rFonts w:ascii="Times New Roman" w:eastAsia="Malgun Gothic" w:hAnsi="Times New Roman"/>
                <w:noProof/>
                <w:sz w:val="20"/>
                <w:szCs w:val="20"/>
                <w:lang w:val="en-US" w:eastAsia="ko-KR"/>
              </w:rPr>
              <w:t xml:space="preserve">if( </w:t>
            </w:r>
            <w:r w:rsidRPr="0065495E">
              <w:rPr>
                <w:rFonts w:ascii="Times New Roman" w:eastAsia="MS Mincho" w:hAnsi="Times New Roman"/>
                <w:noProof/>
                <w:sz w:val="20"/>
                <w:szCs w:val="20"/>
                <w:lang w:val="en-US" w:eastAsia="ja-JP"/>
              </w:rPr>
              <w:t>id</w:t>
            </w:r>
            <w:r w:rsidRPr="0065495E">
              <w:rPr>
                <w:rFonts w:ascii="Times New Roman" w:eastAsia="Malgun Gothic" w:hAnsi="Times New Roman"/>
                <w:noProof/>
                <w:sz w:val="20"/>
                <w:szCs w:val="20"/>
                <w:lang w:val="en-US" w:eastAsia="ko-KR"/>
              </w:rPr>
              <w:t xml:space="preserve"> &gt; 1</w:t>
            </w:r>
            <w:r w:rsidRPr="0065495E">
              <w:rPr>
                <w:rFonts w:ascii="Times New Roman" w:eastAsia="MS Mincho" w:hAnsi="Times New Roman"/>
                <w:noProof/>
                <w:sz w:val="20"/>
                <w:szCs w:val="20"/>
                <w:lang w:val="en-US" w:eastAsia="ja-JP"/>
              </w:rPr>
              <w:t>3</w:t>
            </w:r>
            <w:r w:rsidRPr="0065495E">
              <w:rPr>
                <w:rFonts w:ascii="Times New Roman" w:eastAsia="Malgun Gothic" w:hAnsi="Times New Roman"/>
                <w:noProof/>
                <w:sz w:val="20"/>
                <w:szCs w:val="20"/>
                <w:lang w:val="en-US" w:eastAsia="ko-KR"/>
              </w:rPr>
              <w:t xml:space="preserve"> </w:t>
            </w:r>
            <w:ins w:id="26" w:author="Philippe de Lagrange" w:date="2020-01-02T16:46:00Z">
              <w:r w:rsidR="00E32DE7">
                <w:rPr>
                  <w:rFonts w:ascii="Times New Roman" w:eastAsia="Malgun Gothic" w:hAnsi="Times New Roman"/>
                  <w:noProof/>
                  <w:sz w:val="20"/>
                  <w:szCs w:val="20"/>
                  <w:lang w:val="en-US" w:eastAsia="ko-KR"/>
                </w:rPr>
                <w:t xml:space="preserve">&amp;&amp; scaling_list_num_coef &gt; 0 </w:t>
              </w:r>
            </w:ins>
            <w:r w:rsidRPr="0065495E">
              <w:rPr>
                <w:rFonts w:ascii="Times New Roman" w:eastAsia="Malgun Gothic" w:hAnsi="Times New Roman"/>
                <w:noProof/>
                <w:sz w:val="20"/>
                <w:szCs w:val="20"/>
                <w:lang w:val="en-US" w:eastAsia="ko-KR"/>
              </w:rPr>
              <w:t>) {</w:t>
            </w:r>
          </w:p>
        </w:tc>
        <w:tc>
          <w:tcPr>
            <w:tcW w:w="1152" w:type="dxa"/>
          </w:tcPr>
          <w:p w14:paraId="05350690" w14:textId="77777777" w:rsidR="0065495E" w:rsidRPr="0065495E" w:rsidRDefault="0065495E" w:rsidP="0065495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20" w:after="40" w:line="240" w:lineRule="auto"/>
              <w:jc w:val="center"/>
              <w:textAlignment w:val="baseline"/>
              <w:rPr>
                <w:rFonts w:ascii="Times New Roman" w:eastAsia="Malgun Gothic" w:hAnsi="Times New Roman"/>
                <w:noProof/>
                <w:sz w:val="20"/>
                <w:szCs w:val="20"/>
                <w:lang w:val="en-US" w:eastAsia="en-US"/>
              </w:rPr>
            </w:pPr>
          </w:p>
        </w:tc>
      </w:tr>
      <w:tr w:rsidR="0065495E" w:rsidRPr="0065495E" w14:paraId="65A35C9E" w14:textId="77777777" w:rsidTr="00192F43">
        <w:trPr>
          <w:cantSplit/>
          <w:jc w:val="center"/>
        </w:trPr>
        <w:tc>
          <w:tcPr>
            <w:tcW w:w="7920" w:type="dxa"/>
          </w:tcPr>
          <w:p w14:paraId="44552B40" w14:textId="77777777" w:rsidR="0065495E" w:rsidRPr="0065495E" w:rsidRDefault="0065495E" w:rsidP="0065495E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before="20" w:after="40" w:line="240" w:lineRule="auto"/>
              <w:textAlignment w:val="baseline"/>
              <w:rPr>
                <w:rFonts w:ascii="Times New Roman" w:eastAsia="MS Mincho" w:hAnsi="Times New Roman"/>
                <w:noProof/>
                <w:sz w:val="20"/>
                <w:szCs w:val="20"/>
                <w:lang w:val="en-US" w:eastAsia="ja-JP"/>
              </w:rPr>
            </w:pPr>
            <w:r w:rsidRPr="0065495E">
              <w:rPr>
                <w:rFonts w:ascii="Times New Roman" w:eastAsia="Malgun Gothic" w:hAnsi="Times New Roman"/>
                <w:noProof/>
                <w:sz w:val="20"/>
                <w:szCs w:val="20"/>
                <w:lang w:val="en-US" w:eastAsia="ko-KR"/>
              </w:rPr>
              <w:tab/>
            </w:r>
            <w:r w:rsidRPr="0065495E">
              <w:rPr>
                <w:rFonts w:ascii="Times New Roman" w:eastAsia="Malgun Gothic" w:hAnsi="Times New Roman"/>
                <w:noProof/>
                <w:sz w:val="20"/>
                <w:szCs w:val="20"/>
                <w:lang w:val="en-US" w:eastAsia="ko-KR"/>
              </w:rPr>
              <w:tab/>
            </w:r>
            <w:r w:rsidRPr="0065495E">
              <w:rPr>
                <w:rFonts w:ascii="Times New Roman" w:eastAsia="MS Mincho" w:hAnsi="Times New Roman"/>
                <w:b/>
                <w:noProof/>
                <w:sz w:val="20"/>
                <w:szCs w:val="20"/>
                <w:lang w:val="en-US" w:eastAsia="ja-JP"/>
              </w:rPr>
              <w:tab/>
            </w:r>
            <w:r w:rsidRPr="0065495E">
              <w:rPr>
                <w:rFonts w:ascii="Times New Roman" w:eastAsia="Malgun Gothic" w:hAnsi="Times New Roman"/>
                <w:noProof/>
                <w:sz w:val="20"/>
                <w:szCs w:val="20"/>
                <w:lang w:val="en-US" w:eastAsia="ko-KR"/>
              </w:rPr>
              <w:tab/>
            </w:r>
            <w:r w:rsidRPr="0065495E">
              <w:rPr>
                <w:rFonts w:ascii="Times New Roman" w:eastAsia="MS Mincho" w:hAnsi="Times New Roman"/>
                <w:b/>
                <w:noProof/>
                <w:sz w:val="20"/>
                <w:szCs w:val="20"/>
                <w:lang w:val="en-US" w:eastAsia="ja-JP"/>
              </w:rPr>
              <w:t>scaling_list_dc_coef</w:t>
            </w:r>
            <w:r w:rsidRPr="0065495E">
              <w:rPr>
                <w:rFonts w:ascii="Times New Roman" w:eastAsia="Malgun Gothic" w:hAnsi="Times New Roman"/>
                <w:noProof/>
                <w:sz w:val="20"/>
                <w:szCs w:val="20"/>
                <w:lang w:val="en-US" w:eastAsia="ko-KR"/>
              </w:rPr>
              <w:t>[ </w:t>
            </w:r>
            <w:r w:rsidRPr="0065495E">
              <w:rPr>
                <w:rFonts w:ascii="Times New Roman" w:eastAsia="MS Mincho" w:hAnsi="Times New Roman"/>
                <w:noProof/>
                <w:sz w:val="20"/>
                <w:szCs w:val="20"/>
                <w:lang w:val="en-US" w:eastAsia="ja-JP"/>
              </w:rPr>
              <w:t>id </w:t>
            </w:r>
            <w:r w:rsidRPr="0065495E">
              <w:rPr>
                <w:rFonts w:ascii="Times New Roman" w:eastAsia="SimSun" w:hAnsi="Times New Roman"/>
                <w:noProof/>
                <w:sz w:val="20"/>
                <w:szCs w:val="20"/>
                <w:lang w:val="en-US" w:eastAsia="ko-KR"/>
              </w:rPr>
              <w:t>− 14</w:t>
            </w:r>
            <w:r w:rsidRPr="0065495E">
              <w:rPr>
                <w:rFonts w:ascii="Times New Roman" w:eastAsia="Malgun Gothic" w:hAnsi="Times New Roman"/>
                <w:noProof/>
                <w:sz w:val="20"/>
                <w:szCs w:val="20"/>
                <w:lang w:val="en-US" w:eastAsia="ko-KR"/>
              </w:rPr>
              <w:t> ]</w:t>
            </w:r>
          </w:p>
        </w:tc>
        <w:tc>
          <w:tcPr>
            <w:tcW w:w="1152" w:type="dxa"/>
          </w:tcPr>
          <w:p w14:paraId="12691DA7" w14:textId="77777777" w:rsidR="0065495E" w:rsidRPr="0065495E" w:rsidRDefault="0065495E" w:rsidP="0065495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20" w:after="40" w:line="240" w:lineRule="auto"/>
              <w:jc w:val="center"/>
              <w:textAlignment w:val="baseline"/>
              <w:rPr>
                <w:rFonts w:ascii="Times New Roman" w:eastAsia="Malgun Gothic" w:hAnsi="Times New Roman"/>
                <w:noProof/>
                <w:sz w:val="20"/>
                <w:szCs w:val="20"/>
                <w:lang w:val="en-US" w:eastAsia="en-US"/>
              </w:rPr>
            </w:pPr>
            <w:r w:rsidRPr="0065495E">
              <w:rPr>
                <w:rFonts w:ascii="Times New Roman" w:eastAsia="Malgun Gothic" w:hAnsi="Times New Roman"/>
                <w:noProof/>
                <w:sz w:val="20"/>
                <w:szCs w:val="20"/>
                <w:lang w:val="en-US" w:eastAsia="ko-KR"/>
              </w:rPr>
              <w:t>se(v)</w:t>
            </w:r>
          </w:p>
        </w:tc>
      </w:tr>
      <w:tr w:rsidR="0065495E" w:rsidRPr="0065495E" w14:paraId="53ABF843" w14:textId="77777777" w:rsidTr="00192F43">
        <w:trPr>
          <w:cantSplit/>
          <w:jc w:val="center"/>
        </w:trPr>
        <w:tc>
          <w:tcPr>
            <w:tcW w:w="7920" w:type="dxa"/>
          </w:tcPr>
          <w:p w14:paraId="47250824" w14:textId="77777777" w:rsidR="0065495E" w:rsidRPr="0065495E" w:rsidRDefault="0065495E" w:rsidP="0065495E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before="20" w:after="40" w:line="240" w:lineRule="auto"/>
              <w:textAlignment w:val="baseline"/>
              <w:rPr>
                <w:rFonts w:ascii="Times New Roman" w:eastAsia="MS Mincho" w:hAnsi="Times New Roman"/>
                <w:noProof/>
                <w:sz w:val="20"/>
                <w:szCs w:val="20"/>
                <w:lang w:val="en-US" w:eastAsia="ja-JP"/>
              </w:rPr>
            </w:pPr>
            <w:r w:rsidRPr="0065495E">
              <w:rPr>
                <w:rFonts w:ascii="Times New Roman" w:eastAsia="Malgun Gothic" w:hAnsi="Times New Roman"/>
                <w:noProof/>
                <w:sz w:val="20"/>
                <w:szCs w:val="20"/>
                <w:lang w:val="en-US" w:eastAsia="en-US"/>
              </w:rPr>
              <w:tab/>
            </w:r>
            <w:r w:rsidRPr="0065495E">
              <w:rPr>
                <w:rFonts w:ascii="Times New Roman" w:eastAsia="Malgun Gothic" w:hAnsi="Times New Roman"/>
                <w:noProof/>
                <w:sz w:val="20"/>
                <w:szCs w:val="20"/>
                <w:lang w:val="en-US" w:eastAsia="en-US"/>
              </w:rPr>
              <w:tab/>
            </w:r>
            <w:r w:rsidRPr="0065495E">
              <w:rPr>
                <w:rFonts w:ascii="Times New Roman" w:eastAsia="MS Mincho" w:hAnsi="Times New Roman"/>
                <w:b/>
                <w:noProof/>
                <w:sz w:val="20"/>
                <w:szCs w:val="20"/>
                <w:lang w:val="en-US" w:eastAsia="ja-JP"/>
              </w:rPr>
              <w:tab/>
            </w:r>
            <w:r w:rsidRPr="0065495E">
              <w:rPr>
                <w:rFonts w:ascii="Times New Roman" w:eastAsia="Malgun Gothic" w:hAnsi="Times New Roman"/>
                <w:noProof/>
                <w:sz w:val="20"/>
                <w:szCs w:val="20"/>
                <w:lang w:val="en-US" w:eastAsia="en-US"/>
              </w:rPr>
              <w:tab/>
              <w:t>nextCoef  +=  scaling_list_dc_coef</w:t>
            </w:r>
            <w:r w:rsidRPr="0065495E">
              <w:rPr>
                <w:rFonts w:ascii="Times New Roman" w:eastAsia="Malgun Gothic" w:hAnsi="Times New Roman"/>
                <w:noProof/>
                <w:sz w:val="20"/>
                <w:szCs w:val="20"/>
                <w:lang w:val="en-US" w:eastAsia="ko-KR"/>
              </w:rPr>
              <w:t>[ </w:t>
            </w:r>
            <w:r w:rsidRPr="0065495E">
              <w:rPr>
                <w:rFonts w:ascii="Times New Roman" w:eastAsia="MS Mincho" w:hAnsi="Times New Roman"/>
                <w:noProof/>
                <w:sz w:val="20"/>
                <w:szCs w:val="20"/>
                <w:lang w:val="en-US" w:eastAsia="ja-JP"/>
              </w:rPr>
              <w:t>id </w:t>
            </w:r>
            <w:r w:rsidRPr="0065495E">
              <w:rPr>
                <w:rFonts w:ascii="Times New Roman" w:eastAsia="SimSun" w:hAnsi="Times New Roman"/>
                <w:noProof/>
                <w:sz w:val="20"/>
                <w:szCs w:val="20"/>
                <w:lang w:val="en-US" w:eastAsia="ko-KR"/>
              </w:rPr>
              <w:t>− 14</w:t>
            </w:r>
            <w:r w:rsidRPr="0065495E">
              <w:rPr>
                <w:rFonts w:ascii="Times New Roman" w:eastAsia="Malgun Gothic" w:hAnsi="Times New Roman"/>
                <w:noProof/>
                <w:sz w:val="20"/>
                <w:szCs w:val="20"/>
                <w:lang w:val="en-US" w:eastAsia="ko-KR"/>
              </w:rPr>
              <w:t> ]</w:t>
            </w:r>
          </w:p>
        </w:tc>
        <w:tc>
          <w:tcPr>
            <w:tcW w:w="1152" w:type="dxa"/>
          </w:tcPr>
          <w:p w14:paraId="72B638BF" w14:textId="77777777" w:rsidR="0065495E" w:rsidRPr="0065495E" w:rsidRDefault="0065495E" w:rsidP="0065495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20" w:after="40" w:line="240" w:lineRule="auto"/>
              <w:jc w:val="both"/>
              <w:textAlignment w:val="baseline"/>
              <w:rPr>
                <w:rFonts w:ascii="Times New Roman" w:eastAsia="Malgun Gothic" w:hAnsi="Times New Roman"/>
                <w:noProof/>
                <w:sz w:val="20"/>
                <w:szCs w:val="20"/>
                <w:lang w:val="en-US" w:eastAsia="en-US"/>
              </w:rPr>
            </w:pPr>
          </w:p>
        </w:tc>
      </w:tr>
      <w:tr w:rsidR="0065495E" w:rsidRPr="0065495E" w14:paraId="151ADB61" w14:textId="77777777" w:rsidTr="00192F43">
        <w:trPr>
          <w:cantSplit/>
          <w:jc w:val="center"/>
        </w:trPr>
        <w:tc>
          <w:tcPr>
            <w:tcW w:w="7920" w:type="dxa"/>
          </w:tcPr>
          <w:p w14:paraId="07600C5E" w14:textId="77777777" w:rsidR="0065495E" w:rsidRPr="0065495E" w:rsidRDefault="0065495E" w:rsidP="0065495E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before="20" w:after="40" w:line="240" w:lineRule="auto"/>
              <w:textAlignment w:val="baseline"/>
              <w:rPr>
                <w:rFonts w:ascii="Times New Roman" w:eastAsia="MS Mincho" w:hAnsi="Times New Roman"/>
                <w:noProof/>
                <w:sz w:val="20"/>
                <w:szCs w:val="20"/>
                <w:lang w:val="en-US" w:eastAsia="ja-JP"/>
              </w:rPr>
            </w:pPr>
            <w:r w:rsidRPr="0065495E">
              <w:rPr>
                <w:rFonts w:ascii="Times New Roman" w:eastAsia="Malgun Gothic" w:hAnsi="Times New Roman"/>
                <w:noProof/>
                <w:sz w:val="20"/>
                <w:szCs w:val="20"/>
                <w:lang w:val="en-US" w:eastAsia="ko-KR"/>
              </w:rPr>
              <w:tab/>
            </w:r>
            <w:r w:rsidRPr="0065495E">
              <w:rPr>
                <w:rFonts w:ascii="Times New Roman" w:eastAsia="Malgun Gothic" w:hAnsi="Times New Roman"/>
                <w:noProof/>
                <w:sz w:val="20"/>
                <w:szCs w:val="20"/>
                <w:lang w:val="en-US" w:eastAsia="ko-KR"/>
              </w:rPr>
              <w:tab/>
            </w:r>
            <w:r w:rsidRPr="0065495E">
              <w:rPr>
                <w:rFonts w:ascii="Times New Roman" w:eastAsia="MS Mincho" w:hAnsi="Times New Roman"/>
                <w:b/>
                <w:noProof/>
                <w:sz w:val="20"/>
                <w:szCs w:val="20"/>
                <w:lang w:val="en-US" w:eastAsia="ja-JP"/>
              </w:rPr>
              <w:tab/>
            </w:r>
            <w:r w:rsidRPr="0065495E">
              <w:rPr>
                <w:rFonts w:ascii="Times New Roman" w:eastAsia="Malgun Gothic" w:hAnsi="Times New Roman"/>
                <w:noProof/>
                <w:sz w:val="20"/>
                <w:szCs w:val="20"/>
                <w:lang w:val="en-US" w:eastAsia="ko-KR"/>
              </w:rPr>
              <w:t>}</w:t>
            </w:r>
          </w:p>
        </w:tc>
        <w:tc>
          <w:tcPr>
            <w:tcW w:w="1152" w:type="dxa"/>
          </w:tcPr>
          <w:p w14:paraId="0AC72674" w14:textId="77777777" w:rsidR="0065495E" w:rsidRPr="0065495E" w:rsidRDefault="0065495E" w:rsidP="0065495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20" w:after="40" w:line="240" w:lineRule="auto"/>
              <w:jc w:val="both"/>
              <w:textAlignment w:val="baseline"/>
              <w:rPr>
                <w:rFonts w:ascii="Times New Roman" w:eastAsia="Malgun Gothic" w:hAnsi="Times New Roman"/>
                <w:noProof/>
                <w:sz w:val="20"/>
                <w:szCs w:val="20"/>
                <w:lang w:val="en-US" w:eastAsia="en-US"/>
              </w:rPr>
            </w:pPr>
          </w:p>
        </w:tc>
      </w:tr>
      <w:tr w:rsidR="0065495E" w:rsidRPr="0065495E" w14:paraId="59F6A761" w14:textId="77777777" w:rsidTr="00192F43">
        <w:trPr>
          <w:cantSplit/>
          <w:jc w:val="center"/>
        </w:trPr>
        <w:tc>
          <w:tcPr>
            <w:tcW w:w="7920" w:type="dxa"/>
          </w:tcPr>
          <w:p w14:paraId="425EC44C" w14:textId="77777777" w:rsidR="0065495E" w:rsidRPr="0065495E" w:rsidRDefault="0065495E" w:rsidP="0065495E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before="20" w:after="40" w:line="240" w:lineRule="auto"/>
              <w:textAlignment w:val="baseline"/>
              <w:rPr>
                <w:rFonts w:ascii="Times New Roman" w:eastAsia="MS Mincho" w:hAnsi="Times New Roman"/>
                <w:noProof/>
                <w:sz w:val="20"/>
                <w:szCs w:val="20"/>
                <w:lang w:val="en-US" w:eastAsia="ja-JP"/>
              </w:rPr>
            </w:pPr>
            <w:r w:rsidRPr="0065495E">
              <w:rPr>
                <w:rFonts w:ascii="Times New Roman" w:eastAsia="Malgun Gothic" w:hAnsi="Times New Roman"/>
                <w:noProof/>
                <w:sz w:val="20"/>
                <w:szCs w:val="20"/>
                <w:lang w:val="en-US" w:eastAsia="ko-KR"/>
              </w:rPr>
              <w:tab/>
            </w:r>
            <w:r w:rsidRPr="0065495E">
              <w:rPr>
                <w:rFonts w:ascii="Times New Roman" w:eastAsia="Malgun Gothic" w:hAnsi="Times New Roman"/>
                <w:noProof/>
                <w:sz w:val="20"/>
                <w:szCs w:val="20"/>
                <w:lang w:val="en-US" w:eastAsia="ko-KR"/>
              </w:rPr>
              <w:tab/>
            </w:r>
            <w:r w:rsidRPr="0065495E">
              <w:rPr>
                <w:rFonts w:ascii="Times New Roman" w:eastAsia="MS Mincho" w:hAnsi="Times New Roman"/>
                <w:b/>
                <w:noProof/>
                <w:sz w:val="20"/>
                <w:szCs w:val="20"/>
                <w:lang w:val="en-US" w:eastAsia="ja-JP"/>
              </w:rPr>
              <w:tab/>
            </w:r>
            <w:r w:rsidRPr="0065495E">
              <w:rPr>
                <w:rFonts w:ascii="Times New Roman" w:eastAsia="MS Mincho" w:hAnsi="Times New Roman"/>
                <w:noProof/>
                <w:sz w:val="20"/>
                <w:szCs w:val="20"/>
                <w:lang w:val="en-US" w:eastAsia="ja-JP"/>
              </w:rPr>
              <w:t>for(</w:t>
            </w:r>
            <w:r w:rsidRPr="0065495E">
              <w:rPr>
                <w:rFonts w:ascii="Times New Roman" w:eastAsia="Malgun Gothic" w:hAnsi="Times New Roman"/>
                <w:noProof/>
                <w:sz w:val="20"/>
                <w:szCs w:val="20"/>
                <w:lang w:val="en-US" w:eastAsia="ko-KR"/>
              </w:rPr>
              <w:t xml:space="preserve"> </w:t>
            </w:r>
            <w:r w:rsidRPr="0065495E">
              <w:rPr>
                <w:rFonts w:ascii="Times New Roman" w:eastAsia="MS Mincho" w:hAnsi="Times New Roman"/>
                <w:noProof/>
                <w:sz w:val="20"/>
                <w:szCs w:val="20"/>
                <w:lang w:val="en-US" w:eastAsia="ja-JP"/>
              </w:rPr>
              <w:t>i = 0; i</w:t>
            </w:r>
            <w:r w:rsidRPr="0065495E">
              <w:rPr>
                <w:rFonts w:ascii="Times New Roman" w:eastAsia="Malgun Gothic" w:hAnsi="Times New Roman"/>
                <w:noProof/>
                <w:sz w:val="20"/>
                <w:szCs w:val="20"/>
                <w:lang w:val="en-US" w:eastAsia="ko-KR"/>
              </w:rPr>
              <w:t xml:space="preserve"> </w:t>
            </w:r>
            <w:r w:rsidRPr="0065495E">
              <w:rPr>
                <w:rFonts w:ascii="Times New Roman" w:eastAsia="MS Mincho" w:hAnsi="Times New Roman"/>
                <w:noProof/>
                <w:sz w:val="20"/>
                <w:szCs w:val="20"/>
                <w:lang w:val="en-US" w:eastAsia="ja-JP"/>
              </w:rPr>
              <w:t>&lt;</w:t>
            </w:r>
            <w:r w:rsidRPr="0065495E">
              <w:rPr>
                <w:rFonts w:ascii="Times New Roman" w:eastAsia="Malgun Gothic" w:hAnsi="Times New Roman"/>
                <w:noProof/>
                <w:sz w:val="20"/>
                <w:szCs w:val="20"/>
                <w:lang w:val="en-US" w:eastAsia="ko-KR"/>
              </w:rPr>
              <w:t xml:space="preserve"> </w:t>
            </w:r>
            <w:r w:rsidRPr="0065495E">
              <w:rPr>
                <w:rFonts w:ascii="Times New Roman" w:eastAsia="Malgun Gothic" w:hAnsi="Times New Roman"/>
                <w:noProof/>
                <w:sz w:val="20"/>
                <w:szCs w:val="20"/>
                <w:lang w:val="en-US" w:eastAsia="en-US"/>
              </w:rPr>
              <w:t>matrixSize</w:t>
            </w:r>
            <w:r w:rsidRPr="0065495E">
              <w:rPr>
                <w:rFonts w:ascii="Times New Roman" w:eastAsia="MS Mincho" w:hAnsi="Times New Roman"/>
                <w:noProof/>
                <w:sz w:val="20"/>
                <w:szCs w:val="20"/>
                <w:lang w:val="en-US" w:eastAsia="ja-JP"/>
              </w:rPr>
              <w:t xml:space="preserve"> *</w:t>
            </w:r>
            <w:r w:rsidRPr="0065495E">
              <w:rPr>
                <w:rFonts w:ascii="Times New Roman" w:eastAsia="Malgun Gothic" w:hAnsi="Times New Roman"/>
                <w:noProof/>
                <w:sz w:val="20"/>
                <w:szCs w:val="20"/>
                <w:lang w:val="en-US" w:eastAsia="en-US"/>
              </w:rPr>
              <w:t xml:space="preserve"> matrixSize</w:t>
            </w:r>
            <w:r w:rsidRPr="0065495E">
              <w:rPr>
                <w:rFonts w:ascii="Times New Roman" w:eastAsia="MS Mincho" w:hAnsi="Times New Roman"/>
                <w:noProof/>
                <w:sz w:val="20"/>
                <w:szCs w:val="20"/>
                <w:lang w:val="en-US" w:eastAsia="ja-JP"/>
              </w:rPr>
              <w:t>; i++ ) {</w:t>
            </w:r>
          </w:p>
        </w:tc>
        <w:tc>
          <w:tcPr>
            <w:tcW w:w="1152" w:type="dxa"/>
          </w:tcPr>
          <w:p w14:paraId="489D69F5" w14:textId="77777777" w:rsidR="0065495E" w:rsidRPr="0065495E" w:rsidRDefault="0065495E" w:rsidP="0065495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20" w:after="40" w:line="240" w:lineRule="auto"/>
              <w:jc w:val="both"/>
              <w:textAlignment w:val="baseline"/>
              <w:rPr>
                <w:rFonts w:ascii="Times New Roman" w:eastAsia="Malgun Gothic" w:hAnsi="Times New Roman"/>
                <w:noProof/>
                <w:sz w:val="20"/>
                <w:szCs w:val="20"/>
                <w:lang w:val="en-US" w:eastAsia="en-US"/>
              </w:rPr>
            </w:pPr>
          </w:p>
        </w:tc>
      </w:tr>
      <w:tr w:rsidR="0065495E" w:rsidRPr="0065495E" w14:paraId="5A8F11AF" w14:textId="77777777" w:rsidTr="00192F43">
        <w:trPr>
          <w:cantSplit/>
          <w:jc w:val="center"/>
        </w:trPr>
        <w:tc>
          <w:tcPr>
            <w:tcW w:w="7920" w:type="dxa"/>
          </w:tcPr>
          <w:p w14:paraId="66802A19" w14:textId="77777777" w:rsidR="0065495E" w:rsidRPr="0065495E" w:rsidRDefault="0065495E" w:rsidP="0065495E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before="20" w:after="40" w:line="240" w:lineRule="auto"/>
              <w:textAlignment w:val="baseline"/>
              <w:rPr>
                <w:rFonts w:ascii="Times New Roman" w:eastAsia="Malgun Gothic" w:hAnsi="Times New Roman"/>
                <w:noProof/>
                <w:sz w:val="20"/>
                <w:szCs w:val="20"/>
                <w:lang w:val="en-US" w:eastAsia="ko-KR"/>
              </w:rPr>
            </w:pPr>
            <w:r w:rsidRPr="0065495E">
              <w:rPr>
                <w:rFonts w:ascii="Times New Roman" w:eastAsia="SimSun" w:hAnsi="Times New Roman"/>
                <w:noProof/>
                <w:sz w:val="20"/>
                <w:szCs w:val="20"/>
                <w:lang w:val="en-US" w:eastAsia="en-US"/>
              </w:rPr>
              <w:tab/>
            </w:r>
            <w:r w:rsidRPr="0065495E">
              <w:rPr>
                <w:rFonts w:ascii="Times New Roman" w:eastAsia="SimSun" w:hAnsi="Times New Roman"/>
                <w:noProof/>
                <w:sz w:val="20"/>
                <w:szCs w:val="20"/>
                <w:lang w:val="en-US" w:eastAsia="en-US"/>
              </w:rPr>
              <w:tab/>
            </w:r>
            <w:r w:rsidRPr="0065495E">
              <w:rPr>
                <w:rFonts w:ascii="Times New Roman" w:eastAsia="SimSun" w:hAnsi="Times New Roman"/>
                <w:noProof/>
                <w:sz w:val="20"/>
                <w:szCs w:val="20"/>
                <w:lang w:val="en-US" w:eastAsia="en-US"/>
              </w:rPr>
              <w:tab/>
            </w:r>
            <w:r w:rsidRPr="0065495E">
              <w:rPr>
                <w:rFonts w:ascii="Times New Roman" w:eastAsia="SimSun" w:hAnsi="Times New Roman"/>
                <w:noProof/>
                <w:sz w:val="20"/>
                <w:szCs w:val="20"/>
                <w:lang w:val="en-US" w:eastAsia="en-US"/>
              </w:rPr>
              <w:tab/>
              <w:t>x = DiagScanOrder[ 3 ][ 3 ][ i ][ 0 ]</w:t>
            </w:r>
          </w:p>
        </w:tc>
        <w:tc>
          <w:tcPr>
            <w:tcW w:w="1152" w:type="dxa"/>
          </w:tcPr>
          <w:p w14:paraId="5DDBF691" w14:textId="77777777" w:rsidR="0065495E" w:rsidRPr="0065495E" w:rsidRDefault="0065495E" w:rsidP="0065495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20" w:after="40" w:line="240" w:lineRule="auto"/>
              <w:jc w:val="both"/>
              <w:textAlignment w:val="baseline"/>
              <w:rPr>
                <w:rFonts w:ascii="Times New Roman" w:eastAsia="Malgun Gothic" w:hAnsi="Times New Roman"/>
                <w:noProof/>
                <w:sz w:val="20"/>
                <w:szCs w:val="20"/>
                <w:lang w:val="en-US" w:eastAsia="en-US"/>
              </w:rPr>
            </w:pPr>
          </w:p>
        </w:tc>
      </w:tr>
      <w:tr w:rsidR="0065495E" w:rsidRPr="0065495E" w14:paraId="373D6C88" w14:textId="77777777" w:rsidTr="00192F43">
        <w:trPr>
          <w:cantSplit/>
          <w:jc w:val="center"/>
        </w:trPr>
        <w:tc>
          <w:tcPr>
            <w:tcW w:w="7920" w:type="dxa"/>
          </w:tcPr>
          <w:p w14:paraId="3DA64DD3" w14:textId="77777777" w:rsidR="0065495E" w:rsidRPr="0065495E" w:rsidRDefault="0065495E" w:rsidP="0065495E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before="20" w:after="40" w:line="240" w:lineRule="auto"/>
              <w:textAlignment w:val="baseline"/>
              <w:rPr>
                <w:rFonts w:ascii="Times New Roman" w:eastAsia="SimSun" w:hAnsi="Times New Roman"/>
                <w:noProof/>
                <w:sz w:val="20"/>
                <w:szCs w:val="20"/>
                <w:lang w:val="en-US" w:eastAsia="en-US"/>
              </w:rPr>
            </w:pPr>
            <w:r w:rsidRPr="0065495E">
              <w:rPr>
                <w:rFonts w:ascii="Times New Roman" w:eastAsia="SimSun" w:hAnsi="Times New Roman"/>
                <w:noProof/>
                <w:sz w:val="20"/>
                <w:szCs w:val="20"/>
                <w:lang w:val="en-US" w:eastAsia="en-US"/>
              </w:rPr>
              <w:tab/>
            </w:r>
            <w:r w:rsidRPr="0065495E">
              <w:rPr>
                <w:rFonts w:ascii="Times New Roman" w:eastAsia="SimSun" w:hAnsi="Times New Roman"/>
                <w:noProof/>
                <w:sz w:val="20"/>
                <w:szCs w:val="20"/>
                <w:lang w:val="en-US" w:eastAsia="en-US"/>
              </w:rPr>
              <w:tab/>
            </w:r>
            <w:r w:rsidRPr="0065495E">
              <w:rPr>
                <w:rFonts w:ascii="Times New Roman" w:eastAsia="SimSun" w:hAnsi="Times New Roman"/>
                <w:noProof/>
                <w:sz w:val="20"/>
                <w:szCs w:val="20"/>
                <w:lang w:val="en-US" w:eastAsia="en-US"/>
              </w:rPr>
              <w:tab/>
            </w:r>
            <w:r w:rsidRPr="0065495E">
              <w:rPr>
                <w:rFonts w:ascii="Times New Roman" w:eastAsia="SimSun" w:hAnsi="Times New Roman"/>
                <w:noProof/>
                <w:sz w:val="20"/>
                <w:szCs w:val="20"/>
                <w:lang w:val="en-US" w:eastAsia="en-US"/>
              </w:rPr>
              <w:tab/>
              <w:t>y = DiagScanOrder[ 3 ][ 3 ][ i ][ 1 ]</w:t>
            </w:r>
          </w:p>
        </w:tc>
        <w:tc>
          <w:tcPr>
            <w:tcW w:w="1152" w:type="dxa"/>
          </w:tcPr>
          <w:p w14:paraId="30047D08" w14:textId="77777777" w:rsidR="0065495E" w:rsidRPr="0065495E" w:rsidRDefault="0065495E" w:rsidP="0065495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20" w:after="40" w:line="240" w:lineRule="auto"/>
              <w:jc w:val="both"/>
              <w:textAlignment w:val="baseline"/>
              <w:rPr>
                <w:rFonts w:ascii="Times New Roman" w:eastAsia="Malgun Gothic" w:hAnsi="Times New Roman"/>
                <w:noProof/>
                <w:sz w:val="20"/>
                <w:szCs w:val="20"/>
                <w:lang w:val="en-US" w:eastAsia="en-US"/>
              </w:rPr>
            </w:pPr>
          </w:p>
        </w:tc>
      </w:tr>
      <w:tr w:rsidR="0065495E" w:rsidRPr="0065495E" w14:paraId="59203764" w14:textId="77777777" w:rsidTr="00192F43">
        <w:trPr>
          <w:cantSplit/>
          <w:jc w:val="center"/>
        </w:trPr>
        <w:tc>
          <w:tcPr>
            <w:tcW w:w="7920" w:type="dxa"/>
          </w:tcPr>
          <w:p w14:paraId="4A7961F7" w14:textId="68A18D68" w:rsidR="0065495E" w:rsidRPr="0065495E" w:rsidRDefault="0065495E" w:rsidP="0065495E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before="20" w:after="40" w:line="240" w:lineRule="auto"/>
              <w:textAlignment w:val="baseline"/>
              <w:rPr>
                <w:rFonts w:ascii="Times New Roman" w:eastAsia="SimSun" w:hAnsi="Times New Roman"/>
                <w:noProof/>
                <w:sz w:val="20"/>
                <w:szCs w:val="20"/>
                <w:lang w:val="en-US" w:eastAsia="en-US"/>
              </w:rPr>
            </w:pPr>
            <w:r w:rsidRPr="0065495E">
              <w:rPr>
                <w:rFonts w:ascii="Times New Roman" w:eastAsia="SimSun" w:hAnsi="Times New Roman"/>
                <w:noProof/>
                <w:sz w:val="20"/>
                <w:szCs w:val="20"/>
                <w:lang w:val="en-US" w:eastAsia="en-US"/>
              </w:rPr>
              <w:tab/>
            </w:r>
            <w:r w:rsidRPr="0065495E">
              <w:rPr>
                <w:rFonts w:ascii="Times New Roman" w:eastAsia="SimSun" w:hAnsi="Times New Roman"/>
                <w:noProof/>
                <w:sz w:val="20"/>
                <w:szCs w:val="20"/>
                <w:lang w:val="en-US" w:eastAsia="en-US"/>
              </w:rPr>
              <w:tab/>
            </w:r>
            <w:r w:rsidRPr="0065495E">
              <w:rPr>
                <w:rFonts w:ascii="Times New Roman" w:eastAsia="SimSun" w:hAnsi="Times New Roman"/>
                <w:noProof/>
                <w:sz w:val="20"/>
                <w:szCs w:val="20"/>
                <w:lang w:val="en-US" w:eastAsia="en-US"/>
              </w:rPr>
              <w:tab/>
            </w:r>
            <w:r w:rsidRPr="0065495E">
              <w:rPr>
                <w:rFonts w:ascii="Times New Roman" w:eastAsia="SimSun" w:hAnsi="Times New Roman"/>
                <w:noProof/>
                <w:sz w:val="20"/>
                <w:szCs w:val="20"/>
                <w:lang w:val="en-US" w:eastAsia="en-US"/>
              </w:rPr>
              <w:tab/>
            </w:r>
            <w:r w:rsidRPr="0065495E">
              <w:rPr>
                <w:rFonts w:ascii="Times New Roman" w:eastAsia="Malgun Gothic" w:hAnsi="Times New Roman"/>
                <w:noProof/>
                <w:sz w:val="20"/>
                <w:szCs w:val="20"/>
                <w:lang w:val="en-US" w:eastAsia="ko-KR"/>
              </w:rPr>
              <w:t xml:space="preserve">if( !( </w:t>
            </w:r>
            <w:r w:rsidRPr="0065495E">
              <w:rPr>
                <w:rFonts w:ascii="Times New Roman" w:eastAsia="MS Mincho" w:hAnsi="Times New Roman"/>
                <w:noProof/>
                <w:sz w:val="20"/>
                <w:szCs w:val="20"/>
                <w:lang w:val="en-US" w:eastAsia="ja-JP"/>
              </w:rPr>
              <w:t>id</w:t>
            </w:r>
            <w:r w:rsidRPr="0065495E">
              <w:rPr>
                <w:rFonts w:ascii="Times New Roman" w:eastAsia="Malgun Gothic" w:hAnsi="Times New Roman"/>
                <w:noProof/>
                <w:sz w:val="20"/>
                <w:szCs w:val="20"/>
                <w:lang w:val="en-US" w:eastAsia="ko-KR"/>
              </w:rPr>
              <w:t xml:space="preserve">  &gt;  25  &amp;&amp;  x  &gt;=  4  &amp;&amp;  y  &gt;=  4 ) </w:t>
            </w:r>
            <w:ins w:id="27" w:author="Philippe de Lagrange" w:date="2020-01-02T16:46:00Z">
              <w:r w:rsidR="00E32DE7">
                <w:rPr>
                  <w:rFonts w:ascii="Times New Roman" w:eastAsia="Malgun Gothic" w:hAnsi="Times New Roman"/>
                  <w:noProof/>
                  <w:sz w:val="20"/>
                  <w:szCs w:val="20"/>
                  <w:lang w:val="en-US" w:eastAsia="ko-KR"/>
                </w:rPr>
                <w:t xml:space="preserve">&amp;&amp; i &lt; scaling_list_num_coef </w:t>
              </w:r>
            </w:ins>
            <w:r w:rsidRPr="0065495E">
              <w:rPr>
                <w:rFonts w:ascii="Times New Roman" w:eastAsia="Malgun Gothic" w:hAnsi="Times New Roman"/>
                <w:noProof/>
                <w:sz w:val="20"/>
                <w:szCs w:val="20"/>
                <w:lang w:val="en-US" w:eastAsia="ko-KR"/>
              </w:rPr>
              <w:t>) {</w:t>
            </w:r>
          </w:p>
        </w:tc>
        <w:tc>
          <w:tcPr>
            <w:tcW w:w="1152" w:type="dxa"/>
          </w:tcPr>
          <w:p w14:paraId="2DB0224A" w14:textId="77777777" w:rsidR="0065495E" w:rsidRPr="0065495E" w:rsidRDefault="0065495E" w:rsidP="0065495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20" w:after="40" w:line="240" w:lineRule="auto"/>
              <w:jc w:val="both"/>
              <w:textAlignment w:val="baseline"/>
              <w:rPr>
                <w:rFonts w:ascii="Times New Roman" w:eastAsia="Malgun Gothic" w:hAnsi="Times New Roman"/>
                <w:noProof/>
                <w:sz w:val="20"/>
                <w:szCs w:val="20"/>
                <w:lang w:val="en-US" w:eastAsia="en-US"/>
              </w:rPr>
            </w:pPr>
          </w:p>
        </w:tc>
      </w:tr>
      <w:tr w:rsidR="0065495E" w:rsidRPr="0065495E" w14:paraId="3DC164E6" w14:textId="77777777" w:rsidTr="00192F43">
        <w:trPr>
          <w:cantSplit/>
          <w:jc w:val="center"/>
        </w:trPr>
        <w:tc>
          <w:tcPr>
            <w:tcW w:w="7920" w:type="dxa"/>
          </w:tcPr>
          <w:p w14:paraId="43F9CE3F" w14:textId="77777777" w:rsidR="0065495E" w:rsidRPr="0065495E" w:rsidRDefault="0065495E" w:rsidP="0065495E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before="20" w:after="40" w:line="240" w:lineRule="auto"/>
              <w:textAlignment w:val="baseline"/>
              <w:rPr>
                <w:rFonts w:ascii="Times New Roman" w:eastAsia="MS Mincho" w:hAnsi="Times New Roman"/>
                <w:noProof/>
                <w:sz w:val="20"/>
                <w:szCs w:val="20"/>
                <w:lang w:val="en-US" w:eastAsia="ja-JP"/>
              </w:rPr>
            </w:pPr>
            <w:r w:rsidRPr="0065495E">
              <w:rPr>
                <w:rFonts w:ascii="Times New Roman" w:eastAsia="MS Mincho" w:hAnsi="Times New Roman"/>
                <w:noProof/>
                <w:sz w:val="20"/>
                <w:szCs w:val="20"/>
                <w:lang w:val="en-US" w:eastAsia="ja-JP"/>
              </w:rPr>
              <w:tab/>
            </w:r>
            <w:r w:rsidRPr="0065495E">
              <w:rPr>
                <w:rFonts w:ascii="Times New Roman" w:eastAsia="MS Mincho" w:hAnsi="Times New Roman"/>
                <w:noProof/>
                <w:sz w:val="20"/>
                <w:szCs w:val="20"/>
                <w:lang w:val="en-US" w:eastAsia="ja-JP"/>
              </w:rPr>
              <w:tab/>
            </w:r>
            <w:r w:rsidRPr="0065495E">
              <w:rPr>
                <w:rFonts w:ascii="Times New Roman" w:eastAsia="MS Mincho" w:hAnsi="Times New Roman"/>
                <w:b/>
                <w:noProof/>
                <w:sz w:val="20"/>
                <w:szCs w:val="20"/>
                <w:lang w:val="en-US" w:eastAsia="ja-JP"/>
              </w:rPr>
              <w:tab/>
            </w:r>
            <w:r w:rsidRPr="0065495E">
              <w:rPr>
                <w:rFonts w:ascii="Times New Roman" w:eastAsia="Malgun Gothic" w:hAnsi="Times New Roman"/>
                <w:noProof/>
                <w:sz w:val="20"/>
                <w:szCs w:val="20"/>
                <w:lang w:val="en-US" w:eastAsia="ko-KR"/>
              </w:rPr>
              <w:tab/>
            </w:r>
            <w:r w:rsidRPr="0065495E">
              <w:rPr>
                <w:rFonts w:ascii="Times New Roman" w:eastAsia="Malgun Gothic" w:hAnsi="Times New Roman"/>
                <w:noProof/>
                <w:sz w:val="20"/>
                <w:szCs w:val="20"/>
                <w:lang w:val="en-US" w:eastAsia="ko-KR"/>
              </w:rPr>
              <w:tab/>
            </w:r>
            <w:r w:rsidRPr="0065495E">
              <w:rPr>
                <w:rFonts w:ascii="Times New Roman" w:eastAsia="Malgun Gothic" w:hAnsi="Times New Roman"/>
                <w:b/>
                <w:noProof/>
                <w:sz w:val="20"/>
                <w:szCs w:val="20"/>
                <w:lang w:val="en-US" w:eastAsia="ko-KR"/>
              </w:rPr>
              <w:t>scaling_list_</w:t>
            </w:r>
            <w:r w:rsidRPr="0065495E">
              <w:rPr>
                <w:rFonts w:ascii="Times New Roman" w:eastAsia="MS Mincho" w:hAnsi="Times New Roman"/>
                <w:b/>
                <w:noProof/>
                <w:sz w:val="20"/>
                <w:szCs w:val="20"/>
                <w:lang w:val="en-US" w:eastAsia="ja-JP"/>
              </w:rPr>
              <w:t>delta_coef</w:t>
            </w:r>
            <w:r w:rsidRPr="0065495E">
              <w:rPr>
                <w:rFonts w:ascii="Times New Roman" w:eastAsia="Malgun Gothic" w:hAnsi="Times New Roman"/>
                <w:noProof/>
                <w:sz w:val="20"/>
                <w:szCs w:val="20"/>
                <w:lang w:val="en-US" w:eastAsia="ko-KR"/>
              </w:rPr>
              <w:t>[ </w:t>
            </w:r>
            <w:r w:rsidRPr="0065495E">
              <w:rPr>
                <w:rFonts w:ascii="Times New Roman" w:eastAsia="MS Mincho" w:hAnsi="Times New Roman"/>
                <w:noProof/>
                <w:sz w:val="20"/>
                <w:szCs w:val="20"/>
                <w:lang w:val="en-US" w:eastAsia="ja-JP"/>
              </w:rPr>
              <w:t>id</w:t>
            </w:r>
            <w:r w:rsidRPr="0065495E">
              <w:rPr>
                <w:rFonts w:ascii="Times New Roman" w:eastAsia="Malgun Gothic" w:hAnsi="Times New Roman"/>
                <w:noProof/>
                <w:sz w:val="20"/>
                <w:szCs w:val="20"/>
                <w:lang w:val="en-US" w:eastAsia="ko-KR"/>
              </w:rPr>
              <w:t> ][ i ]</w:t>
            </w:r>
          </w:p>
        </w:tc>
        <w:tc>
          <w:tcPr>
            <w:tcW w:w="1152" w:type="dxa"/>
          </w:tcPr>
          <w:p w14:paraId="616A1556" w14:textId="77777777" w:rsidR="0065495E" w:rsidRPr="0065495E" w:rsidRDefault="0065495E" w:rsidP="0065495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20" w:after="40" w:line="240" w:lineRule="auto"/>
              <w:jc w:val="center"/>
              <w:textAlignment w:val="baseline"/>
              <w:rPr>
                <w:rFonts w:ascii="Times New Roman" w:eastAsia="Malgun Gothic" w:hAnsi="Times New Roman"/>
                <w:noProof/>
                <w:sz w:val="20"/>
                <w:szCs w:val="20"/>
                <w:lang w:val="en-US" w:eastAsia="en-US"/>
              </w:rPr>
            </w:pPr>
            <w:r w:rsidRPr="0065495E">
              <w:rPr>
                <w:rFonts w:ascii="Times New Roman" w:eastAsia="MS Mincho" w:hAnsi="Times New Roman"/>
                <w:noProof/>
                <w:sz w:val="20"/>
                <w:szCs w:val="20"/>
                <w:lang w:val="en-US" w:eastAsia="ja-JP"/>
              </w:rPr>
              <w:t>se(v)</w:t>
            </w:r>
          </w:p>
        </w:tc>
      </w:tr>
      <w:tr w:rsidR="0065495E" w:rsidRPr="0065495E" w14:paraId="4FE3FC76" w14:textId="77777777" w:rsidTr="00192F43">
        <w:trPr>
          <w:cantSplit/>
          <w:jc w:val="center"/>
        </w:trPr>
        <w:tc>
          <w:tcPr>
            <w:tcW w:w="7920" w:type="dxa"/>
          </w:tcPr>
          <w:p w14:paraId="3F48B188" w14:textId="77777777" w:rsidR="0065495E" w:rsidRPr="0065495E" w:rsidRDefault="0065495E" w:rsidP="0065495E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before="20" w:after="40" w:line="240" w:lineRule="auto"/>
              <w:textAlignment w:val="baseline"/>
              <w:rPr>
                <w:rFonts w:ascii="Times New Roman" w:eastAsia="MS Mincho" w:hAnsi="Times New Roman"/>
                <w:noProof/>
                <w:sz w:val="20"/>
                <w:szCs w:val="20"/>
                <w:lang w:val="en-US" w:eastAsia="ja-JP"/>
              </w:rPr>
            </w:pPr>
            <w:r w:rsidRPr="0065495E">
              <w:rPr>
                <w:rFonts w:ascii="Times New Roman" w:eastAsia="MS Mincho" w:hAnsi="Times New Roman"/>
                <w:bCs/>
                <w:noProof/>
                <w:sz w:val="20"/>
                <w:szCs w:val="20"/>
                <w:lang w:val="en-US" w:eastAsia="ja-JP"/>
              </w:rPr>
              <w:tab/>
            </w:r>
            <w:r w:rsidRPr="0065495E">
              <w:rPr>
                <w:rFonts w:ascii="Times New Roman" w:eastAsia="MS Mincho" w:hAnsi="Times New Roman"/>
                <w:bCs/>
                <w:noProof/>
                <w:sz w:val="20"/>
                <w:szCs w:val="20"/>
                <w:lang w:val="en-US" w:eastAsia="ja-JP"/>
              </w:rPr>
              <w:tab/>
            </w:r>
            <w:r w:rsidRPr="0065495E">
              <w:rPr>
                <w:rFonts w:ascii="Times New Roman" w:eastAsia="MS Mincho" w:hAnsi="Times New Roman"/>
                <w:b/>
                <w:noProof/>
                <w:sz w:val="20"/>
                <w:szCs w:val="20"/>
                <w:lang w:val="en-US" w:eastAsia="ja-JP"/>
              </w:rPr>
              <w:tab/>
            </w:r>
            <w:r w:rsidRPr="0065495E">
              <w:rPr>
                <w:rFonts w:ascii="Times New Roman" w:eastAsia="Malgun Gothic" w:hAnsi="Times New Roman"/>
                <w:bCs/>
                <w:noProof/>
                <w:sz w:val="20"/>
                <w:szCs w:val="20"/>
                <w:lang w:val="en-US" w:eastAsia="ko-KR"/>
              </w:rPr>
              <w:tab/>
            </w:r>
            <w:r w:rsidRPr="0065495E">
              <w:rPr>
                <w:rFonts w:ascii="Times New Roman" w:eastAsia="Malgun Gothic" w:hAnsi="Times New Roman"/>
                <w:bCs/>
                <w:noProof/>
                <w:sz w:val="20"/>
                <w:szCs w:val="20"/>
                <w:lang w:val="en-US" w:eastAsia="ko-KR"/>
              </w:rPr>
              <w:tab/>
            </w:r>
            <w:r w:rsidRPr="0065495E">
              <w:rPr>
                <w:rFonts w:ascii="Times New Roman" w:eastAsia="MS Mincho" w:hAnsi="Times New Roman"/>
                <w:bCs/>
                <w:noProof/>
                <w:sz w:val="20"/>
                <w:szCs w:val="20"/>
                <w:lang w:val="en-US" w:eastAsia="ja-JP"/>
              </w:rPr>
              <w:t>next</w:t>
            </w:r>
            <w:r w:rsidRPr="0065495E">
              <w:rPr>
                <w:rFonts w:ascii="Times New Roman" w:eastAsia="Malgun Gothic" w:hAnsi="Times New Roman"/>
                <w:bCs/>
                <w:noProof/>
                <w:sz w:val="20"/>
                <w:szCs w:val="20"/>
                <w:lang w:val="en-US" w:eastAsia="ko-KR"/>
              </w:rPr>
              <w:t>C</w:t>
            </w:r>
            <w:r w:rsidRPr="0065495E">
              <w:rPr>
                <w:rFonts w:ascii="Times New Roman" w:eastAsia="MS Mincho" w:hAnsi="Times New Roman"/>
                <w:bCs/>
                <w:noProof/>
                <w:sz w:val="20"/>
                <w:szCs w:val="20"/>
                <w:lang w:val="en-US" w:eastAsia="ja-JP"/>
              </w:rPr>
              <w:t>oef</w:t>
            </w:r>
            <w:r w:rsidRPr="0065495E">
              <w:rPr>
                <w:rFonts w:ascii="Times New Roman" w:eastAsia="Malgun Gothic" w:hAnsi="Times New Roman"/>
                <w:bCs/>
                <w:noProof/>
                <w:sz w:val="20"/>
                <w:szCs w:val="20"/>
                <w:lang w:val="en-US" w:eastAsia="ko-KR"/>
              </w:rPr>
              <w:t xml:space="preserve">  +</w:t>
            </w:r>
            <w:r w:rsidRPr="0065495E">
              <w:rPr>
                <w:rFonts w:ascii="Times New Roman" w:eastAsia="MS Mincho" w:hAnsi="Times New Roman"/>
                <w:bCs/>
                <w:noProof/>
                <w:sz w:val="20"/>
                <w:szCs w:val="20"/>
                <w:lang w:val="en-US" w:eastAsia="ja-JP"/>
              </w:rPr>
              <w:t xml:space="preserve">= </w:t>
            </w:r>
            <w:r w:rsidRPr="0065495E">
              <w:rPr>
                <w:rFonts w:ascii="Times New Roman" w:eastAsia="Malgun Gothic" w:hAnsi="Times New Roman"/>
                <w:bCs/>
                <w:noProof/>
                <w:sz w:val="20"/>
                <w:szCs w:val="20"/>
                <w:lang w:val="en-US" w:eastAsia="ko-KR"/>
              </w:rPr>
              <w:t xml:space="preserve"> scaling_list_</w:t>
            </w:r>
            <w:r w:rsidRPr="0065495E">
              <w:rPr>
                <w:rFonts w:ascii="Times New Roman" w:eastAsia="MS Mincho" w:hAnsi="Times New Roman"/>
                <w:bCs/>
                <w:noProof/>
                <w:sz w:val="20"/>
                <w:szCs w:val="20"/>
                <w:lang w:val="en-US" w:eastAsia="ja-JP"/>
              </w:rPr>
              <w:t>delta_coef</w:t>
            </w:r>
            <w:r w:rsidRPr="0065495E">
              <w:rPr>
                <w:rFonts w:ascii="Times New Roman" w:eastAsia="Malgun Gothic" w:hAnsi="Times New Roman"/>
                <w:noProof/>
                <w:sz w:val="20"/>
                <w:szCs w:val="20"/>
                <w:lang w:val="en-US" w:eastAsia="ko-KR"/>
              </w:rPr>
              <w:t>[ </w:t>
            </w:r>
            <w:r w:rsidRPr="0065495E">
              <w:rPr>
                <w:rFonts w:ascii="Times New Roman" w:eastAsia="MS Mincho" w:hAnsi="Times New Roman"/>
                <w:noProof/>
                <w:sz w:val="20"/>
                <w:szCs w:val="20"/>
                <w:lang w:val="en-US" w:eastAsia="ja-JP"/>
              </w:rPr>
              <w:t>id</w:t>
            </w:r>
            <w:r w:rsidRPr="0065495E">
              <w:rPr>
                <w:rFonts w:ascii="Times New Roman" w:eastAsia="Malgun Gothic" w:hAnsi="Times New Roman"/>
                <w:noProof/>
                <w:sz w:val="20"/>
                <w:szCs w:val="20"/>
                <w:lang w:val="en-US" w:eastAsia="ko-KR"/>
              </w:rPr>
              <w:t> ][ i ]</w:t>
            </w:r>
          </w:p>
        </w:tc>
        <w:tc>
          <w:tcPr>
            <w:tcW w:w="1152" w:type="dxa"/>
          </w:tcPr>
          <w:p w14:paraId="62CF9069" w14:textId="77777777" w:rsidR="0065495E" w:rsidRPr="0065495E" w:rsidRDefault="0065495E" w:rsidP="0065495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20" w:after="40" w:line="240" w:lineRule="auto"/>
              <w:jc w:val="both"/>
              <w:textAlignment w:val="baseline"/>
              <w:rPr>
                <w:rFonts w:ascii="Times New Roman" w:eastAsia="Malgun Gothic" w:hAnsi="Times New Roman"/>
                <w:noProof/>
                <w:sz w:val="20"/>
                <w:szCs w:val="20"/>
                <w:lang w:val="en-US" w:eastAsia="en-US"/>
              </w:rPr>
            </w:pPr>
          </w:p>
        </w:tc>
      </w:tr>
      <w:tr w:rsidR="0065495E" w:rsidRPr="0065495E" w14:paraId="2D6F966E" w14:textId="77777777" w:rsidTr="00192F43">
        <w:trPr>
          <w:cantSplit/>
          <w:jc w:val="center"/>
        </w:trPr>
        <w:tc>
          <w:tcPr>
            <w:tcW w:w="7920" w:type="dxa"/>
          </w:tcPr>
          <w:p w14:paraId="78591F6B" w14:textId="77777777" w:rsidR="0065495E" w:rsidRPr="0065495E" w:rsidRDefault="0065495E" w:rsidP="0065495E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before="20" w:after="40" w:line="240" w:lineRule="auto"/>
              <w:textAlignment w:val="baseline"/>
              <w:rPr>
                <w:rFonts w:ascii="Times New Roman" w:eastAsia="MS Mincho" w:hAnsi="Times New Roman"/>
                <w:bCs/>
                <w:noProof/>
                <w:sz w:val="20"/>
                <w:szCs w:val="20"/>
                <w:lang w:val="en-US" w:eastAsia="ja-JP"/>
              </w:rPr>
            </w:pPr>
            <w:r w:rsidRPr="0065495E">
              <w:rPr>
                <w:rFonts w:ascii="Times New Roman" w:eastAsia="Malgun Gothic" w:hAnsi="Times New Roman"/>
                <w:noProof/>
                <w:sz w:val="20"/>
                <w:szCs w:val="20"/>
                <w:lang w:val="en-US" w:eastAsia="ko-KR"/>
              </w:rPr>
              <w:tab/>
            </w:r>
            <w:r w:rsidRPr="0065495E">
              <w:rPr>
                <w:rFonts w:ascii="Times New Roman" w:eastAsia="Malgun Gothic" w:hAnsi="Times New Roman"/>
                <w:noProof/>
                <w:sz w:val="20"/>
                <w:szCs w:val="20"/>
                <w:lang w:val="en-US" w:eastAsia="ko-KR"/>
              </w:rPr>
              <w:tab/>
            </w:r>
            <w:r w:rsidRPr="0065495E">
              <w:rPr>
                <w:rFonts w:ascii="Times New Roman" w:eastAsia="MS Mincho" w:hAnsi="Times New Roman"/>
                <w:b/>
                <w:noProof/>
                <w:sz w:val="20"/>
                <w:szCs w:val="20"/>
                <w:lang w:val="en-US" w:eastAsia="ja-JP"/>
              </w:rPr>
              <w:tab/>
            </w:r>
            <w:r w:rsidRPr="0065495E">
              <w:rPr>
                <w:rFonts w:ascii="Times New Roman" w:eastAsia="Malgun Gothic" w:hAnsi="Times New Roman"/>
                <w:noProof/>
                <w:sz w:val="20"/>
                <w:szCs w:val="20"/>
                <w:lang w:val="en-US" w:eastAsia="ko-KR"/>
              </w:rPr>
              <w:tab/>
              <w:t>}</w:t>
            </w:r>
          </w:p>
        </w:tc>
        <w:tc>
          <w:tcPr>
            <w:tcW w:w="1152" w:type="dxa"/>
          </w:tcPr>
          <w:p w14:paraId="0E1742EF" w14:textId="77777777" w:rsidR="0065495E" w:rsidRPr="0065495E" w:rsidRDefault="0065495E" w:rsidP="0065495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20" w:after="40" w:line="240" w:lineRule="auto"/>
              <w:jc w:val="both"/>
              <w:textAlignment w:val="baseline"/>
              <w:rPr>
                <w:rFonts w:ascii="Times New Roman" w:eastAsia="Malgun Gothic" w:hAnsi="Times New Roman"/>
                <w:noProof/>
                <w:sz w:val="20"/>
                <w:szCs w:val="20"/>
                <w:lang w:val="en-US" w:eastAsia="en-US"/>
              </w:rPr>
            </w:pPr>
          </w:p>
        </w:tc>
      </w:tr>
      <w:tr w:rsidR="0065495E" w:rsidRPr="0065495E" w14:paraId="2F7ABC65" w14:textId="77777777" w:rsidTr="00192F43">
        <w:trPr>
          <w:cantSplit/>
          <w:jc w:val="center"/>
        </w:trPr>
        <w:tc>
          <w:tcPr>
            <w:tcW w:w="7920" w:type="dxa"/>
          </w:tcPr>
          <w:p w14:paraId="2CEAB801" w14:textId="77777777" w:rsidR="0065495E" w:rsidRPr="0065495E" w:rsidRDefault="0065495E" w:rsidP="0065495E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before="20" w:after="40" w:line="240" w:lineRule="auto"/>
              <w:textAlignment w:val="baseline"/>
              <w:rPr>
                <w:rFonts w:ascii="Times New Roman" w:eastAsia="MS Mincho" w:hAnsi="Times New Roman"/>
                <w:noProof/>
                <w:sz w:val="20"/>
                <w:szCs w:val="20"/>
                <w:lang w:val="en-US" w:eastAsia="ja-JP"/>
              </w:rPr>
            </w:pPr>
            <w:r w:rsidRPr="0065495E">
              <w:rPr>
                <w:rFonts w:ascii="Times New Roman" w:eastAsia="Malgun Gothic" w:hAnsi="Times New Roman"/>
                <w:noProof/>
                <w:sz w:val="20"/>
                <w:szCs w:val="20"/>
                <w:lang w:val="en-US" w:eastAsia="ko-KR"/>
              </w:rPr>
              <w:tab/>
            </w:r>
            <w:r w:rsidRPr="0065495E">
              <w:rPr>
                <w:rFonts w:ascii="Times New Roman" w:eastAsia="Malgun Gothic" w:hAnsi="Times New Roman"/>
                <w:noProof/>
                <w:sz w:val="20"/>
                <w:szCs w:val="20"/>
                <w:lang w:val="en-US" w:eastAsia="ko-KR"/>
              </w:rPr>
              <w:tab/>
            </w:r>
            <w:r w:rsidRPr="0065495E">
              <w:rPr>
                <w:rFonts w:ascii="Times New Roman" w:eastAsia="MS Mincho" w:hAnsi="Times New Roman"/>
                <w:b/>
                <w:noProof/>
                <w:sz w:val="20"/>
                <w:szCs w:val="20"/>
                <w:lang w:val="en-US" w:eastAsia="ja-JP"/>
              </w:rPr>
              <w:tab/>
            </w:r>
            <w:r w:rsidRPr="0065495E">
              <w:rPr>
                <w:rFonts w:ascii="Times New Roman" w:eastAsia="Malgun Gothic" w:hAnsi="Times New Roman"/>
                <w:noProof/>
                <w:sz w:val="20"/>
                <w:szCs w:val="20"/>
                <w:lang w:val="en-US" w:eastAsia="ko-KR"/>
              </w:rPr>
              <w:tab/>
            </w:r>
            <w:r w:rsidRPr="0065495E">
              <w:rPr>
                <w:rFonts w:ascii="Times New Roman" w:eastAsia="MS Mincho" w:hAnsi="Times New Roman"/>
                <w:noProof/>
                <w:sz w:val="20"/>
                <w:szCs w:val="20"/>
                <w:lang w:val="en-US" w:eastAsia="ja-JP"/>
              </w:rPr>
              <w:t>ScalingList</w:t>
            </w:r>
            <w:r w:rsidRPr="0065495E">
              <w:rPr>
                <w:rFonts w:ascii="Times New Roman" w:eastAsia="Malgun Gothic" w:hAnsi="Times New Roman"/>
                <w:noProof/>
                <w:sz w:val="20"/>
                <w:szCs w:val="20"/>
                <w:lang w:val="en-US" w:eastAsia="ko-KR"/>
              </w:rPr>
              <w:t>[ </w:t>
            </w:r>
            <w:r w:rsidRPr="0065495E">
              <w:rPr>
                <w:rFonts w:ascii="Times New Roman" w:eastAsia="MS Mincho" w:hAnsi="Times New Roman"/>
                <w:noProof/>
                <w:sz w:val="20"/>
                <w:szCs w:val="20"/>
                <w:lang w:val="en-US" w:eastAsia="ja-JP"/>
              </w:rPr>
              <w:t>id</w:t>
            </w:r>
            <w:r w:rsidRPr="0065495E">
              <w:rPr>
                <w:rFonts w:ascii="Times New Roman" w:eastAsia="Malgun Gothic" w:hAnsi="Times New Roman"/>
                <w:noProof/>
                <w:sz w:val="20"/>
                <w:szCs w:val="20"/>
                <w:lang w:val="en-US" w:eastAsia="ko-KR"/>
              </w:rPr>
              <w:t> ]</w:t>
            </w:r>
            <w:r w:rsidRPr="0065495E">
              <w:rPr>
                <w:rFonts w:ascii="Times New Roman" w:eastAsia="MS Mincho" w:hAnsi="Times New Roman"/>
                <w:noProof/>
                <w:sz w:val="20"/>
                <w:szCs w:val="20"/>
                <w:lang w:val="en-US" w:eastAsia="ja-JP"/>
              </w:rPr>
              <w:t>[ i ]</w:t>
            </w:r>
            <w:r w:rsidRPr="0065495E">
              <w:rPr>
                <w:rFonts w:ascii="Times New Roman" w:eastAsia="Malgun Gothic" w:hAnsi="Times New Roman"/>
                <w:noProof/>
                <w:sz w:val="20"/>
                <w:szCs w:val="20"/>
                <w:lang w:val="en-US" w:eastAsia="ko-KR"/>
              </w:rPr>
              <w:t xml:space="preserve"> </w:t>
            </w:r>
            <w:r w:rsidRPr="0065495E">
              <w:rPr>
                <w:rFonts w:ascii="Times New Roman" w:eastAsia="MS Mincho" w:hAnsi="Times New Roman"/>
                <w:noProof/>
                <w:sz w:val="20"/>
                <w:szCs w:val="20"/>
                <w:lang w:val="en-US" w:eastAsia="ja-JP"/>
              </w:rPr>
              <w:t>=</w:t>
            </w:r>
            <w:r w:rsidRPr="0065495E">
              <w:rPr>
                <w:rFonts w:ascii="Times New Roman" w:eastAsia="Malgun Gothic" w:hAnsi="Times New Roman"/>
                <w:noProof/>
                <w:sz w:val="20"/>
                <w:szCs w:val="20"/>
                <w:lang w:val="en-US" w:eastAsia="ko-KR"/>
              </w:rPr>
              <w:t xml:space="preserve"> </w:t>
            </w:r>
            <w:r w:rsidRPr="0065495E">
              <w:rPr>
                <w:rFonts w:ascii="Times New Roman" w:eastAsia="MS Mincho" w:hAnsi="Times New Roman"/>
                <w:noProof/>
                <w:sz w:val="20"/>
                <w:szCs w:val="20"/>
                <w:lang w:val="en-US" w:eastAsia="ja-JP"/>
              </w:rPr>
              <w:t>next</w:t>
            </w:r>
            <w:r w:rsidRPr="0065495E">
              <w:rPr>
                <w:rFonts w:ascii="Times New Roman" w:eastAsia="Malgun Gothic" w:hAnsi="Times New Roman"/>
                <w:noProof/>
                <w:sz w:val="20"/>
                <w:szCs w:val="20"/>
                <w:lang w:val="en-US" w:eastAsia="ko-KR"/>
              </w:rPr>
              <w:t>C</w:t>
            </w:r>
            <w:r w:rsidRPr="0065495E">
              <w:rPr>
                <w:rFonts w:ascii="Times New Roman" w:eastAsia="MS Mincho" w:hAnsi="Times New Roman"/>
                <w:noProof/>
                <w:sz w:val="20"/>
                <w:szCs w:val="20"/>
                <w:lang w:val="en-US" w:eastAsia="ja-JP"/>
              </w:rPr>
              <w:t>oef</w:t>
            </w:r>
          </w:p>
        </w:tc>
        <w:tc>
          <w:tcPr>
            <w:tcW w:w="1152" w:type="dxa"/>
          </w:tcPr>
          <w:p w14:paraId="43A1C120" w14:textId="77777777" w:rsidR="0065495E" w:rsidRPr="0065495E" w:rsidRDefault="0065495E" w:rsidP="0065495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20" w:after="40" w:line="240" w:lineRule="auto"/>
              <w:jc w:val="both"/>
              <w:textAlignment w:val="baseline"/>
              <w:rPr>
                <w:rFonts w:ascii="Times New Roman" w:eastAsia="Malgun Gothic" w:hAnsi="Times New Roman"/>
                <w:noProof/>
                <w:sz w:val="20"/>
                <w:szCs w:val="20"/>
                <w:lang w:val="en-US" w:eastAsia="en-US"/>
              </w:rPr>
            </w:pPr>
          </w:p>
        </w:tc>
      </w:tr>
      <w:tr w:rsidR="0065495E" w:rsidRPr="0065495E" w14:paraId="7C6F9F7F" w14:textId="77777777" w:rsidTr="00192F43">
        <w:trPr>
          <w:cantSplit/>
          <w:jc w:val="center"/>
        </w:trPr>
        <w:tc>
          <w:tcPr>
            <w:tcW w:w="7920" w:type="dxa"/>
          </w:tcPr>
          <w:p w14:paraId="129A4B61" w14:textId="77777777" w:rsidR="0065495E" w:rsidRPr="0065495E" w:rsidRDefault="0065495E" w:rsidP="0065495E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before="20" w:after="40" w:line="240" w:lineRule="auto"/>
              <w:textAlignment w:val="baseline"/>
              <w:rPr>
                <w:rFonts w:ascii="Times New Roman" w:eastAsia="Malgun Gothic" w:hAnsi="Times New Roman"/>
                <w:noProof/>
                <w:sz w:val="20"/>
                <w:szCs w:val="20"/>
                <w:lang w:val="en-US" w:eastAsia="ko-KR"/>
              </w:rPr>
            </w:pPr>
            <w:r w:rsidRPr="0065495E">
              <w:rPr>
                <w:rFonts w:ascii="Times New Roman" w:eastAsia="Malgun Gothic" w:hAnsi="Times New Roman"/>
                <w:noProof/>
                <w:sz w:val="20"/>
                <w:szCs w:val="20"/>
                <w:lang w:val="en-US" w:eastAsia="en-US"/>
              </w:rPr>
              <w:tab/>
            </w:r>
            <w:r w:rsidRPr="0065495E">
              <w:rPr>
                <w:rFonts w:ascii="Times New Roman" w:eastAsia="Malgun Gothic" w:hAnsi="Times New Roman"/>
                <w:noProof/>
                <w:sz w:val="20"/>
                <w:szCs w:val="20"/>
                <w:lang w:val="en-US" w:eastAsia="en-US"/>
              </w:rPr>
              <w:tab/>
            </w:r>
            <w:r w:rsidRPr="0065495E">
              <w:rPr>
                <w:rFonts w:ascii="Times New Roman" w:eastAsia="Malgun Gothic" w:hAnsi="Times New Roman"/>
                <w:noProof/>
                <w:sz w:val="20"/>
                <w:szCs w:val="20"/>
                <w:lang w:val="en-US" w:eastAsia="ko-KR"/>
              </w:rPr>
              <w:tab/>
            </w:r>
            <w:r w:rsidRPr="0065495E">
              <w:rPr>
                <w:rFonts w:ascii="Times New Roman" w:eastAsia="MS Mincho" w:hAnsi="Times New Roman"/>
                <w:noProof/>
                <w:sz w:val="20"/>
                <w:szCs w:val="20"/>
                <w:lang w:val="en-US" w:eastAsia="ja-JP"/>
              </w:rPr>
              <w:t>}</w:t>
            </w:r>
          </w:p>
        </w:tc>
        <w:tc>
          <w:tcPr>
            <w:tcW w:w="1152" w:type="dxa"/>
          </w:tcPr>
          <w:p w14:paraId="444A962A" w14:textId="77777777" w:rsidR="0065495E" w:rsidRPr="0065495E" w:rsidRDefault="0065495E" w:rsidP="0065495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20" w:after="40" w:line="240" w:lineRule="auto"/>
              <w:jc w:val="both"/>
              <w:textAlignment w:val="baseline"/>
              <w:rPr>
                <w:rFonts w:ascii="Times New Roman" w:eastAsia="Malgun Gothic" w:hAnsi="Times New Roman"/>
                <w:noProof/>
                <w:sz w:val="20"/>
                <w:szCs w:val="20"/>
                <w:lang w:val="en-US" w:eastAsia="en-US"/>
              </w:rPr>
            </w:pPr>
          </w:p>
        </w:tc>
      </w:tr>
      <w:tr w:rsidR="0065495E" w:rsidRPr="0065495E" w14:paraId="7718A918" w14:textId="77777777" w:rsidTr="00192F43">
        <w:trPr>
          <w:cantSplit/>
          <w:jc w:val="center"/>
        </w:trPr>
        <w:tc>
          <w:tcPr>
            <w:tcW w:w="7920" w:type="dxa"/>
          </w:tcPr>
          <w:p w14:paraId="6146CDF6" w14:textId="77777777" w:rsidR="0065495E" w:rsidRPr="0065495E" w:rsidRDefault="0065495E" w:rsidP="0065495E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before="20" w:after="40" w:line="240" w:lineRule="auto"/>
              <w:textAlignment w:val="baseline"/>
              <w:rPr>
                <w:rFonts w:ascii="Times New Roman" w:eastAsia="MS Mincho" w:hAnsi="Times New Roman"/>
                <w:noProof/>
                <w:sz w:val="20"/>
                <w:szCs w:val="20"/>
                <w:lang w:val="en-US" w:eastAsia="ja-JP"/>
              </w:rPr>
            </w:pPr>
            <w:r w:rsidRPr="0065495E">
              <w:rPr>
                <w:rFonts w:ascii="Times New Roman" w:eastAsia="Malgun Gothic" w:hAnsi="Times New Roman"/>
                <w:noProof/>
                <w:sz w:val="20"/>
                <w:szCs w:val="20"/>
                <w:lang w:val="en-US" w:eastAsia="en-US"/>
              </w:rPr>
              <w:tab/>
            </w:r>
            <w:r w:rsidRPr="0065495E">
              <w:rPr>
                <w:rFonts w:ascii="Times New Roman" w:eastAsia="Malgun Gothic" w:hAnsi="Times New Roman"/>
                <w:noProof/>
                <w:sz w:val="20"/>
                <w:szCs w:val="20"/>
                <w:lang w:val="en-US" w:eastAsia="en-US"/>
              </w:rPr>
              <w:tab/>
            </w:r>
            <w:r w:rsidRPr="0065495E">
              <w:rPr>
                <w:rFonts w:ascii="Times New Roman" w:eastAsia="MS Mincho" w:hAnsi="Times New Roman"/>
                <w:noProof/>
                <w:sz w:val="20"/>
                <w:szCs w:val="20"/>
                <w:lang w:val="en-US" w:eastAsia="ja-JP"/>
              </w:rPr>
              <w:t>}</w:t>
            </w:r>
          </w:p>
        </w:tc>
        <w:tc>
          <w:tcPr>
            <w:tcW w:w="1152" w:type="dxa"/>
          </w:tcPr>
          <w:p w14:paraId="745835E6" w14:textId="77777777" w:rsidR="0065495E" w:rsidRPr="0065495E" w:rsidRDefault="0065495E" w:rsidP="0065495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20" w:after="40" w:line="240" w:lineRule="auto"/>
              <w:jc w:val="both"/>
              <w:textAlignment w:val="baseline"/>
              <w:rPr>
                <w:rFonts w:ascii="Times New Roman" w:eastAsia="Malgun Gothic" w:hAnsi="Times New Roman"/>
                <w:noProof/>
                <w:sz w:val="20"/>
                <w:szCs w:val="20"/>
                <w:lang w:val="en-US" w:eastAsia="en-US"/>
              </w:rPr>
            </w:pPr>
          </w:p>
        </w:tc>
      </w:tr>
      <w:tr w:rsidR="0065495E" w:rsidRPr="0065495E" w14:paraId="0528A0AB" w14:textId="77777777" w:rsidTr="00192F43">
        <w:trPr>
          <w:cantSplit/>
          <w:jc w:val="center"/>
        </w:trPr>
        <w:tc>
          <w:tcPr>
            <w:tcW w:w="7920" w:type="dxa"/>
          </w:tcPr>
          <w:p w14:paraId="081BF755" w14:textId="77777777" w:rsidR="0065495E" w:rsidRPr="0065495E" w:rsidRDefault="0065495E" w:rsidP="0065495E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before="20" w:after="40" w:line="240" w:lineRule="auto"/>
              <w:textAlignment w:val="baseline"/>
              <w:rPr>
                <w:rFonts w:ascii="Times New Roman" w:eastAsia="MS Mincho" w:hAnsi="Times New Roman"/>
                <w:noProof/>
                <w:sz w:val="20"/>
                <w:szCs w:val="20"/>
                <w:lang w:val="en-US" w:eastAsia="ja-JP"/>
              </w:rPr>
            </w:pPr>
            <w:r w:rsidRPr="0065495E">
              <w:rPr>
                <w:rFonts w:ascii="Times New Roman" w:eastAsia="Malgun Gothic" w:hAnsi="Times New Roman"/>
                <w:noProof/>
                <w:sz w:val="20"/>
                <w:szCs w:val="20"/>
                <w:lang w:val="en-US" w:eastAsia="en-US"/>
              </w:rPr>
              <w:tab/>
            </w:r>
            <w:r w:rsidRPr="0065495E">
              <w:rPr>
                <w:rFonts w:ascii="Times New Roman" w:eastAsia="MS Mincho" w:hAnsi="Times New Roman"/>
                <w:noProof/>
                <w:sz w:val="20"/>
                <w:szCs w:val="20"/>
                <w:lang w:val="en-US" w:eastAsia="ja-JP"/>
              </w:rPr>
              <w:t>}</w:t>
            </w:r>
          </w:p>
        </w:tc>
        <w:tc>
          <w:tcPr>
            <w:tcW w:w="1152" w:type="dxa"/>
          </w:tcPr>
          <w:p w14:paraId="33EC23DD" w14:textId="77777777" w:rsidR="0065495E" w:rsidRPr="0065495E" w:rsidRDefault="0065495E" w:rsidP="0065495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20" w:after="40" w:line="240" w:lineRule="auto"/>
              <w:jc w:val="both"/>
              <w:textAlignment w:val="baseline"/>
              <w:rPr>
                <w:rFonts w:ascii="Times New Roman" w:eastAsia="Malgun Gothic" w:hAnsi="Times New Roman"/>
                <w:noProof/>
                <w:sz w:val="20"/>
                <w:szCs w:val="20"/>
                <w:lang w:val="en-US" w:eastAsia="en-US"/>
              </w:rPr>
            </w:pPr>
          </w:p>
        </w:tc>
      </w:tr>
      <w:tr w:rsidR="0065495E" w:rsidRPr="0065495E" w14:paraId="13A13019" w14:textId="77777777" w:rsidTr="00192F43">
        <w:trPr>
          <w:cantSplit/>
          <w:jc w:val="center"/>
        </w:trPr>
        <w:tc>
          <w:tcPr>
            <w:tcW w:w="7920" w:type="dxa"/>
          </w:tcPr>
          <w:p w14:paraId="02A86943" w14:textId="77777777" w:rsidR="0065495E" w:rsidRPr="0065495E" w:rsidRDefault="0065495E" w:rsidP="0065495E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before="20" w:after="40" w:line="240" w:lineRule="auto"/>
              <w:textAlignment w:val="baseline"/>
              <w:rPr>
                <w:rFonts w:ascii="Times New Roman" w:eastAsia="Malgun Gothic" w:hAnsi="Times New Roman"/>
                <w:noProof/>
                <w:sz w:val="20"/>
                <w:szCs w:val="20"/>
                <w:lang w:val="en-US" w:eastAsia="en-US"/>
              </w:rPr>
            </w:pPr>
            <w:r w:rsidRPr="0065495E">
              <w:rPr>
                <w:rFonts w:ascii="Times New Roman" w:eastAsia="Malgun Gothic" w:hAnsi="Times New Roman"/>
                <w:noProof/>
                <w:sz w:val="20"/>
                <w:szCs w:val="20"/>
                <w:lang w:val="en-US" w:eastAsia="en-US"/>
              </w:rPr>
              <w:t>}</w:t>
            </w:r>
          </w:p>
        </w:tc>
        <w:tc>
          <w:tcPr>
            <w:tcW w:w="1152" w:type="dxa"/>
          </w:tcPr>
          <w:p w14:paraId="11DAD81B" w14:textId="77777777" w:rsidR="0065495E" w:rsidRPr="0065495E" w:rsidRDefault="0065495E" w:rsidP="0065495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20" w:after="40" w:line="240" w:lineRule="auto"/>
              <w:jc w:val="both"/>
              <w:textAlignment w:val="baseline"/>
              <w:rPr>
                <w:rFonts w:ascii="Times New Roman" w:eastAsia="Malgun Gothic" w:hAnsi="Times New Roman"/>
                <w:noProof/>
                <w:sz w:val="20"/>
                <w:szCs w:val="20"/>
                <w:lang w:val="en-US" w:eastAsia="ko-KR"/>
              </w:rPr>
            </w:pPr>
          </w:p>
        </w:tc>
      </w:tr>
    </w:tbl>
    <w:p w14:paraId="29BEE09C" w14:textId="4292BC1C" w:rsidR="00066F6A" w:rsidRPr="001620B9" w:rsidRDefault="00066F6A" w:rsidP="001620B9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SimSun" w:hAnsi="Times New Roman"/>
          <w:noProof/>
          <w:sz w:val="20"/>
          <w:szCs w:val="20"/>
          <w:lang w:val="en-CA" w:eastAsia="en-US"/>
        </w:rPr>
      </w:pPr>
    </w:p>
    <w:p w14:paraId="53565BCD" w14:textId="77777777" w:rsidR="00DD2CD9" w:rsidRPr="00DD2CD9" w:rsidRDefault="00DD2CD9" w:rsidP="00DD2CD9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SimSun" w:hAnsi="Times New Roman"/>
          <w:noProof/>
          <w:sz w:val="20"/>
          <w:szCs w:val="20"/>
          <w:lang w:val="en-CA" w:eastAsia="en-US"/>
        </w:rPr>
      </w:pPr>
      <w:r>
        <w:rPr>
          <w:rFonts w:ascii="Times New Roman" w:eastAsia="SimSun" w:hAnsi="Times New Roman"/>
          <w:noProof/>
          <w:sz w:val="20"/>
          <w:szCs w:val="20"/>
          <w:lang w:val="en-CA" w:eastAsia="en-US"/>
        </w:rPr>
        <w:t>[…]</w:t>
      </w:r>
    </w:p>
    <w:p w14:paraId="12474608" w14:textId="77777777" w:rsidR="00DD2CD9" w:rsidRPr="001620B9" w:rsidRDefault="00DD2CD9" w:rsidP="001620B9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SimSun" w:hAnsi="Times New Roman"/>
          <w:noProof/>
          <w:sz w:val="20"/>
          <w:szCs w:val="20"/>
          <w:lang w:val="en-CA" w:eastAsia="en-US"/>
        </w:rPr>
      </w:pPr>
    </w:p>
    <w:p w14:paraId="1ABB9CFC" w14:textId="77777777" w:rsidR="0065495E" w:rsidRPr="0065495E" w:rsidRDefault="0065495E" w:rsidP="0065495E">
      <w:pPr>
        <w:keepNext/>
        <w:keepLines/>
        <w:numPr>
          <w:ilvl w:val="3"/>
          <w:numId w:val="0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81" w:after="0" w:line="240" w:lineRule="auto"/>
        <w:ind w:left="864" w:hanging="864"/>
        <w:jc w:val="both"/>
        <w:textAlignment w:val="baseline"/>
        <w:outlineLvl w:val="3"/>
        <w:rPr>
          <w:rFonts w:ascii="Times New Roman" w:eastAsia="SimSun" w:hAnsi="Times New Roman"/>
          <w:b/>
          <w:noProof/>
          <w:sz w:val="20"/>
          <w:szCs w:val="20"/>
          <w:lang w:val="en-US" w:eastAsia="en-US"/>
        </w:rPr>
      </w:pPr>
      <w:bookmarkStart w:id="28" w:name="_Ref11422067"/>
      <w:r w:rsidRPr="0065495E">
        <w:rPr>
          <w:rFonts w:ascii="Times New Roman" w:eastAsia="SimSun" w:hAnsi="Times New Roman"/>
          <w:b/>
          <w:noProof/>
          <w:sz w:val="20"/>
          <w:szCs w:val="20"/>
          <w:lang w:val="en-US" w:eastAsia="en-US"/>
        </w:rPr>
        <w:t>7.4.3.18</w:t>
      </w:r>
      <w:r w:rsidRPr="0065495E">
        <w:rPr>
          <w:rFonts w:ascii="Times New Roman" w:eastAsia="SimSun" w:hAnsi="Times New Roman"/>
          <w:b/>
          <w:noProof/>
          <w:sz w:val="20"/>
          <w:szCs w:val="20"/>
          <w:lang w:val="en-US" w:eastAsia="en-US"/>
        </w:rPr>
        <w:tab/>
        <w:t>Scaling list data semantics</w:t>
      </w:r>
    </w:p>
    <w:bookmarkEnd w:id="28"/>
    <w:p w14:paraId="2A8240FF" w14:textId="77777777" w:rsidR="0065495E" w:rsidRPr="0065495E" w:rsidRDefault="0065495E" w:rsidP="0065495E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SimSun" w:hAnsi="Times New Roman"/>
          <w:bCs/>
          <w:noProof/>
          <w:sz w:val="20"/>
          <w:szCs w:val="20"/>
          <w:lang w:val="en-US" w:eastAsia="en-US"/>
        </w:rPr>
      </w:pPr>
      <w:r w:rsidRPr="0065495E">
        <w:rPr>
          <w:rFonts w:ascii="Times New Roman" w:eastAsia="SimSun" w:hAnsi="Times New Roman"/>
          <w:b/>
          <w:bCs/>
          <w:noProof/>
          <w:sz w:val="20"/>
          <w:szCs w:val="18"/>
          <w:lang w:val="en-US" w:eastAsia="en-US"/>
        </w:rPr>
        <w:t>scaling_matrix_for_lfnst_disabled_flag</w:t>
      </w:r>
      <w:r w:rsidRPr="0065495E">
        <w:rPr>
          <w:rFonts w:ascii="Times New Roman" w:eastAsia="SimSun" w:hAnsi="Times New Roman"/>
          <w:noProof/>
          <w:sz w:val="20"/>
          <w:szCs w:val="18"/>
          <w:lang w:val="en-US" w:eastAsia="en-US"/>
        </w:rPr>
        <w:t xml:space="preserve"> equal to 1 specifies that scaling matrices are not applied to blocks coded with LFNST. scaling_matrix_for_lfnst_disabled_flag equal to 0 specifies that the scaling matrices may apply to the blocks coded with LFNST.</w:t>
      </w:r>
    </w:p>
    <w:p w14:paraId="62043B1F" w14:textId="05EE83C4" w:rsidR="0065495E" w:rsidRPr="0065495E" w:rsidDel="00E32DE7" w:rsidRDefault="0065495E" w:rsidP="0065495E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del w:id="29" w:author="Philippe de Lagrange" w:date="2020-01-02T16:49:00Z"/>
          <w:rFonts w:ascii="Times New Roman" w:eastAsia="SimSun" w:hAnsi="Times New Roman"/>
          <w:noProof/>
          <w:sz w:val="20"/>
          <w:szCs w:val="20"/>
          <w:lang w:val="en-US" w:eastAsia="en-US"/>
        </w:rPr>
      </w:pPr>
      <w:del w:id="30" w:author="Philippe de Lagrange" w:date="2020-01-02T16:49:00Z">
        <w:r w:rsidRPr="0065495E" w:rsidDel="00E32DE7">
          <w:rPr>
            <w:rFonts w:ascii="Times New Roman" w:eastAsia="SimSun" w:hAnsi="Times New Roman"/>
            <w:b/>
            <w:noProof/>
            <w:sz w:val="20"/>
            <w:szCs w:val="20"/>
            <w:lang w:val="en-US" w:eastAsia="en-US"/>
          </w:rPr>
          <w:delText>scaling_list_copy_mode_flag</w:delText>
        </w:r>
        <w:r w:rsidRPr="0065495E" w:rsidDel="00E32DE7">
          <w:rPr>
            <w:rFonts w:ascii="Times New Roman" w:eastAsia="SimSun" w:hAnsi="Times New Roman"/>
            <w:noProof/>
            <w:sz w:val="20"/>
            <w:szCs w:val="20"/>
            <w:lang w:val="en-US" w:eastAsia="en-US"/>
          </w:rPr>
          <w:delText>[ </w:delText>
        </w:r>
        <w:r w:rsidRPr="0065495E" w:rsidDel="00E32DE7">
          <w:rPr>
            <w:rFonts w:ascii="Times New Roman" w:eastAsia="MS Mincho" w:hAnsi="Times New Roman"/>
            <w:noProof/>
            <w:sz w:val="20"/>
            <w:szCs w:val="20"/>
            <w:lang w:val="en-US" w:eastAsia="ja-JP"/>
          </w:rPr>
          <w:delText>id</w:delText>
        </w:r>
        <w:r w:rsidRPr="0065495E" w:rsidDel="00E32DE7">
          <w:rPr>
            <w:rFonts w:ascii="Times New Roman" w:eastAsia="SimSun" w:hAnsi="Times New Roman"/>
            <w:noProof/>
            <w:sz w:val="20"/>
            <w:szCs w:val="20"/>
            <w:lang w:val="en-US" w:eastAsia="en-US"/>
          </w:rPr>
          <w:delText> ] equal to 1 specifies that the values of the scaling list are the same as the values of a reference scaling list. The reference scaling list is specified by scaling_list_pred_id_delta[ </w:delText>
        </w:r>
        <w:r w:rsidRPr="0065495E" w:rsidDel="00E32DE7">
          <w:rPr>
            <w:rFonts w:ascii="Times New Roman" w:eastAsia="MS Mincho" w:hAnsi="Times New Roman"/>
            <w:noProof/>
            <w:sz w:val="20"/>
            <w:szCs w:val="20"/>
            <w:lang w:val="en-US" w:eastAsia="ja-JP"/>
          </w:rPr>
          <w:delText>id</w:delText>
        </w:r>
        <w:r w:rsidRPr="0065495E" w:rsidDel="00E32DE7">
          <w:rPr>
            <w:rFonts w:ascii="Times New Roman" w:eastAsia="SimSun" w:hAnsi="Times New Roman"/>
            <w:noProof/>
            <w:sz w:val="20"/>
            <w:szCs w:val="20"/>
            <w:lang w:val="en-US" w:eastAsia="en-US"/>
          </w:rPr>
          <w:delText> ]. scaling_list_copy_mode_flag[ </w:delText>
        </w:r>
        <w:r w:rsidRPr="0065495E" w:rsidDel="00E32DE7">
          <w:rPr>
            <w:rFonts w:ascii="Times New Roman" w:eastAsia="MS Mincho" w:hAnsi="Times New Roman"/>
            <w:noProof/>
            <w:sz w:val="20"/>
            <w:szCs w:val="20"/>
            <w:lang w:val="en-US" w:eastAsia="ja-JP"/>
          </w:rPr>
          <w:delText>id</w:delText>
        </w:r>
        <w:r w:rsidRPr="0065495E" w:rsidDel="00E32DE7">
          <w:rPr>
            <w:rFonts w:ascii="Times New Roman" w:eastAsia="SimSun" w:hAnsi="Times New Roman"/>
            <w:noProof/>
            <w:sz w:val="20"/>
            <w:szCs w:val="20"/>
            <w:lang w:val="en-US" w:eastAsia="en-US"/>
          </w:rPr>
          <w:delText> ] equal to 0 specifies that scaling_list_</w:delText>
        </w:r>
      </w:del>
      <w:del w:id="31" w:author="Philippe de Lagrange" w:date="2020-01-02T16:36:00Z">
        <w:r w:rsidRPr="0065495E" w:rsidDel="00E30322">
          <w:rPr>
            <w:rFonts w:ascii="Times New Roman" w:eastAsia="SimSun" w:hAnsi="Times New Roman"/>
            <w:noProof/>
            <w:sz w:val="20"/>
            <w:szCs w:val="20"/>
            <w:lang w:val="en-US" w:eastAsia="en-US"/>
          </w:rPr>
          <w:delText>pred_mode_flag</w:delText>
        </w:r>
      </w:del>
      <w:del w:id="32" w:author="Philippe de Lagrange" w:date="2020-01-02T16:49:00Z">
        <w:r w:rsidRPr="0065495E" w:rsidDel="00E32DE7">
          <w:rPr>
            <w:rFonts w:ascii="Times New Roman" w:eastAsia="SimSun" w:hAnsi="Times New Roman"/>
            <w:noProof/>
            <w:sz w:val="20"/>
            <w:szCs w:val="20"/>
            <w:lang w:val="en-US" w:eastAsia="en-US"/>
          </w:rPr>
          <w:delText xml:space="preserve"> is present.</w:delText>
        </w:r>
      </w:del>
    </w:p>
    <w:p w14:paraId="575CEED9" w14:textId="77777777" w:rsidR="0065495E" w:rsidRPr="0065495E" w:rsidDel="0065495E" w:rsidRDefault="0065495E" w:rsidP="0065495E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del w:id="33" w:author="Philippe de Lagrange" w:date="2020-01-02T16:32:00Z"/>
          <w:rFonts w:ascii="Times New Roman" w:eastAsia="SimSun" w:hAnsi="Times New Roman"/>
          <w:noProof/>
          <w:sz w:val="20"/>
          <w:szCs w:val="20"/>
          <w:lang w:val="en-US" w:eastAsia="en-US"/>
        </w:rPr>
      </w:pPr>
      <w:del w:id="34" w:author="Philippe de Lagrange" w:date="2020-01-02T16:32:00Z">
        <w:r w:rsidRPr="0065495E" w:rsidDel="0065495E">
          <w:rPr>
            <w:rFonts w:ascii="Times New Roman" w:eastAsia="SimSun" w:hAnsi="Times New Roman"/>
            <w:b/>
            <w:noProof/>
            <w:sz w:val="20"/>
            <w:szCs w:val="20"/>
            <w:lang w:val="en-US" w:eastAsia="en-US"/>
          </w:rPr>
          <w:delText>scaling_list_pred_mode_flag</w:delText>
        </w:r>
        <w:r w:rsidRPr="0065495E" w:rsidDel="0065495E">
          <w:rPr>
            <w:rFonts w:ascii="Times New Roman" w:eastAsia="SimSun" w:hAnsi="Times New Roman"/>
            <w:noProof/>
            <w:sz w:val="20"/>
            <w:szCs w:val="20"/>
            <w:lang w:val="en-US" w:eastAsia="en-US"/>
          </w:rPr>
          <w:delText>[ </w:delText>
        </w:r>
        <w:r w:rsidRPr="0065495E" w:rsidDel="0065495E">
          <w:rPr>
            <w:rFonts w:ascii="Times New Roman" w:eastAsia="MS Mincho" w:hAnsi="Times New Roman"/>
            <w:noProof/>
            <w:sz w:val="20"/>
            <w:szCs w:val="20"/>
            <w:lang w:val="en-US" w:eastAsia="ja-JP"/>
          </w:rPr>
          <w:delText>id</w:delText>
        </w:r>
        <w:r w:rsidRPr="0065495E" w:rsidDel="0065495E">
          <w:rPr>
            <w:rFonts w:ascii="Times New Roman" w:eastAsia="SimSun" w:hAnsi="Times New Roman"/>
            <w:noProof/>
            <w:sz w:val="20"/>
            <w:szCs w:val="20"/>
            <w:lang w:val="en-US" w:eastAsia="en-US"/>
          </w:rPr>
          <w:delText> ] equal to 1 specifies that the values of the scaling list can be predicted from a reference scaling list. The reference scaling list is specified by scaling_list_pred_id_delta[ </w:delText>
        </w:r>
        <w:r w:rsidRPr="0065495E" w:rsidDel="0065495E">
          <w:rPr>
            <w:rFonts w:ascii="Times New Roman" w:eastAsia="MS Mincho" w:hAnsi="Times New Roman"/>
            <w:noProof/>
            <w:sz w:val="20"/>
            <w:szCs w:val="20"/>
            <w:lang w:val="en-US" w:eastAsia="ja-JP"/>
          </w:rPr>
          <w:delText>id</w:delText>
        </w:r>
        <w:r w:rsidRPr="0065495E" w:rsidDel="0065495E">
          <w:rPr>
            <w:rFonts w:ascii="Times New Roman" w:eastAsia="SimSun" w:hAnsi="Times New Roman"/>
            <w:noProof/>
            <w:sz w:val="20"/>
            <w:szCs w:val="20"/>
            <w:lang w:val="en-US" w:eastAsia="en-US"/>
          </w:rPr>
          <w:delText> ]. scaling_list_pred_mode_flag[ </w:delText>
        </w:r>
        <w:r w:rsidRPr="0065495E" w:rsidDel="0065495E">
          <w:rPr>
            <w:rFonts w:ascii="Times New Roman" w:eastAsia="MS Mincho" w:hAnsi="Times New Roman"/>
            <w:noProof/>
            <w:sz w:val="20"/>
            <w:szCs w:val="20"/>
            <w:lang w:val="en-US" w:eastAsia="ja-JP"/>
          </w:rPr>
          <w:delText>id</w:delText>
        </w:r>
        <w:r w:rsidRPr="0065495E" w:rsidDel="0065495E">
          <w:rPr>
            <w:rFonts w:ascii="Times New Roman" w:eastAsia="SimSun" w:hAnsi="Times New Roman"/>
            <w:noProof/>
            <w:sz w:val="20"/>
            <w:szCs w:val="20"/>
            <w:lang w:val="en-US" w:eastAsia="en-US"/>
          </w:rPr>
          <w:delText xml:space="preserve"> ] </w:delText>
        </w:r>
        <w:r w:rsidRPr="0065495E" w:rsidDel="0065495E">
          <w:rPr>
            <w:rFonts w:ascii="Times New Roman" w:eastAsia="SimSun" w:hAnsi="Times New Roman"/>
            <w:noProof/>
            <w:sz w:val="20"/>
            <w:szCs w:val="20"/>
            <w:lang w:val="en-US" w:eastAsia="en-US"/>
          </w:rPr>
          <w:lastRenderedPageBreak/>
          <w:delText>equal to 0 specifies that the values of the scaling list are explicitly signalled. When not present, the value of scaling_list_pred_mode_flag[</w:delText>
        </w:r>
        <w:r w:rsidRPr="0065495E" w:rsidDel="0065495E">
          <w:rPr>
            <w:rFonts w:ascii="Times New Roman" w:eastAsia="MS Mincho" w:hAnsi="Times New Roman"/>
            <w:noProof/>
            <w:sz w:val="20"/>
            <w:szCs w:val="20"/>
            <w:lang w:val="en-US" w:eastAsia="ja-JP"/>
          </w:rPr>
          <w:delText>id</w:delText>
        </w:r>
        <w:r w:rsidRPr="0065495E" w:rsidDel="0065495E">
          <w:rPr>
            <w:rFonts w:ascii="Times New Roman" w:eastAsia="SimSun" w:hAnsi="Times New Roman"/>
            <w:noProof/>
            <w:sz w:val="20"/>
            <w:szCs w:val="20"/>
            <w:lang w:val="en-US" w:eastAsia="en-US"/>
          </w:rPr>
          <w:delText>] is inferred to be equal to 0.</w:delText>
        </w:r>
      </w:del>
    </w:p>
    <w:p w14:paraId="2343EBD3" w14:textId="77777777" w:rsidR="0065495E" w:rsidRPr="0065495E" w:rsidRDefault="0065495E" w:rsidP="0065495E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SimSun" w:hAnsi="Times New Roman"/>
          <w:noProof/>
          <w:sz w:val="20"/>
          <w:szCs w:val="20"/>
          <w:lang w:val="en-US" w:eastAsia="en-US"/>
        </w:rPr>
      </w:pPr>
      <w:r w:rsidRPr="0065495E">
        <w:rPr>
          <w:rFonts w:ascii="Times New Roman" w:eastAsia="SimSun" w:hAnsi="Times New Roman"/>
          <w:b/>
          <w:noProof/>
          <w:sz w:val="20"/>
          <w:szCs w:val="20"/>
          <w:lang w:val="en-US" w:eastAsia="en-US"/>
        </w:rPr>
        <w:t>scaling_list_pred_id_delta</w:t>
      </w:r>
      <w:r w:rsidRPr="0065495E">
        <w:rPr>
          <w:rFonts w:ascii="Times New Roman" w:eastAsia="SimSun" w:hAnsi="Times New Roman"/>
          <w:noProof/>
          <w:sz w:val="20"/>
          <w:szCs w:val="20"/>
          <w:lang w:val="en-US" w:eastAsia="en-US"/>
        </w:rPr>
        <w:t>[ </w:t>
      </w:r>
      <w:r w:rsidRPr="0065495E">
        <w:rPr>
          <w:rFonts w:ascii="Times New Roman" w:eastAsia="MS Mincho" w:hAnsi="Times New Roman"/>
          <w:noProof/>
          <w:sz w:val="20"/>
          <w:szCs w:val="20"/>
          <w:lang w:val="en-US" w:eastAsia="ja-JP"/>
        </w:rPr>
        <w:t>id</w:t>
      </w:r>
      <w:r w:rsidRPr="0065495E">
        <w:rPr>
          <w:rFonts w:ascii="Times New Roman" w:eastAsia="SimSun" w:hAnsi="Times New Roman"/>
          <w:noProof/>
          <w:sz w:val="20"/>
          <w:szCs w:val="20"/>
          <w:lang w:val="en-US" w:eastAsia="en-US"/>
        </w:rPr>
        <w:t> ] specifies the reference scaling list used to derive the predicted scaling matrix ScalingMatrixPred[ </w:t>
      </w:r>
      <w:r w:rsidRPr="0065495E">
        <w:rPr>
          <w:rFonts w:ascii="Times New Roman" w:eastAsia="MS Mincho" w:hAnsi="Times New Roman"/>
          <w:noProof/>
          <w:sz w:val="20"/>
          <w:szCs w:val="20"/>
          <w:lang w:val="en-US" w:eastAsia="ja-JP"/>
        </w:rPr>
        <w:t>id</w:t>
      </w:r>
      <w:r w:rsidRPr="0065495E">
        <w:rPr>
          <w:rFonts w:ascii="Times New Roman" w:eastAsia="SimSun" w:hAnsi="Times New Roman"/>
          <w:noProof/>
          <w:sz w:val="20"/>
          <w:szCs w:val="20"/>
          <w:lang w:val="en-US" w:eastAsia="en-US"/>
        </w:rPr>
        <w:t> ]. When not present, the value of scaling_list_pred_id_delta</w:t>
      </w:r>
      <w:r w:rsidRPr="0065495E">
        <w:rPr>
          <w:rFonts w:ascii="Times New Roman" w:eastAsia="SimSun" w:hAnsi="Times New Roman"/>
          <w:bCs/>
          <w:noProof/>
          <w:sz w:val="20"/>
          <w:szCs w:val="20"/>
          <w:lang w:val="en-US" w:eastAsia="en-US"/>
        </w:rPr>
        <w:t>[ </w:t>
      </w:r>
      <w:r w:rsidRPr="0065495E">
        <w:rPr>
          <w:rFonts w:ascii="Times New Roman" w:eastAsia="MS Mincho" w:hAnsi="Times New Roman"/>
          <w:noProof/>
          <w:sz w:val="20"/>
          <w:szCs w:val="20"/>
          <w:lang w:val="en-US" w:eastAsia="ja-JP"/>
        </w:rPr>
        <w:t>id</w:t>
      </w:r>
      <w:r w:rsidRPr="0065495E">
        <w:rPr>
          <w:rFonts w:ascii="Times New Roman" w:eastAsia="SimSun" w:hAnsi="Times New Roman"/>
          <w:bCs/>
          <w:noProof/>
          <w:sz w:val="20"/>
          <w:szCs w:val="20"/>
          <w:lang w:val="en-US" w:eastAsia="en-US"/>
        </w:rPr>
        <w:t> ]</w:t>
      </w:r>
      <w:r w:rsidRPr="0065495E">
        <w:rPr>
          <w:rFonts w:ascii="Times New Roman" w:eastAsia="SimSun" w:hAnsi="Times New Roman"/>
          <w:noProof/>
          <w:sz w:val="20"/>
          <w:szCs w:val="20"/>
          <w:lang w:val="en-US" w:eastAsia="en-US"/>
        </w:rPr>
        <w:t xml:space="preserve"> is inferred to be equal to 0. The value of scaling_list_pred_id_delta</w:t>
      </w:r>
      <w:r w:rsidRPr="0065495E">
        <w:rPr>
          <w:rFonts w:ascii="Times New Roman" w:eastAsia="SimSun" w:hAnsi="Times New Roman"/>
          <w:bCs/>
          <w:noProof/>
          <w:sz w:val="20"/>
          <w:szCs w:val="20"/>
          <w:lang w:val="en-US" w:eastAsia="en-US"/>
        </w:rPr>
        <w:t>[ </w:t>
      </w:r>
      <w:r w:rsidRPr="0065495E">
        <w:rPr>
          <w:rFonts w:ascii="Times New Roman" w:eastAsia="MS Mincho" w:hAnsi="Times New Roman"/>
          <w:noProof/>
          <w:sz w:val="20"/>
          <w:szCs w:val="20"/>
          <w:lang w:val="en-US" w:eastAsia="ja-JP"/>
        </w:rPr>
        <w:t>id</w:t>
      </w:r>
      <w:r w:rsidRPr="0065495E">
        <w:rPr>
          <w:rFonts w:ascii="Times New Roman" w:eastAsia="SimSun" w:hAnsi="Times New Roman"/>
          <w:bCs/>
          <w:noProof/>
          <w:sz w:val="20"/>
          <w:szCs w:val="20"/>
          <w:lang w:val="en-US" w:eastAsia="en-US"/>
        </w:rPr>
        <w:t xml:space="preserve"> ] shall </w:t>
      </w:r>
      <w:r w:rsidRPr="0065495E">
        <w:rPr>
          <w:rFonts w:ascii="Times New Roman" w:eastAsia="SimSun" w:hAnsi="Times New Roman"/>
          <w:noProof/>
          <w:sz w:val="20"/>
          <w:szCs w:val="20"/>
          <w:lang w:val="en-US" w:eastAsia="en-US"/>
        </w:rPr>
        <w:t xml:space="preserve">be in the range of 0 to </w:t>
      </w:r>
      <w:r w:rsidRPr="0065495E">
        <w:rPr>
          <w:rFonts w:ascii="Times New Roman" w:eastAsia="MS Mincho" w:hAnsi="Times New Roman"/>
          <w:noProof/>
          <w:sz w:val="20"/>
          <w:szCs w:val="20"/>
          <w:lang w:val="en-US" w:eastAsia="ja-JP"/>
        </w:rPr>
        <w:t>maxIdDelta</w:t>
      </w:r>
      <w:r w:rsidRPr="0065495E">
        <w:rPr>
          <w:rFonts w:ascii="Times New Roman" w:eastAsia="SimSun" w:hAnsi="Times New Roman"/>
          <w:noProof/>
          <w:sz w:val="20"/>
          <w:szCs w:val="20"/>
          <w:lang w:val="en-US" w:eastAsia="en-US"/>
        </w:rPr>
        <w:t xml:space="preserve"> with maxIdDelta derived</w:t>
      </w:r>
      <w:r w:rsidRPr="0065495E">
        <w:rPr>
          <w:rFonts w:ascii="Times New Roman" w:eastAsia="SimSun" w:hAnsi="Times New Roman"/>
          <w:bCs/>
          <w:noProof/>
          <w:sz w:val="20"/>
          <w:szCs w:val="20"/>
          <w:lang w:val="en-US" w:eastAsia="en-US"/>
        </w:rPr>
        <w:t xml:space="preserve"> depending on id as follows:</w:t>
      </w:r>
    </w:p>
    <w:p w14:paraId="7FBAD431" w14:textId="77777777" w:rsidR="0065495E" w:rsidRPr="0065495E" w:rsidRDefault="0065495E" w:rsidP="0065495E">
      <w:pPr>
        <w:tabs>
          <w:tab w:val="left" w:pos="1588"/>
          <w:tab w:val="left" w:pos="1890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0" w:line="240" w:lineRule="auto"/>
        <w:ind w:left="1260"/>
        <w:textAlignment w:val="baseline"/>
        <w:rPr>
          <w:rFonts w:ascii="Times New Roman" w:eastAsia="SimSun" w:hAnsi="Times New Roman"/>
          <w:noProof/>
          <w:sz w:val="20"/>
          <w:szCs w:val="20"/>
          <w:lang w:val="en-US" w:eastAsia="en-US"/>
        </w:rPr>
      </w:pPr>
      <w:r w:rsidRPr="0065495E">
        <w:rPr>
          <w:rFonts w:ascii="Times New Roman" w:eastAsia="SimSun" w:hAnsi="Times New Roman"/>
          <w:noProof/>
          <w:sz w:val="20"/>
          <w:szCs w:val="20"/>
          <w:lang w:val="en-US" w:eastAsia="en-US"/>
        </w:rPr>
        <w:t xml:space="preserve">maxIdDelta = </w:t>
      </w:r>
      <w:r w:rsidRPr="0065495E">
        <w:rPr>
          <w:rFonts w:ascii="Times New Roman" w:eastAsia="Malgun Gothic" w:hAnsi="Times New Roman"/>
          <w:noProof/>
          <w:sz w:val="20"/>
          <w:szCs w:val="20"/>
          <w:lang w:val="en-US" w:eastAsia="en-US"/>
        </w:rPr>
        <w:t>( </w:t>
      </w:r>
      <w:r w:rsidRPr="0065495E">
        <w:rPr>
          <w:rFonts w:ascii="Times New Roman" w:eastAsia="MS Mincho" w:hAnsi="Times New Roman"/>
          <w:noProof/>
          <w:sz w:val="20"/>
          <w:szCs w:val="20"/>
          <w:lang w:val="en-US" w:eastAsia="ja-JP"/>
        </w:rPr>
        <w:t>id </w:t>
      </w:r>
      <w:r w:rsidRPr="0065495E">
        <w:rPr>
          <w:rFonts w:ascii="Times New Roman" w:eastAsia="Malgun Gothic" w:hAnsi="Times New Roman"/>
          <w:noProof/>
          <w:sz w:val="20"/>
          <w:szCs w:val="20"/>
          <w:lang w:val="en-US" w:eastAsia="en-US"/>
        </w:rPr>
        <w:t>&lt; 2 ) ? id : ( ( </w:t>
      </w:r>
      <w:r w:rsidRPr="0065495E">
        <w:rPr>
          <w:rFonts w:ascii="Times New Roman" w:eastAsia="MS Mincho" w:hAnsi="Times New Roman"/>
          <w:noProof/>
          <w:sz w:val="20"/>
          <w:szCs w:val="20"/>
          <w:lang w:val="en-US" w:eastAsia="ja-JP"/>
        </w:rPr>
        <w:t>id </w:t>
      </w:r>
      <w:r w:rsidRPr="0065495E">
        <w:rPr>
          <w:rFonts w:ascii="Times New Roman" w:eastAsia="Malgun Gothic" w:hAnsi="Times New Roman"/>
          <w:noProof/>
          <w:sz w:val="20"/>
          <w:szCs w:val="20"/>
          <w:lang w:val="en-US" w:eastAsia="en-US"/>
        </w:rPr>
        <w:t>&lt; 8 ) ? ( </w:t>
      </w:r>
      <w:r w:rsidRPr="0065495E">
        <w:rPr>
          <w:rFonts w:ascii="Times New Roman" w:eastAsia="MS Mincho" w:hAnsi="Times New Roman"/>
          <w:noProof/>
          <w:sz w:val="20"/>
          <w:szCs w:val="20"/>
          <w:lang w:val="en-US" w:eastAsia="ja-JP"/>
        </w:rPr>
        <w:t>id</w:t>
      </w:r>
      <w:r w:rsidRPr="0065495E">
        <w:rPr>
          <w:rFonts w:ascii="Times New Roman" w:eastAsia="SimSun" w:hAnsi="Times New Roman"/>
          <w:noProof/>
          <w:sz w:val="20"/>
          <w:szCs w:val="20"/>
          <w:lang w:val="en-US" w:eastAsia="en-US"/>
        </w:rPr>
        <w:t> </w:t>
      </w:r>
      <w:r w:rsidRPr="0065495E">
        <w:rPr>
          <w:rFonts w:ascii="Times New Roman" w:eastAsia="SimSun" w:hAnsi="Times New Roman"/>
          <w:noProof/>
          <w:sz w:val="20"/>
          <w:szCs w:val="20"/>
          <w:lang w:val="en-US" w:eastAsia="ko-KR"/>
        </w:rPr>
        <w:t>−</w:t>
      </w:r>
      <w:r w:rsidRPr="0065495E">
        <w:rPr>
          <w:rFonts w:ascii="Times New Roman" w:eastAsia="SimSun" w:hAnsi="Times New Roman"/>
          <w:noProof/>
          <w:sz w:val="20"/>
          <w:szCs w:val="20"/>
          <w:lang w:val="en-US" w:eastAsia="en-US"/>
        </w:rPr>
        <w:t> 2 )</w:t>
      </w:r>
      <w:r w:rsidRPr="0065495E">
        <w:rPr>
          <w:rFonts w:ascii="Times New Roman" w:eastAsia="Malgun Gothic" w:hAnsi="Times New Roman"/>
          <w:noProof/>
          <w:sz w:val="20"/>
          <w:szCs w:val="20"/>
          <w:lang w:val="en-US" w:eastAsia="en-US"/>
        </w:rPr>
        <w:t xml:space="preserve"> : ( </w:t>
      </w:r>
      <w:r w:rsidRPr="0065495E">
        <w:rPr>
          <w:rFonts w:ascii="Times New Roman" w:eastAsia="MS Mincho" w:hAnsi="Times New Roman"/>
          <w:noProof/>
          <w:sz w:val="20"/>
          <w:szCs w:val="20"/>
          <w:lang w:val="en-US" w:eastAsia="ja-JP"/>
        </w:rPr>
        <w:t>id</w:t>
      </w:r>
      <w:r w:rsidRPr="0065495E">
        <w:rPr>
          <w:rFonts w:ascii="Times New Roman" w:eastAsia="SimSun" w:hAnsi="Times New Roman"/>
          <w:noProof/>
          <w:sz w:val="20"/>
          <w:szCs w:val="20"/>
          <w:lang w:val="en-US" w:eastAsia="en-US"/>
        </w:rPr>
        <w:t> </w:t>
      </w:r>
      <w:r w:rsidRPr="0065495E">
        <w:rPr>
          <w:rFonts w:ascii="Times New Roman" w:eastAsia="SimSun" w:hAnsi="Times New Roman"/>
          <w:noProof/>
          <w:sz w:val="20"/>
          <w:szCs w:val="20"/>
          <w:lang w:val="en-US" w:eastAsia="ko-KR"/>
        </w:rPr>
        <w:t>−</w:t>
      </w:r>
      <w:r w:rsidRPr="0065495E">
        <w:rPr>
          <w:rFonts w:ascii="Times New Roman" w:eastAsia="SimSun" w:hAnsi="Times New Roman"/>
          <w:noProof/>
          <w:sz w:val="20"/>
          <w:szCs w:val="20"/>
          <w:lang w:val="en-US" w:eastAsia="en-US"/>
        </w:rPr>
        <w:t> 8 )</w:t>
      </w:r>
      <w:r w:rsidRPr="0065495E">
        <w:rPr>
          <w:rFonts w:ascii="Times New Roman" w:eastAsia="Malgun Gothic" w:hAnsi="Times New Roman"/>
          <w:noProof/>
          <w:sz w:val="20"/>
          <w:szCs w:val="20"/>
          <w:lang w:val="en-US" w:eastAsia="en-US"/>
        </w:rPr>
        <w:t xml:space="preserve"> )</w:t>
      </w:r>
      <w:r w:rsidRPr="0065495E">
        <w:rPr>
          <w:rFonts w:ascii="Times New Roman" w:eastAsia="SimSun" w:hAnsi="Times New Roman"/>
          <w:noProof/>
          <w:sz w:val="20"/>
          <w:szCs w:val="20"/>
          <w:lang w:val="en-US" w:eastAsia="ko-KR"/>
        </w:rPr>
        <w:tab/>
        <w:t>(</w:t>
      </w:r>
      <w:r w:rsidRPr="0065495E">
        <w:rPr>
          <w:rFonts w:ascii="Times New Roman" w:eastAsia="SimSun" w:hAnsi="Times New Roman"/>
          <w:noProof/>
          <w:sz w:val="20"/>
          <w:szCs w:val="20"/>
          <w:lang w:val="en-US" w:eastAsia="en-US"/>
        </w:rPr>
        <w:fldChar w:fldCharType="begin" w:fldLock="1"/>
      </w:r>
      <w:r w:rsidRPr="0065495E">
        <w:rPr>
          <w:rFonts w:ascii="Times New Roman" w:eastAsia="SimSun" w:hAnsi="Times New Roman"/>
          <w:noProof/>
          <w:sz w:val="20"/>
          <w:szCs w:val="20"/>
          <w:lang w:val="en-US" w:eastAsia="en-US"/>
        </w:rPr>
        <w:instrText xml:space="preserve"> SEQ Equation \* ARABIC </w:instrText>
      </w:r>
      <w:r w:rsidRPr="0065495E">
        <w:rPr>
          <w:rFonts w:ascii="Times New Roman" w:eastAsia="SimSun" w:hAnsi="Times New Roman"/>
          <w:noProof/>
          <w:sz w:val="20"/>
          <w:szCs w:val="20"/>
          <w:lang w:val="en-US" w:eastAsia="en-US"/>
        </w:rPr>
        <w:fldChar w:fldCharType="separate"/>
      </w:r>
      <w:r w:rsidRPr="0065495E">
        <w:rPr>
          <w:rFonts w:ascii="Times New Roman" w:eastAsia="SimSun" w:hAnsi="Times New Roman"/>
          <w:noProof/>
          <w:sz w:val="20"/>
          <w:szCs w:val="20"/>
          <w:lang w:val="en-US" w:eastAsia="en-US"/>
        </w:rPr>
        <w:t>103</w:t>
      </w:r>
      <w:r w:rsidRPr="0065495E">
        <w:rPr>
          <w:rFonts w:ascii="Times New Roman" w:eastAsia="SimSun" w:hAnsi="Times New Roman"/>
          <w:noProof/>
          <w:sz w:val="20"/>
          <w:szCs w:val="20"/>
          <w:lang w:val="en-US" w:eastAsia="en-US"/>
        </w:rPr>
        <w:fldChar w:fldCharType="end"/>
      </w:r>
      <w:r w:rsidRPr="0065495E">
        <w:rPr>
          <w:rFonts w:ascii="Times New Roman" w:eastAsia="SimSun" w:hAnsi="Times New Roman"/>
          <w:noProof/>
          <w:sz w:val="20"/>
          <w:szCs w:val="20"/>
          <w:lang w:val="en-US" w:eastAsia="ko-KR"/>
        </w:rPr>
        <w:t>)</w:t>
      </w:r>
    </w:p>
    <w:p w14:paraId="3D6B5423" w14:textId="77777777" w:rsidR="0065495E" w:rsidRPr="0065495E" w:rsidRDefault="0065495E" w:rsidP="0065495E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SimSun" w:hAnsi="Times New Roman"/>
          <w:noProof/>
          <w:sz w:val="20"/>
          <w:szCs w:val="20"/>
          <w:lang w:val="en-US" w:eastAsia="en-US"/>
        </w:rPr>
      </w:pPr>
      <w:r w:rsidRPr="0065495E">
        <w:rPr>
          <w:rFonts w:ascii="Times New Roman" w:eastAsia="SimSun" w:hAnsi="Times New Roman"/>
          <w:noProof/>
          <w:sz w:val="20"/>
          <w:szCs w:val="20"/>
          <w:lang w:val="en-US" w:eastAsia="en-US"/>
        </w:rPr>
        <w:t>The variables refId and matrixSize are derived as follows:</w:t>
      </w:r>
    </w:p>
    <w:p w14:paraId="598791C3" w14:textId="77777777" w:rsidR="0065495E" w:rsidRPr="0065495E" w:rsidRDefault="0065495E" w:rsidP="0065495E">
      <w:pPr>
        <w:tabs>
          <w:tab w:val="left" w:pos="1588"/>
          <w:tab w:val="left" w:pos="1890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0" w:line="240" w:lineRule="auto"/>
        <w:ind w:left="1260"/>
        <w:textAlignment w:val="baseline"/>
        <w:rPr>
          <w:rFonts w:ascii="Times New Roman" w:eastAsia="SimSun" w:hAnsi="Times New Roman"/>
          <w:noProof/>
          <w:sz w:val="20"/>
          <w:szCs w:val="20"/>
          <w:lang w:val="en-US" w:eastAsia="en-US"/>
        </w:rPr>
      </w:pPr>
      <w:r w:rsidRPr="0065495E">
        <w:rPr>
          <w:rFonts w:ascii="Times New Roman" w:eastAsia="SimSun" w:hAnsi="Times New Roman"/>
          <w:noProof/>
          <w:sz w:val="20"/>
          <w:szCs w:val="20"/>
          <w:lang w:val="en-US" w:eastAsia="en-US"/>
        </w:rPr>
        <w:t xml:space="preserve">refId = </w:t>
      </w:r>
      <w:r w:rsidRPr="0065495E">
        <w:rPr>
          <w:rFonts w:ascii="Times New Roman" w:eastAsia="SimSun" w:hAnsi="Times New Roman"/>
          <w:noProof/>
          <w:sz w:val="20"/>
          <w:szCs w:val="20"/>
          <w:lang w:val="en-US" w:eastAsia="ko-KR"/>
        </w:rPr>
        <w:tab/>
      </w:r>
      <w:r w:rsidRPr="0065495E">
        <w:rPr>
          <w:rFonts w:ascii="Times New Roman" w:eastAsia="SimSun" w:hAnsi="Times New Roman"/>
          <w:noProof/>
          <w:sz w:val="20"/>
          <w:szCs w:val="20"/>
          <w:lang w:val="en-US" w:eastAsia="en-US"/>
        </w:rPr>
        <w:t>id </w:t>
      </w:r>
      <w:r w:rsidRPr="0065495E">
        <w:rPr>
          <w:rFonts w:ascii="Times New Roman" w:eastAsia="SimSun" w:hAnsi="Times New Roman"/>
          <w:noProof/>
          <w:sz w:val="20"/>
          <w:szCs w:val="20"/>
          <w:lang w:val="en-US" w:eastAsia="ko-KR"/>
        </w:rPr>
        <w:t>−</w:t>
      </w:r>
      <w:r w:rsidRPr="0065495E">
        <w:rPr>
          <w:rFonts w:ascii="Times New Roman" w:eastAsia="SimSun" w:hAnsi="Times New Roman"/>
          <w:noProof/>
          <w:sz w:val="20"/>
          <w:szCs w:val="20"/>
          <w:lang w:val="en-US" w:eastAsia="en-US"/>
        </w:rPr>
        <w:t> scaling_list_pred_id_delta[ id ]</w:t>
      </w:r>
      <w:r w:rsidRPr="0065495E">
        <w:rPr>
          <w:rFonts w:ascii="Times New Roman" w:eastAsia="SimSun" w:hAnsi="Times New Roman"/>
          <w:noProof/>
          <w:sz w:val="20"/>
          <w:szCs w:val="20"/>
          <w:lang w:val="en-US" w:eastAsia="ko-KR"/>
        </w:rPr>
        <w:tab/>
      </w:r>
      <w:r w:rsidRPr="0065495E">
        <w:rPr>
          <w:rFonts w:ascii="Times New Roman" w:eastAsia="SimSun" w:hAnsi="Times New Roman"/>
          <w:noProof/>
          <w:sz w:val="20"/>
          <w:szCs w:val="20"/>
          <w:lang w:val="en-US" w:eastAsia="ko-KR"/>
        </w:rPr>
        <w:tab/>
        <w:t>(</w:t>
      </w:r>
      <w:r w:rsidRPr="0065495E">
        <w:rPr>
          <w:rFonts w:ascii="Times New Roman" w:eastAsia="SimSun" w:hAnsi="Times New Roman"/>
          <w:noProof/>
          <w:sz w:val="20"/>
          <w:szCs w:val="20"/>
          <w:lang w:val="en-US" w:eastAsia="en-US"/>
        </w:rPr>
        <w:fldChar w:fldCharType="begin" w:fldLock="1"/>
      </w:r>
      <w:r w:rsidRPr="0065495E">
        <w:rPr>
          <w:rFonts w:ascii="Times New Roman" w:eastAsia="SimSun" w:hAnsi="Times New Roman"/>
          <w:noProof/>
          <w:sz w:val="20"/>
          <w:szCs w:val="20"/>
          <w:lang w:val="en-US" w:eastAsia="en-US"/>
        </w:rPr>
        <w:instrText xml:space="preserve"> SEQ Equation \* ARABIC </w:instrText>
      </w:r>
      <w:r w:rsidRPr="0065495E">
        <w:rPr>
          <w:rFonts w:ascii="Times New Roman" w:eastAsia="SimSun" w:hAnsi="Times New Roman"/>
          <w:noProof/>
          <w:sz w:val="20"/>
          <w:szCs w:val="20"/>
          <w:lang w:val="en-US" w:eastAsia="en-US"/>
        </w:rPr>
        <w:fldChar w:fldCharType="separate"/>
      </w:r>
      <w:r w:rsidRPr="0065495E">
        <w:rPr>
          <w:rFonts w:ascii="Times New Roman" w:eastAsia="SimSun" w:hAnsi="Times New Roman"/>
          <w:noProof/>
          <w:sz w:val="20"/>
          <w:szCs w:val="20"/>
          <w:lang w:val="en-US" w:eastAsia="en-US"/>
        </w:rPr>
        <w:t>104</w:t>
      </w:r>
      <w:r w:rsidRPr="0065495E">
        <w:rPr>
          <w:rFonts w:ascii="Times New Roman" w:eastAsia="SimSun" w:hAnsi="Times New Roman"/>
          <w:noProof/>
          <w:sz w:val="20"/>
          <w:szCs w:val="20"/>
          <w:lang w:val="en-US" w:eastAsia="en-US"/>
        </w:rPr>
        <w:fldChar w:fldCharType="end"/>
      </w:r>
      <w:r w:rsidRPr="0065495E">
        <w:rPr>
          <w:rFonts w:ascii="Times New Roman" w:eastAsia="SimSun" w:hAnsi="Times New Roman"/>
          <w:noProof/>
          <w:sz w:val="20"/>
          <w:szCs w:val="20"/>
          <w:lang w:val="en-US" w:eastAsia="ko-KR"/>
        </w:rPr>
        <w:t>)</w:t>
      </w:r>
    </w:p>
    <w:p w14:paraId="40EFD7E2" w14:textId="77777777" w:rsidR="0065495E" w:rsidRPr="0065495E" w:rsidRDefault="0065495E" w:rsidP="0065495E">
      <w:pPr>
        <w:tabs>
          <w:tab w:val="left" w:pos="1588"/>
          <w:tab w:val="left" w:pos="1890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0" w:line="240" w:lineRule="auto"/>
        <w:ind w:left="1260"/>
        <w:textAlignment w:val="baseline"/>
        <w:rPr>
          <w:rFonts w:ascii="Times New Roman" w:eastAsia="SimSun" w:hAnsi="Times New Roman"/>
          <w:noProof/>
          <w:sz w:val="20"/>
          <w:szCs w:val="20"/>
          <w:lang w:val="en-US" w:eastAsia="en-US"/>
        </w:rPr>
      </w:pPr>
      <w:r w:rsidRPr="0065495E">
        <w:rPr>
          <w:rFonts w:ascii="Times New Roman" w:eastAsia="SimSun" w:hAnsi="Times New Roman"/>
          <w:noProof/>
          <w:sz w:val="20"/>
          <w:szCs w:val="20"/>
          <w:lang w:val="en-US" w:eastAsia="en-US"/>
        </w:rPr>
        <w:t xml:space="preserve">matrixSize = </w:t>
      </w:r>
      <w:r w:rsidRPr="0065495E">
        <w:rPr>
          <w:rFonts w:ascii="Times New Roman" w:eastAsia="Malgun Gothic" w:hAnsi="Times New Roman"/>
          <w:noProof/>
          <w:sz w:val="20"/>
          <w:szCs w:val="20"/>
          <w:lang w:val="en-US" w:eastAsia="en-US"/>
        </w:rPr>
        <w:t>( </w:t>
      </w:r>
      <w:r w:rsidRPr="0065495E">
        <w:rPr>
          <w:rFonts w:ascii="Times New Roman" w:eastAsia="MS Mincho" w:hAnsi="Times New Roman"/>
          <w:noProof/>
          <w:sz w:val="20"/>
          <w:szCs w:val="20"/>
          <w:lang w:val="en-US" w:eastAsia="ja-JP"/>
        </w:rPr>
        <w:t>id </w:t>
      </w:r>
      <w:r w:rsidRPr="0065495E">
        <w:rPr>
          <w:rFonts w:ascii="Times New Roman" w:eastAsia="Malgun Gothic" w:hAnsi="Times New Roman"/>
          <w:noProof/>
          <w:sz w:val="20"/>
          <w:szCs w:val="20"/>
          <w:lang w:val="en-US" w:eastAsia="en-US"/>
        </w:rPr>
        <w:t>&lt; 2 ) ? 2 : ( ( </w:t>
      </w:r>
      <w:r w:rsidRPr="0065495E">
        <w:rPr>
          <w:rFonts w:ascii="Times New Roman" w:eastAsia="MS Mincho" w:hAnsi="Times New Roman"/>
          <w:noProof/>
          <w:sz w:val="20"/>
          <w:szCs w:val="20"/>
          <w:lang w:val="en-US" w:eastAsia="ja-JP"/>
        </w:rPr>
        <w:t>id </w:t>
      </w:r>
      <w:r w:rsidRPr="0065495E">
        <w:rPr>
          <w:rFonts w:ascii="Times New Roman" w:eastAsia="Malgun Gothic" w:hAnsi="Times New Roman"/>
          <w:noProof/>
          <w:sz w:val="20"/>
          <w:szCs w:val="20"/>
          <w:lang w:val="en-US" w:eastAsia="en-US"/>
        </w:rPr>
        <w:t>&lt; 8 ) ? 4 : 8 )</w:t>
      </w:r>
      <w:r w:rsidRPr="0065495E">
        <w:rPr>
          <w:rFonts w:ascii="Times New Roman" w:eastAsia="SimSun" w:hAnsi="Times New Roman"/>
          <w:noProof/>
          <w:sz w:val="20"/>
          <w:szCs w:val="20"/>
          <w:lang w:val="en-US" w:eastAsia="ko-KR"/>
        </w:rPr>
        <w:tab/>
        <w:t>(</w:t>
      </w:r>
      <w:r w:rsidRPr="0065495E">
        <w:rPr>
          <w:rFonts w:ascii="Times New Roman" w:eastAsia="SimSun" w:hAnsi="Times New Roman"/>
          <w:noProof/>
          <w:sz w:val="20"/>
          <w:szCs w:val="20"/>
          <w:lang w:val="en-US" w:eastAsia="en-US"/>
        </w:rPr>
        <w:fldChar w:fldCharType="begin" w:fldLock="1"/>
      </w:r>
      <w:r w:rsidRPr="0065495E">
        <w:rPr>
          <w:rFonts w:ascii="Times New Roman" w:eastAsia="SimSun" w:hAnsi="Times New Roman"/>
          <w:noProof/>
          <w:sz w:val="20"/>
          <w:szCs w:val="20"/>
          <w:lang w:val="en-US" w:eastAsia="en-US"/>
        </w:rPr>
        <w:instrText xml:space="preserve"> SEQ Equation \* ARABIC </w:instrText>
      </w:r>
      <w:r w:rsidRPr="0065495E">
        <w:rPr>
          <w:rFonts w:ascii="Times New Roman" w:eastAsia="SimSun" w:hAnsi="Times New Roman"/>
          <w:noProof/>
          <w:sz w:val="20"/>
          <w:szCs w:val="20"/>
          <w:lang w:val="en-US" w:eastAsia="en-US"/>
        </w:rPr>
        <w:fldChar w:fldCharType="separate"/>
      </w:r>
      <w:r w:rsidRPr="0065495E">
        <w:rPr>
          <w:rFonts w:ascii="Times New Roman" w:eastAsia="SimSun" w:hAnsi="Times New Roman"/>
          <w:noProof/>
          <w:sz w:val="20"/>
          <w:szCs w:val="20"/>
          <w:lang w:val="en-US" w:eastAsia="en-US"/>
        </w:rPr>
        <w:t>105</w:t>
      </w:r>
      <w:r w:rsidRPr="0065495E">
        <w:rPr>
          <w:rFonts w:ascii="Times New Roman" w:eastAsia="SimSun" w:hAnsi="Times New Roman"/>
          <w:noProof/>
          <w:sz w:val="20"/>
          <w:szCs w:val="20"/>
          <w:lang w:val="en-US" w:eastAsia="en-US"/>
        </w:rPr>
        <w:fldChar w:fldCharType="end"/>
      </w:r>
      <w:r w:rsidRPr="0065495E">
        <w:rPr>
          <w:rFonts w:ascii="Times New Roman" w:eastAsia="SimSun" w:hAnsi="Times New Roman"/>
          <w:noProof/>
          <w:sz w:val="20"/>
          <w:szCs w:val="20"/>
          <w:lang w:val="en-US" w:eastAsia="ko-KR"/>
        </w:rPr>
        <w:t>)</w:t>
      </w:r>
    </w:p>
    <w:p w14:paraId="4C39BE1C" w14:textId="77777777" w:rsidR="0065495E" w:rsidRPr="0065495E" w:rsidRDefault="0065495E" w:rsidP="0065495E">
      <w:pPr>
        <w:tabs>
          <w:tab w:val="left" w:pos="794"/>
          <w:tab w:val="left" w:pos="1191"/>
          <w:tab w:val="left" w:pos="1588"/>
          <w:tab w:val="left" w:pos="1985"/>
        </w:tabs>
        <w:spacing w:before="136" w:after="0" w:line="276" w:lineRule="auto"/>
        <w:jc w:val="both"/>
        <w:rPr>
          <w:rFonts w:ascii="Times New Roman" w:eastAsia="SimSun" w:hAnsi="Times New Roman"/>
          <w:noProof/>
          <w:sz w:val="20"/>
          <w:szCs w:val="20"/>
          <w:lang w:val="en-US" w:eastAsia="en-US"/>
        </w:rPr>
      </w:pPr>
      <w:r w:rsidRPr="0065495E">
        <w:rPr>
          <w:rFonts w:ascii="Times New Roman" w:eastAsia="SimSun" w:hAnsi="Times New Roman"/>
          <w:noProof/>
          <w:sz w:val="20"/>
          <w:szCs w:val="20"/>
          <w:lang w:val="en-US" w:eastAsia="en-US"/>
        </w:rPr>
        <w:t>The (matrixSize)x(matrixSize) array ScalingMatrixPred[ x ][ y ] with x = 0..</w:t>
      </w:r>
      <w:r w:rsidRPr="0065495E">
        <w:rPr>
          <w:rFonts w:ascii="Times New Roman" w:eastAsia="Malgun Gothic" w:hAnsi="Times New Roman"/>
          <w:noProof/>
          <w:sz w:val="20"/>
          <w:szCs w:val="20"/>
          <w:lang w:val="en-US" w:eastAsia="en-US"/>
        </w:rPr>
        <w:t>matrixSize </w:t>
      </w:r>
      <w:r w:rsidRPr="0065495E">
        <w:rPr>
          <w:rFonts w:ascii="Times New Roman" w:eastAsia="SimSun" w:hAnsi="Times New Roman"/>
          <w:noProof/>
          <w:sz w:val="20"/>
          <w:szCs w:val="20"/>
          <w:lang w:val="en-US" w:eastAsia="ko-KR"/>
        </w:rPr>
        <w:t>−</w:t>
      </w:r>
      <w:r w:rsidRPr="0065495E">
        <w:rPr>
          <w:rFonts w:ascii="Times New Roman" w:eastAsia="Malgun Gothic" w:hAnsi="Times New Roman"/>
          <w:noProof/>
          <w:sz w:val="20"/>
          <w:szCs w:val="20"/>
          <w:lang w:val="en-US" w:eastAsia="en-US"/>
        </w:rPr>
        <w:t> </w:t>
      </w:r>
      <w:r w:rsidRPr="0065495E">
        <w:rPr>
          <w:rFonts w:ascii="Times New Roman" w:eastAsia="SimSun" w:hAnsi="Times New Roman"/>
          <w:noProof/>
          <w:sz w:val="20"/>
          <w:szCs w:val="20"/>
          <w:lang w:val="en-US" w:eastAsia="en-US"/>
        </w:rPr>
        <w:t>1, y = 0..</w:t>
      </w:r>
      <w:r w:rsidRPr="0065495E">
        <w:rPr>
          <w:rFonts w:ascii="Times New Roman" w:eastAsia="Malgun Gothic" w:hAnsi="Times New Roman"/>
          <w:noProof/>
          <w:sz w:val="20"/>
          <w:szCs w:val="20"/>
          <w:lang w:val="en-US" w:eastAsia="en-US"/>
        </w:rPr>
        <w:t>matrixSize </w:t>
      </w:r>
      <w:r w:rsidRPr="0065495E">
        <w:rPr>
          <w:rFonts w:ascii="Times New Roman" w:eastAsia="SimSun" w:hAnsi="Times New Roman"/>
          <w:noProof/>
          <w:sz w:val="20"/>
          <w:szCs w:val="20"/>
          <w:lang w:val="en-US" w:eastAsia="ko-KR"/>
        </w:rPr>
        <w:t>−</w:t>
      </w:r>
      <w:r w:rsidRPr="0065495E">
        <w:rPr>
          <w:rFonts w:ascii="Times New Roman" w:eastAsia="Malgun Gothic" w:hAnsi="Times New Roman"/>
          <w:noProof/>
          <w:sz w:val="20"/>
          <w:szCs w:val="20"/>
          <w:lang w:val="en-US" w:eastAsia="en-US"/>
        </w:rPr>
        <w:t> </w:t>
      </w:r>
      <w:r w:rsidRPr="0065495E">
        <w:rPr>
          <w:rFonts w:ascii="Times New Roman" w:eastAsia="SimSun" w:hAnsi="Times New Roman"/>
          <w:noProof/>
          <w:sz w:val="20"/>
          <w:szCs w:val="20"/>
          <w:lang w:val="en-US" w:eastAsia="en-US"/>
        </w:rPr>
        <w:t>1 and the variable ScalingMatrixDCPred are derived as follows:</w:t>
      </w:r>
    </w:p>
    <w:p w14:paraId="5E3F1D2C" w14:textId="77777777" w:rsidR="0065495E" w:rsidRPr="0065495E" w:rsidDel="00E30322" w:rsidRDefault="0065495E" w:rsidP="0065495E">
      <w:pPr>
        <w:numPr>
          <w:ilvl w:val="0"/>
          <w:numId w:val="1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76" w:lineRule="auto"/>
        <w:jc w:val="both"/>
        <w:textAlignment w:val="baseline"/>
        <w:rPr>
          <w:del w:id="35" w:author="Philippe de Lagrange" w:date="2020-01-02T16:37:00Z"/>
          <w:rFonts w:ascii="Times New Roman" w:eastAsia="SimSun" w:hAnsi="Times New Roman"/>
          <w:noProof/>
          <w:sz w:val="20"/>
          <w:szCs w:val="20"/>
          <w:lang w:val="en-US" w:eastAsia="en-US"/>
        </w:rPr>
      </w:pPr>
      <w:del w:id="36" w:author="Philippe de Lagrange" w:date="2020-01-02T16:37:00Z">
        <w:r w:rsidRPr="0065495E" w:rsidDel="00E30322">
          <w:rPr>
            <w:rFonts w:ascii="Times New Roman" w:eastAsia="SimSun" w:hAnsi="Times New Roman"/>
            <w:noProof/>
            <w:sz w:val="20"/>
            <w:szCs w:val="20"/>
            <w:lang w:val="en-US" w:eastAsia="en-US"/>
          </w:rPr>
          <w:delText>When both scaling_list_copy_mode_flag[ id ] and scaling_list_pred_mode_flag[ id ] are equal to 0, all elements of ScalingMatrixPred are set equal to 8, and the value of ScalingMatrixDCPred is set equal to 8.</w:delText>
        </w:r>
      </w:del>
    </w:p>
    <w:p w14:paraId="364F1B7E" w14:textId="77777777" w:rsidR="0065495E" w:rsidRPr="0065495E" w:rsidRDefault="0065495E" w:rsidP="0065495E">
      <w:pPr>
        <w:numPr>
          <w:ilvl w:val="0"/>
          <w:numId w:val="1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76" w:lineRule="auto"/>
        <w:jc w:val="both"/>
        <w:textAlignment w:val="baseline"/>
        <w:rPr>
          <w:rFonts w:ascii="Times New Roman" w:eastAsia="SimSun" w:hAnsi="Times New Roman"/>
          <w:noProof/>
          <w:sz w:val="20"/>
          <w:szCs w:val="20"/>
          <w:lang w:val="en-US" w:eastAsia="en-US"/>
        </w:rPr>
      </w:pPr>
      <w:del w:id="37" w:author="Philippe de Lagrange" w:date="2020-01-02T16:37:00Z">
        <w:r w:rsidRPr="0065495E" w:rsidDel="00E30322">
          <w:rPr>
            <w:rFonts w:ascii="Times New Roman" w:eastAsia="SimSun" w:hAnsi="Times New Roman"/>
            <w:noProof/>
            <w:sz w:val="20"/>
            <w:szCs w:val="20"/>
            <w:lang w:val="en-US" w:eastAsia="en-US"/>
          </w:rPr>
          <w:delText>Otherwise, w</w:delText>
        </w:r>
      </w:del>
      <w:ins w:id="38" w:author="Philippe de Lagrange" w:date="2020-01-02T16:37:00Z">
        <w:r w:rsidR="00E30322">
          <w:rPr>
            <w:rFonts w:ascii="Times New Roman" w:eastAsia="SimSun" w:hAnsi="Times New Roman"/>
            <w:noProof/>
            <w:sz w:val="20"/>
            <w:szCs w:val="20"/>
            <w:lang w:val="en-US" w:eastAsia="en-US"/>
          </w:rPr>
          <w:t>W</w:t>
        </w:r>
      </w:ins>
      <w:r w:rsidRPr="0065495E">
        <w:rPr>
          <w:rFonts w:ascii="Times New Roman" w:eastAsia="SimSun" w:hAnsi="Times New Roman"/>
          <w:noProof/>
          <w:sz w:val="20"/>
          <w:szCs w:val="20"/>
          <w:lang w:val="en-US" w:eastAsia="en-US"/>
        </w:rPr>
        <w:t>hen scaling_list_pred_id_delta[ id ] is equal to 0, all elements of ScalingMatrixPred are set equal to 16, and ScalingMatrixDCPred is set equal to 16.</w:t>
      </w:r>
    </w:p>
    <w:p w14:paraId="13DE89F1" w14:textId="77777777" w:rsidR="0065495E" w:rsidRPr="0065495E" w:rsidRDefault="0065495E" w:rsidP="0065495E">
      <w:pPr>
        <w:numPr>
          <w:ilvl w:val="0"/>
          <w:numId w:val="1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76" w:lineRule="auto"/>
        <w:jc w:val="both"/>
        <w:textAlignment w:val="baseline"/>
        <w:rPr>
          <w:rFonts w:ascii="Times New Roman" w:eastAsia="SimSun" w:hAnsi="Times New Roman"/>
          <w:noProof/>
          <w:sz w:val="20"/>
          <w:szCs w:val="20"/>
          <w:lang w:val="en-US" w:eastAsia="en-US"/>
        </w:rPr>
      </w:pPr>
      <w:r w:rsidRPr="0065495E">
        <w:rPr>
          <w:rFonts w:ascii="Times New Roman" w:eastAsia="SimSun" w:hAnsi="Times New Roman"/>
          <w:noProof/>
          <w:sz w:val="20"/>
          <w:szCs w:val="20"/>
          <w:lang w:val="en-US" w:eastAsia="en-US"/>
        </w:rPr>
        <w:t>Otherwise</w:t>
      </w:r>
      <w:del w:id="39" w:author="Philippe de Lagrange" w:date="2020-01-02T16:37:00Z">
        <w:r w:rsidRPr="0065495E" w:rsidDel="00E30322">
          <w:rPr>
            <w:rFonts w:ascii="Times New Roman" w:eastAsia="SimSun" w:hAnsi="Times New Roman"/>
            <w:noProof/>
            <w:sz w:val="20"/>
            <w:szCs w:val="20"/>
            <w:lang w:val="en-US" w:eastAsia="en-US"/>
          </w:rPr>
          <w:delText xml:space="preserve"> (either scaling_list_copy_mode_flag[ id ] or scaling_list_pred_mode_flag[ id ] is equal to 1 and scaling_list_pred_id_delta[ id ] is greater than 0)</w:delText>
        </w:r>
      </w:del>
      <w:r w:rsidRPr="0065495E">
        <w:rPr>
          <w:rFonts w:ascii="Times New Roman" w:eastAsia="SimSun" w:hAnsi="Times New Roman"/>
          <w:noProof/>
          <w:sz w:val="20"/>
          <w:szCs w:val="20"/>
          <w:lang w:val="en-US" w:eastAsia="en-US"/>
        </w:rPr>
        <w:t>, ScalingMatrixPred is set equal to ScalingMatrixRec[ refId ], and the following applies for ScalingMatrixDCPred:</w:t>
      </w:r>
    </w:p>
    <w:p w14:paraId="5B5E9BDF" w14:textId="77777777" w:rsidR="0065495E" w:rsidRPr="0065495E" w:rsidRDefault="0065495E" w:rsidP="0065495E">
      <w:pPr>
        <w:numPr>
          <w:ilvl w:val="0"/>
          <w:numId w:val="2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76" w:lineRule="auto"/>
        <w:jc w:val="both"/>
        <w:textAlignment w:val="baseline"/>
        <w:rPr>
          <w:rFonts w:ascii="Times New Roman" w:eastAsia="SimSun" w:hAnsi="Times New Roman"/>
          <w:noProof/>
          <w:sz w:val="20"/>
          <w:szCs w:val="20"/>
          <w:lang w:val="en-US" w:eastAsia="en-US"/>
        </w:rPr>
      </w:pPr>
      <w:r w:rsidRPr="0065495E">
        <w:rPr>
          <w:rFonts w:ascii="Times New Roman" w:eastAsia="SimSun" w:hAnsi="Times New Roman"/>
          <w:noProof/>
          <w:sz w:val="20"/>
          <w:szCs w:val="20"/>
          <w:lang w:val="en-US" w:eastAsia="en-US"/>
        </w:rPr>
        <w:t>If refId is greater than 13, ScalingMatrixDCPred is set equal to ScalingMatrixDCRec[ refId</w:t>
      </w:r>
      <w:r w:rsidRPr="0065495E">
        <w:rPr>
          <w:rFonts w:ascii="Times New Roman" w:eastAsia="MS Mincho" w:hAnsi="Times New Roman"/>
          <w:noProof/>
          <w:sz w:val="20"/>
          <w:szCs w:val="20"/>
          <w:lang w:val="en-US" w:eastAsia="ja-JP"/>
        </w:rPr>
        <w:t> </w:t>
      </w:r>
      <w:r w:rsidRPr="0065495E">
        <w:rPr>
          <w:rFonts w:ascii="Times New Roman" w:eastAsia="SimSun" w:hAnsi="Times New Roman"/>
          <w:noProof/>
          <w:sz w:val="20"/>
          <w:szCs w:val="20"/>
          <w:lang w:val="en-US" w:eastAsia="ko-KR"/>
        </w:rPr>
        <w:t>−</w:t>
      </w:r>
      <w:r w:rsidRPr="0065495E">
        <w:rPr>
          <w:rFonts w:ascii="Times New Roman" w:eastAsia="MS Mincho" w:hAnsi="Times New Roman"/>
          <w:noProof/>
          <w:sz w:val="20"/>
          <w:szCs w:val="20"/>
          <w:lang w:val="en-US" w:eastAsia="ja-JP"/>
        </w:rPr>
        <w:t> 14 </w:t>
      </w:r>
      <w:r w:rsidRPr="0065495E">
        <w:rPr>
          <w:rFonts w:ascii="Times New Roman" w:eastAsia="SimSun" w:hAnsi="Times New Roman"/>
          <w:noProof/>
          <w:sz w:val="20"/>
          <w:szCs w:val="20"/>
          <w:lang w:val="en-US" w:eastAsia="en-US"/>
        </w:rPr>
        <w:t>].</w:t>
      </w:r>
    </w:p>
    <w:p w14:paraId="578E9220" w14:textId="77777777" w:rsidR="0065495E" w:rsidRPr="0065495E" w:rsidRDefault="0065495E" w:rsidP="0065495E">
      <w:pPr>
        <w:numPr>
          <w:ilvl w:val="0"/>
          <w:numId w:val="2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76" w:lineRule="auto"/>
        <w:jc w:val="both"/>
        <w:textAlignment w:val="baseline"/>
        <w:rPr>
          <w:rFonts w:ascii="Times New Roman" w:eastAsia="SimSun" w:hAnsi="Times New Roman"/>
          <w:noProof/>
          <w:sz w:val="20"/>
          <w:szCs w:val="20"/>
          <w:lang w:val="en-US" w:eastAsia="en-US"/>
        </w:rPr>
      </w:pPr>
      <w:r w:rsidRPr="0065495E">
        <w:rPr>
          <w:rFonts w:ascii="Times New Roman" w:eastAsia="SimSun" w:hAnsi="Times New Roman"/>
          <w:noProof/>
          <w:sz w:val="20"/>
          <w:szCs w:val="20"/>
          <w:lang w:val="en-US" w:eastAsia="en-US"/>
        </w:rPr>
        <w:t>Otherwise (refId is less than or equal to 13), ScalingMatrixDCPred is set equal to ScalingMatrixPred[ 0 ][ 0 ].</w:t>
      </w:r>
    </w:p>
    <w:p w14:paraId="3398CF93" w14:textId="680E1EF7" w:rsidR="00E32DE7" w:rsidRPr="00982F84" w:rsidRDefault="00E32DE7" w:rsidP="0065495E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ins w:id="40" w:author="Philippe de Lagrange" w:date="2020-01-02T16:49:00Z"/>
          <w:rFonts w:ascii="Times New Roman" w:eastAsia="SimSun" w:hAnsi="Times New Roman"/>
          <w:bCs/>
          <w:noProof/>
          <w:sz w:val="20"/>
          <w:szCs w:val="20"/>
          <w:lang w:val="en-US" w:eastAsia="en-US"/>
        </w:rPr>
      </w:pPr>
      <w:ins w:id="41" w:author="Philippe de Lagrange" w:date="2020-01-02T16:50:00Z">
        <w:r w:rsidRPr="0065495E">
          <w:rPr>
            <w:rFonts w:ascii="Times New Roman" w:eastAsia="SimSun" w:hAnsi="Times New Roman"/>
            <w:b/>
            <w:noProof/>
            <w:sz w:val="20"/>
            <w:szCs w:val="20"/>
            <w:lang w:val="en-US" w:eastAsia="en-US"/>
          </w:rPr>
          <w:t>scaling_list_</w:t>
        </w:r>
        <w:r>
          <w:rPr>
            <w:rFonts w:ascii="Times New Roman" w:eastAsia="SimSun" w:hAnsi="Times New Roman"/>
            <w:b/>
            <w:noProof/>
            <w:sz w:val="20"/>
            <w:szCs w:val="20"/>
            <w:lang w:val="en-US" w:eastAsia="en-US"/>
          </w:rPr>
          <w:t>num_coef</w:t>
        </w:r>
        <w:r>
          <w:rPr>
            <w:rFonts w:ascii="Times New Roman" w:eastAsia="SimSun" w:hAnsi="Times New Roman"/>
            <w:bCs/>
            <w:noProof/>
            <w:sz w:val="20"/>
            <w:szCs w:val="20"/>
            <w:lang w:val="en-US" w:eastAsia="en-US"/>
          </w:rPr>
          <w:t xml:space="preserve"> </w:t>
        </w:r>
      </w:ins>
      <w:ins w:id="42" w:author="Philippe de Lagrange" w:date="2020-01-02T16:56:00Z">
        <w:r w:rsidR="00982F84">
          <w:rPr>
            <w:rFonts w:ascii="Times New Roman" w:eastAsia="SimSun" w:hAnsi="Times New Roman"/>
            <w:bCs/>
            <w:noProof/>
            <w:sz w:val="20"/>
            <w:szCs w:val="20"/>
            <w:lang w:val="en-US" w:eastAsia="en-US"/>
          </w:rPr>
          <w:t xml:space="preserve">determines the number of </w:t>
        </w:r>
      </w:ins>
      <w:ins w:id="43" w:author="Philippe de Lagrange" w:date="2020-01-02T16:53:00Z">
        <w:r w:rsidR="00982F84" w:rsidRPr="00982F84">
          <w:rPr>
            <w:rFonts w:ascii="Times New Roman" w:eastAsia="SimSun" w:hAnsi="Times New Roman"/>
            <w:bCs/>
            <w:noProof/>
            <w:sz w:val="20"/>
            <w:szCs w:val="20"/>
            <w:lang w:val="en-US" w:eastAsia="en-US"/>
          </w:rPr>
          <w:t>scaling_list_delta_coef</w:t>
        </w:r>
      </w:ins>
      <w:ins w:id="44" w:author="Philippe de Lagrange" w:date="2020-01-02T16:56:00Z">
        <w:r w:rsidR="00982F84">
          <w:rPr>
            <w:rFonts w:ascii="Times New Roman" w:eastAsia="SimSun" w:hAnsi="Times New Roman"/>
            <w:bCs/>
            <w:noProof/>
            <w:sz w:val="20"/>
            <w:szCs w:val="20"/>
            <w:lang w:val="en-US" w:eastAsia="en-US"/>
          </w:rPr>
          <w:t>[ id ]</w:t>
        </w:r>
      </w:ins>
      <w:ins w:id="45" w:author="Philippe de Lagrange" w:date="2020-01-02T16:54:00Z">
        <w:r w:rsidR="00982F84">
          <w:rPr>
            <w:rFonts w:ascii="Times New Roman" w:eastAsia="SimSun" w:hAnsi="Times New Roman"/>
            <w:bCs/>
            <w:noProof/>
            <w:sz w:val="20"/>
            <w:szCs w:val="20"/>
            <w:lang w:val="en-US" w:eastAsia="en-US"/>
          </w:rPr>
          <w:t xml:space="preserve"> </w:t>
        </w:r>
      </w:ins>
      <w:ins w:id="46" w:author="Philippe de Lagrange" w:date="2020-01-02T16:56:00Z">
        <w:r w:rsidR="00982F84">
          <w:rPr>
            <w:rFonts w:ascii="Times New Roman" w:eastAsia="SimSun" w:hAnsi="Times New Roman"/>
            <w:bCs/>
            <w:noProof/>
            <w:sz w:val="20"/>
            <w:szCs w:val="20"/>
            <w:lang w:val="en-US" w:eastAsia="en-US"/>
          </w:rPr>
          <w:t>eleme</w:t>
        </w:r>
      </w:ins>
      <w:ins w:id="47" w:author="Philippe de Lagrange" w:date="2020-01-02T16:57:00Z">
        <w:r w:rsidR="00982F84">
          <w:rPr>
            <w:rFonts w:ascii="Times New Roman" w:eastAsia="SimSun" w:hAnsi="Times New Roman"/>
            <w:bCs/>
            <w:noProof/>
            <w:sz w:val="20"/>
            <w:szCs w:val="20"/>
            <w:lang w:val="en-US" w:eastAsia="en-US"/>
          </w:rPr>
          <w:t>nts that are present</w:t>
        </w:r>
      </w:ins>
      <w:ins w:id="48" w:author="Philippe de Lagrange" w:date="2020-01-02T17:07:00Z">
        <w:r w:rsidR="00BA4AC1">
          <w:rPr>
            <w:rFonts w:ascii="Times New Roman" w:eastAsia="SimSun" w:hAnsi="Times New Roman"/>
            <w:bCs/>
            <w:noProof/>
            <w:sz w:val="20"/>
            <w:szCs w:val="20"/>
            <w:lang w:val="en-US" w:eastAsia="en-US"/>
          </w:rPr>
          <w:t xml:space="preserve"> in the syntax</w:t>
        </w:r>
      </w:ins>
      <w:ins w:id="49" w:author="Philippe de Lagrange" w:date="2020-01-02T17:06:00Z">
        <w:r w:rsidR="00BA4AC1">
          <w:rPr>
            <w:rFonts w:ascii="Times New Roman" w:eastAsia="SimSun" w:hAnsi="Times New Roman"/>
            <w:bCs/>
            <w:noProof/>
            <w:sz w:val="20"/>
            <w:szCs w:val="20"/>
            <w:lang w:val="en-US" w:eastAsia="en-US"/>
          </w:rPr>
          <w:t>.</w:t>
        </w:r>
      </w:ins>
      <w:ins w:id="50" w:author="Philippe de Lagrange" w:date="2020-01-02T17:08:00Z">
        <w:r w:rsidR="00BA4AC1">
          <w:rPr>
            <w:rFonts w:ascii="Times New Roman" w:eastAsia="SimSun" w:hAnsi="Times New Roman"/>
            <w:bCs/>
            <w:noProof/>
            <w:sz w:val="20"/>
            <w:szCs w:val="20"/>
            <w:lang w:val="en-US" w:eastAsia="en-US"/>
          </w:rPr>
          <w:t xml:space="preserve"> </w:t>
        </w:r>
      </w:ins>
      <w:ins w:id="51" w:author="Philippe de Lagrange" w:date="2020-01-02T17:09:00Z">
        <w:r w:rsidR="00BA4AC1">
          <w:rPr>
            <w:rFonts w:ascii="Times New Roman" w:eastAsia="SimSun" w:hAnsi="Times New Roman"/>
            <w:bCs/>
            <w:noProof/>
            <w:sz w:val="20"/>
            <w:szCs w:val="20"/>
            <w:lang w:val="en-US" w:eastAsia="en-US"/>
          </w:rPr>
          <w:t xml:space="preserve">The value of scaling_list_num_coef shall be in the range of 0 to </w:t>
        </w:r>
      </w:ins>
      <w:ins w:id="52" w:author="Philippe de Lagrange" w:date="2020-01-02T17:22:00Z">
        <w:r w:rsidR="00EC681B" w:rsidRPr="0065495E">
          <w:rPr>
            <w:rFonts w:ascii="Times New Roman" w:eastAsia="Malgun Gothic" w:hAnsi="Times New Roman"/>
            <w:noProof/>
            <w:sz w:val="20"/>
            <w:szCs w:val="20"/>
            <w:lang w:val="en-US" w:eastAsia="en-US"/>
          </w:rPr>
          <w:t>matrixSize</w:t>
        </w:r>
        <w:r w:rsidR="00EC681B" w:rsidRPr="0065495E">
          <w:rPr>
            <w:rFonts w:ascii="Times New Roman" w:eastAsia="MS Mincho" w:hAnsi="Times New Roman"/>
            <w:noProof/>
            <w:sz w:val="20"/>
            <w:szCs w:val="20"/>
            <w:lang w:val="en-US" w:eastAsia="ja-JP"/>
          </w:rPr>
          <w:t xml:space="preserve"> *</w:t>
        </w:r>
        <w:r w:rsidR="00EC681B" w:rsidRPr="0065495E">
          <w:rPr>
            <w:rFonts w:ascii="Times New Roman" w:eastAsia="Malgun Gothic" w:hAnsi="Times New Roman"/>
            <w:noProof/>
            <w:sz w:val="20"/>
            <w:szCs w:val="20"/>
            <w:lang w:val="en-US" w:eastAsia="en-US"/>
          </w:rPr>
          <w:t xml:space="preserve"> matrixSize</w:t>
        </w:r>
      </w:ins>
      <w:ins w:id="53" w:author="Philippe de Lagrange" w:date="2020-01-02T17:09:00Z">
        <w:r w:rsidR="00BA4AC1">
          <w:rPr>
            <w:rFonts w:ascii="Times New Roman" w:eastAsia="SimSun" w:hAnsi="Times New Roman"/>
            <w:bCs/>
            <w:noProof/>
            <w:sz w:val="20"/>
            <w:szCs w:val="20"/>
            <w:lang w:val="en-US" w:eastAsia="en-US"/>
          </w:rPr>
          <w:t>, inclusive.</w:t>
        </w:r>
      </w:ins>
    </w:p>
    <w:p w14:paraId="1388C6D8" w14:textId="2A41A662" w:rsidR="0065495E" w:rsidRPr="0065495E" w:rsidRDefault="0065495E" w:rsidP="0065495E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SimSun" w:hAnsi="Times New Roman"/>
          <w:noProof/>
          <w:sz w:val="20"/>
          <w:szCs w:val="20"/>
          <w:lang w:val="en-US" w:eastAsia="en-US"/>
        </w:rPr>
      </w:pPr>
      <w:r w:rsidRPr="0065495E">
        <w:rPr>
          <w:rFonts w:ascii="Times New Roman" w:eastAsia="SimSun" w:hAnsi="Times New Roman"/>
          <w:b/>
          <w:noProof/>
          <w:sz w:val="20"/>
          <w:szCs w:val="20"/>
          <w:lang w:val="en-US" w:eastAsia="en-US"/>
        </w:rPr>
        <w:t>scaling_list_dc_coef</w:t>
      </w:r>
      <w:r w:rsidRPr="0065495E">
        <w:rPr>
          <w:rFonts w:ascii="Times New Roman" w:eastAsia="SimSun" w:hAnsi="Times New Roman"/>
          <w:noProof/>
          <w:sz w:val="20"/>
          <w:szCs w:val="20"/>
          <w:lang w:val="en-US" w:eastAsia="en-US"/>
        </w:rPr>
        <w:t>[ </w:t>
      </w:r>
      <w:r w:rsidRPr="0065495E">
        <w:rPr>
          <w:rFonts w:ascii="Times New Roman" w:eastAsia="MS Mincho" w:hAnsi="Times New Roman"/>
          <w:noProof/>
          <w:sz w:val="20"/>
          <w:szCs w:val="20"/>
          <w:lang w:val="en-US" w:eastAsia="ja-JP"/>
        </w:rPr>
        <w:t>id</w:t>
      </w:r>
      <w:r w:rsidRPr="0065495E">
        <w:rPr>
          <w:rFonts w:ascii="Times New Roman" w:eastAsia="SimSun" w:hAnsi="Times New Roman"/>
          <w:noProof/>
          <w:sz w:val="20"/>
          <w:szCs w:val="20"/>
          <w:lang w:val="en-US" w:eastAsia="en-US"/>
        </w:rPr>
        <w:t> </w:t>
      </w:r>
      <w:r w:rsidRPr="0065495E">
        <w:rPr>
          <w:rFonts w:ascii="Times New Roman" w:eastAsia="SimSun" w:hAnsi="Times New Roman"/>
          <w:noProof/>
          <w:sz w:val="20"/>
          <w:szCs w:val="20"/>
          <w:lang w:val="en-US" w:eastAsia="ko-KR"/>
        </w:rPr>
        <w:t>−</w:t>
      </w:r>
      <w:r w:rsidRPr="0065495E">
        <w:rPr>
          <w:rFonts w:ascii="Times New Roman" w:eastAsia="SimSun" w:hAnsi="Times New Roman"/>
          <w:noProof/>
          <w:sz w:val="20"/>
          <w:szCs w:val="20"/>
          <w:lang w:val="en-US" w:eastAsia="en-US"/>
        </w:rPr>
        <w:t> 14 ] is used to derive the value of the variable ScalingMatrixDC[ </w:t>
      </w:r>
      <w:r w:rsidRPr="0065495E">
        <w:rPr>
          <w:rFonts w:ascii="Times New Roman" w:eastAsia="MS Mincho" w:hAnsi="Times New Roman"/>
          <w:noProof/>
          <w:sz w:val="20"/>
          <w:szCs w:val="20"/>
          <w:lang w:val="en-US" w:eastAsia="ja-JP"/>
        </w:rPr>
        <w:t>id</w:t>
      </w:r>
      <w:r w:rsidRPr="0065495E">
        <w:rPr>
          <w:rFonts w:ascii="Times New Roman" w:eastAsia="SimSun" w:hAnsi="Times New Roman"/>
          <w:noProof/>
          <w:sz w:val="20"/>
          <w:szCs w:val="20"/>
          <w:lang w:val="en-US" w:eastAsia="en-US"/>
        </w:rPr>
        <w:t> </w:t>
      </w:r>
      <w:r w:rsidRPr="0065495E">
        <w:rPr>
          <w:rFonts w:ascii="Times New Roman" w:eastAsia="SimSun" w:hAnsi="Times New Roman"/>
          <w:noProof/>
          <w:sz w:val="20"/>
          <w:szCs w:val="20"/>
          <w:lang w:val="en-US" w:eastAsia="ko-KR"/>
        </w:rPr>
        <w:t>−</w:t>
      </w:r>
      <w:r w:rsidRPr="0065495E">
        <w:rPr>
          <w:rFonts w:ascii="Times New Roman" w:eastAsia="SimSun" w:hAnsi="Times New Roman"/>
          <w:noProof/>
          <w:sz w:val="20"/>
          <w:szCs w:val="20"/>
          <w:lang w:val="en-US" w:eastAsia="en-US"/>
        </w:rPr>
        <w:t> 14 ] when id is greater than 13 as follows:</w:t>
      </w:r>
    </w:p>
    <w:p w14:paraId="0141118F" w14:textId="77777777" w:rsidR="0065495E" w:rsidRPr="0065495E" w:rsidRDefault="0065495E" w:rsidP="0065495E">
      <w:pPr>
        <w:tabs>
          <w:tab w:val="left" w:pos="1588"/>
          <w:tab w:val="left" w:pos="1890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0" w:line="240" w:lineRule="auto"/>
        <w:ind w:left="450"/>
        <w:textAlignment w:val="baseline"/>
        <w:rPr>
          <w:rFonts w:ascii="Times New Roman" w:eastAsia="SimSun" w:hAnsi="Times New Roman"/>
          <w:noProof/>
          <w:sz w:val="20"/>
          <w:szCs w:val="20"/>
          <w:lang w:val="en-US" w:eastAsia="en-US"/>
        </w:rPr>
      </w:pPr>
      <w:r w:rsidRPr="0065495E">
        <w:rPr>
          <w:rFonts w:ascii="Times New Roman" w:eastAsia="SimSun" w:hAnsi="Times New Roman"/>
          <w:noProof/>
          <w:sz w:val="20"/>
          <w:szCs w:val="20"/>
          <w:lang w:val="en-US" w:eastAsia="en-US"/>
        </w:rPr>
        <w:t>ScalingMatrixDCRec</w:t>
      </w:r>
      <w:r w:rsidRPr="0065495E">
        <w:rPr>
          <w:rFonts w:ascii="Times New Roman" w:eastAsia="MS Mincho" w:hAnsi="Times New Roman"/>
          <w:bCs/>
          <w:noProof/>
          <w:sz w:val="20"/>
          <w:szCs w:val="20"/>
          <w:lang w:val="en-US" w:eastAsia="ja-JP"/>
        </w:rPr>
        <w:t>[ id</w:t>
      </w:r>
      <w:r w:rsidRPr="0065495E">
        <w:rPr>
          <w:rFonts w:ascii="Times New Roman" w:eastAsia="MS Mincho" w:hAnsi="Times New Roman"/>
          <w:noProof/>
          <w:sz w:val="20"/>
          <w:szCs w:val="20"/>
          <w:lang w:val="en-US" w:eastAsia="ja-JP"/>
        </w:rPr>
        <w:t> </w:t>
      </w:r>
      <w:r w:rsidRPr="0065495E">
        <w:rPr>
          <w:rFonts w:ascii="Times New Roman" w:eastAsia="SimSun" w:hAnsi="Times New Roman"/>
          <w:noProof/>
          <w:sz w:val="20"/>
          <w:szCs w:val="20"/>
          <w:lang w:val="en-US" w:eastAsia="en-US"/>
        </w:rPr>
        <w:t>−</w:t>
      </w:r>
      <w:r w:rsidRPr="0065495E">
        <w:rPr>
          <w:rFonts w:ascii="Times New Roman" w:eastAsia="MS Mincho" w:hAnsi="Times New Roman"/>
          <w:noProof/>
          <w:sz w:val="20"/>
          <w:szCs w:val="20"/>
          <w:lang w:val="en-US" w:eastAsia="ja-JP"/>
        </w:rPr>
        <w:t> 14 </w:t>
      </w:r>
      <w:r w:rsidRPr="0065495E">
        <w:rPr>
          <w:rFonts w:ascii="Times New Roman" w:eastAsia="MS Mincho" w:hAnsi="Times New Roman"/>
          <w:bCs/>
          <w:noProof/>
          <w:sz w:val="20"/>
          <w:szCs w:val="20"/>
          <w:lang w:val="en-US" w:eastAsia="ja-JP"/>
        </w:rPr>
        <w:t>] = ( ScalingMatrixDCPred + scaling_list_dc_coef[ id</w:t>
      </w:r>
      <w:r w:rsidRPr="0065495E">
        <w:rPr>
          <w:rFonts w:ascii="Times New Roman" w:eastAsia="MS Mincho" w:hAnsi="Times New Roman"/>
          <w:noProof/>
          <w:sz w:val="20"/>
          <w:szCs w:val="20"/>
          <w:lang w:val="en-US" w:eastAsia="ja-JP"/>
        </w:rPr>
        <w:t> </w:t>
      </w:r>
      <w:r w:rsidRPr="0065495E">
        <w:rPr>
          <w:rFonts w:ascii="Times New Roman" w:eastAsia="SimSun" w:hAnsi="Times New Roman"/>
          <w:noProof/>
          <w:sz w:val="20"/>
          <w:szCs w:val="20"/>
          <w:lang w:val="en-US" w:eastAsia="en-US"/>
        </w:rPr>
        <w:t>−</w:t>
      </w:r>
      <w:r w:rsidRPr="0065495E">
        <w:rPr>
          <w:rFonts w:ascii="Times New Roman" w:eastAsia="MS Mincho" w:hAnsi="Times New Roman"/>
          <w:noProof/>
          <w:sz w:val="20"/>
          <w:szCs w:val="20"/>
          <w:lang w:val="en-US" w:eastAsia="ja-JP"/>
        </w:rPr>
        <w:t> 14</w:t>
      </w:r>
      <w:r w:rsidRPr="0065495E">
        <w:rPr>
          <w:rFonts w:ascii="Times New Roman" w:eastAsia="MS Mincho" w:hAnsi="Times New Roman"/>
          <w:bCs/>
          <w:noProof/>
          <w:sz w:val="20"/>
          <w:szCs w:val="20"/>
          <w:lang w:val="en-US" w:eastAsia="ja-JP"/>
        </w:rPr>
        <w:t> ] ) &amp; 256</w:t>
      </w:r>
      <w:r w:rsidRPr="0065495E">
        <w:rPr>
          <w:rFonts w:ascii="Times New Roman" w:eastAsia="MS Mincho" w:hAnsi="Times New Roman"/>
          <w:bCs/>
          <w:noProof/>
          <w:sz w:val="20"/>
          <w:szCs w:val="20"/>
          <w:lang w:val="en-US" w:eastAsia="ja-JP"/>
        </w:rPr>
        <w:tab/>
      </w:r>
      <w:r w:rsidRPr="0065495E">
        <w:rPr>
          <w:rFonts w:ascii="Times New Roman" w:eastAsia="SimSun" w:hAnsi="Times New Roman"/>
          <w:noProof/>
          <w:sz w:val="20"/>
          <w:szCs w:val="20"/>
          <w:lang w:val="en-US" w:eastAsia="ko-KR"/>
        </w:rPr>
        <w:t>(</w:t>
      </w:r>
      <w:r w:rsidRPr="0065495E">
        <w:rPr>
          <w:rFonts w:ascii="Times New Roman" w:eastAsia="SimSun" w:hAnsi="Times New Roman"/>
          <w:noProof/>
          <w:sz w:val="20"/>
          <w:szCs w:val="20"/>
          <w:lang w:val="en-US" w:eastAsia="en-US"/>
        </w:rPr>
        <w:fldChar w:fldCharType="begin" w:fldLock="1"/>
      </w:r>
      <w:r w:rsidRPr="0065495E">
        <w:rPr>
          <w:rFonts w:ascii="Times New Roman" w:eastAsia="SimSun" w:hAnsi="Times New Roman"/>
          <w:noProof/>
          <w:sz w:val="20"/>
          <w:szCs w:val="20"/>
          <w:lang w:val="en-US" w:eastAsia="en-US"/>
        </w:rPr>
        <w:instrText xml:space="preserve"> SEQ Equation \* ARABIC </w:instrText>
      </w:r>
      <w:r w:rsidRPr="0065495E">
        <w:rPr>
          <w:rFonts w:ascii="Times New Roman" w:eastAsia="SimSun" w:hAnsi="Times New Roman"/>
          <w:noProof/>
          <w:sz w:val="20"/>
          <w:szCs w:val="20"/>
          <w:lang w:val="en-US" w:eastAsia="en-US"/>
        </w:rPr>
        <w:fldChar w:fldCharType="separate"/>
      </w:r>
      <w:r w:rsidRPr="0065495E">
        <w:rPr>
          <w:rFonts w:ascii="Times New Roman" w:eastAsia="SimSun" w:hAnsi="Times New Roman"/>
          <w:noProof/>
          <w:sz w:val="20"/>
          <w:szCs w:val="20"/>
          <w:lang w:val="en-US" w:eastAsia="en-US"/>
        </w:rPr>
        <w:t>106</w:t>
      </w:r>
      <w:r w:rsidRPr="0065495E">
        <w:rPr>
          <w:rFonts w:ascii="Times New Roman" w:eastAsia="SimSun" w:hAnsi="Times New Roman"/>
          <w:noProof/>
          <w:sz w:val="20"/>
          <w:szCs w:val="20"/>
          <w:lang w:val="en-US" w:eastAsia="en-US"/>
        </w:rPr>
        <w:fldChar w:fldCharType="end"/>
      </w:r>
      <w:r w:rsidRPr="0065495E">
        <w:rPr>
          <w:rFonts w:ascii="Times New Roman" w:eastAsia="SimSun" w:hAnsi="Times New Roman"/>
          <w:noProof/>
          <w:sz w:val="20"/>
          <w:szCs w:val="20"/>
          <w:lang w:val="en-US" w:eastAsia="ko-KR"/>
        </w:rPr>
        <w:t>)</w:t>
      </w:r>
    </w:p>
    <w:p w14:paraId="384B3A32" w14:textId="77777777" w:rsidR="0065495E" w:rsidRPr="0065495E" w:rsidRDefault="0065495E" w:rsidP="0065495E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SimSun" w:hAnsi="Times New Roman"/>
          <w:noProof/>
          <w:sz w:val="20"/>
          <w:szCs w:val="20"/>
          <w:lang w:val="en-US" w:eastAsia="en-US"/>
        </w:rPr>
      </w:pPr>
      <w:r w:rsidRPr="0065495E">
        <w:rPr>
          <w:rFonts w:ascii="Times New Roman" w:eastAsia="SimSun" w:hAnsi="Times New Roman"/>
          <w:noProof/>
          <w:sz w:val="20"/>
          <w:szCs w:val="20"/>
          <w:lang w:val="en-US" w:eastAsia="en-US"/>
        </w:rPr>
        <w:t>When not present,</w:t>
      </w:r>
      <w:r w:rsidRPr="0065495E">
        <w:rPr>
          <w:rFonts w:ascii="Times New Roman" w:eastAsia="SimSun" w:hAnsi="Times New Roman"/>
          <w:b/>
          <w:noProof/>
          <w:sz w:val="20"/>
          <w:szCs w:val="20"/>
          <w:lang w:val="en-US" w:eastAsia="en-US"/>
        </w:rPr>
        <w:t xml:space="preserve"> </w:t>
      </w:r>
      <w:r w:rsidRPr="0065495E">
        <w:rPr>
          <w:rFonts w:ascii="Times New Roman" w:eastAsia="SimSun" w:hAnsi="Times New Roman"/>
          <w:noProof/>
          <w:sz w:val="20"/>
          <w:szCs w:val="20"/>
          <w:lang w:val="en-US" w:eastAsia="en-US"/>
        </w:rPr>
        <w:t>the value of scaling_list_dc_coef</w:t>
      </w:r>
      <w:r w:rsidRPr="0065495E">
        <w:rPr>
          <w:rFonts w:ascii="Times New Roman" w:eastAsia="Malgun Gothic" w:hAnsi="Times New Roman"/>
          <w:noProof/>
          <w:sz w:val="20"/>
          <w:szCs w:val="20"/>
          <w:lang w:val="en-US" w:eastAsia="ko-KR"/>
        </w:rPr>
        <w:t>[ </w:t>
      </w:r>
      <w:r w:rsidRPr="0065495E">
        <w:rPr>
          <w:rFonts w:ascii="Times New Roman" w:eastAsia="MS Mincho" w:hAnsi="Times New Roman"/>
          <w:noProof/>
          <w:sz w:val="20"/>
          <w:szCs w:val="20"/>
          <w:lang w:val="en-US" w:eastAsia="ja-JP"/>
        </w:rPr>
        <w:t>id</w:t>
      </w:r>
      <w:r w:rsidRPr="0065495E">
        <w:rPr>
          <w:rFonts w:ascii="Times New Roman" w:eastAsia="Malgun Gothic" w:hAnsi="Times New Roman"/>
          <w:noProof/>
          <w:sz w:val="20"/>
          <w:szCs w:val="20"/>
          <w:lang w:val="en-US" w:eastAsia="ko-KR"/>
        </w:rPr>
        <w:t> </w:t>
      </w:r>
      <w:r w:rsidRPr="0065495E">
        <w:rPr>
          <w:rFonts w:ascii="Times New Roman" w:eastAsia="SimSun" w:hAnsi="Times New Roman"/>
          <w:noProof/>
          <w:sz w:val="20"/>
          <w:szCs w:val="20"/>
          <w:lang w:val="en-US" w:eastAsia="en-US"/>
        </w:rPr>
        <w:t>− </w:t>
      </w:r>
      <w:r w:rsidRPr="0065495E">
        <w:rPr>
          <w:rFonts w:ascii="Times New Roman" w:eastAsia="Malgun Gothic" w:hAnsi="Times New Roman"/>
          <w:noProof/>
          <w:sz w:val="20"/>
          <w:szCs w:val="20"/>
          <w:lang w:val="en-US" w:eastAsia="ko-KR"/>
        </w:rPr>
        <w:t>14 ]</w:t>
      </w:r>
      <w:r w:rsidRPr="0065495E">
        <w:rPr>
          <w:rFonts w:ascii="Times New Roman" w:eastAsia="SimSun" w:hAnsi="Times New Roman"/>
          <w:noProof/>
          <w:sz w:val="20"/>
          <w:szCs w:val="20"/>
          <w:lang w:val="en-US" w:eastAsia="en-US"/>
        </w:rPr>
        <w:t xml:space="preserve"> is inferred to be equal to 0. The value of scaling_list_dc_coef[ id – 14 ] shall be in the range of </w:t>
      </w:r>
      <w:r w:rsidRPr="0065495E">
        <w:rPr>
          <w:rFonts w:ascii="Times New Roman" w:eastAsia="SimSun" w:hAnsi="Times New Roman"/>
          <w:noProof/>
          <w:sz w:val="20"/>
          <w:szCs w:val="20"/>
          <w:lang w:val="en-US" w:eastAsia="ko-KR"/>
        </w:rPr>
        <w:t>−</w:t>
      </w:r>
      <w:r w:rsidRPr="0065495E">
        <w:rPr>
          <w:rFonts w:ascii="Times New Roman" w:eastAsia="SimSun" w:hAnsi="Times New Roman"/>
          <w:noProof/>
          <w:sz w:val="20"/>
          <w:szCs w:val="20"/>
          <w:lang w:val="en-US" w:eastAsia="en-US"/>
        </w:rPr>
        <w:t>128 to 127, inclusive. The value of ScalingMatrixDCRec[ </w:t>
      </w:r>
      <w:r w:rsidRPr="0065495E">
        <w:rPr>
          <w:rFonts w:ascii="Times New Roman" w:eastAsia="MS Mincho" w:hAnsi="Times New Roman"/>
          <w:bCs/>
          <w:noProof/>
          <w:sz w:val="20"/>
          <w:szCs w:val="20"/>
          <w:lang w:val="en-US" w:eastAsia="ja-JP"/>
        </w:rPr>
        <w:t>id</w:t>
      </w:r>
      <w:r w:rsidRPr="0065495E">
        <w:rPr>
          <w:rFonts w:ascii="Times New Roman" w:eastAsia="MS Mincho" w:hAnsi="Times New Roman"/>
          <w:noProof/>
          <w:sz w:val="20"/>
          <w:szCs w:val="20"/>
          <w:lang w:val="en-US" w:eastAsia="ja-JP"/>
        </w:rPr>
        <w:t> </w:t>
      </w:r>
      <w:r w:rsidRPr="0065495E">
        <w:rPr>
          <w:rFonts w:ascii="Times New Roman" w:eastAsia="SimSun" w:hAnsi="Times New Roman"/>
          <w:noProof/>
          <w:sz w:val="20"/>
          <w:szCs w:val="20"/>
          <w:lang w:val="en-US" w:eastAsia="en-US"/>
        </w:rPr>
        <w:t>−</w:t>
      </w:r>
      <w:r w:rsidRPr="0065495E">
        <w:rPr>
          <w:rFonts w:ascii="Times New Roman" w:eastAsia="MS Mincho" w:hAnsi="Times New Roman"/>
          <w:noProof/>
          <w:sz w:val="20"/>
          <w:szCs w:val="20"/>
          <w:lang w:val="en-US" w:eastAsia="ja-JP"/>
        </w:rPr>
        <w:t> 14</w:t>
      </w:r>
      <w:r w:rsidRPr="0065495E">
        <w:rPr>
          <w:rFonts w:ascii="Times New Roman" w:eastAsia="SimSun" w:hAnsi="Times New Roman"/>
          <w:noProof/>
          <w:sz w:val="20"/>
          <w:szCs w:val="20"/>
          <w:lang w:val="en-US" w:eastAsia="en-US"/>
        </w:rPr>
        <w:t> ]</w:t>
      </w:r>
      <w:r w:rsidRPr="0065495E" w:rsidDel="005C6366">
        <w:rPr>
          <w:rFonts w:ascii="Times New Roman" w:eastAsia="SimSun" w:hAnsi="Times New Roman"/>
          <w:noProof/>
          <w:sz w:val="20"/>
          <w:szCs w:val="20"/>
          <w:lang w:val="en-US" w:eastAsia="en-US"/>
        </w:rPr>
        <w:t xml:space="preserve"> </w:t>
      </w:r>
      <w:r w:rsidRPr="0065495E">
        <w:rPr>
          <w:rFonts w:ascii="Times New Roman" w:eastAsia="SimSun" w:hAnsi="Times New Roman"/>
          <w:noProof/>
          <w:sz w:val="20"/>
          <w:szCs w:val="20"/>
          <w:lang w:val="en-US" w:eastAsia="en-US"/>
        </w:rPr>
        <w:t xml:space="preserve"> shall be greater than 0.</w:t>
      </w:r>
    </w:p>
    <w:p w14:paraId="39046030" w14:textId="6219983D" w:rsidR="0065495E" w:rsidRPr="0065495E" w:rsidRDefault="0065495E" w:rsidP="0065495E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SimSun" w:hAnsi="Times New Roman"/>
          <w:noProof/>
          <w:sz w:val="20"/>
          <w:szCs w:val="20"/>
          <w:lang w:val="en-US" w:eastAsia="en-US"/>
        </w:rPr>
      </w:pPr>
      <w:bookmarkStart w:id="54" w:name="_Hlk28876444"/>
      <w:r w:rsidRPr="0065495E">
        <w:rPr>
          <w:rFonts w:ascii="Times New Roman" w:eastAsia="SimSun" w:hAnsi="Times New Roman"/>
          <w:b/>
          <w:noProof/>
          <w:sz w:val="20"/>
          <w:szCs w:val="20"/>
          <w:lang w:val="en-US" w:eastAsia="en-US"/>
        </w:rPr>
        <w:t>scaling_list_delta_coef</w:t>
      </w:r>
      <w:bookmarkEnd w:id="54"/>
      <w:r w:rsidRPr="0065495E">
        <w:rPr>
          <w:rFonts w:ascii="Times New Roman" w:eastAsia="Malgun Gothic" w:hAnsi="Times New Roman"/>
          <w:noProof/>
          <w:sz w:val="20"/>
          <w:szCs w:val="20"/>
          <w:lang w:val="en-US" w:eastAsia="ko-KR"/>
        </w:rPr>
        <w:t>[ </w:t>
      </w:r>
      <w:r w:rsidRPr="0065495E">
        <w:rPr>
          <w:rFonts w:ascii="Times New Roman" w:eastAsia="MS Mincho" w:hAnsi="Times New Roman"/>
          <w:noProof/>
          <w:sz w:val="20"/>
          <w:szCs w:val="20"/>
          <w:lang w:val="en-US" w:eastAsia="ja-JP"/>
        </w:rPr>
        <w:t>id</w:t>
      </w:r>
      <w:r w:rsidRPr="0065495E">
        <w:rPr>
          <w:rFonts w:ascii="Times New Roman" w:eastAsia="Malgun Gothic" w:hAnsi="Times New Roman"/>
          <w:noProof/>
          <w:sz w:val="20"/>
          <w:szCs w:val="20"/>
          <w:lang w:val="en-US" w:eastAsia="ko-KR"/>
        </w:rPr>
        <w:t> ][ i ]</w:t>
      </w:r>
      <w:r w:rsidRPr="0065495E">
        <w:rPr>
          <w:rFonts w:ascii="Times New Roman" w:eastAsia="SimSun" w:hAnsi="Times New Roman"/>
          <w:noProof/>
          <w:sz w:val="20"/>
          <w:szCs w:val="20"/>
          <w:lang w:val="en-US" w:eastAsia="en-US"/>
        </w:rPr>
        <w:t xml:space="preserve"> specifies the difference between the current matrix coefficient ScalingList</w:t>
      </w:r>
      <w:r w:rsidRPr="0065495E">
        <w:rPr>
          <w:rFonts w:ascii="Times New Roman" w:eastAsia="Malgun Gothic" w:hAnsi="Times New Roman"/>
          <w:noProof/>
          <w:sz w:val="20"/>
          <w:szCs w:val="20"/>
          <w:lang w:val="en-US" w:eastAsia="ko-KR"/>
        </w:rPr>
        <w:t>[ </w:t>
      </w:r>
      <w:r w:rsidRPr="0065495E">
        <w:rPr>
          <w:rFonts w:ascii="Times New Roman" w:eastAsia="MS Mincho" w:hAnsi="Times New Roman"/>
          <w:noProof/>
          <w:sz w:val="20"/>
          <w:szCs w:val="20"/>
          <w:lang w:val="en-US" w:eastAsia="ja-JP"/>
        </w:rPr>
        <w:t>id</w:t>
      </w:r>
      <w:r w:rsidRPr="0065495E">
        <w:rPr>
          <w:rFonts w:ascii="Times New Roman" w:eastAsia="Malgun Gothic" w:hAnsi="Times New Roman"/>
          <w:noProof/>
          <w:sz w:val="20"/>
          <w:szCs w:val="20"/>
          <w:lang w:val="en-US" w:eastAsia="ko-KR"/>
        </w:rPr>
        <w:t> ]</w:t>
      </w:r>
      <w:r w:rsidRPr="0065495E">
        <w:rPr>
          <w:rFonts w:ascii="Times New Roman" w:eastAsia="SimSun" w:hAnsi="Times New Roman"/>
          <w:noProof/>
          <w:sz w:val="20"/>
          <w:szCs w:val="20"/>
          <w:lang w:val="en-US" w:eastAsia="en-US"/>
        </w:rPr>
        <w:t>[ i ] and the previous matrix coefficient ScalingList</w:t>
      </w:r>
      <w:r w:rsidRPr="0065495E">
        <w:rPr>
          <w:rFonts w:ascii="Times New Roman" w:eastAsia="Malgun Gothic" w:hAnsi="Times New Roman"/>
          <w:noProof/>
          <w:sz w:val="20"/>
          <w:szCs w:val="20"/>
          <w:lang w:val="en-US" w:eastAsia="ko-KR"/>
        </w:rPr>
        <w:t>[ </w:t>
      </w:r>
      <w:r w:rsidRPr="0065495E">
        <w:rPr>
          <w:rFonts w:ascii="Times New Roman" w:eastAsia="MS Mincho" w:hAnsi="Times New Roman"/>
          <w:noProof/>
          <w:sz w:val="20"/>
          <w:szCs w:val="20"/>
          <w:lang w:val="en-US" w:eastAsia="ja-JP"/>
        </w:rPr>
        <w:t>id</w:t>
      </w:r>
      <w:r w:rsidRPr="0065495E">
        <w:rPr>
          <w:rFonts w:ascii="Times New Roman" w:eastAsia="Malgun Gothic" w:hAnsi="Times New Roman"/>
          <w:noProof/>
          <w:sz w:val="20"/>
          <w:szCs w:val="20"/>
          <w:lang w:val="en-US" w:eastAsia="ko-KR"/>
        </w:rPr>
        <w:t> ]</w:t>
      </w:r>
      <w:r w:rsidRPr="0065495E">
        <w:rPr>
          <w:rFonts w:ascii="Times New Roman" w:eastAsia="SimSun" w:hAnsi="Times New Roman"/>
          <w:noProof/>
          <w:sz w:val="20"/>
          <w:szCs w:val="20"/>
          <w:lang w:val="en-US" w:eastAsia="en-US"/>
        </w:rPr>
        <w:t>[ i − 1 ]</w:t>
      </w:r>
      <w:del w:id="55" w:author="Philippe de Lagrange" w:date="2020-01-02T17:04:00Z">
        <w:r w:rsidRPr="0065495E" w:rsidDel="00BA4AC1">
          <w:rPr>
            <w:rFonts w:ascii="Times New Roman" w:eastAsia="SimSun" w:hAnsi="Times New Roman"/>
            <w:noProof/>
            <w:sz w:val="20"/>
            <w:szCs w:val="20"/>
            <w:lang w:val="en-US" w:eastAsia="en-US"/>
          </w:rPr>
          <w:delText>, when scaling_list_copy_mode_flag[ </w:delText>
        </w:r>
        <w:r w:rsidRPr="0065495E" w:rsidDel="00BA4AC1">
          <w:rPr>
            <w:rFonts w:ascii="Times New Roman" w:eastAsia="MS Mincho" w:hAnsi="Times New Roman"/>
            <w:bCs/>
            <w:noProof/>
            <w:sz w:val="20"/>
            <w:szCs w:val="20"/>
            <w:lang w:val="en-US" w:eastAsia="ja-JP"/>
          </w:rPr>
          <w:delText>id</w:delText>
        </w:r>
        <w:r w:rsidRPr="0065495E" w:rsidDel="00BA4AC1">
          <w:rPr>
            <w:rFonts w:ascii="Times New Roman" w:eastAsia="SimSun" w:hAnsi="Times New Roman"/>
            <w:noProof/>
            <w:sz w:val="20"/>
            <w:szCs w:val="20"/>
            <w:lang w:val="en-US" w:eastAsia="en-US"/>
          </w:rPr>
          <w:delText> ] is equal to 0</w:delText>
        </w:r>
      </w:del>
      <w:r w:rsidRPr="0065495E">
        <w:rPr>
          <w:rFonts w:ascii="Times New Roman" w:eastAsia="SimSun" w:hAnsi="Times New Roman"/>
          <w:noProof/>
          <w:sz w:val="20"/>
          <w:szCs w:val="20"/>
          <w:lang w:val="en-US" w:eastAsia="en-US"/>
        </w:rPr>
        <w:t>. The value of scaling_list_delta_coef</w:t>
      </w:r>
      <w:r w:rsidRPr="0065495E">
        <w:rPr>
          <w:rFonts w:ascii="Times New Roman" w:eastAsia="Malgun Gothic" w:hAnsi="Times New Roman"/>
          <w:noProof/>
          <w:sz w:val="20"/>
          <w:szCs w:val="20"/>
          <w:lang w:val="en-US" w:eastAsia="ko-KR"/>
        </w:rPr>
        <w:t>[ </w:t>
      </w:r>
      <w:r w:rsidRPr="0065495E">
        <w:rPr>
          <w:rFonts w:ascii="Times New Roman" w:eastAsia="MS Mincho" w:hAnsi="Times New Roman"/>
          <w:noProof/>
          <w:sz w:val="20"/>
          <w:szCs w:val="20"/>
          <w:lang w:val="en-US" w:eastAsia="ja-JP"/>
        </w:rPr>
        <w:t>id</w:t>
      </w:r>
      <w:r w:rsidRPr="0065495E">
        <w:rPr>
          <w:rFonts w:ascii="Times New Roman" w:eastAsia="Malgun Gothic" w:hAnsi="Times New Roman"/>
          <w:noProof/>
          <w:sz w:val="20"/>
          <w:szCs w:val="20"/>
          <w:lang w:val="en-US" w:eastAsia="ko-KR"/>
        </w:rPr>
        <w:t> ][ i ]</w:t>
      </w:r>
      <w:r w:rsidRPr="0065495E">
        <w:rPr>
          <w:rFonts w:ascii="Times New Roman" w:eastAsia="SimSun" w:hAnsi="Times New Roman"/>
          <w:noProof/>
          <w:sz w:val="20"/>
          <w:szCs w:val="20"/>
          <w:lang w:val="en-US" w:eastAsia="en-US"/>
        </w:rPr>
        <w:t xml:space="preserve"> shall be in the range of −128 to 127, inclusive. When </w:t>
      </w:r>
      <w:ins w:id="56" w:author="Philippe de Lagrange" w:date="2020-01-02T17:05:00Z">
        <w:r w:rsidR="00BA4AC1">
          <w:rPr>
            <w:rFonts w:ascii="Times New Roman" w:eastAsia="SimSun" w:hAnsi="Times New Roman"/>
            <w:noProof/>
            <w:sz w:val="20"/>
            <w:szCs w:val="20"/>
            <w:lang w:val="en-US" w:eastAsia="en-US"/>
          </w:rPr>
          <w:t>not present, the value of</w:t>
        </w:r>
        <w:r w:rsidR="00BA4AC1" w:rsidRPr="00BA4AC1">
          <w:rPr>
            <w:rFonts w:ascii="Times New Roman" w:eastAsia="SimSun" w:hAnsi="Times New Roman"/>
            <w:b/>
            <w:noProof/>
            <w:sz w:val="20"/>
            <w:szCs w:val="20"/>
            <w:lang w:val="en-US" w:eastAsia="en-US"/>
          </w:rPr>
          <w:t xml:space="preserve"> </w:t>
        </w:r>
        <w:r w:rsidR="00BA4AC1" w:rsidRPr="0065495E">
          <w:rPr>
            <w:rFonts w:ascii="Times New Roman" w:eastAsia="SimSun" w:hAnsi="Times New Roman"/>
            <w:b/>
            <w:noProof/>
            <w:sz w:val="20"/>
            <w:szCs w:val="20"/>
            <w:lang w:val="en-US" w:eastAsia="en-US"/>
          </w:rPr>
          <w:t>scaling_list_delta_coef</w:t>
        </w:r>
        <w:r w:rsidR="00BA4AC1" w:rsidRPr="0065495E">
          <w:rPr>
            <w:rFonts w:ascii="Times New Roman" w:eastAsia="Malgun Gothic" w:hAnsi="Times New Roman"/>
            <w:noProof/>
            <w:sz w:val="20"/>
            <w:szCs w:val="20"/>
            <w:lang w:val="en-US" w:eastAsia="ko-KR"/>
          </w:rPr>
          <w:t>[ </w:t>
        </w:r>
        <w:r w:rsidR="00BA4AC1" w:rsidRPr="0065495E">
          <w:rPr>
            <w:rFonts w:ascii="Times New Roman" w:eastAsia="MS Mincho" w:hAnsi="Times New Roman"/>
            <w:noProof/>
            <w:sz w:val="20"/>
            <w:szCs w:val="20"/>
            <w:lang w:val="en-US" w:eastAsia="ja-JP"/>
          </w:rPr>
          <w:t>id</w:t>
        </w:r>
        <w:r w:rsidR="00BA4AC1" w:rsidRPr="0065495E">
          <w:rPr>
            <w:rFonts w:ascii="Times New Roman" w:eastAsia="Malgun Gothic" w:hAnsi="Times New Roman"/>
            <w:noProof/>
            <w:sz w:val="20"/>
            <w:szCs w:val="20"/>
            <w:lang w:val="en-US" w:eastAsia="ko-KR"/>
          </w:rPr>
          <w:t> ][ i ]</w:t>
        </w:r>
        <w:r w:rsidR="00BA4AC1" w:rsidRPr="0065495E">
          <w:rPr>
            <w:rFonts w:ascii="Times New Roman" w:eastAsia="SimSun" w:hAnsi="Times New Roman"/>
            <w:noProof/>
            <w:sz w:val="20"/>
            <w:szCs w:val="20"/>
            <w:lang w:val="en-US" w:eastAsia="en-US"/>
          </w:rPr>
          <w:t xml:space="preserve"> </w:t>
        </w:r>
        <w:r w:rsidR="00BA4AC1">
          <w:rPr>
            <w:rFonts w:ascii="Times New Roman" w:eastAsia="SimSun" w:hAnsi="Times New Roman"/>
            <w:noProof/>
            <w:sz w:val="20"/>
            <w:szCs w:val="20"/>
            <w:lang w:val="en-US" w:eastAsia="en-US"/>
          </w:rPr>
          <w:t>is inferred to be</w:t>
        </w:r>
      </w:ins>
      <w:del w:id="57" w:author="Philippe de Lagrange" w:date="2020-01-02T17:05:00Z">
        <w:r w:rsidRPr="0065495E" w:rsidDel="00BA4AC1">
          <w:rPr>
            <w:rFonts w:ascii="Times New Roman" w:eastAsia="SimSun" w:hAnsi="Times New Roman"/>
            <w:noProof/>
            <w:sz w:val="20"/>
            <w:szCs w:val="20"/>
            <w:lang w:val="en-US" w:eastAsia="en-US"/>
          </w:rPr>
          <w:delText xml:space="preserve"> scaling_list_copy_mode_flag[ </w:delText>
        </w:r>
        <w:r w:rsidRPr="0065495E" w:rsidDel="00BA4AC1">
          <w:rPr>
            <w:rFonts w:ascii="Times New Roman" w:eastAsia="MS Mincho" w:hAnsi="Times New Roman"/>
            <w:bCs/>
            <w:noProof/>
            <w:sz w:val="20"/>
            <w:szCs w:val="20"/>
            <w:lang w:val="en-US" w:eastAsia="ja-JP"/>
          </w:rPr>
          <w:delText>id</w:delText>
        </w:r>
        <w:r w:rsidRPr="0065495E" w:rsidDel="00BA4AC1">
          <w:rPr>
            <w:rFonts w:ascii="Times New Roman" w:eastAsia="SimSun" w:hAnsi="Times New Roman"/>
            <w:noProof/>
            <w:sz w:val="20"/>
            <w:szCs w:val="20"/>
            <w:lang w:val="en-US" w:eastAsia="en-US"/>
          </w:rPr>
          <w:delText> ] is equal to 1, all elements of ScalingList</w:delText>
        </w:r>
        <w:r w:rsidRPr="0065495E" w:rsidDel="00BA4AC1">
          <w:rPr>
            <w:rFonts w:ascii="Times New Roman" w:eastAsia="Malgun Gothic" w:hAnsi="Times New Roman"/>
            <w:noProof/>
            <w:sz w:val="20"/>
            <w:szCs w:val="20"/>
            <w:lang w:val="en-US" w:eastAsia="ko-KR"/>
          </w:rPr>
          <w:delText>[ </w:delText>
        </w:r>
        <w:r w:rsidRPr="0065495E" w:rsidDel="00BA4AC1">
          <w:rPr>
            <w:rFonts w:ascii="Times New Roman" w:eastAsia="MS Mincho" w:hAnsi="Times New Roman"/>
            <w:noProof/>
            <w:sz w:val="20"/>
            <w:szCs w:val="20"/>
            <w:lang w:val="en-US" w:eastAsia="ja-JP"/>
          </w:rPr>
          <w:delText>id</w:delText>
        </w:r>
        <w:r w:rsidRPr="0065495E" w:rsidDel="00BA4AC1">
          <w:rPr>
            <w:rFonts w:ascii="Times New Roman" w:eastAsia="Malgun Gothic" w:hAnsi="Times New Roman"/>
            <w:noProof/>
            <w:sz w:val="20"/>
            <w:szCs w:val="20"/>
            <w:lang w:val="en-US" w:eastAsia="ko-KR"/>
          </w:rPr>
          <w:delText> ] are set</w:delText>
        </w:r>
      </w:del>
      <w:r w:rsidRPr="0065495E">
        <w:rPr>
          <w:rFonts w:ascii="Times New Roman" w:eastAsia="Malgun Gothic" w:hAnsi="Times New Roman"/>
          <w:noProof/>
          <w:sz w:val="20"/>
          <w:szCs w:val="20"/>
          <w:lang w:val="en-US" w:eastAsia="ko-KR"/>
        </w:rPr>
        <w:t xml:space="preserve"> equal to </w:t>
      </w:r>
      <w:r w:rsidRPr="0065495E">
        <w:rPr>
          <w:rFonts w:ascii="Times New Roman" w:eastAsia="SimSun" w:hAnsi="Times New Roman"/>
          <w:noProof/>
          <w:sz w:val="20"/>
          <w:szCs w:val="20"/>
          <w:lang w:val="en-US" w:eastAsia="en-US"/>
        </w:rPr>
        <w:t>0.</w:t>
      </w:r>
    </w:p>
    <w:p w14:paraId="77EAF670" w14:textId="77777777" w:rsidR="0065495E" w:rsidRPr="0065495E" w:rsidRDefault="0065495E" w:rsidP="0065495E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SimSun" w:hAnsi="Times New Roman"/>
          <w:noProof/>
          <w:sz w:val="20"/>
          <w:szCs w:val="20"/>
          <w:lang w:val="en-US" w:eastAsia="en-US"/>
        </w:rPr>
      </w:pPr>
      <w:r w:rsidRPr="0065495E">
        <w:rPr>
          <w:rFonts w:ascii="Times New Roman" w:eastAsia="SimSun" w:hAnsi="Times New Roman"/>
          <w:noProof/>
          <w:sz w:val="20"/>
          <w:szCs w:val="20"/>
          <w:lang w:val="en-US" w:eastAsia="en-US"/>
        </w:rPr>
        <w:t>The (matrixSize)x(matrixSize) array ScalingMatrixRec[ id ] is derived as follows:</w:t>
      </w:r>
    </w:p>
    <w:p w14:paraId="0BFD2133" w14:textId="77777777" w:rsidR="0065495E" w:rsidRPr="0065495E" w:rsidRDefault="0065495E" w:rsidP="0065495E">
      <w:pPr>
        <w:tabs>
          <w:tab w:val="left" w:pos="1890"/>
          <w:tab w:val="left" w:pos="2340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0" w:line="240" w:lineRule="auto"/>
        <w:ind w:left="720"/>
        <w:textAlignment w:val="baseline"/>
        <w:rPr>
          <w:rFonts w:ascii="Times New Roman" w:eastAsia="SimSun" w:hAnsi="Times New Roman"/>
          <w:noProof/>
          <w:sz w:val="20"/>
          <w:szCs w:val="20"/>
          <w:lang w:val="en-US" w:eastAsia="en-US"/>
        </w:rPr>
      </w:pPr>
      <w:r w:rsidRPr="0065495E">
        <w:rPr>
          <w:rFonts w:ascii="Times New Roman" w:eastAsia="SimSun" w:hAnsi="Times New Roman"/>
          <w:noProof/>
          <w:sz w:val="20"/>
          <w:szCs w:val="20"/>
          <w:lang w:val="en-US" w:eastAsia="en-US"/>
        </w:rPr>
        <w:t>ScalingMatrixRec</w:t>
      </w:r>
      <w:r w:rsidRPr="0065495E">
        <w:rPr>
          <w:rFonts w:ascii="Times New Roman" w:eastAsia="MS Mincho" w:hAnsi="Times New Roman"/>
          <w:bCs/>
          <w:noProof/>
          <w:sz w:val="20"/>
          <w:szCs w:val="20"/>
          <w:lang w:val="en-US" w:eastAsia="ja-JP"/>
        </w:rPr>
        <w:t>[ id</w:t>
      </w:r>
      <w:r w:rsidRPr="0065495E">
        <w:rPr>
          <w:rFonts w:ascii="Times New Roman" w:eastAsia="MS Mincho" w:hAnsi="Times New Roman"/>
          <w:noProof/>
          <w:sz w:val="20"/>
          <w:szCs w:val="20"/>
          <w:lang w:val="en-US" w:eastAsia="ja-JP"/>
        </w:rPr>
        <w:t> </w:t>
      </w:r>
      <w:r w:rsidRPr="0065495E">
        <w:rPr>
          <w:rFonts w:ascii="Times New Roman" w:eastAsia="MS Mincho" w:hAnsi="Times New Roman"/>
          <w:bCs/>
          <w:noProof/>
          <w:sz w:val="20"/>
          <w:szCs w:val="20"/>
          <w:lang w:val="en-US" w:eastAsia="ja-JP"/>
        </w:rPr>
        <w:t>][ x ][ y ]</w:t>
      </w:r>
      <w:r w:rsidRPr="0065495E">
        <w:rPr>
          <w:rFonts w:ascii="Times New Roman" w:eastAsia="SimSun" w:hAnsi="Times New Roman"/>
          <w:noProof/>
          <w:sz w:val="20"/>
          <w:szCs w:val="20"/>
          <w:lang w:val="en-US" w:eastAsia="en-US"/>
        </w:rPr>
        <w:t xml:space="preserve"> = ( ScalingMatrixPred</w:t>
      </w:r>
      <w:r w:rsidRPr="0065495E">
        <w:rPr>
          <w:rFonts w:ascii="Times New Roman" w:eastAsia="MS Mincho" w:hAnsi="Times New Roman"/>
          <w:bCs/>
          <w:noProof/>
          <w:sz w:val="20"/>
          <w:szCs w:val="20"/>
          <w:lang w:val="en-US" w:eastAsia="ja-JP"/>
        </w:rPr>
        <w:t>[ x ][ y ]</w:t>
      </w:r>
      <w:r w:rsidRPr="0065495E">
        <w:rPr>
          <w:rFonts w:ascii="Times New Roman" w:eastAsia="SimSun" w:hAnsi="Times New Roman"/>
          <w:noProof/>
          <w:sz w:val="20"/>
          <w:szCs w:val="20"/>
          <w:lang w:val="en-US" w:eastAsia="en-US"/>
        </w:rPr>
        <w:t xml:space="preserve"> + ScalingList[ </w:t>
      </w:r>
      <w:r w:rsidRPr="0065495E">
        <w:rPr>
          <w:rFonts w:ascii="Times New Roman" w:eastAsia="MS Mincho" w:hAnsi="Times New Roman"/>
          <w:bCs/>
          <w:noProof/>
          <w:sz w:val="20"/>
          <w:szCs w:val="20"/>
          <w:lang w:val="en-US" w:eastAsia="ja-JP"/>
        </w:rPr>
        <w:t>id </w:t>
      </w:r>
      <w:r w:rsidRPr="0065495E">
        <w:rPr>
          <w:rFonts w:ascii="Times New Roman" w:eastAsia="SimSun" w:hAnsi="Times New Roman"/>
          <w:noProof/>
          <w:sz w:val="20"/>
          <w:szCs w:val="20"/>
          <w:lang w:val="en-US" w:eastAsia="en-US"/>
        </w:rPr>
        <w:t>][ k ]</w:t>
      </w:r>
      <w:r w:rsidRPr="0065495E">
        <w:rPr>
          <w:rFonts w:ascii="Times New Roman" w:eastAsia="MS Mincho" w:hAnsi="Times New Roman"/>
          <w:bCs/>
          <w:noProof/>
          <w:sz w:val="20"/>
          <w:szCs w:val="20"/>
          <w:lang w:val="en-US" w:eastAsia="ja-JP"/>
        </w:rPr>
        <w:t> ) &amp; 256</w:t>
      </w:r>
      <w:r w:rsidRPr="0065495E">
        <w:rPr>
          <w:rFonts w:ascii="Times New Roman" w:eastAsia="SimSun" w:hAnsi="Times New Roman"/>
          <w:noProof/>
          <w:sz w:val="20"/>
          <w:szCs w:val="20"/>
          <w:lang w:val="en-US" w:eastAsia="en-US"/>
        </w:rPr>
        <w:tab/>
      </w:r>
      <w:r w:rsidRPr="0065495E">
        <w:rPr>
          <w:rFonts w:ascii="Times New Roman" w:eastAsia="SimSun" w:hAnsi="Times New Roman"/>
          <w:noProof/>
          <w:sz w:val="20"/>
          <w:szCs w:val="20"/>
          <w:lang w:val="en-US" w:eastAsia="ko-KR"/>
        </w:rPr>
        <w:t>(</w:t>
      </w:r>
      <w:r w:rsidRPr="0065495E">
        <w:rPr>
          <w:rFonts w:ascii="Times New Roman" w:eastAsia="SimSun" w:hAnsi="Times New Roman"/>
          <w:noProof/>
          <w:sz w:val="20"/>
          <w:szCs w:val="20"/>
          <w:lang w:val="en-US" w:eastAsia="en-US"/>
        </w:rPr>
        <w:fldChar w:fldCharType="begin" w:fldLock="1"/>
      </w:r>
      <w:r w:rsidRPr="0065495E">
        <w:rPr>
          <w:rFonts w:ascii="Times New Roman" w:eastAsia="SimSun" w:hAnsi="Times New Roman"/>
          <w:noProof/>
          <w:sz w:val="20"/>
          <w:szCs w:val="20"/>
          <w:lang w:val="en-US" w:eastAsia="en-US"/>
        </w:rPr>
        <w:instrText xml:space="preserve"> SEQ Equation \* ARABIC </w:instrText>
      </w:r>
      <w:r w:rsidRPr="0065495E">
        <w:rPr>
          <w:rFonts w:ascii="Times New Roman" w:eastAsia="SimSun" w:hAnsi="Times New Roman"/>
          <w:noProof/>
          <w:sz w:val="20"/>
          <w:szCs w:val="20"/>
          <w:lang w:val="en-US" w:eastAsia="en-US"/>
        </w:rPr>
        <w:fldChar w:fldCharType="separate"/>
      </w:r>
      <w:r w:rsidRPr="0065495E">
        <w:rPr>
          <w:rFonts w:ascii="Times New Roman" w:eastAsia="SimSun" w:hAnsi="Times New Roman"/>
          <w:noProof/>
          <w:sz w:val="20"/>
          <w:szCs w:val="20"/>
          <w:lang w:val="en-US" w:eastAsia="en-US"/>
        </w:rPr>
        <w:t>107</w:t>
      </w:r>
      <w:r w:rsidRPr="0065495E">
        <w:rPr>
          <w:rFonts w:ascii="Times New Roman" w:eastAsia="SimSun" w:hAnsi="Times New Roman"/>
          <w:noProof/>
          <w:sz w:val="20"/>
          <w:szCs w:val="20"/>
          <w:lang w:val="en-US" w:eastAsia="en-US"/>
        </w:rPr>
        <w:fldChar w:fldCharType="end"/>
      </w:r>
      <w:r w:rsidRPr="0065495E">
        <w:rPr>
          <w:rFonts w:ascii="Times New Roman" w:eastAsia="SimSun" w:hAnsi="Times New Roman"/>
          <w:noProof/>
          <w:sz w:val="20"/>
          <w:szCs w:val="20"/>
          <w:lang w:val="en-US" w:eastAsia="ko-KR"/>
        </w:rPr>
        <w:t>)</w:t>
      </w:r>
      <w:r w:rsidRPr="0065495E">
        <w:rPr>
          <w:rFonts w:ascii="Times New Roman" w:eastAsia="SimSun" w:hAnsi="Times New Roman"/>
          <w:noProof/>
          <w:sz w:val="20"/>
          <w:szCs w:val="20"/>
          <w:lang w:val="en-US" w:eastAsia="ko-KR"/>
        </w:rPr>
        <w:br/>
      </w:r>
      <w:r w:rsidRPr="0065495E">
        <w:rPr>
          <w:rFonts w:ascii="Times New Roman" w:eastAsia="SimSun" w:hAnsi="Times New Roman"/>
          <w:noProof/>
          <w:sz w:val="20"/>
          <w:szCs w:val="20"/>
          <w:lang w:val="en-US" w:eastAsia="en-US"/>
        </w:rPr>
        <w:tab/>
        <w:t>with k = 0..(</w:t>
      </w:r>
      <w:r w:rsidRPr="0065495E">
        <w:rPr>
          <w:rFonts w:ascii="Times New Roman" w:eastAsia="Malgun Gothic" w:hAnsi="Times New Roman"/>
          <w:noProof/>
          <w:sz w:val="20"/>
          <w:szCs w:val="20"/>
          <w:lang w:val="en-US" w:eastAsia="en-US"/>
        </w:rPr>
        <w:t> matrixSize * matrixSize </w:t>
      </w:r>
      <w:r w:rsidRPr="0065495E">
        <w:rPr>
          <w:rFonts w:ascii="Times New Roman" w:eastAsia="SimSun" w:hAnsi="Times New Roman"/>
          <w:noProof/>
          <w:sz w:val="20"/>
          <w:szCs w:val="20"/>
          <w:lang w:val="en-US" w:eastAsia="ko-KR"/>
        </w:rPr>
        <w:t>−</w:t>
      </w:r>
      <w:r w:rsidRPr="0065495E">
        <w:rPr>
          <w:rFonts w:ascii="Times New Roman" w:eastAsia="Malgun Gothic" w:hAnsi="Times New Roman"/>
          <w:noProof/>
          <w:sz w:val="20"/>
          <w:szCs w:val="20"/>
          <w:lang w:val="en-US" w:eastAsia="en-US"/>
        </w:rPr>
        <w:t> </w:t>
      </w:r>
      <w:r w:rsidRPr="0065495E">
        <w:rPr>
          <w:rFonts w:ascii="Times New Roman" w:eastAsia="SimSun" w:hAnsi="Times New Roman"/>
          <w:noProof/>
          <w:sz w:val="20"/>
          <w:szCs w:val="20"/>
          <w:lang w:val="en-US" w:eastAsia="en-US"/>
        </w:rPr>
        <w:t>1 ),</w:t>
      </w:r>
      <w:r w:rsidRPr="0065495E">
        <w:rPr>
          <w:rFonts w:ascii="Times New Roman" w:eastAsia="SimSun" w:hAnsi="Times New Roman"/>
          <w:noProof/>
          <w:sz w:val="20"/>
          <w:szCs w:val="20"/>
          <w:lang w:val="en-US" w:eastAsia="en-US"/>
        </w:rPr>
        <w:br/>
      </w:r>
      <w:r w:rsidRPr="0065495E">
        <w:rPr>
          <w:rFonts w:ascii="Times New Roman" w:eastAsia="SimSun" w:hAnsi="Times New Roman"/>
          <w:noProof/>
          <w:sz w:val="20"/>
          <w:szCs w:val="20"/>
          <w:lang w:val="en-US" w:eastAsia="en-US"/>
        </w:rPr>
        <w:tab/>
      </w:r>
      <w:r w:rsidRPr="0065495E">
        <w:rPr>
          <w:rFonts w:ascii="Times New Roman" w:eastAsia="SimSun" w:hAnsi="Times New Roman"/>
          <w:noProof/>
          <w:sz w:val="20"/>
          <w:szCs w:val="20"/>
          <w:lang w:val="en-US" w:eastAsia="en-US"/>
        </w:rPr>
        <w:tab/>
        <w:t>x = DiagScanOrder[ Log2( matrixSize ) ][ Log2( matrixSize ) ][ k ][ 0 ], and</w:t>
      </w:r>
      <w:r w:rsidRPr="0065495E">
        <w:rPr>
          <w:rFonts w:ascii="Times New Roman" w:eastAsia="SimSun" w:hAnsi="Times New Roman"/>
          <w:noProof/>
          <w:sz w:val="20"/>
          <w:szCs w:val="20"/>
          <w:lang w:val="en-US" w:eastAsia="en-US"/>
        </w:rPr>
        <w:br/>
      </w:r>
      <w:r w:rsidRPr="0065495E">
        <w:rPr>
          <w:rFonts w:ascii="Times New Roman" w:eastAsia="SimSun" w:hAnsi="Times New Roman"/>
          <w:noProof/>
          <w:sz w:val="20"/>
          <w:szCs w:val="20"/>
          <w:lang w:val="en-US" w:eastAsia="en-US"/>
        </w:rPr>
        <w:tab/>
      </w:r>
      <w:r w:rsidRPr="0065495E">
        <w:rPr>
          <w:rFonts w:ascii="Times New Roman" w:eastAsia="SimSun" w:hAnsi="Times New Roman"/>
          <w:noProof/>
          <w:sz w:val="20"/>
          <w:szCs w:val="20"/>
          <w:lang w:val="en-US" w:eastAsia="en-US"/>
        </w:rPr>
        <w:tab/>
        <w:t>y = DiagScanOrder[ Log2( matrixSize ) ][ Log2( matrixSize ) ][ k ][ 1 ]</w:t>
      </w:r>
    </w:p>
    <w:p w14:paraId="08EF5468" w14:textId="77777777" w:rsidR="0065495E" w:rsidRPr="0065495E" w:rsidRDefault="0065495E" w:rsidP="0065495E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SimSun" w:hAnsi="Times New Roman"/>
          <w:noProof/>
          <w:sz w:val="20"/>
          <w:szCs w:val="20"/>
          <w:lang w:val="en-US" w:eastAsia="en-US"/>
        </w:rPr>
      </w:pPr>
      <w:r w:rsidRPr="0065495E">
        <w:rPr>
          <w:rFonts w:ascii="Times New Roman" w:eastAsia="SimSun" w:hAnsi="Times New Roman"/>
          <w:noProof/>
          <w:sz w:val="20"/>
          <w:szCs w:val="20"/>
          <w:lang w:val="en-US" w:eastAsia="en-US"/>
        </w:rPr>
        <w:t>The value of ScalingMatrixRec</w:t>
      </w:r>
      <w:r w:rsidRPr="0065495E">
        <w:rPr>
          <w:rFonts w:ascii="Times New Roman" w:eastAsia="MS Mincho" w:hAnsi="Times New Roman"/>
          <w:bCs/>
          <w:noProof/>
          <w:sz w:val="20"/>
          <w:szCs w:val="20"/>
          <w:lang w:val="en-US" w:eastAsia="ja-JP"/>
        </w:rPr>
        <w:t>[ id</w:t>
      </w:r>
      <w:r w:rsidRPr="0065495E">
        <w:rPr>
          <w:rFonts w:ascii="Times New Roman" w:eastAsia="MS Mincho" w:hAnsi="Times New Roman"/>
          <w:noProof/>
          <w:sz w:val="20"/>
          <w:szCs w:val="20"/>
          <w:lang w:val="en-US" w:eastAsia="ja-JP"/>
        </w:rPr>
        <w:t> </w:t>
      </w:r>
      <w:r w:rsidRPr="0065495E">
        <w:rPr>
          <w:rFonts w:ascii="Times New Roman" w:eastAsia="MS Mincho" w:hAnsi="Times New Roman"/>
          <w:bCs/>
          <w:noProof/>
          <w:sz w:val="20"/>
          <w:szCs w:val="20"/>
          <w:lang w:val="en-US" w:eastAsia="ja-JP"/>
        </w:rPr>
        <w:t>][ x ][ y ]</w:t>
      </w:r>
      <w:r w:rsidRPr="0065495E">
        <w:rPr>
          <w:rFonts w:ascii="Times New Roman" w:eastAsia="SimSun" w:hAnsi="Times New Roman"/>
          <w:noProof/>
          <w:sz w:val="20"/>
          <w:szCs w:val="20"/>
          <w:lang w:val="en-US" w:eastAsia="en-US"/>
        </w:rPr>
        <w:t xml:space="preserve"> shall be greater than 0.</w:t>
      </w:r>
    </w:p>
    <w:p w14:paraId="6085DA11" w14:textId="330C9879" w:rsidR="0065495E" w:rsidRPr="001620B9" w:rsidRDefault="0065495E" w:rsidP="001620B9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SimSun" w:hAnsi="Times New Roman"/>
          <w:noProof/>
          <w:sz w:val="20"/>
          <w:szCs w:val="20"/>
          <w:lang w:val="en-US" w:eastAsia="en-US"/>
        </w:rPr>
      </w:pPr>
    </w:p>
    <w:p w14:paraId="2667EB79" w14:textId="77777777" w:rsidR="00DD2CD9" w:rsidRPr="001620B9" w:rsidRDefault="00DD2CD9" w:rsidP="00DD2CD9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SimSun" w:hAnsi="Times New Roman"/>
          <w:noProof/>
          <w:sz w:val="20"/>
          <w:szCs w:val="20"/>
          <w:lang w:val="en-US" w:eastAsia="en-US"/>
        </w:rPr>
      </w:pPr>
      <w:r w:rsidRPr="001620B9">
        <w:rPr>
          <w:rFonts w:ascii="Times New Roman" w:eastAsia="SimSun" w:hAnsi="Times New Roman"/>
          <w:noProof/>
          <w:sz w:val="20"/>
          <w:szCs w:val="20"/>
          <w:lang w:val="en-US" w:eastAsia="en-US"/>
        </w:rPr>
        <w:t>[…]</w:t>
      </w:r>
    </w:p>
    <w:p w14:paraId="05421B00" w14:textId="77777777" w:rsidR="00DD2CD9" w:rsidRPr="001620B9" w:rsidRDefault="00DD2CD9" w:rsidP="001620B9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SimSun" w:hAnsi="Times New Roman"/>
          <w:noProof/>
          <w:sz w:val="20"/>
          <w:szCs w:val="20"/>
          <w:lang w:val="en-US" w:eastAsia="en-US"/>
        </w:rPr>
      </w:pPr>
    </w:p>
    <w:sectPr w:rsidR="00DD2CD9" w:rsidRPr="001620B9" w:rsidSect="0065495E">
      <w:pgSz w:w="11906" w:h="16838" w:code="9"/>
      <w:pgMar w:top="1094" w:right="1094" w:bottom="1094" w:left="109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C76569"/>
    <w:multiLevelType w:val="hybridMultilevel"/>
    <w:tmpl w:val="711A7678"/>
    <w:lvl w:ilvl="0" w:tplc="8F24D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84CC2C8A">
      <w:start w:val="5"/>
      <w:numFmt w:val="bullet"/>
      <w:lvlText w:val="–"/>
      <w:lvlJc w:val="left"/>
      <w:pPr>
        <w:ind w:left="1440" w:hanging="360"/>
      </w:pPr>
      <w:rPr>
        <w:rFonts w:ascii="Times New Roman" w:eastAsia="Times New Roman" w:hAnsi="Times New Roman" w:hint="default"/>
        <w:lang w:val="en-GB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90532A"/>
    <w:multiLevelType w:val="hybridMultilevel"/>
    <w:tmpl w:val="84842B34"/>
    <w:lvl w:ilvl="0" w:tplc="8F24DCB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hilippe de Lagrange">
    <w15:presenceInfo w15:providerId="None" w15:userId="Philippe de Lagrang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495E"/>
    <w:rsid w:val="00066F6A"/>
    <w:rsid w:val="000E7EC1"/>
    <w:rsid w:val="001620B9"/>
    <w:rsid w:val="0065495E"/>
    <w:rsid w:val="00693E1E"/>
    <w:rsid w:val="00894E6E"/>
    <w:rsid w:val="00982F84"/>
    <w:rsid w:val="00BA4AC1"/>
    <w:rsid w:val="00D87E2A"/>
    <w:rsid w:val="00DA6207"/>
    <w:rsid w:val="00DD2CD9"/>
    <w:rsid w:val="00E30322"/>
    <w:rsid w:val="00E32DE7"/>
    <w:rsid w:val="00EC68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B32AFE"/>
  <w15:chartTrackingRefBased/>
  <w15:docId w15:val="{84D4F99C-6D8E-42CD-B8C3-CF32DA2E15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6549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65495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2</Pages>
  <Words>914</Words>
  <Characters>5033</Characters>
  <Application>Microsoft Office Word</Application>
  <DocSecurity>0</DocSecurity>
  <Lines>41</Lines>
  <Paragraphs>11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Philippe de Lagrange</dc:creator>
  <cp:keywords/>
  <dc:description/>
  <cp:lastModifiedBy>Philippe de Lagrange</cp:lastModifiedBy>
  <cp:revision>5</cp:revision>
  <dcterms:created xsi:type="dcterms:W3CDTF">2020-01-02T15:22:00Z</dcterms:created>
  <dcterms:modified xsi:type="dcterms:W3CDTF">2020-01-02T16:30:00Z</dcterms:modified>
</cp:coreProperties>
</file>