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0C6626" w:rsidRPr="005B217D" w14:paraId="51F59AE0" w14:textId="77777777" w:rsidTr="00B07A69">
        <w:tc>
          <w:tcPr>
            <w:tcW w:w="6408" w:type="dxa"/>
          </w:tcPr>
          <w:p w14:paraId="684B456C" w14:textId="77777777" w:rsidR="000C6626" w:rsidRPr="005B217D" w:rsidRDefault="000C6626" w:rsidP="00B07A69">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1916FA0F" wp14:editId="2183DFA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4BE8AC"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5B28BB99" wp14:editId="44B1CEE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745C149D" wp14:editId="0B8FC5E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AB327B6" w14:textId="77777777" w:rsidR="000C6626" w:rsidRPr="005B217D" w:rsidRDefault="000C6626" w:rsidP="00B07A6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3607450A" w14:textId="079231FF" w:rsidR="000C6626" w:rsidRPr="005B217D" w:rsidRDefault="000C6626" w:rsidP="00B07A69">
            <w:pPr>
              <w:tabs>
                <w:tab w:val="left" w:pos="7200"/>
              </w:tabs>
              <w:spacing w:before="0"/>
              <w:rPr>
                <w:b/>
                <w:szCs w:val="22"/>
                <w:lang w:val="en-CA"/>
              </w:rPr>
            </w:pPr>
            <w:r>
              <w:t>1</w:t>
            </w:r>
            <w:r w:rsidR="003461D2">
              <w:t>7</w:t>
            </w:r>
            <w:r>
              <w:t>th</w:t>
            </w:r>
            <w:r w:rsidRPr="00B648F1">
              <w:t xml:space="preserve"> Meeting: </w:t>
            </w:r>
            <w:hyperlink r:id="rId10" w:history="1">
              <w:r w:rsidR="003461D2" w:rsidRPr="00B72409">
                <w:rPr>
                  <w:rStyle w:val="a7"/>
                  <w:color w:val="auto"/>
                  <w:u w:val="none"/>
                </w:rPr>
                <w:t>Brussels</w:t>
              </w:r>
            </w:hyperlink>
            <w:r w:rsidRPr="00B57A23">
              <w:rPr>
                <w:lang w:val="en-CA"/>
              </w:rPr>
              <w:t xml:space="preserve">, </w:t>
            </w:r>
            <w:r w:rsidR="00740A92">
              <w:rPr>
                <w:lang w:val="en-CA"/>
              </w:rPr>
              <w:t>BE</w:t>
            </w:r>
            <w:r w:rsidRPr="00B57A23">
              <w:rPr>
                <w:lang w:val="en-CA"/>
              </w:rPr>
              <w:t xml:space="preserve">, </w:t>
            </w:r>
            <w:r w:rsidR="00075231">
              <w:rPr>
                <w:lang w:val="en-CA"/>
              </w:rPr>
              <w:t>7</w:t>
            </w:r>
            <w:r w:rsidRPr="00B57A23">
              <w:rPr>
                <w:lang w:val="en-CA"/>
              </w:rPr>
              <w:t>–</w:t>
            </w:r>
            <w:r>
              <w:rPr>
                <w:lang w:val="en-CA"/>
              </w:rPr>
              <w:t>1</w:t>
            </w:r>
            <w:r w:rsidR="003461D2">
              <w:rPr>
                <w:lang w:val="en-CA"/>
              </w:rPr>
              <w:t>7</w:t>
            </w:r>
            <w:r w:rsidRPr="00B57A23">
              <w:rPr>
                <w:lang w:val="en-CA"/>
              </w:rPr>
              <w:t xml:space="preserve"> </w:t>
            </w:r>
            <w:r w:rsidR="003461D2">
              <w:rPr>
                <w:lang w:val="en-CA"/>
              </w:rPr>
              <w:t>Jan</w:t>
            </w:r>
            <w:r>
              <w:rPr>
                <w:lang w:val="en-CA"/>
              </w:rPr>
              <w:t>.</w:t>
            </w:r>
            <w:r w:rsidRPr="00B57A23">
              <w:rPr>
                <w:lang w:val="en-CA"/>
              </w:rPr>
              <w:t xml:space="preserve"> 20</w:t>
            </w:r>
            <w:r w:rsidR="003461D2">
              <w:rPr>
                <w:lang w:val="en-CA"/>
              </w:rPr>
              <w:t>20</w:t>
            </w:r>
          </w:p>
        </w:tc>
        <w:tc>
          <w:tcPr>
            <w:tcW w:w="3168" w:type="dxa"/>
          </w:tcPr>
          <w:p w14:paraId="4FF054E4" w14:textId="62FD34EE" w:rsidR="000C6626" w:rsidRPr="005B217D" w:rsidRDefault="000C6626" w:rsidP="009708C5">
            <w:pPr>
              <w:tabs>
                <w:tab w:val="left" w:pos="7200"/>
              </w:tabs>
              <w:rPr>
                <w:u w:val="single"/>
                <w:lang w:val="en-CA"/>
              </w:rPr>
            </w:pPr>
            <w:r w:rsidRPr="005B217D">
              <w:rPr>
                <w:lang w:val="en-CA"/>
              </w:rPr>
              <w:t xml:space="preserve">Document: </w:t>
            </w:r>
            <w:r>
              <w:rPr>
                <w:lang w:val="en-CA"/>
              </w:rPr>
              <w:t>JVET</w:t>
            </w:r>
            <w:r w:rsidRPr="005B217D">
              <w:rPr>
                <w:lang w:val="en-CA"/>
              </w:rPr>
              <w:t>-</w:t>
            </w:r>
            <w:r w:rsidR="003461D2">
              <w:rPr>
                <w:lang w:val="en-CA"/>
              </w:rPr>
              <w:t>Q</w:t>
            </w:r>
            <w:r w:rsidR="00A153A1">
              <w:rPr>
                <w:lang w:val="en-CA"/>
              </w:rPr>
              <w:t>045</w:t>
            </w:r>
            <w:r w:rsidR="009708C5">
              <w:rPr>
                <w:lang w:val="en-CA"/>
              </w:rPr>
              <w:t>6</w:t>
            </w:r>
            <w:r w:rsidR="00A153A1">
              <w:rPr>
                <w:lang w:val="en-CA"/>
              </w:rPr>
              <w:t>-</w:t>
            </w:r>
            <w:del w:id="0" w:author="ranqihong" w:date="2020-01-08T12:09:00Z">
              <w:r w:rsidR="00A153A1" w:rsidDel="00EE7CDF">
                <w:rPr>
                  <w:lang w:val="en-CA"/>
                </w:rPr>
                <w:delText>v1</w:delText>
              </w:r>
            </w:del>
            <w:ins w:id="1" w:author="ranqihong" w:date="2020-01-08T12:09:00Z">
              <w:r w:rsidR="00EE7CDF">
                <w:rPr>
                  <w:lang w:val="en-CA"/>
                </w:rPr>
                <w:t>v2</w:t>
              </w:r>
            </w:ins>
          </w:p>
        </w:tc>
      </w:tr>
    </w:tbl>
    <w:p w14:paraId="56435A5E" w14:textId="77777777" w:rsidR="000C6626" w:rsidRPr="005B217D" w:rsidRDefault="000C6626" w:rsidP="000C6626">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0C6626" w:rsidRPr="002C5B01" w14:paraId="11521E0C" w14:textId="77777777" w:rsidTr="00722D18">
        <w:tc>
          <w:tcPr>
            <w:tcW w:w="1458" w:type="dxa"/>
          </w:tcPr>
          <w:p w14:paraId="70EE9D90" w14:textId="77777777" w:rsidR="000C6626" w:rsidRPr="005B217D" w:rsidRDefault="000C6626" w:rsidP="00B07A69">
            <w:pPr>
              <w:spacing w:before="60" w:after="60"/>
              <w:rPr>
                <w:i/>
                <w:szCs w:val="22"/>
                <w:lang w:val="en-CA"/>
              </w:rPr>
            </w:pPr>
            <w:r w:rsidRPr="005B217D">
              <w:rPr>
                <w:i/>
                <w:szCs w:val="22"/>
                <w:lang w:val="en-CA"/>
              </w:rPr>
              <w:t>Title:</w:t>
            </w:r>
          </w:p>
        </w:tc>
        <w:tc>
          <w:tcPr>
            <w:tcW w:w="8118" w:type="dxa"/>
            <w:gridSpan w:val="3"/>
          </w:tcPr>
          <w:p w14:paraId="0D1FA037" w14:textId="431D49B4" w:rsidR="000C6626" w:rsidRPr="005B217D" w:rsidRDefault="00D91514" w:rsidP="00B07A69">
            <w:pPr>
              <w:spacing w:before="60" w:after="60"/>
              <w:rPr>
                <w:b/>
                <w:szCs w:val="22"/>
                <w:lang w:val="en-CA"/>
              </w:rPr>
            </w:pPr>
            <w:r>
              <w:rPr>
                <w:b/>
                <w:bCs/>
              </w:rPr>
              <w:t>Non-</w:t>
            </w:r>
            <w:r w:rsidR="008D7679" w:rsidRPr="008D7679">
              <w:rPr>
                <w:b/>
                <w:bCs/>
              </w:rPr>
              <w:t>CE4</w:t>
            </w:r>
            <w:r w:rsidR="002C5B01">
              <w:rPr>
                <w:b/>
                <w:bCs/>
              </w:rPr>
              <w:t>:</w:t>
            </w:r>
            <w:r w:rsidR="000C6626" w:rsidRPr="008D7679">
              <w:rPr>
                <w:b/>
                <w:bCs/>
                <w:szCs w:val="22"/>
                <w:lang w:val="en-CA"/>
              </w:rPr>
              <w:t xml:space="preserve"> </w:t>
            </w:r>
            <w:ins w:id="2" w:author="ranqihong" w:date="2020-01-08T12:05:00Z">
              <w:r w:rsidR="003C28E7" w:rsidRPr="0078327C">
                <w:rPr>
                  <w:b/>
                  <w:bCs/>
                  <w:szCs w:val="22"/>
                  <w:lang w:val="en-CA"/>
                </w:rPr>
                <w:t xml:space="preserve">simplified </w:t>
              </w:r>
            </w:ins>
            <w:del w:id="3" w:author="ranqihong" w:date="2020-01-08T12:05:00Z">
              <w:r w:rsidR="00AA63B1" w:rsidDel="003C28E7">
                <w:rPr>
                  <w:b/>
                  <w:bCs/>
                  <w:szCs w:val="22"/>
                  <w:lang w:val="en-CA"/>
                </w:rPr>
                <w:delText xml:space="preserve">reduced </w:delText>
              </w:r>
            </w:del>
            <w:r w:rsidR="00AA63B1">
              <w:rPr>
                <w:b/>
                <w:bCs/>
                <w:szCs w:val="22"/>
                <w:lang w:val="en-CA"/>
              </w:rPr>
              <w:t>LUT</w:t>
            </w:r>
            <w:r w:rsidR="002C5B01">
              <w:rPr>
                <w:b/>
                <w:bCs/>
              </w:rPr>
              <w:t xml:space="preserve"> </w:t>
            </w:r>
            <w:r w:rsidR="00D42AF0">
              <w:rPr>
                <w:b/>
                <w:bCs/>
              </w:rPr>
              <w:t>for</w:t>
            </w:r>
            <w:r w:rsidR="008D7679" w:rsidRPr="008D7679">
              <w:rPr>
                <w:b/>
                <w:bCs/>
              </w:rPr>
              <w:t xml:space="preserve"> GEO</w:t>
            </w:r>
            <w:r w:rsidR="000C6626" w:rsidRPr="008D7679">
              <w:rPr>
                <w:b/>
                <w:bCs/>
                <w:szCs w:val="22"/>
                <w:lang w:val="en-CA"/>
              </w:rPr>
              <w:t xml:space="preserve"> </w:t>
            </w:r>
            <w:r>
              <w:rPr>
                <w:rFonts w:hint="eastAsia"/>
                <w:b/>
                <w:bCs/>
                <w:szCs w:val="22"/>
                <w:lang w:val="en-CA" w:eastAsia="zh-CN"/>
              </w:rPr>
              <w:t>blending</w:t>
            </w:r>
            <w:r>
              <w:rPr>
                <w:b/>
                <w:bCs/>
                <w:szCs w:val="22"/>
                <w:lang w:val="en-CA"/>
              </w:rPr>
              <w:t xml:space="preserve"> </w:t>
            </w:r>
            <w:r w:rsidR="002C5B01">
              <w:rPr>
                <w:b/>
                <w:bCs/>
                <w:szCs w:val="22"/>
                <w:lang w:val="en-CA"/>
              </w:rPr>
              <w:t>weight</w:t>
            </w:r>
            <w:r>
              <w:rPr>
                <w:b/>
                <w:bCs/>
                <w:szCs w:val="22"/>
                <w:lang w:val="en-CA"/>
              </w:rPr>
              <w:t>s</w:t>
            </w:r>
            <w:r w:rsidR="00D42AF0">
              <w:rPr>
                <w:b/>
                <w:bCs/>
                <w:szCs w:val="22"/>
                <w:lang w:val="en-CA"/>
              </w:rPr>
              <w:t xml:space="preserve"> generation</w:t>
            </w:r>
          </w:p>
        </w:tc>
      </w:tr>
      <w:tr w:rsidR="000C6626" w:rsidRPr="005B217D" w14:paraId="53EE9CF3" w14:textId="77777777" w:rsidTr="00722D18">
        <w:tc>
          <w:tcPr>
            <w:tcW w:w="1458" w:type="dxa"/>
          </w:tcPr>
          <w:p w14:paraId="16577174" w14:textId="77777777" w:rsidR="000C6626" w:rsidRPr="005B217D" w:rsidRDefault="000C6626" w:rsidP="00B07A69">
            <w:pPr>
              <w:spacing w:before="60" w:after="60"/>
              <w:rPr>
                <w:i/>
                <w:szCs w:val="22"/>
                <w:lang w:val="en-CA"/>
              </w:rPr>
            </w:pPr>
            <w:r w:rsidRPr="005B217D">
              <w:rPr>
                <w:i/>
                <w:szCs w:val="22"/>
                <w:lang w:val="en-CA"/>
              </w:rPr>
              <w:t>Status:</w:t>
            </w:r>
          </w:p>
        </w:tc>
        <w:tc>
          <w:tcPr>
            <w:tcW w:w="8118" w:type="dxa"/>
            <w:gridSpan w:val="3"/>
          </w:tcPr>
          <w:p w14:paraId="33A8205F" w14:textId="77777777" w:rsidR="000C6626" w:rsidRPr="005B217D" w:rsidRDefault="000C6626" w:rsidP="00B07A6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C6626" w:rsidRPr="005B217D" w14:paraId="1E6CE69F" w14:textId="77777777" w:rsidTr="00722D18">
        <w:tc>
          <w:tcPr>
            <w:tcW w:w="1458" w:type="dxa"/>
          </w:tcPr>
          <w:p w14:paraId="0407F836" w14:textId="77777777" w:rsidR="000C6626" w:rsidRPr="005B217D" w:rsidRDefault="000C6626" w:rsidP="00B07A69">
            <w:pPr>
              <w:spacing w:before="60" w:after="60"/>
              <w:rPr>
                <w:i/>
                <w:szCs w:val="22"/>
                <w:lang w:val="en-CA"/>
              </w:rPr>
            </w:pPr>
            <w:r w:rsidRPr="005B217D">
              <w:rPr>
                <w:i/>
                <w:szCs w:val="22"/>
                <w:lang w:val="en-CA"/>
              </w:rPr>
              <w:t>Purpose:</w:t>
            </w:r>
          </w:p>
        </w:tc>
        <w:tc>
          <w:tcPr>
            <w:tcW w:w="8118" w:type="dxa"/>
            <w:gridSpan w:val="3"/>
          </w:tcPr>
          <w:p w14:paraId="40C9F29A" w14:textId="77777777" w:rsidR="000C6626" w:rsidRPr="005B217D" w:rsidRDefault="000C6626" w:rsidP="00B07A69">
            <w:pPr>
              <w:spacing w:before="60" w:after="60"/>
              <w:rPr>
                <w:szCs w:val="22"/>
                <w:lang w:val="en-CA"/>
              </w:rPr>
            </w:pPr>
            <w:r>
              <w:rPr>
                <w:szCs w:val="22"/>
                <w:lang w:val="en-CA"/>
              </w:rPr>
              <w:t>Pr</w:t>
            </w:r>
            <w:r w:rsidRPr="005B217D">
              <w:rPr>
                <w:szCs w:val="22"/>
                <w:lang w:val="en-CA"/>
              </w:rPr>
              <w:t>oposal</w:t>
            </w:r>
          </w:p>
        </w:tc>
      </w:tr>
      <w:tr w:rsidR="006473BA" w:rsidRPr="005B217D" w14:paraId="558E2E96" w14:textId="77777777" w:rsidTr="00722D18">
        <w:tc>
          <w:tcPr>
            <w:tcW w:w="1458" w:type="dxa"/>
          </w:tcPr>
          <w:p w14:paraId="52D83216" w14:textId="51F8B85A" w:rsidR="006473BA" w:rsidRPr="005B217D" w:rsidRDefault="006473BA" w:rsidP="006473BA">
            <w:pPr>
              <w:spacing w:before="60" w:after="60"/>
              <w:rPr>
                <w:i/>
                <w:szCs w:val="22"/>
                <w:lang w:val="en-CA"/>
              </w:rPr>
            </w:pPr>
            <w:r w:rsidRPr="0063054B">
              <w:rPr>
                <w:i/>
                <w:szCs w:val="22"/>
                <w:lang w:val="en-CA"/>
              </w:rPr>
              <w:t>Author(s) or</w:t>
            </w:r>
            <w:r w:rsidRPr="0063054B">
              <w:rPr>
                <w:i/>
                <w:szCs w:val="22"/>
                <w:lang w:val="en-CA"/>
              </w:rPr>
              <w:br/>
              <w:t>Contact(s):</w:t>
            </w:r>
          </w:p>
        </w:tc>
        <w:tc>
          <w:tcPr>
            <w:tcW w:w="4050" w:type="dxa"/>
          </w:tcPr>
          <w:p w14:paraId="1314A6AC" w14:textId="77FE5E85" w:rsidR="006473BA" w:rsidRPr="00E3137C" w:rsidRDefault="00740B75" w:rsidP="006473BA">
            <w:pPr>
              <w:spacing w:before="60" w:after="60"/>
              <w:rPr>
                <w:lang w:eastAsia="zh-CN"/>
              </w:rPr>
            </w:pPr>
            <w:r>
              <w:rPr>
                <w:szCs w:val="22"/>
                <w:lang w:val="en-CA"/>
              </w:rPr>
              <w:t>Yanzhuo Ma,</w:t>
            </w:r>
            <w:r w:rsidR="006473BA">
              <w:rPr>
                <w:szCs w:val="22"/>
                <w:lang w:val="en-CA"/>
              </w:rPr>
              <w:br/>
              <w:t>Qihong Ran,</w:t>
            </w:r>
            <w:r w:rsidR="006473BA">
              <w:rPr>
                <w:szCs w:val="22"/>
                <w:lang w:val="en-CA"/>
              </w:rPr>
              <w:br/>
              <w:t>Ruipeng Qiu</w:t>
            </w:r>
            <w:r w:rsidR="00A076FB">
              <w:rPr>
                <w:szCs w:val="22"/>
                <w:lang w:val="en-CA"/>
              </w:rPr>
              <w:t>,</w:t>
            </w:r>
            <w:r w:rsidR="006473BA">
              <w:rPr>
                <w:szCs w:val="22"/>
                <w:lang w:val="en-CA"/>
              </w:rPr>
              <w:br/>
              <w:t>Menglin Zhang</w:t>
            </w:r>
            <w:r w:rsidR="00A076FB">
              <w:rPr>
                <w:szCs w:val="22"/>
                <w:lang w:val="en-CA"/>
              </w:rPr>
              <w:t>,,</w:t>
            </w:r>
            <w:r w:rsidR="006473BA">
              <w:rPr>
                <w:szCs w:val="22"/>
                <w:lang w:val="en-CA"/>
              </w:rPr>
              <w:br/>
            </w:r>
            <w:r>
              <w:rPr>
                <w:szCs w:val="22"/>
                <w:lang w:val="en-CA"/>
              </w:rPr>
              <w:t>Junyan</w:t>
            </w:r>
            <w:r w:rsidR="006473BA">
              <w:rPr>
                <w:szCs w:val="22"/>
                <w:lang w:val="en-CA"/>
              </w:rPr>
              <w:t xml:space="preserve"> </w:t>
            </w:r>
            <w:r>
              <w:rPr>
                <w:szCs w:val="22"/>
                <w:lang w:val="en-CA"/>
              </w:rPr>
              <w:t>Huo</w:t>
            </w:r>
            <w:r w:rsidR="006473BA">
              <w:rPr>
                <w:szCs w:val="22"/>
                <w:lang w:val="en-CA"/>
              </w:rPr>
              <w:t>,</w:t>
            </w:r>
            <w:r w:rsidR="006473BA">
              <w:rPr>
                <w:szCs w:val="22"/>
                <w:lang w:val="en-CA"/>
              </w:rPr>
              <w:br/>
              <w:t>Shuai Wan,</w:t>
            </w:r>
            <w:r w:rsidR="006473BA">
              <w:rPr>
                <w:szCs w:val="22"/>
                <w:lang w:val="en-CA"/>
              </w:rPr>
              <w:br/>
              <w:t>Fuzheng Yang</w:t>
            </w:r>
            <w:r w:rsidR="00A076FB">
              <w:rPr>
                <w:szCs w:val="22"/>
                <w:lang w:val="en-CA"/>
              </w:rPr>
              <w:t>,</w:t>
            </w:r>
            <w:r w:rsidR="006473BA">
              <w:rPr>
                <w:szCs w:val="22"/>
                <w:lang w:val="en-CA"/>
              </w:rPr>
              <w:br/>
              <w:t>Yuanfang Yu</w:t>
            </w:r>
            <w:r w:rsidR="00A076FB">
              <w:rPr>
                <w:szCs w:val="22"/>
                <w:lang w:val="en-CA"/>
              </w:rPr>
              <w:t>,</w:t>
            </w:r>
            <w:r w:rsidR="006473BA">
              <w:rPr>
                <w:szCs w:val="22"/>
                <w:lang w:val="en-CA"/>
              </w:rPr>
              <w:br/>
              <w:t>Yang Liu</w:t>
            </w:r>
          </w:p>
        </w:tc>
        <w:tc>
          <w:tcPr>
            <w:tcW w:w="900" w:type="dxa"/>
          </w:tcPr>
          <w:p w14:paraId="1A4ACDCF" w14:textId="719A7B66" w:rsidR="006473BA" w:rsidRPr="005B217D" w:rsidRDefault="006473BA" w:rsidP="006473BA">
            <w:pPr>
              <w:spacing w:before="60" w:after="60"/>
              <w:rPr>
                <w:szCs w:val="22"/>
                <w:lang w:val="en-CA"/>
              </w:rPr>
            </w:pPr>
            <w:r w:rsidRPr="0063054B">
              <w:rPr>
                <w:szCs w:val="22"/>
                <w:lang w:val="en-CA"/>
              </w:rPr>
              <w:t>Email:</w:t>
            </w:r>
          </w:p>
        </w:tc>
        <w:tc>
          <w:tcPr>
            <w:tcW w:w="3168" w:type="dxa"/>
          </w:tcPr>
          <w:p w14:paraId="6AB8FB50" w14:textId="1A65665D" w:rsidR="006473BA" w:rsidRPr="004026DB" w:rsidRDefault="00740B75" w:rsidP="006473BA">
            <w:pPr>
              <w:spacing w:before="60" w:after="60"/>
              <w:rPr>
                <w:szCs w:val="22"/>
                <w:lang w:val="en-CA"/>
              </w:rPr>
            </w:pPr>
            <w:r>
              <w:rPr>
                <w:rFonts w:eastAsia="宋体" w:hint="eastAsia"/>
                <w:lang w:val="en-CA"/>
              </w:rPr>
              <w:t>yzma</w:t>
            </w:r>
            <w:r>
              <w:rPr>
                <w:rFonts w:eastAsia="宋体"/>
                <w:lang w:val="en-CA"/>
              </w:rPr>
              <w:t>@</w:t>
            </w:r>
            <w:r>
              <w:rPr>
                <w:rFonts w:eastAsia="宋体" w:hint="eastAsia"/>
                <w:lang w:val="en-CA"/>
              </w:rPr>
              <w:t>mail.xidian.edu.cn</w:t>
            </w:r>
            <w:r w:rsidR="006473BA">
              <w:rPr>
                <w:rStyle w:val="a7"/>
                <w:szCs w:val="22"/>
                <w:lang w:val="en-CA"/>
              </w:rPr>
              <w:br/>
            </w:r>
            <w:r w:rsidR="006473BA">
              <w:rPr>
                <w:rFonts w:eastAsia="宋体"/>
                <w:lang w:val="en-CA"/>
              </w:rPr>
              <w:t>qhRan</w:t>
            </w:r>
            <w:r w:rsidR="006473BA" w:rsidRPr="00DC7797">
              <w:rPr>
                <w:rFonts w:eastAsia="宋体" w:hint="eastAsia"/>
                <w:lang w:val="en-CA"/>
              </w:rPr>
              <w:t>@stu.xidian.edu.cn</w:t>
            </w:r>
            <w:r w:rsidR="006473BA">
              <w:rPr>
                <w:szCs w:val="22"/>
                <w:lang w:val="en-CA"/>
              </w:rPr>
              <w:br/>
            </w:r>
            <w:hyperlink r:id="rId11" w:history="1">
              <w:r w:rsidR="006473BA" w:rsidRPr="005E44A8">
                <w:rPr>
                  <w:rStyle w:val="a7"/>
                  <w:rFonts w:eastAsia="宋体"/>
                  <w:color w:val="000000" w:themeColor="text1"/>
                  <w:u w:val="none"/>
                  <w:lang w:val="en-CA"/>
                </w:rPr>
                <w:t>rpqiu</w:t>
              </w:r>
              <w:r w:rsidR="006473BA" w:rsidRPr="005E44A8">
                <w:rPr>
                  <w:rStyle w:val="a7"/>
                  <w:rFonts w:eastAsia="宋体" w:hint="eastAsia"/>
                  <w:color w:val="000000" w:themeColor="text1"/>
                  <w:u w:val="none"/>
                  <w:lang w:val="en-CA"/>
                </w:rPr>
                <w:t>@stu.xidian.edu.cn</w:t>
              </w:r>
            </w:hyperlink>
            <w:r w:rsidR="006473BA" w:rsidRPr="005E44A8">
              <w:rPr>
                <w:rFonts w:eastAsia="宋体"/>
                <w:color w:val="000000" w:themeColor="text1"/>
                <w:lang w:val="en-CA"/>
              </w:rPr>
              <w:br/>
            </w:r>
            <w:r w:rsidR="006473BA" w:rsidRPr="005E44A8">
              <w:rPr>
                <w:rStyle w:val="a7"/>
                <w:color w:val="000000" w:themeColor="text1"/>
                <w:szCs w:val="22"/>
                <w:u w:val="none"/>
                <w:lang w:val="en-CA"/>
              </w:rPr>
              <w:t>mlzhang</w:t>
            </w:r>
            <w:r w:rsidR="009020D4">
              <w:rPr>
                <w:rStyle w:val="a7"/>
                <w:color w:val="000000" w:themeColor="text1"/>
                <w:szCs w:val="22"/>
                <w:u w:val="none"/>
                <w:lang w:val="en-CA"/>
              </w:rPr>
              <w:t>_1</w:t>
            </w:r>
            <w:r w:rsidR="006473BA" w:rsidRPr="005E44A8">
              <w:rPr>
                <w:rStyle w:val="a7"/>
                <w:rFonts w:hint="eastAsia"/>
                <w:color w:val="000000" w:themeColor="text1"/>
                <w:szCs w:val="22"/>
                <w:u w:val="none"/>
                <w:lang w:val="en-CA"/>
              </w:rPr>
              <w:t>@stu.xidian.edu.cn</w:t>
            </w:r>
            <w:r w:rsidR="006473BA">
              <w:rPr>
                <w:rStyle w:val="a7"/>
                <w:szCs w:val="22"/>
                <w:lang w:val="en-CA"/>
              </w:rPr>
              <w:br/>
            </w:r>
            <w:r>
              <w:rPr>
                <w:rFonts w:eastAsia="宋体"/>
                <w:lang w:val="en-CA"/>
              </w:rPr>
              <w:t>jyhuo</w:t>
            </w:r>
            <w:r w:rsidR="006473BA">
              <w:rPr>
                <w:rFonts w:eastAsia="宋体"/>
                <w:lang w:val="en-CA"/>
              </w:rPr>
              <w:t>@</w:t>
            </w:r>
            <w:r w:rsidR="006473BA">
              <w:rPr>
                <w:rFonts w:eastAsia="宋体" w:hint="eastAsia"/>
                <w:lang w:val="en-CA"/>
              </w:rPr>
              <w:t>mail.xidian.edu.cn</w:t>
            </w:r>
            <w:r w:rsidR="006473BA">
              <w:rPr>
                <w:rStyle w:val="a7"/>
                <w:szCs w:val="22"/>
                <w:lang w:val="en-CA"/>
              </w:rPr>
              <w:br/>
            </w:r>
            <w:r w:rsidR="006473BA">
              <w:rPr>
                <w:rFonts w:eastAsia="宋体"/>
                <w:lang w:val="en-CA"/>
              </w:rPr>
              <w:t>swan@nwpu.edu.cn</w:t>
            </w:r>
            <w:r w:rsidR="006473BA">
              <w:rPr>
                <w:rStyle w:val="a7"/>
                <w:szCs w:val="22"/>
                <w:lang w:val="en-CA"/>
              </w:rPr>
              <w:br/>
            </w:r>
            <w:r w:rsidR="006473BA">
              <w:rPr>
                <w:rFonts w:eastAsia="宋体" w:hint="eastAsia"/>
                <w:lang w:val="en-CA"/>
              </w:rPr>
              <w:t>fzhyang@mail.xidian.edu.cn</w:t>
            </w:r>
            <w:r w:rsidR="006473BA">
              <w:rPr>
                <w:rStyle w:val="a7"/>
                <w:szCs w:val="22"/>
                <w:lang w:val="en-CA"/>
              </w:rPr>
              <w:br/>
            </w:r>
            <w:r w:rsidR="006473BA">
              <w:rPr>
                <w:rFonts w:eastAsia="宋体" w:hint="eastAsia"/>
                <w:lang w:val="en-CA"/>
              </w:rPr>
              <w:t>yuyuanfang@oppo.com</w:t>
            </w:r>
            <w:r w:rsidR="006473BA">
              <w:rPr>
                <w:rStyle w:val="a7"/>
                <w:szCs w:val="22"/>
                <w:lang w:val="en-CA"/>
              </w:rPr>
              <w:br/>
            </w:r>
            <w:r w:rsidR="006473BA" w:rsidRPr="006A61E2">
              <w:rPr>
                <w:rFonts w:eastAsia="宋体"/>
                <w:lang w:val="en-CA"/>
              </w:rPr>
              <w:t>serena@oppo.com</w:t>
            </w:r>
          </w:p>
        </w:tc>
      </w:tr>
      <w:tr w:rsidR="00722D18" w:rsidRPr="005B217D" w14:paraId="26D2EF37" w14:textId="77777777" w:rsidTr="00722D18">
        <w:tc>
          <w:tcPr>
            <w:tcW w:w="1458" w:type="dxa"/>
          </w:tcPr>
          <w:p w14:paraId="4A9E1A5E" w14:textId="58584DF6" w:rsidR="00722D18" w:rsidRPr="005B217D" w:rsidRDefault="00722D18" w:rsidP="00722D18">
            <w:pPr>
              <w:spacing w:before="60" w:after="60"/>
              <w:rPr>
                <w:i/>
                <w:szCs w:val="22"/>
                <w:lang w:val="en-CA"/>
              </w:rPr>
            </w:pPr>
            <w:r>
              <w:rPr>
                <w:rFonts w:eastAsia="宋体"/>
                <w:i/>
                <w:lang w:val="en-CA"/>
              </w:rPr>
              <w:t>Source:</w:t>
            </w:r>
          </w:p>
        </w:tc>
        <w:tc>
          <w:tcPr>
            <w:tcW w:w="8118" w:type="dxa"/>
            <w:gridSpan w:val="3"/>
          </w:tcPr>
          <w:p w14:paraId="2E6654E0" w14:textId="5F7841B6" w:rsidR="00722D18" w:rsidRPr="005B217D" w:rsidRDefault="00506602" w:rsidP="00722D18">
            <w:pPr>
              <w:spacing w:before="60" w:after="60"/>
              <w:rPr>
                <w:szCs w:val="22"/>
                <w:lang w:val="en-CA"/>
              </w:rPr>
            </w:pPr>
            <w:r>
              <w:rPr>
                <w:rFonts w:eastAsia="宋体" w:hint="eastAsia"/>
                <w:lang w:val="en-CA"/>
              </w:rPr>
              <w:t xml:space="preserve">Xidian University, </w:t>
            </w:r>
            <w:r w:rsidR="00722D18">
              <w:rPr>
                <w:rFonts w:eastAsia="宋体"/>
                <w:lang w:val="en-CA"/>
              </w:rPr>
              <w:t>Northwestern Polytechnical University</w:t>
            </w:r>
            <w:r w:rsidR="00722D18">
              <w:rPr>
                <w:rFonts w:eastAsia="宋体" w:hint="eastAsia"/>
                <w:lang w:val="en-CA"/>
              </w:rPr>
              <w:t xml:space="preserve">, </w:t>
            </w:r>
            <w:r w:rsidR="00722D18">
              <w:rPr>
                <w:rFonts w:eastAsia="宋体"/>
                <w:lang w:val="en-CA"/>
              </w:rPr>
              <w:t>Guangdong OPPO Mobile Telecommunications Corp., Ltd</w:t>
            </w:r>
          </w:p>
        </w:tc>
      </w:tr>
    </w:tbl>
    <w:p w14:paraId="052FE2A8" w14:textId="77777777" w:rsidR="000C6626" w:rsidRPr="005B217D" w:rsidRDefault="000C6626" w:rsidP="000C6626">
      <w:pPr>
        <w:tabs>
          <w:tab w:val="right" w:pos="9360"/>
        </w:tabs>
        <w:spacing w:before="120" w:after="240"/>
        <w:jc w:val="center"/>
        <w:rPr>
          <w:szCs w:val="22"/>
          <w:lang w:val="en-CA"/>
        </w:rPr>
      </w:pPr>
      <w:r w:rsidRPr="005B217D">
        <w:rPr>
          <w:szCs w:val="22"/>
          <w:u w:val="single"/>
          <w:lang w:val="en-CA"/>
        </w:rPr>
        <w:t>_____________________________</w:t>
      </w:r>
    </w:p>
    <w:p w14:paraId="7BA7F856" w14:textId="77777777" w:rsidR="00722D18" w:rsidRDefault="00722D18" w:rsidP="00722D18">
      <w:pPr>
        <w:keepNext/>
        <w:spacing w:before="240" w:after="60"/>
        <w:ind w:left="432" w:hanging="432"/>
        <w:outlineLvl w:val="0"/>
        <w:rPr>
          <w:rFonts w:eastAsia="宋体" w:cs="Arial"/>
          <w:b/>
          <w:bCs/>
          <w:kern w:val="32"/>
          <w:sz w:val="32"/>
          <w:szCs w:val="32"/>
          <w:lang w:val="en-CA"/>
        </w:rPr>
      </w:pPr>
      <w:r>
        <w:rPr>
          <w:rFonts w:eastAsia="宋体" w:cs="Arial"/>
          <w:b/>
          <w:bCs/>
          <w:kern w:val="32"/>
          <w:sz w:val="32"/>
          <w:szCs w:val="32"/>
          <w:lang w:val="en-CA"/>
        </w:rPr>
        <w:t>Abstract</w:t>
      </w:r>
    </w:p>
    <w:p w14:paraId="03C0B33F" w14:textId="7ABC264A" w:rsidR="00866318" w:rsidRPr="00150F8A" w:rsidRDefault="00557F20" w:rsidP="00150F8A">
      <w:pPr>
        <w:rPr>
          <w:rFonts w:eastAsia="宋体"/>
          <w:lang w:val="en-CA"/>
        </w:rPr>
      </w:pPr>
      <w:r>
        <w:rPr>
          <w:lang w:val="en-CA"/>
        </w:rPr>
        <w:t xml:space="preserve">In core experiment 4, </w:t>
      </w:r>
      <w:r w:rsidR="00A879D0" w:rsidRPr="006E2EE0">
        <w:rPr>
          <w:szCs w:val="22"/>
          <w:lang w:val="en-CA"/>
        </w:rPr>
        <w:t>the blending weight</w:t>
      </w:r>
      <w:r w:rsidR="00CA0E26">
        <w:rPr>
          <w:szCs w:val="22"/>
          <w:lang w:val="en-CA"/>
        </w:rPr>
        <w:t>s</w:t>
      </w:r>
      <w:r w:rsidR="00A879D0">
        <w:rPr>
          <w:szCs w:val="22"/>
          <w:lang w:val="en-CA"/>
        </w:rPr>
        <w:t xml:space="preserve"> of each block size and partitioning mode</w:t>
      </w:r>
      <w:r w:rsidR="00CA0E26">
        <w:rPr>
          <w:szCs w:val="22"/>
          <w:lang w:val="en-CA"/>
        </w:rPr>
        <w:t xml:space="preserve"> are </w:t>
      </w:r>
      <w:r w:rsidR="00CA0E26" w:rsidRPr="0021629D">
        <w:rPr>
          <w:szCs w:val="22"/>
          <w:lang w:val="en-CA"/>
        </w:rPr>
        <w:t>derive</w:t>
      </w:r>
      <w:r w:rsidR="00D91514">
        <w:rPr>
          <w:szCs w:val="22"/>
          <w:lang w:val="en-CA"/>
        </w:rPr>
        <w:t>d</w:t>
      </w:r>
      <w:r w:rsidR="00CA0E26">
        <w:rPr>
          <w:szCs w:val="22"/>
          <w:lang w:val="en-CA"/>
        </w:rPr>
        <w:t xml:space="preserve"> </w:t>
      </w:r>
      <w:r w:rsidR="00CA0E26" w:rsidRPr="0021629D">
        <w:rPr>
          <w:szCs w:val="22"/>
        </w:rPr>
        <w:t xml:space="preserve">from </w:t>
      </w:r>
      <w:r w:rsidR="00CA0E26">
        <w:rPr>
          <w:szCs w:val="22"/>
        </w:rPr>
        <w:t xml:space="preserve">a </w:t>
      </w:r>
      <w:r w:rsidR="00CA0E26" w:rsidRPr="0021629D">
        <w:rPr>
          <w:szCs w:val="22"/>
        </w:rPr>
        <w:t xml:space="preserve">pre-defined </w:t>
      </w:r>
      <w:r w:rsidR="00CA0E26" w:rsidRPr="006E2EE0">
        <w:rPr>
          <w:szCs w:val="22"/>
          <w:lang w:val="en-CA"/>
        </w:rPr>
        <w:t>weight</w:t>
      </w:r>
      <w:r w:rsidR="00CA0E26">
        <w:rPr>
          <w:szCs w:val="22"/>
          <w:lang w:val="en-CA"/>
        </w:rPr>
        <w:t xml:space="preserve"> </w:t>
      </w:r>
      <w:r w:rsidR="00CA0E26" w:rsidRPr="0021629D">
        <w:rPr>
          <w:szCs w:val="22"/>
        </w:rPr>
        <w:t>mask</w:t>
      </w:r>
      <w:r w:rsidR="0005627E">
        <w:rPr>
          <w:szCs w:val="22"/>
        </w:rPr>
        <w:t xml:space="preserve"> for the GEO common base</w:t>
      </w:r>
      <w:r w:rsidR="00024A79">
        <w:rPr>
          <w:szCs w:val="22"/>
        </w:rPr>
        <w:t xml:space="preserve">. </w:t>
      </w:r>
      <w:r w:rsidR="00A45BEB">
        <w:rPr>
          <w:szCs w:val="22"/>
        </w:rPr>
        <w:t xml:space="preserve">During </w:t>
      </w:r>
      <w:r w:rsidR="00A45BEB" w:rsidRPr="0082501F">
        <w:rPr>
          <w:szCs w:val="22"/>
        </w:rPr>
        <w:t>the process of calculating pre-defined</w:t>
      </w:r>
      <w:r w:rsidR="00CA0E26" w:rsidRPr="00EC4E4A">
        <w:rPr>
          <w:szCs w:val="22"/>
        </w:rPr>
        <w:t xml:space="preserve"> </w:t>
      </w:r>
      <w:r w:rsidR="00024A79" w:rsidRPr="006E2EE0">
        <w:rPr>
          <w:szCs w:val="22"/>
          <w:lang w:val="en-CA"/>
        </w:rPr>
        <w:t>weight</w:t>
      </w:r>
      <w:r w:rsidR="00024A79">
        <w:rPr>
          <w:szCs w:val="22"/>
          <w:lang w:val="en-CA"/>
        </w:rPr>
        <w:t xml:space="preserve"> </w:t>
      </w:r>
      <w:r w:rsidR="00CA0E26" w:rsidRPr="00EC4E4A">
        <w:rPr>
          <w:szCs w:val="22"/>
        </w:rPr>
        <w:t>mask</w:t>
      </w:r>
      <w:r w:rsidR="00024A79">
        <w:rPr>
          <w:szCs w:val="22"/>
          <w:lang w:val="en-CA"/>
        </w:rPr>
        <w:t>,</w:t>
      </w:r>
      <w:r w:rsidR="0043093C">
        <w:rPr>
          <w:szCs w:val="22"/>
          <w:lang w:val="en-CA"/>
        </w:rPr>
        <w:t xml:space="preserve"> </w:t>
      </w:r>
      <w:r w:rsidR="00024A79">
        <w:rPr>
          <w:szCs w:val="22"/>
          <w:lang w:val="en-CA"/>
        </w:rPr>
        <w:t xml:space="preserve">a </w:t>
      </w:r>
      <w:r w:rsidR="00024A79" w:rsidRPr="006E2EE0">
        <w:rPr>
          <w:szCs w:val="22"/>
          <w:lang w:val="en-CA"/>
        </w:rPr>
        <w:t>weight</w:t>
      </w:r>
      <w:r w:rsidR="00024A79">
        <w:rPr>
          <w:szCs w:val="22"/>
          <w:lang w:val="en-CA"/>
        </w:rPr>
        <w:t xml:space="preserve"> </w:t>
      </w:r>
      <w:r w:rsidR="00024A79" w:rsidRPr="00EC4E4A">
        <w:rPr>
          <w:szCs w:val="22"/>
          <w:lang w:val="en-CA"/>
        </w:rPr>
        <w:t>look-up table</w:t>
      </w:r>
      <w:r w:rsidR="00E41264">
        <w:rPr>
          <w:szCs w:val="22"/>
          <w:lang w:val="en-CA"/>
        </w:rPr>
        <w:t xml:space="preserve"> (LUT)</w:t>
      </w:r>
      <w:r w:rsidR="00024A79">
        <w:rPr>
          <w:szCs w:val="22"/>
          <w:lang w:val="en-CA"/>
        </w:rPr>
        <w:t xml:space="preserve"> is used.</w:t>
      </w:r>
      <w:r w:rsidR="0043093C">
        <w:rPr>
          <w:szCs w:val="22"/>
          <w:lang w:val="en-CA"/>
        </w:rPr>
        <w:t xml:space="preserve"> </w:t>
      </w:r>
      <w:r w:rsidR="0043093C" w:rsidRPr="0079355D">
        <w:rPr>
          <w:lang w:val="en-CA"/>
        </w:rPr>
        <w:t>In this</w:t>
      </w:r>
      <w:r w:rsidR="0043093C">
        <w:rPr>
          <w:lang w:val="en-CA"/>
        </w:rPr>
        <w:t xml:space="preserve"> contribution, </w:t>
      </w:r>
      <w:r w:rsidR="00355032">
        <w:rPr>
          <w:lang w:val="en-CA"/>
        </w:rPr>
        <w:t>it</w:t>
      </w:r>
      <w:r w:rsidR="0043093C">
        <w:rPr>
          <w:lang w:val="en-CA"/>
        </w:rPr>
        <w:t xml:space="preserve"> is proposed</w:t>
      </w:r>
      <w:r w:rsidR="00E41264">
        <w:rPr>
          <w:lang w:val="en-CA"/>
        </w:rPr>
        <w:t xml:space="preserve"> </w:t>
      </w:r>
      <w:r w:rsidR="0043093C">
        <w:rPr>
          <w:lang w:val="en-CA"/>
        </w:rPr>
        <w:t xml:space="preserve">to </w:t>
      </w:r>
      <w:r w:rsidR="0043093C">
        <w:rPr>
          <w:szCs w:val="22"/>
          <w:lang w:val="en-CA" w:eastAsia="ko-KR"/>
        </w:rPr>
        <w:t xml:space="preserve">simplify </w:t>
      </w:r>
      <w:r w:rsidR="0043093C">
        <w:rPr>
          <w:lang w:val="en-CA"/>
        </w:rPr>
        <w:t xml:space="preserve">the </w:t>
      </w:r>
      <w:r w:rsidR="0043093C" w:rsidRPr="006E2EE0">
        <w:rPr>
          <w:szCs w:val="22"/>
          <w:lang w:val="en-CA"/>
        </w:rPr>
        <w:t>weight</w:t>
      </w:r>
      <w:r w:rsidR="0043093C">
        <w:rPr>
          <w:szCs w:val="22"/>
          <w:lang w:val="en-CA"/>
        </w:rPr>
        <w:t xml:space="preserve"> </w:t>
      </w:r>
      <w:r w:rsidR="00E41264">
        <w:rPr>
          <w:szCs w:val="22"/>
          <w:lang w:val="en-CA"/>
        </w:rPr>
        <w:t>LUT</w:t>
      </w:r>
      <w:r w:rsidR="00F937BE">
        <w:rPr>
          <w:szCs w:val="22"/>
          <w:lang w:val="en-CA"/>
        </w:rPr>
        <w:t xml:space="preserve"> without </w:t>
      </w:r>
      <w:r w:rsidR="00F937BE">
        <w:rPr>
          <w:rStyle w:val="tlid-translation"/>
          <w:lang w:val="en"/>
        </w:rPr>
        <w:t>performance loss</w:t>
      </w:r>
      <w:r w:rsidR="0043093C">
        <w:rPr>
          <w:lang w:val="en-CA"/>
        </w:rPr>
        <w:t>.</w:t>
      </w:r>
      <w:r w:rsidR="00E41264">
        <w:rPr>
          <w:lang w:val="en-CA"/>
        </w:rPr>
        <w:t xml:space="preserve"> </w:t>
      </w:r>
    </w:p>
    <w:p w14:paraId="19D15A9F" w14:textId="0A506A88" w:rsidR="00E978D7" w:rsidRDefault="00200310" w:rsidP="00A56EB8">
      <w:pPr>
        <w:spacing w:before="120"/>
        <w:rPr>
          <w:lang w:val="en-CA"/>
        </w:rPr>
      </w:pPr>
      <w:r>
        <w:rPr>
          <w:lang w:val="en-CA"/>
        </w:rPr>
        <w:t xml:space="preserve">With the proposed </w:t>
      </w:r>
      <w:r w:rsidR="008477CF">
        <w:rPr>
          <w:lang w:val="en-CA"/>
        </w:rPr>
        <w:t xml:space="preserve">method </w:t>
      </w:r>
      <w:r w:rsidR="00B51C48">
        <w:rPr>
          <w:lang w:val="en-CA"/>
        </w:rPr>
        <w:t>under the CTC, the overall performance is no change</w:t>
      </w:r>
      <w:r w:rsidR="00F72AF6">
        <w:rPr>
          <w:lang w:val="en-CA"/>
        </w:rPr>
        <w:t>d</w:t>
      </w:r>
      <w:r w:rsidR="00DB1CEB">
        <w:rPr>
          <w:lang w:val="en-CA"/>
        </w:rPr>
        <w:t xml:space="preserve"> (</w:t>
      </w:r>
      <w:r w:rsidR="00DB1CEB" w:rsidRPr="00242AF6">
        <w:rPr>
          <w:lang w:val="en-CA"/>
        </w:rPr>
        <w:t>BD-rate changes on Y, Cb and Cr are</w:t>
      </w:r>
      <w:r w:rsidR="00DB1CEB">
        <w:rPr>
          <w:lang w:val="en-CA"/>
        </w:rPr>
        <w:t xml:space="preserve"> 0.00</w:t>
      </w:r>
      <w:r w:rsidR="00DB1CEB">
        <w:rPr>
          <w:rFonts w:hint="eastAsia"/>
          <w:lang w:val="en-CA" w:eastAsia="zh-CN"/>
        </w:rPr>
        <w:t>%, 0.</w:t>
      </w:r>
      <w:r w:rsidR="00DB1CEB">
        <w:rPr>
          <w:lang w:val="en-CA" w:eastAsia="zh-CN"/>
        </w:rPr>
        <w:t>00</w:t>
      </w:r>
      <w:r w:rsidR="00DB1CEB">
        <w:rPr>
          <w:rFonts w:hint="eastAsia"/>
          <w:lang w:val="en-CA" w:eastAsia="zh-CN"/>
        </w:rPr>
        <w:t>%</w:t>
      </w:r>
      <w:r w:rsidR="00DB1CEB">
        <w:rPr>
          <w:lang w:val="en-CA" w:eastAsia="zh-CN"/>
        </w:rPr>
        <w:t xml:space="preserve"> </w:t>
      </w:r>
      <w:r w:rsidR="00DB1CEB">
        <w:rPr>
          <w:rFonts w:hint="eastAsia"/>
          <w:lang w:val="en-CA" w:eastAsia="zh-CN"/>
        </w:rPr>
        <w:t>and</w:t>
      </w:r>
      <w:r w:rsidR="00DB1CEB">
        <w:rPr>
          <w:lang w:val="en-CA" w:eastAsia="zh-CN"/>
        </w:rPr>
        <w:t xml:space="preserve"> 0.00%, respectively</w:t>
      </w:r>
      <w:r w:rsidR="00DB1CEB">
        <w:rPr>
          <w:lang w:val="en-CA"/>
        </w:rPr>
        <w:t>)</w:t>
      </w:r>
      <w:r w:rsidR="00110AE5">
        <w:rPr>
          <w:lang w:val="en-CA"/>
        </w:rPr>
        <w:t xml:space="preserve"> in RA and LDB compared with VTM 7.0</w:t>
      </w:r>
      <w:r>
        <w:rPr>
          <w:lang w:val="en-CA"/>
        </w:rPr>
        <w:t>_GEO_</w:t>
      </w:r>
      <w:r w:rsidRPr="00200310">
        <w:t xml:space="preserve"> </w:t>
      </w:r>
      <w:r w:rsidRPr="00200310">
        <w:rPr>
          <w:lang w:val="en-CA"/>
        </w:rPr>
        <w:t>common</w:t>
      </w:r>
      <w:r w:rsidR="00150F8A">
        <w:rPr>
          <w:lang w:val="en-CA"/>
        </w:rPr>
        <w:t xml:space="preserve"> </w:t>
      </w:r>
      <w:r w:rsidRPr="00200310">
        <w:rPr>
          <w:lang w:val="en-CA"/>
        </w:rPr>
        <w:t>base</w:t>
      </w:r>
      <w:r>
        <w:rPr>
          <w:lang w:val="en-CA"/>
        </w:rPr>
        <w:t>.</w:t>
      </w:r>
    </w:p>
    <w:p w14:paraId="32DCD8FF" w14:textId="77777777" w:rsidR="00DB1CEB" w:rsidRPr="00DB1CEB" w:rsidRDefault="00DB1CEB" w:rsidP="00A56EB8">
      <w:pPr>
        <w:spacing w:before="120"/>
        <w:rPr>
          <w:lang w:val="en-CA"/>
        </w:rPr>
      </w:pPr>
    </w:p>
    <w:p w14:paraId="281C0104" w14:textId="77777777" w:rsidR="00116E6A" w:rsidRDefault="00116E6A" w:rsidP="00116E6A">
      <w:pPr>
        <w:pStyle w:val="1"/>
        <w:rPr>
          <w:lang w:val="en-CA"/>
        </w:rPr>
      </w:pPr>
      <w:r>
        <w:rPr>
          <w:rFonts w:hint="eastAsia"/>
          <w:lang w:val="en-CA"/>
        </w:rPr>
        <w:t>Introduction</w:t>
      </w:r>
    </w:p>
    <w:p w14:paraId="6017E585" w14:textId="77777777" w:rsidR="003C28E7" w:rsidRPr="004C31F1" w:rsidRDefault="003C28E7" w:rsidP="003C28E7">
      <w:pPr>
        <w:rPr>
          <w:color w:val="000000" w:themeColor="text1"/>
          <w:szCs w:val="22"/>
          <w:lang w:val="en-CA" w:eastAsia="ko-KR"/>
        </w:rPr>
      </w:pPr>
      <w:r>
        <w:rPr>
          <w:lang w:val="en-CA"/>
        </w:rPr>
        <w:t>In the CE4</w:t>
      </w:r>
      <w:r w:rsidRPr="00A45BEB">
        <w:rPr>
          <w:lang w:val="en-CA"/>
        </w:rPr>
        <w:t xml:space="preserve"> </w:t>
      </w:r>
      <w:r w:rsidRPr="00200310">
        <w:rPr>
          <w:lang w:val="en-CA"/>
        </w:rPr>
        <w:t>common</w:t>
      </w:r>
      <w:r>
        <w:rPr>
          <w:lang w:val="en-CA"/>
        </w:rPr>
        <w:t xml:space="preserve"> </w:t>
      </w:r>
      <w:r w:rsidRPr="00200310">
        <w:rPr>
          <w:lang w:val="en-CA"/>
        </w:rPr>
        <w:t>base</w:t>
      </w:r>
      <w:r>
        <w:rPr>
          <w:lang w:val="en-CA"/>
        </w:rPr>
        <w:t xml:space="preserve"> software,</w:t>
      </w:r>
      <w:r>
        <w:rPr>
          <w:lang w:val="en-CA" w:eastAsia="ko-KR"/>
        </w:rPr>
        <w:t xml:space="preserve"> </w:t>
      </w:r>
      <w:bookmarkStart w:id="4" w:name="_Hlk28165175"/>
      <w:r>
        <w:rPr>
          <w:lang w:val="en-CA" w:eastAsia="ko-KR"/>
        </w:rPr>
        <w:t xml:space="preserve">the </w:t>
      </w:r>
      <w:r>
        <w:rPr>
          <w:lang w:val="en-CA" w:eastAsia="x-none"/>
        </w:rPr>
        <w:t xml:space="preserve">calculation of weight masks for each GEO coded blocks on-the-fly </w:t>
      </w:r>
      <w:r>
        <w:rPr>
          <w:rStyle w:val="tlid-translation"/>
          <w:lang w:val="en"/>
        </w:rPr>
        <w:t>was cancelled</w:t>
      </w:r>
      <w:r>
        <w:rPr>
          <w:szCs w:val="22"/>
        </w:rPr>
        <w:t xml:space="preserve">, </w:t>
      </w:r>
      <w:bookmarkEnd w:id="4"/>
      <w:r>
        <w:rPr>
          <w:szCs w:val="22"/>
          <w:lang w:val="en-CA"/>
        </w:rPr>
        <w:t xml:space="preserve">the </w:t>
      </w:r>
      <w:r w:rsidRPr="0021629D">
        <w:rPr>
          <w:szCs w:val="22"/>
          <w:lang w:val="en-CA" w:eastAsia="zh-CN"/>
        </w:rPr>
        <w:t>information</w:t>
      </w:r>
      <w:r w:rsidRPr="0021629D">
        <w:rPr>
          <w:szCs w:val="22"/>
        </w:rPr>
        <w:t xml:space="preserve"> </w:t>
      </w:r>
      <w:r>
        <w:rPr>
          <w:szCs w:val="22"/>
        </w:rPr>
        <w:t xml:space="preserve">of </w:t>
      </w:r>
      <w:r>
        <w:rPr>
          <w:szCs w:val="22"/>
          <w:lang w:val="en-CA"/>
        </w:rPr>
        <w:t>current block</w:t>
      </w:r>
      <w:r w:rsidRPr="0021629D">
        <w:rPr>
          <w:szCs w:val="22"/>
          <w:lang w:val="en-CA"/>
        </w:rPr>
        <w:t xml:space="preserve"> </w:t>
      </w:r>
      <w:r>
        <w:rPr>
          <w:szCs w:val="22"/>
          <w:lang w:val="en-CA"/>
        </w:rPr>
        <w:t>is</w:t>
      </w:r>
      <w:r w:rsidRPr="0021629D">
        <w:rPr>
          <w:szCs w:val="22"/>
          <w:lang w:val="en-CA"/>
        </w:rPr>
        <w:t xml:space="preserve"> derive</w:t>
      </w:r>
      <w:r>
        <w:rPr>
          <w:szCs w:val="22"/>
          <w:lang w:val="en-CA"/>
        </w:rPr>
        <w:t>d</w:t>
      </w:r>
      <w:r w:rsidRPr="0021629D">
        <w:rPr>
          <w:szCs w:val="22"/>
          <w:lang w:val="en-CA"/>
        </w:rPr>
        <w:t xml:space="preserve"> </w:t>
      </w:r>
      <w:r w:rsidRPr="0021629D">
        <w:rPr>
          <w:szCs w:val="22"/>
        </w:rPr>
        <w:t>from two set</w:t>
      </w:r>
      <w:r>
        <w:rPr>
          <w:szCs w:val="22"/>
        </w:rPr>
        <w:t>s</w:t>
      </w:r>
      <w:r w:rsidRPr="0021629D">
        <w:rPr>
          <w:szCs w:val="22"/>
        </w:rPr>
        <w:t xml:space="preserve"> of pre-defined masks</w:t>
      </w:r>
      <w:r>
        <w:rPr>
          <w:szCs w:val="22"/>
        </w:rPr>
        <w:t xml:space="preserve">, </w:t>
      </w:r>
      <m:oMath>
        <m:r>
          <w:rPr>
            <w:rFonts w:ascii="Cambria Math" w:hAnsi="Cambria Math"/>
            <w:color w:val="000000" w:themeColor="text1"/>
            <w:szCs w:val="22"/>
            <w:lang w:val="en-CA" w:eastAsia="ko-KR"/>
          </w:rPr>
          <m:t>g_</m:t>
        </m:r>
        <m:sSub>
          <m:sSubPr>
            <m:ctrlPr>
              <w:rPr>
                <w:rFonts w:ascii="Cambria Math" w:hAnsi="Cambria Math"/>
                <w:i/>
                <w:color w:val="000000" w:themeColor="text1"/>
                <w:szCs w:val="22"/>
                <w:lang w:val="en-CA" w:eastAsia="ko-KR"/>
              </w:rPr>
            </m:ctrlPr>
          </m:sSubPr>
          <m:e>
            <m:r>
              <w:rPr>
                <w:rFonts w:ascii="Cambria Math" w:hAnsi="Cambria Math"/>
                <w:color w:val="000000" w:themeColor="text1"/>
                <w:szCs w:val="22"/>
                <w:lang w:val="en-CA" w:eastAsia="ko-KR"/>
              </w:rPr>
              <m:t>sampleWeight</m:t>
            </m:r>
          </m:e>
          <m:sub>
            <m:r>
              <w:rPr>
                <w:rFonts w:ascii="Cambria Math" w:hAnsi="Cambria Math"/>
                <w:color w:val="000000" w:themeColor="text1"/>
                <w:szCs w:val="22"/>
                <w:lang w:val="en-CA" w:eastAsia="ko-KR"/>
              </w:rPr>
              <m:t>L</m:t>
            </m:r>
          </m:sub>
        </m:sSub>
        <m:r>
          <w:rPr>
            <w:rFonts w:ascii="Cambria Math" w:hAnsi="Cambria Math"/>
            <w:color w:val="000000" w:themeColor="text1"/>
            <w:szCs w:val="22"/>
            <w:lang w:val="en-CA" w:eastAsia="ko-KR"/>
          </w:rPr>
          <m:t>[]</m:t>
        </m:r>
      </m:oMath>
      <w:r w:rsidRPr="0021629D">
        <w:rPr>
          <w:szCs w:val="22"/>
        </w:rPr>
        <w:t xml:space="preserve"> for the blending weights derivation and </w:t>
      </w:r>
      <m:oMath>
        <m:r>
          <w:rPr>
            <w:rFonts w:ascii="Cambria Math" w:hAnsi="Cambria Math"/>
            <w:color w:val="000000" w:themeColor="text1"/>
            <w:szCs w:val="22"/>
            <w:lang w:val="en-CA" w:eastAsia="ko-KR"/>
          </w:rPr>
          <m:t>g_motionMask[]</m:t>
        </m:r>
      </m:oMath>
      <w:r w:rsidRPr="0021629D">
        <w:rPr>
          <w:szCs w:val="22"/>
        </w:rPr>
        <w:t xml:space="preserve"> for the masks of motion field storage. </w:t>
      </w:r>
      <w:bookmarkStart w:id="5" w:name="_Hlk28165554"/>
    </w:p>
    <w:p w14:paraId="0FCD04C6" w14:textId="77777777" w:rsidR="003C28E7" w:rsidRPr="004C31F1" w:rsidRDefault="003C28E7" w:rsidP="003C28E7">
      <w:pPr>
        <w:rPr>
          <w:szCs w:val="22"/>
        </w:rPr>
      </w:pPr>
    </w:p>
    <w:p w14:paraId="473CD128" w14:textId="77777777" w:rsidR="003C28E7" w:rsidRDefault="003C28E7" w:rsidP="003C28E7">
      <w:pPr>
        <w:spacing w:before="0"/>
        <w:rPr>
          <w:szCs w:val="22"/>
        </w:rPr>
      </w:pPr>
      <w:r>
        <w:rPr>
          <w:szCs w:val="22"/>
        </w:rPr>
        <w:t>T</w:t>
      </w:r>
      <w:r w:rsidRPr="00EC4E4A">
        <w:rPr>
          <w:szCs w:val="22"/>
        </w:rPr>
        <w:t>he pre-defined masks</w:t>
      </w:r>
      <w:bookmarkEnd w:id="5"/>
      <w:r w:rsidRPr="00EC4E4A">
        <w:rPr>
          <w:szCs w:val="22"/>
        </w:rPr>
        <w:t xml:space="preserve"> </w:t>
      </w:r>
      <m:oMath>
        <m:r>
          <w:rPr>
            <w:rFonts w:ascii="Cambria Math" w:hAnsi="Cambria Math"/>
            <w:color w:val="000000" w:themeColor="text1"/>
            <w:sz w:val="20"/>
            <w:szCs w:val="22"/>
            <w:lang w:val="en-CA" w:eastAsia="ko-KR"/>
          </w:rPr>
          <m:t>g_</m:t>
        </m:r>
        <m:sSub>
          <m:sSubPr>
            <m:ctrlPr>
              <w:rPr>
                <w:rFonts w:ascii="Cambria Math" w:hAnsi="Cambria Math"/>
                <w:i/>
                <w:color w:val="000000" w:themeColor="text1"/>
                <w:sz w:val="20"/>
                <w:szCs w:val="22"/>
                <w:lang w:val="en-CA" w:eastAsia="ko-KR"/>
              </w:rPr>
            </m:ctrlPr>
          </m:sSubPr>
          <m:e>
            <m:r>
              <w:rPr>
                <w:rFonts w:ascii="Cambria Math" w:hAnsi="Cambria Math"/>
                <w:color w:val="000000" w:themeColor="text1"/>
                <w:sz w:val="20"/>
                <w:szCs w:val="22"/>
                <w:lang w:val="en-CA" w:eastAsia="ko-KR"/>
              </w:rPr>
              <m:t>sampleWeight</m:t>
            </m:r>
          </m:e>
          <m:sub>
            <m:r>
              <w:rPr>
                <w:rFonts w:ascii="Cambria Math" w:hAnsi="Cambria Math"/>
                <w:color w:val="000000" w:themeColor="text1"/>
                <w:sz w:val="20"/>
                <w:szCs w:val="22"/>
                <w:lang w:val="en-CA" w:eastAsia="ko-KR"/>
              </w:rPr>
              <m:t>L</m:t>
            </m:r>
          </m:sub>
        </m:sSub>
        <m:r>
          <w:rPr>
            <w:rFonts w:ascii="Cambria Math" w:hAnsi="Cambria Math"/>
            <w:color w:val="000000" w:themeColor="text1"/>
            <w:sz w:val="20"/>
            <w:szCs w:val="22"/>
            <w:lang w:val="en-CA" w:eastAsia="ko-KR"/>
          </w:rPr>
          <m:t>[]</m:t>
        </m:r>
      </m:oMath>
      <w:r w:rsidRPr="00EC4E4A">
        <w:rPr>
          <w:color w:val="000000" w:themeColor="text1"/>
          <w:szCs w:val="22"/>
          <w:lang w:val="en-CA" w:eastAsia="ko-KR"/>
        </w:rPr>
        <w:t xml:space="preserve"> </w:t>
      </w:r>
      <w:r>
        <w:rPr>
          <w:szCs w:val="22"/>
        </w:rPr>
        <w:t>is</w:t>
      </w:r>
      <w:r w:rsidRPr="00EC4E4A">
        <w:rPr>
          <w:szCs w:val="22"/>
        </w:rPr>
        <w:t xml:space="preserve"> </w:t>
      </w:r>
      <w:bookmarkStart w:id="6" w:name="_Hlk28165576"/>
      <w:r w:rsidRPr="00EC4E4A">
        <w:rPr>
          <w:szCs w:val="22"/>
        </w:rPr>
        <w:t>calculated</w:t>
      </w:r>
      <w:bookmarkEnd w:id="6"/>
      <w:r w:rsidRPr="00EC4E4A">
        <w:rPr>
          <w:szCs w:val="22"/>
        </w:rPr>
        <w:t xml:space="preserve"> </w:t>
      </w:r>
      <w:r>
        <w:rPr>
          <w:szCs w:val="22"/>
        </w:rPr>
        <w:t xml:space="preserve">by </w:t>
      </w:r>
      <w:r w:rsidRPr="00EC4E4A">
        <w:rPr>
          <w:szCs w:val="22"/>
        </w:rPr>
        <w:t>the following equations</w:t>
      </w:r>
      <w:r>
        <w:rPr>
          <w:szCs w:val="22"/>
        </w:rPr>
        <w:t>:</w:t>
      </w:r>
    </w:p>
    <w:p w14:paraId="0330D256" w14:textId="77777777" w:rsidR="003C28E7" w:rsidRDefault="003C28E7" w:rsidP="003C28E7">
      <w:pPr>
        <w:spacing w:before="0"/>
        <w:rPr>
          <w:szCs w:val="22"/>
        </w:rPr>
      </w:pPr>
    </w:p>
    <w:tbl>
      <w:tblPr>
        <w:tblStyle w:val="aa"/>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86"/>
        <w:gridCol w:w="473"/>
      </w:tblGrid>
      <w:tr w:rsidR="003C28E7" w14:paraId="5C329888" w14:textId="77777777" w:rsidTr="00B07A69">
        <w:tc>
          <w:tcPr>
            <w:tcW w:w="8075" w:type="dxa"/>
          </w:tcPr>
          <w:p w14:paraId="0301E8D0" w14:textId="77777777" w:rsidR="003C28E7" w:rsidRPr="00975053" w:rsidRDefault="003C28E7" w:rsidP="00B07A69">
            <w:pPr>
              <w:spacing w:before="0"/>
              <w:rPr>
                <w:sz w:val="18"/>
                <w:szCs w:val="22"/>
                <w:lang w:val="en-CA"/>
              </w:rPr>
            </w:pPr>
            <m:oMathPara>
              <m:oMath>
                <m:r>
                  <w:rPr>
                    <w:rFonts w:ascii="Cambria Math" w:hAnsi="Cambria Math"/>
                    <w:noProof/>
                    <w:color w:val="000000" w:themeColor="text1"/>
                    <w:sz w:val="18"/>
                    <w:szCs w:val="22"/>
                    <w:lang w:val="en-CA" w:eastAsia="ko-KR"/>
                  </w:rPr>
                  <w:lastRenderedPageBreak/>
                  <m:t>displacementX=</m:t>
                </m:r>
                <m:r>
                  <w:rPr>
                    <w:rFonts w:ascii="Cambria Math" w:hAnsi="Cambria Math"/>
                    <w:sz w:val="18"/>
                    <w:szCs w:val="22"/>
                    <w:lang w:val="en-CA"/>
                  </w:rPr>
                  <m:t>φ</m:t>
                </m:r>
              </m:oMath>
            </m:oMathPara>
          </w:p>
        </w:tc>
        <w:tc>
          <w:tcPr>
            <w:tcW w:w="284" w:type="dxa"/>
          </w:tcPr>
          <w:p w14:paraId="7B4D368C" w14:textId="77777777" w:rsidR="003C28E7" w:rsidRDefault="003C28E7" w:rsidP="00B07A69">
            <w:pPr>
              <w:spacing w:before="0"/>
              <w:rPr>
                <w:szCs w:val="22"/>
                <w:lang w:eastAsia="zh-CN"/>
              </w:rPr>
            </w:pPr>
            <w:r>
              <w:rPr>
                <w:rFonts w:hint="eastAsia"/>
                <w:szCs w:val="22"/>
                <w:lang w:eastAsia="zh-CN"/>
              </w:rPr>
              <w:t>(</w:t>
            </w:r>
            <w:r>
              <w:rPr>
                <w:szCs w:val="22"/>
                <w:lang w:eastAsia="zh-CN"/>
              </w:rPr>
              <w:t>1)</w:t>
            </w:r>
          </w:p>
        </w:tc>
      </w:tr>
      <w:tr w:rsidR="003C28E7" w14:paraId="5B836268" w14:textId="77777777" w:rsidTr="00B07A69">
        <w:tc>
          <w:tcPr>
            <w:tcW w:w="8075" w:type="dxa"/>
          </w:tcPr>
          <w:p w14:paraId="1C127F89" w14:textId="77777777" w:rsidR="003C28E7" w:rsidRDefault="003C28E7" w:rsidP="00B07A69">
            <w:pPr>
              <w:spacing w:before="0"/>
              <w:rPr>
                <w:noProof/>
                <w:color w:val="000000" w:themeColor="text1"/>
                <w:sz w:val="18"/>
                <w:szCs w:val="22"/>
                <w:lang w:val="en-CA" w:eastAsia="ko-KR"/>
              </w:rPr>
            </w:pPr>
            <m:oMathPara>
              <m:oMath>
                <m:r>
                  <w:rPr>
                    <w:rFonts w:ascii="Cambria Math" w:hAnsi="Cambria Math"/>
                    <w:color w:val="000000" w:themeColor="text1"/>
                    <w:sz w:val="18"/>
                    <w:szCs w:val="22"/>
                    <w:lang w:val="en-CA" w:eastAsia="ko-KR"/>
                  </w:rPr>
                  <m:t>displacementY=</m:t>
                </m:r>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displancementX+</m:t>
                    </m:r>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24≫2</m:t>
                        </m:r>
                      </m:e>
                    </m:d>
                  </m:e>
                </m:d>
                <m:r>
                  <w:rPr>
                    <w:rFonts w:ascii="Cambria Math" w:hAnsi="Cambria Math"/>
                    <w:color w:val="000000" w:themeColor="text1"/>
                    <w:sz w:val="18"/>
                    <w:szCs w:val="22"/>
                    <w:lang w:val="en-CA" w:eastAsia="ko-KR"/>
                  </w:rPr>
                  <m:t xml:space="preserve"> % 2</m:t>
                </m:r>
              </m:oMath>
            </m:oMathPara>
          </w:p>
        </w:tc>
        <w:tc>
          <w:tcPr>
            <w:tcW w:w="284" w:type="dxa"/>
          </w:tcPr>
          <w:p w14:paraId="0CB3745A" w14:textId="77777777" w:rsidR="003C28E7" w:rsidRDefault="003C28E7" w:rsidP="00B07A69">
            <w:pPr>
              <w:spacing w:before="0"/>
              <w:rPr>
                <w:szCs w:val="22"/>
                <w:lang w:eastAsia="zh-CN"/>
              </w:rPr>
            </w:pPr>
            <w:r>
              <w:rPr>
                <w:rFonts w:hint="eastAsia"/>
                <w:szCs w:val="22"/>
                <w:lang w:eastAsia="zh-CN"/>
              </w:rPr>
              <w:t>(</w:t>
            </w:r>
            <w:r>
              <w:rPr>
                <w:szCs w:val="22"/>
                <w:lang w:eastAsia="zh-CN"/>
              </w:rPr>
              <w:t>2)</w:t>
            </w:r>
          </w:p>
        </w:tc>
      </w:tr>
      <w:tr w:rsidR="003C28E7" w14:paraId="1C67C6FD" w14:textId="77777777" w:rsidTr="00B07A69">
        <w:tc>
          <w:tcPr>
            <w:tcW w:w="8075" w:type="dxa"/>
          </w:tcPr>
          <w:p w14:paraId="5A631515" w14:textId="77777777" w:rsidR="003C28E7" w:rsidRDefault="003C28E7" w:rsidP="00B07A69">
            <w:pPr>
              <w:spacing w:before="0"/>
              <w:rPr>
                <w:color w:val="000000" w:themeColor="text1"/>
                <w:sz w:val="18"/>
                <w:szCs w:val="22"/>
                <w:lang w:val="en-CA" w:eastAsia="ko-KR"/>
              </w:rPr>
            </w:pPr>
            <m:oMathPara>
              <m:oMath>
                <m:r>
                  <w:rPr>
                    <w:rFonts w:ascii="Cambria Math" w:hAnsi="Cambria Math"/>
                    <w:sz w:val="18"/>
                    <w:szCs w:val="22"/>
                    <w:lang w:val="en-CA"/>
                  </w:rPr>
                  <m:t>rho=Dis</m:t>
                </m:r>
                <m:d>
                  <m:dPr>
                    <m:begChr m:val="["/>
                    <m:endChr m:val="]"/>
                    <m:ctrlPr>
                      <w:rPr>
                        <w:rFonts w:ascii="Cambria Math" w:hAnsi="Cambria Math"/>
                        <w:i/>
                        <w:sz w:val="18"/>
                        <w:szCs w:val="22"/>
                        <w:lang w:val="en-CA"/>
                      </w:rPr>
                    </m:ctrlPr>
                  </m:dPr>
                  <m:e>
                    <m:r>
                      <w:rPr>
                        <w:rFonts w:ascii="Cambria Math" w:hAnsi="Cambria Math"/>
                        <w:sz w:val="18"/>
                        <w:szCs w:val="22"/>
                        <w:lang w:val="en-CA"/>
                      </w:rPr>
                      <m:t>displacementX</m:t>
                    </m:r>
                  </m:e>
                </m:d>
                <m:r>
                  <w:rPr>
                    <w:rFonts w:ascii="Cambria Math" w:hAnsi="Cambria Math"/>
                    <w:sz w:val="18"/>
                    <w:szCs w:val="22"/>
                    <w:lang w:val="en-CA"/>
                  </w:rPr>
                  <m:t>≪8+Dis</m:t>
                </m:r>
                <m:d>
                  <m:dPr>
                    <m:begChr m:val="["/>
                    <m:endChr m:val="]"/>
                    <m:ctrlPr>
                      <w:rPr>
                        <w:rFonts w:ascii="Cambria Math" w:hAnsi="Cambria Math"/>
                        <w:i/>
                        <w:sz w:val="18"/>
                        <w:szCs w:val="22"/>
                        <w:lang w:val="en-CA"/>
                      </w:rPr>
                    </m:ctrlPr>
                  </m:dPr>
                  <m:e>
                    <m:r>
                      <w:rPr>
                        <w:rFonts w:ascii="Cambria Math" w:hAnsi="Cambria Math"/>
                        <w:sz w:val="18"/>
                        <w:szCs w:val="22"/>
                        <w:lang w:val="en-CA"/>
                      </w:rPr>
                      <m:t>displacementY</m:t>
                    </m:r>
                  </m:e>
                </m:d>
                <m:r>
                  <w:rPr>
                    <w:rFonts w:ascii="Cambria Math" w:hAnsi="Cambria Math"/>
                    <w:sz w:val="18"/>
                    <w:szCs w:val="22"/>
                    <w:lang w:val="en-CA"/>
                  </w:rPr>
                  <m:t>≪8</m:t>
                </m:r>
              </m:oMath>
            </m:oMathPara>
          </w:p>
        </w:tc>
        <w:tc>
          <w:tcPr>
            <w:tcW w:w="284" w:type="dxa"/>
          </w:tcPr>
          <w:p w14:paraId="262CB6A6" w14:textId="77777777" w:rsidR="003C28E7" w:rsidRDefault="003C28E7" w:rsidP="00B07A69">
            <w:pPr>
              <w:spacing w:before="0"/>
              <w:rPr>
                <w:szCs w:val="22"/>
                <w:lang w:eastAsia="zh-CN"/>
              </w:rPr>
            </w:pPr>
            <w:r>
              <w:rPr>
                <w:rFonts w:hint="eastAsia"/>
                <w:szCs w:val="22"/>
                <w:lang w:eastAsia="zh-CN"/>
              </w:rPr>
              <w:t>(</w:t>
            </w:r>
            <w:r>
              <w:rPr>
                <w:szCs w:val="22"/>
                <w:lang w:eastAsia="zh-CN"/>
              </w:rPr>
              <w:t>3)</w:t>
            </w:r>
          </w:p>
        </w:tc>
      </w:tr>
      <w:tr w:rsidR="003C28E7" w14:paraId="744C9DE3" w14:textId="77777777" w:rsidTr="00B07A69">
        <w:tc>
          <w:tcPr>
            <w:tcW w:w="8075" w:type="dxa"/>
          </w:tcPr>
          <w:p w14:paraId="544992BA" w14:textId="77777777" w:rsidR="003C28E7" w:rsidRDefault="003C28E7" w:rsidP="00B07A69">
            <w:pPr>
              <w:spacing w:before="0"/>
              <w:rPr>
                <w:sz w:val="18"/>
                <w:szCs w:val="22"/>
                <w:lang w:val="en-CA"/>
              </w:rPr>
            </w:pPr>
            <m:oMathPara>
              <m:oMath>
                <m:r>
                  <w:rPr>
                    <w:rFonts w:ascii="Cambria Math" w:hAnsi="Cambria Math"/>
                    <w:color w:val="000000" w:themeColor="text1"/>
                    <w:sz w:val="18"/>
                    <w:szCs w:val="22"/>
                    <w:lang w:val="en-CA" w:eastAsia="ko-KR"/>
                  </w:rPr>
                  <m:t>offset=</m:t>
                </m:r>
                <m:d>
                  <m:dPr>
                    <m:ctrlPr>
                      <w:rPr>
                        <w:rFonts w:ascii="Cambria Math" w:hAnsi="Cambria Math"/>
                        <w:i/>
                        <w:color w:val="000000" w:themeColor="text1"/>
                        <w:sz w:val="18"/>
                        <w:szCs w:val="22"/>
                        <w:lang w:val="en-CA" w:eastAsia="ko-KR"/>
                      </w:rPr>
                    </m:ctrlPr>
                  </m:dPr>
                  <m:e>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1≪8</m:t>
                        </m:r>
                      </m:e>
                    </m:d>
                    <m:r>
                      <w:rPr>
                        <w:rFonts w:ascii="Cambria Math" w:hAnsi="Cambria Math"/>
                        <w:color w:val="000000" w:themeColor="text1"/>
                        <w:sz w:val="18"/>
                        <w:szCs w:val="22"/>
                        <w:lang w:val="en-CA" w:eastAsia="ko-KR"/>
                      </w:rPr>
                      <m:t>-224</m:t>
                    </m:r>
                  </m:e>
                </m:d>
                <m:r>
                  <w:rPr>
                    <w:rFonts w:ascii="Cambria Math" w:hAnsi="Cambria Math"/>
                    <w:color w:val="000000" w:themeColor="text1"/>
                    <w:sz w:val="18"/>
                    <w:szCs w:val="22"/>
                    <w:lang w:val="en-CA" w:eastAsia="ko-KR"/>
                  </w:rPr>
                  <m:t>≫1</m:t>
                </m:r>
              </m:oMath>
            </m:oMathPara>
          </w:p>
        </w:tc>
        <w:tc>
          <w:tcPr>
            <w:tcW w:w="284" w:type="dxa"/>
          </w:tcPr>
          <w:p w14:paraId="258ED9F7" w14:textId="77777777" w:rsidR="003C28E7" w:rsidRDefault="003C28E7" w:rsidP="00B07A69">
            <w:pPr>
              <w:spacing w:before="0"/>
              <w:rPr>
                <w:szCs w:val="22"/>
                <w:lang w:eastAsia="zh-CN"/>
              </w:rPr>
            </w:pPr>
            <w:r>
              <w:rPr>
                <w:rFonts w:hint="eastAsia"/>
                <w:szCs w:val="22"/>
                <w:lang w:eastAsia="zh-CN"/>
              </w:rPr>
              <w:t>(</w:t>
            </w:r>
            <w:r>
              <w:rPr>
                <w:szCs w:val="22"/>
                <w:lang w:eastAsia="zh-CN"/>
              </w:rPr>
              <w:t>4)</w:t>
            </w:r>
          </w:p>
        </w:tc>
      </w:tr>
      <w:tr w:rsidR="003C28E7" w14:paraId="712F77FB" w14:textId="77777777" w:rsidTr="00B07A69">
        <w:tc>
          <w:tcPr>
            <w:tcW w:w="8075" w:type="dxa"/>
          </w:tcPr>
          <w:p w14:paraId="3A520068" w14:textId="77777777" w:rsidR="003C28E7" w:rsidRPr="00975053" w:rsidRDefault="003C28E7" w:rsidP="00B07A69">
            <w:pPr>
              <w:rPr>
                <w:rFonts w:eastAsia="Malgun Gothic"/>
                <w:color w:val="000000" w:themeColor="text1"/>
                <w:sz w:val="18"/>
                <w:szCs w:val="22"/>
                <w:lang w:val="en-CA" w:eastAsia="ko-KR"/>
              </w:rPr>
            </w:pPr>
            <m:oMathPara>
              <m:oMath>
                <m:r>
                  <w:rPr>
                    <w:rFonts w:ascii="Cambria Math" w:hAnsi="Cambria Math"/>
                    <w:color w:val="000000" w:themeColor="text1"/>
                    <w:sz w:val="18"/>
                    <w:szCs w:val="22"/>
                    <w:lang w:val="en-CA" w:eastAsia="ko-KR"/>
                  </w:rPr>
                  <m:t>WeightIdx=</m:t>
                </m:r>
                <m:d>
                  <m:dPr>
                    <m:ctrlPr>
                      <w:rPr>
                        <w:rFonts w:ascii="Cambria Math" w:hAnsi="Cambria Math"/>
                        <w:i/>
                        <w:color w:val="000000" w:themeColor="text1"/>
                        <w:sz w:val="18"/>
                        <w:szCs w:val="22"/>
                        <w:lang w:val="en-CA" w:eastAsia="ko-KR"/>
                      </w:rPr>
                    </m:ctrlPr>
                  </m:dPr>
                  <m:e>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(x+offset)≪1</m:t>
                        </m:r>
                      </m:e>
                    </m:d>
                    <m:r>
                      <w:rPr>
                        <w:rFonts w:ascii="Cambria Math" w:hAnsi="Cambria Math"/>
                        <w:color w:val="000000" w:themeColor="text1"/>
                        <w:sz w:val="18"/>
                        <w:szCs w:val="22"/>
                        <w:lang w:val="en-CA" w:eastAsia="ko-KR"/>
                      </w:rPr>
                      <m:t>+1</m:t>
                    </m:r>
                  </m:e>
                </m:d>
                <m:r>
                  <w:rPr>
                    <w:rFonts w:ascii="Cambria Math" w:hAnsi="Cambria Math"/>
                    <w:color w:val="000000" w:themeColor="text1"/>
                    <w:sz w:val="18"/>
                    <w:szCs w:val="22"/>
                    <w:lang w:val="en-CA" w:eastAsia="ko-KR"/>
                  </w:rPr>
                  <m:t>×Dis</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displacementX</m:t>
                    </m:r>
                  </m:e>
                </m:d>
                <m:r>
                  <w:rPr>
                    <w:rFonts w:ascii="Cambria Math" w:hAnsi="Cambria Math"/>
                    <w:color w:val="000000" w:themeColor="text1"/>
                    <w:sz w:val="18"/>
                    <w:szCs w:val="22"/>
                    <w:lang w:val="en-CA" w:eastAsia="ko-KR"/>
                  </w:rPr>
                  <m:t>+</m:t>
                </m:r>
                <m:d>
                  <m:dPr>
                    <m:ctrlPr>
                      <w:rPr>
                        <w:rFonts w:ascii="Cambria Math" w:hAnsi="Cambria Math"/>
                        <w:i/>
                        <w:color w:val="000000" w:themeColor="text1"/>
                        <w:sz w:val="18"/>
                        <w:szCs w:val="22"/>
                        <w:lang w:val="en-CA" w:eastAsia="ko-KR"/>
                      </w:rPr>
                    </m:ctrlPr>
                  </m:dPr>
                  <m:e>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(y+offset)≪1</m:t>
                        </m:r>
                      </m:e>
                    </m:d>
                    <m:r>
                      <w:rPr>
                        <w:rFonts w:ascii="Cambria Math" w:hAnsi="Cambria Math"/>
                        <w:color w:val="000000" w:themeColor="text1"/>
                        <w:sz w:val="18"/>
                        <w:szCs w:val="22"/>
                        <w:lang w:val="en-CA" w:eastAsia="ko-KR"/>
                      </w:rPr>
                      <m:t>+1</m:t>
                    </m:r>
                  </m:e>
                </m:d>
                <m:r>
                  <w:rPr>
                    <w:rFonts w:ascii="Cambria Math" w:hAnsi="Cambria Math"/>
                    <w:color w:val="000000" w:themeColor="text1"/>
                    <w:sz w:val="18"/>
                    <w:szCs w:val="22"/>
                    <w:lang w:val="en-CA" w:eastAsia="ko-KR"/>
                  </w:rPr>
                  <m:t>×Dis</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displacementY</m:t>
                    </m:r>
                  </m:e>
                </m:d>
                <m:r>
                  <w:rPr>
                    <w:rFonts w:ascii="Cambria Math" w:hAnsi="Cambria Math"/>
                    <w:color w:val="000000" w:themeColor="text1"/>
                    <w:sz w:val="18"/>
                    <w:szCs w:val="22"/>
                    <w:lang w:val="en-CA" w:eastAsia="ko-KR"/>
                  </w:rPr>
                  <m:t>-rho</m:t>
                </m:r>
              </m:oMath>
            </m:oMathPara>
          </w:p>
        </w:tc>
        <w:tc>
          <w:tcPr>
            <w:tcW w:w="284" w:type="dxa"/>
          </w:tcPr>
          <w:p w14:paraId="76E661D5" w14:textId="77777777" w:rsidR="003C28E7" w:rsidRDefault="003C28E7" w:rsidP="00B07A69">
            <w:pPr>
              <w:spacing w:before="0"/>
              <w:rPr>
                <w:szCs w:val="22"/>
                <w:lang w:eastAsia="zh-CN"/>
              </w:rPr>
            </w:pPr>
          </w:p>
          <w:p w14:paraId="7F44103A" w14:textId="77777777" w:rsidR="003C28E7" w:rsidRDefault="003C28E7" w:rsidP="00B07A69">
            <w:pPr>
              <w:spacing w:before="0"/>
              <w:rPr>
                <w:szCs w:val="22"/>
                <w:lang w:eastAsia="zh-CN"/>
              </w:rPr>
            </w:pPr>
            <w:r>
              <w:rPr>
                <w:rFonts w:hint="eastAsia"/>
                <w:szCs w:val="22"/>
                <w:lang w:eastAsia="zh-CN"/>
              </w:rPr>
              <w:t>(</w:t>
            </w:r>
            <w:r>
              <w:rPr>
                <w:szCs w:val="22"/>
                <w:lang w:eastAsia="zh-CN"/>
              </w:rPr>
              <w:t>5)</w:t>
            </w:r>
          </w:p>
        </w:tc>
      </w:tr>
      <w:tr w:rsidR="003C28E7" w14:paraId="3C8A6B2F" w14:textId="77777777" w:rsidTr="00B07A69">
        <w:tc>
          <w:tcPr>
            <w:tcW w:w="8075" w:type="dxa"/>
          </w:tcPr>
          <w:p w14:paraId="451ABC36" w14:textId="77777777" w:rsidR="003C28E7" w:rsidRDefault="003C28E7" w:rsidP="00B07A69">
            <w:pPr>
              <w:rPr>
                <w:color w:val="000000" w:themeColor="text1"/>
                <w:sz w:val="18"/>
                <w:szCs w:val="22"/>
                <w:lang w:val="en-CA" w:eastAsia="ko-KR"/>
              </w:rPr>
            </w:pPr>
            <m:oMathPara>
              <m:oMath>
                <m:r>
                  <w:rPr>
                    <w:rFonts w:ascii="Cambria Math" w:hAnsi="Cambria Math"/>
                    <w:color w:val="000000" w:themeColor="text1"/>
                    <w:sz w:val="18"/>
                    <w:szCs w:val="22"/>
                    <w:lang w:val="en-CA" w:eastAsia="ko-KR"/>
                  </w:rPr>
                  <m:t>WeightIdxAbs=Clip3</m:t>
                </m:r>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0, 26,</m:t>
                    </m:r>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abs</m:t>
                        </m:r>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WeightIdx</m:t>
                            </m:r>
                          </m:e>
                        </m:d>
                      </m:e>
                    </m:d>
                  </m:e>
                </m:d>
              </m:oMath>
            </m:oMathPara>
          </w:p>
        </w:tc>
        <w:tc>
          <w:tcPr>
            <w:tcW w:w="284" w:type="dxa"/>
          </w:tcPr>
          <w:p w14:paraId="2DB35057" w14:textId="77777777" w:rsidR="003C28E7" w:rsidRDefault="003C28E7" w:rsidP="00B07A69">
            <w:pPr>
              <w:spacing w:before="0"/>
              <w:rPr>
                <w:szCs w:val="22"/>
                <w:lang w:eastAsia="zh-CN"/>
              </w:rPr>
            </w:pPr>
          </w:p>
          <w:p w14:paraId="531DE296" w14:textId="77777777" w:rsidR="003C28E7" w:rsidRDefault="003C28E7" w:rsidP="00B07A69">
            <w:pPr>
              <w:spacing w:before="0"/>
              <w:rPr>
                <w:szCs w:val="22"/>
                <w:lang w:eastAsia="zh-CN"/>
              </w:rPr>
            </w:pPr>
            <w:r>
              <w:rPr>
                <w:rFonts w:hint="eastAsia"/>
                <w:szCs w:val="22"/>
                <w:lang w:eastAsia="zh-CN"/>
              </w:rPr>
              <w:t>(</w:t>
            </w:r>
            <w:r>
              <w:rPr>
                <w:szCs w:val="22"/>
                <w:lang w:eastAsia="zh-CN"/>
              </w:rPr>
              <w:t>6)</w:t>
            </w:r>
          </w:p>
        </w:tc>
      </w:tr>
      <w:tr w:rsidR="003C28E7" w14:paraId="16793FBF" w14:textId="77777777" w:rsidTr="00B07A69">
        <w:tc>
          <w:tcPr>
            <w:tcW w:w="8075" w:type="dxa"/>
          </w:tcPr>
          <w:p w14:paraId="253EC9FC" w14:textId="77777777" w:rsidR="003C28E7" w:rsidRPr="00975053" w:rsidRDefault="00B07A69" w:rsidP="00B07A69">
            <w:pPr>
              <w:rPr>
                <w:rFonts w:eastAsia="Malgun Gothic"/>
                <w:color w:val="000000" w:themeColor="text1"/>
                <w:sz w:val="18"/>
                <w:szCs w:val="22"/>
                <w:lang w:val="en-CA" w:eastAsia="ko-KR"/>
              </w:rPr>
            </w:pPr>
            <m:oMathPara>
              <m:oMath>
                <m:sSub>
                  <m:sSubPr>
                    <m:ctrlPr>
                      <w:rPr>
                        <w:rFonts w:ascii="Cambria Math" w:hAnsi="Cambria Math"/>
                        <w:i/>
                        <w:color w:val="000000" w:themeColor="text1"/>
                        <w:sz w:val="18"/>
                        <w:szCs w:val="22"/>
                        <w:lang w:val="en-CA" w:eastAsia="ko-KR"/>
                      </w:rPr>
                    </m:ctrlPr>
                  </m:sSubPr>
                  <m:e>
                    <m:r>
                      <w:rPr>
                        <w:rFonts w:ascii="Cambria Math" w:hAnsi="Cambria Math"/>
                        <w:color w:val="000000" w:themeColor="text1"/>
                        <w:sz w:val="18"/>
                        <w:szCs w:val="22"/>
                        <w:lang w:val="en-CA" w:eastAsia="ko-KR"/>
                      </w:rPr>
                      <m:t>sampleWeight</m:t>
                    </m:r>
                  </m:e>
                  <m:sub>
                    <m:r>
                      <w:rPr>
                        <w:rFonts w:ascii="Cambria Math" w:hAnsi="Cambria Math"/>
                        <w:color w:val="000000" w:themeColor="text1"/>
                        <w:sz w:val="18"/>
                        <w:szCs w:val="22"/>
                        <w:lang w:val="en-CA" w:eastAsia="ko-KR"/>
                      </w:rPr>
                      <m:t>L</m:t>
                    </m:r>
                  </m:sub>
                </m:sSub>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x</m:t>
                    </m:r>
                  </m:e>
                </m:d>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y</m:t>
                    </m:r>
                  </m:e>
                </m:d>
                <m:r>
                  <w:rPr>
                    <w:rFonts w:ascii="Cambria Math" w:hAnsi="Cambria Math"/>
                    <w:color w:val="000000" w:themeColor="text1"/>
                    <w:sz w:val="18"/>
                    <w:szCs w:val="22"/>
                    <w:lang w:val="en-CA" w:eastAsia="ko-KR"/>
                  </w:rPr>
                  <m:t>=WeightIdx≤0 ?WedgeFilter</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WeightIdxAbs</m:t>
                    </m:r>
                  </m:e>
                </m:d>
                <m:r>
                  <w:rPr>
                    <w:rFonts w:ascii="Cambria Math" w:hAnsi="Cambria Math"/>
                    <w:color w:val="000000" w:themeColor="text1"/>
                    <w:sz w:val="18"/>
                    <w:szCs w:val="22"/>
                    <w:lang w:val="en-CA" w:eastAsia="ko-KR"/>
                  </w:rPr>
                  <m:t>:8-WedgeFilter</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WeightIdxAbs</m:t>
                    </m:r>
                  </m:e>
                </m:d>
              </m:oMath>
            </m:oMathPara>
          </w:p>
        </w:tc>
        <w:tc>
          <w:tcPr>
            <w:tcW w:w="284" w:type="dxa"/>
          </w:tcPr>
          <w:p w14:paraId="74D78F34" w14:textId="77777777" w:rsidR="003C28E7" w:rsidRDefault="003C28E7" w:rsidP="00B07A69">
            <w:pPr>
              <w:spacing w:before="0"/>
              <w:rPr>
                <w:szCs w:val="22"/>
                <w:lang w:eastAsia="zh-CN"/>
              </w:rPr>
            </w:pPr>
          </w:p>
          <w:p w14:paraId="0C9DA2BF" w14:textId="77777777" w:rsidR="003C28E7" w:rsidRDefault="003C28E7" w:rsidP="00B07A69">
            <w:pPr>
              <w:spacing w:before="0"/>
              <w:rPr>
                <w:szCs w:val="22"/>
                <w:lang w:eastAsia="zh-CN"/>
              </w:rPr>
            </w:pPr>
            <w:r>
              <w:rPr>
                <w:rFonts w:hint="eastAsia"/>
                <w:szCs w:val="22"/>
                <w:lang w:eastAsia="zh-CN"/>
              </w:rPr>
              <w:t>(</w:t>
            </w:r>
            <w:r>
              <w:rPr>
                <w:szCs w:val="22"/>
                <w:lang w:eastAsia="zh-CN"/>
              </w:rPr>
              <w:t>7)</w:t>
            </w:r>
          </w:p>
        </w:tc>
      </w:tr>
    </w:tbl>
    <w:p w14:paraId="448F4B5E" w14:textId="77777777" w:rsidR="003C28E7" w:rsidRDefault="003C28E7" w:rsidP="003C28E7">
      <w:pPr>
        <w:spacing w:before="0"/>
        <w:rPr>
          <w:szCs w:val="22"/>
        </w:rPr>
      </w:pPr>
    </w:p>
    <w:p w14:paraId="484B2BD7" w14:textId="77777777" w:rsidR="003C28E7" w:rsidRDefault="003C28E7" w:rsidP="003C28E7">
      <w:pPr>
        <w:rPr>
          <w:szCs w:val="22"/>
          <w:lang w:val="en-CA"/>
        </w:rPr>
      </w:pPr>
      <w:r w:rsidRPr="00EC4E4A">
        <w:rPr>
          <w:szCs w:val="22"/>
          <w:lang w:val="en-CA"/>
        </w:rPr>
        <w:t>where</w:t>
      </w:r>
      <m:oMath>
        <m:r>
          <w:rPr>
            <w:rFonts w:ascii="Cambria Math" w:hAnsi="Cambria Math"/>
            <w:szCs w:val="22"/>
            <w:lang w:val="en-CA"/>
          </w:rPr>
          <m:t xml:space="preserve"> (x, y) </m:t>
        </m:r>
      </m:oMath>
      <w:r w:rsidRPr="00EC4E4A">
        <w:rPr>
          <w:szCs w:val="22"/>
          <w:lang w:val="en-CA"/>
        </w:rPr>
        <w:t>represents the position of each luma sample</w:t>
      </w:r>
      <w:r>
        <w:rPr>
          <w:szCs w:val="22"/>
          <w:lang w:val="en-CA"/>
        </w:rPr>
        <w:t xml:space="preserve"> in the pre-defined weights mask </w:t>
      </w:r>
      <w:r w:rsidRPr="00EC4E4A">
        <w:rPr>
          <w:szCs w:val="22"/>
          <w:lang w:val="en-CA"/>
        </w:rPr>
        <w:t xml:space="preserve">, </w:t>
      </w:r>
      <m:oMath>
        <m:r>
          <w:rPr>
            <w:rFonts w:ascii="Cambria Math" w:hAnsi="Cambria Math"/>
            <w:color w:val="000000" w:themeColor="text1"/>
            <w:sz w:val="20"/>
            <w:szCs w:val="22"/>
            <w:lang w:val="en-CA" w:eastAsia="ko-KR"/>
          </w:rPr>
          <m:t>Dis[]</m:t>
        </m:r>
      </m:oMath>
      <w:r w:rsidRPr="00EC4E4A">
        <w:rPr>
          <w:color w:val="000000" w:themeColor="text1"/>
          <w:szCs w:val="22"/>
          <w:lang w:val="en-CA" w:eastAsia="ko-KR"/>
        </w:rPr>
        <w:t xml:space="preserve"> </w:t>
      </w:r>
      <w:r w:rsidRPr="00EC4E4A">
        <w:rPr>
          <w:szCs w:val="22"/>
          <w:lang w:val="en-CA"/>
        </w:rPr>
        <w:t xml:space="preserve">and </w:t>
      </w:r>
      <m:oMath>
        <m:r>
          <w:rPr>
            <w:rFonts w:ascii="Cambria Math" w:hAnsi="Cambria Math"/>
            <w:color w:val="000000" w:themeColor="text1"/>
            <w:sz w:val="20"/>
            <w:szCs w:val="22"/>
            <w:lang w:val="en-CA" w:eastAsia="ko-KR"/>
          </w:rPr>
          <m:t>WedgeFilter[]</m:t>
        </m:r>
      </m:oMath>
      <w:r w:rsidRPr="00EC4E4A">
        <w:rPr>
          <w:color w:val="000000" w:themeColor="text1"/>
          <w:szCs w:val="22"/>
          <w:lang w:val="en-CA" w:eastAsia="ko-KR"/>
        </w:rPr>
        <w:t xml:space="preserve"> </w:t>
      </w:r>
      <w:r w:rsidRPr="00EC4E4A">
        <w:rPr>
          <w:szCs w:val="22"/>
          <w:lang w:val="en-CA"/>
        </w:rPr>
        <w:t xml:space="preserve">are two </w:t>
      </w:r>
      <w:bookmarkStart w:id="7" w:name="_Hlk28165851"/>
      <w:r w:rsidRPr="00EC4E4A">
        <w:rPr>
          <w:szCs w:val="22"/>
          <w:lang w:val="en-CA"/>
        </w:rPr>
        <w:t>look-up tables</w:t>
      </w:r>
      <w:bookmarkEnd w:id="7"/>
      <w:r w:rsidRPr="00EC4E4A">
        <w:rPr>
          <w:szCs w:val="22"/>
          <w:lang w:val="en-CA"/>
        </w:rPr>
        <w:t xml:space="preserve"> as shown in </w:t>
      </w:r>
      <w:r w:rsidRPr="00EC4E4A">
        <w:rPr>
          <w:szCs w:val="22"/>
          <w:lang w:val="en-CA"/>
        </w:rPr>
        <w:fldChar w:fldCharType="begin"/>
      </w:r>
      <w:r w:rsidRPr="00EC4E4A">
        <w:rPr>
          <w:szCs w:val="22"/>
          <w:lang w:val="en-CA"/>
        </w:rPr>
        <w:instrText xml:space="preserve"> REF _Ref16081971 \h  \* MERGEFORMAT </w:instrText>
      </w:r>
      <w:r w:rsidRPr="00EC4E4A">
        <w:rPr>
          <w:szCs w:val="22"/>
          <w:lang w:val="en-CA"/>
        </w:rPr>
      </w:r>
      <w:r w:rsidRPr="00EC4E4A">
        <w:rPr>
          <w:szCs w:val="22"/>
          <w:lang w:val="en-CA"/>
        </w:rPr>
        <w:fldChar w:fldCharType="separate"/>
      </w:r>
      <w:r w:rsidRPr="003B6DCF">
        <w:rPr>
          <w:szCs w:val="22"/>
          <w:lang w:val="en-CA"/>
        </w:rPr>
        <w:t xml:space="preserve">Table </w:t>
      </w:r>
      <w:r>
        <w:rPr>
          <w:szCs w:val="22"/>
          <w:lang w:val="en-CA"/>
        </w:rPr>
        <w:t>1</w:t>
      </w:r>
      <w:r w:rsidRPr="00EC4E4A">
        <w:rPr>
          <w:szCs w:val="22"/>
          <w:lang w:val="en-CA"/>
        </w:rPr>
        <w:fldChar w:fldCharType="end"/>
      </w:r>
      <w:r w:rsidRPr="00EC4E4A">
        <w:rPr>
          <w:szCs w:val="22"/>
          <w:lang w:val="en-CA"/>
        </w:rPr>
        <w:t xml:space="preserve"> and </w:t>
      </w:r>
      <w:r w:rsidRPr="00EC4E4A">
        <w:rPr>
          <w:szCs w:val="22"/>
          <w:lang w:val="en-CA"/>
        </w:rPr>
        <w:fldChar w:fldCharType="begin"/>
      </w:r>
      <w:r w:rsidRPr="00EC4E4A">
        <w:rPr>
          <w:szCs w:val="22"/>
          <w:lang w:val="en-CA"/>
        </w:rPr>
        <w:instrText xml:space="preserve"> REF _Ref16081974 \h  \* MERGEFORMAT </w:instrText>
      </w:r>
      <w:r w:rsidRPr="00EC4E4A">
        <w:rPr>
          <w:szCs w:val="22"/>
          <w:lang w:val="en-CA"/>
        </w:rPr>
      </w:r>
      <w:r w:rsidRPr="00EC4E4A">
        <w:rPr>
          <w:szCs w:val="22"/>
          <w:lang w:val="en-CA"/>
        </w:rPr>
        <w:fldChar w:fldCharType="separate"/>
      </w:r>
      <w:r w:rsidRPr="003B6DCF">
        <w:rPr>
          <w:szCs w:val="22"/>
          <w:lang w:val="en-CA"/>
        </w:rPr>
        <w:t xml:space="preserve">Table </w:t>
      </w:r>
      <w:r>
        <w:rPr>
          <w:szCs w:val="22"/>
          <w:lang w:val="en-CA"/>
        </w:rPr>
        <w:t>2</w:t>
      </w:r>
      <w:r w:rsidRPr="00EC4E4A">
        <w:rPr>
          <w:szCs w:val="22"/>
          <w:lang w:val="en-CA"/>
        </w:rPr>
        <w:fldChar w:fldCharType="end"/>
      </w:r>
      <w:r w:rsidRPr="00EC4E4A">
        <w:rPr>
          <w:szCs w:val="22"/>
          <w:lang w:val="en-CA"/>
        </w:rPr>
        <w:t>, respectively.</w:t>
      </w:r>
    </w:p>
    <w:p w14:paraId="06DDB704" w14:textId="77777777" w:rsidR="003C28E7" w:rsidRDefault="003C28E7" w:rsidP="003C28E7">
      <w:pPr>
        <w:rPr>
          <w:szCs w:val="22"/>
          <w:lang w:val="en-CA"/>
        </w:rPr>
      </w:pPr>
    </w:p>
    <w:p w14:paraId="02C2DB1D" w14:textId="77777777" w:rsidR="003C28E7" w:rsidRDefault="003C28E7" w:rsidP="003C28E7">
      <w:pPr>
        <w:spacing w:before="0"/>
        <w:rPr>
          <w:szCs w:val="22"/>
        </w:rPr>
      </w:pPr>
      <w:r>
        <w:rPr>
          <w:szCs w:val="22"/>
        </w:rPr>
        <w:t>T</w:t>
      </w:r>
      <w:r w:rsidRPr="00EC4E4A">
        <w:rPr>
          <w:szCs w:val="22"/>
        </w:rPr>
        <w:t>he pre-defined masks</w:t>
      </w:r>
      <w:r w:rsidRPr="00AF764B">
        <w:rPr>
          <w:sz w:val="20"/>
        </w:rPr>
        <w:t xml:space="preserve"> </w:t>
      </w:r>
      <m:oMath>
        <m:r>
          <w:rPr>
            <w:rFonts w:ascii="Cambria Math" w:hAnsi="Cambria Math"/>
            <w:color w:val="000000" w:themeColor="text1"/>
            <w:sz w:val="20"/>
            <w:lang w:val="en-CA" w:eastAsia="ko-KR"/>
          </w:rPr>
          <m:t>g_motionMask[]</m:t>
        </m:r>
      </m:oMath>
      <w:r w:rsidRPr="00AF764B">
        <w:rPr>
          <w:color w:val="000000" w:themeColor="text1"/>
          <w:sz w:val="20"/>
          <w:lang w:val="en-CA" w:eastAsia="ko-KR"/>
        </w:rPr>
        <w:t xml:space="preserve"> </w:t>
      </w:r>
      <w:r>
        <w:rPr>
          <w:szCs w:val="22"/>
        </w:rPr>
        <w:t>is</w:t>
      </w:r>
      <w:r w:rsidRPr="00EC4E4A">
        <w:rPr>
          <w:szCs w:val="22"/>
        </w:rPr>
        <w:t xml:space="preserve"> calculated </w:t>
      </w:r>
      <w:r>
        <w:rPr>
          <w:szCs w:val="22"/>
        </w:rPr>
        <w:t xml:space="preserve">by </w:t>
      </w:r>
      <w:r w:rsidRPr="00EC4E4A">
        <w:rPr>
          <w:szCs w:val="22"/>
        </w:rPr>
        <w:t>the following equations</w:t>
      </w:r>
      <w:r>
        <w:rPr>
          <w:szCs w:val="22"/>
        </w:rPr>
        <w:t>:</w:t>
      </w:r>
    </w:p>
    <w:tbl>
      <w:tblPr>
        <w:tblStyle w:val="aa"/>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70"/>
        <w:gridCol w:w="589"/>
      </w:tblGrid>
      <w:tr w:rsidR="003C28E7" w14:paraId="4DA75E26" w14:textId="77777777" w:rsidTr="00B07A69">
        <w:tc>
          <w:tcPr>
            <w:tcW w:w="7770" w:type="dxa"/>
          </w:tcPr>
          <w:p w14:paraId="085CA607" w14:textId="77777777" w:rsidR="003C28E7" w:rsidRPr="00975053" w:rsidRDefault="003C28E7" w:rsidP="00B07A69">
            <w:pPr>
              <w:spacing w:before="0"/>
              <w:rPr>
                <w:sz w:val="18"/>
                <w:szCs w:val="22"/>
                <w:lang w:val="en-CA"/>
              </w:rPr>
            </w:pPr>
            <m:oMathPara>
              <m:oMath>
                <m:r>
                  <w:rPr>
                    <w:rFonts w:ascii="Cambria Math" w:hAnsi="Cambria Math"/>
                    <w:color w:val="000000" w:themeColor="text1"/>
                    <w:sz w:val="20"/>
                    <w:lang w:val="en-CA" w:eastAsia="ko-KR"/>
                  </w:rPr>
                  <m:t>motionOffset=3*Dis</m:t>
                </m:r>
                <m:d>
                  <m:dPr>
                    <m:begChr m:val="["/>
                    <m:endChr m:val="]"/>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displacementX</m:t>
                    </m:r>
                  </m:e>
                </m:d>
                <m:r>
                  <w:rPr>
                    <w:rFonts w:ascii="Cambria Math" w:hAnsi="Cambria Math"/>
                    <w:color w:val="000000" w:themeColor="text1"/>
                    <w:sz w:val="20"/>
                    <w:lang w:val="en-CA" w:eastAsia="ko-KR"/>
                  </w:rPr>
                  <m:t>+3*Dis</m:t>
                </m:r>
                <m:d>
                  <m:dPr>
                    <m:begChr m:val="["/>
                    <m:endChr m:val="]"/>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displacementY</m:t>
                    </m:r>
                  </m:e>
                </m:d>
              </m:oMath>
            </m:oMathPara>
          </w:p>
        </w:tc>
        <w:tc>
          <w:tcPr>
            <w:tcW w:w="589" w:type="dxa"/>
          </w:tcPr>
          <w:p w14:paraId="655A20C0" w14:textId="77777777" w:rsidR="003C28E7" w:rsidRDefault="003C28E7" w:rsidP="00B07A69">
            <w:pPr>
              <w:spacing w:before="0"/>
              <w:rPr>
                <w:szCs w:val="22"/>
                <w:lang w:eastAsia="zh-CN"/>
              </w:rPr>
            </w:pPr>
            <w:r>
              <w:rPr>
                <w:rFonts w:hint="eastAsia"/>
                <w:szCs w:val="22"/>
                <w:lang w:eastAsia="zh-CN"/>
              </w:rPr>
              <w:t>(</w:t>
            </w:r>
            <w:r>
              <w:rPr>
                <w:szCs w:val="22"/>
                <w:lang w:eastAsia="zh-CN"/>
              </w:rPr>
              <w:t>8)</w:t>
            </w:r>
          </w:p>
        </w:tc>
      </w:tr>
      <w:tr w:rsidR="003C28E7" w14:paraId="4970528B" w14:textId="77777777" w:rsidTr="00B07A69">
        <w:tc>
          <w:tcPr>
            <w:tcW w:w="7770" w:type="dxa"/>
          </w:tcPr>
          <w:p w14:paraId="28D3C4C1" w14:textId="77777777" w:rsidR="003C28E7" w:rsidRPr="00975053" w:rsidRDefault="003C28E7" w:rsidP="00B07A69">
            <w:pPr>
              <w:rPr>
                <w:rFonts w:eastAsia="Malgun Gothic"/>
                <w:color w:val="000000" w:themeColor="text1"/>
                <w:sz w:val="20"/>
                <w:lang w:val="en-CA" w:eastAsia="ko-KR"/>
              </w:rPr>
            </w:pPr>
            <m:oMathPara>
              <m:oMath>
                <m:r>
                  <w:rPr>
                    <w:rFonts w:ascii="Cambria Math" w:hAnsi="Cambria Math"/>
                    <w:color w:val="000000" w:themeColor="text1"/>
                    <w:sz w:val="20"/>
                    <w:lang w:val="en-CA" w:eastAsia="ko-KR"/>
                  </w:rPr>
                  <m:t>MVoffset=</m:t>
                </m:r>
                <m:d>
                  <m:dPr>
                    <m:ctrlPr>
                      <w:rPr>
                        <w:rFonts w:ascii="Cambria Math" w:hAnsi="Cambria Math"/>
                        <w:i/>
                        <w:color w:val="000000" w:themeColor="text1"/>
                        <w:sz w:val="20"/>
                        <w:lang w:val="en-CA" w:eastAsia="ko-KR"/>
                      </w:rPr>
                    </m:ctrlPr>
                  </m:dPr>
                  <m:e>
                    <m:d>
                      <m:dPr>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1≪6</m:t>
                        </m:r>
                      </m:e>
                    </m:d>
                    <m:r>
                      <w:rPr>
                        <w:rFonts w:ascii="Cambria Math" w:hAnsi="Cambria Math"/>
                        <w:color w:val="000000" w:themeColor="text1"/>
                        <w:sz w:val="20"/>
                        <w:lang w:val="en-CA" w:eastAsia="ko-KR"/>
                      </w:rPr>
                      <m:t>-56</m:t>
                    </m:r>
                  </m:e>
                </m:d>
                <m:r>
                  <w:rPr>
                    <w:rFonts w:ascii="Cambria Math" w:hAnsi="Cambria Math"/>
                    <w:color w:val="000000" w:themeColor="text1"/>
                    <w:sz w:val="20"/>
                    <w:lang w:val="en-CA" w:eastAsia="ko-KR"/>
                  </w:rPr>
                  <m:t>≫1</m:t>
                </m:r>
              </m:oMath>
            </m:oMathPara>
          </w:p>
        </w:tc>
        <w:tc>
          <w:tcPr>
            <w:tcW w:w="589" w:type="dxa"/>
          </w:tcPr>
          <w:p w14:paraId="5F2FD7A2" w14:textId="77777777" w:rsidR="003C28E7" w:rsidRDefault="003C28E7" w:rsidP="00B07A69">
            <w:pPr>
              <w:spacing w:before="0"/>
              <w:rPr>
                <w:szCs w:val="22"/>
                <w:lang w:eastAsia="zh-CN"/>
              </w:rPr>
            </w:pPr>
            <w:r>
              <w:rPr>
                <w:rFonts w:hint="eastAsia"/>
                <w:szCs w:val="22"/>
                <w:lang w:eastAsia="zh-CN"/>
              </w:rPr>
              <w:t>(</w:t>
            </w:r>
            <w:r>
              <w:rPr>
                <w:szCs w:val="22"/>
                <w:lang w:eastAsia="zh-CN"/>
              </w:rPr>
              <w:t>9)</w:t>
            </w:r>
          </w:p>
        </w:tc>
      </w:tr>
      <w:tr w:rsidR="003C28E7" w14:paraId="093F987E" w14:textId="77777777" w:rsidTr="00B07A69">
        <w:tc>
          <w:tcPr>
            <w:tcW w:w="7770" w:type="dxa"/>
          </w:tcPr>
          <w:p w14:paraId="751B7F86" w14:textId="77777777" w:rsidR="003C28E7" w:rsidRPr="00975053" w:rsidRDefault="003C28E7" w:rsidP="00B07A69">
            <w:pPr>
              <w:rPr>
                <w:rFonts w:eastAsia="Malgun Gothic"/>
                <w:color w:val="000000" w:themeColor="text1"/>
                <w:sz w:val="20"/>
                <w:lang w:val="en-CA" w:eastAsia="ko-KR"/>
              </w:rPr>
            </w:pPr>
            <m:oMathPara>
              <m:oMath>
                <m:r>
                  <w:rPr>
                    <w:rFonts w:ascii="Cambria Math" w:hAnsi="Cambria Math"/>
                    <w:color w:val="000000" w:themeColor="text1"/>
                    <w:sz w:val="20"/>
                    <w:lang w:val="en-CA" w:eastAsia="ko-KR"/>
                  </w:rPr>
                  <m:t>motionIdx=</m:t>
                </m:r>
                <m:d>
                  <m:dPr>
                    <m:ctrlPr>
                      <w:rPr>
                        <w:rFonts w:ascii="Cambria Math" w:hAnsi="Cambria Math"/>
                        <w:i/>
                        <w:color w:val="000000" w:themeColor="text1"/>
                        <w:sz w:val="20"/>
                        <w:lang w:val="en-CA" w:eastAsia="ko-KR"/>
                      </w:rPr>
                    </m:ctrlPr>
                  </m:dPr>
                  <m:e>
                    <m:d>
                      <m:dPr>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(x+MVoffset)≪3</m:t>
                        </m:r>
                      </m:e>
                    </m:d>
                    <m:r>
                      <w:rPr>
                        <w:rFonts w:ascii="Cambria Math" w:hAnsi="Cambria Math"/>
                        <w:color w:val="000000" w:themeColor="text1"/>
                        <w:sz w:val="20"/>
                        <w:lang w:val="en-CA" w:eastAsia="ko-KR"/>
                      </w:rPr>
                      <m:t>+1</m:t>
                    </m:r>
                  </m:e>
                </m:d>
                <m:r>
                  <w:rPr>
                    <w:rFonts w:ascii="Cambria Math" w:hAnsi="Cambria Math"/>
                    <w:color w:val="000000" w:themeColor="text1"/>
                    <w:sz w:val="20"/>
                    <w:lang w:val="en-CA" w:eastAsia="ko-KR"/>
                  </w:rPr>
                  <m:t>×Dis</m:t>
                </m:r>
                <m:d>
                  <m:dPr>
                    <m:begChr m:val="["/>
                    <m:endChr m:val="]"/>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displacementX</m:t>
                    </m:r>
                  </m:e>
                </m:d>
                <m:r>
                  <w:rPr>
                    <w:rFonts w:ascii="Cambria Math" w:hAnsi="Cambria Math"/>
                    <w:color w:val="000000" w:themeColor="text1"/>
                    <w:sz w:val="20"/>
                    <w:lang w:val="en-CA" w:eastAsia="ko-KR"/>
                  </w:rPr>
                  <m:t>+</m:t>
                </m:r>
                <m:d>
                  <m:dPr>
                    <m:ctrlPr>
                      <w:rPr>
                        <w:rFonts w:ascii="Cambria Math" w:hAnsi="Cambria Math"/>
                        <w:i/>
                        <w:color w:val="000000" w:themeColor="text1"/>
                        <w:sz w:val="20"/>
                        <w:lang w:val="en-CA" w:eastAsia="ko-KR"/>
                      </w:rPr>
                    </m:ctrlPr>
                  </m:dPr>
                  <m:e>
                    <m:d>
                      <m:dPr>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(y+MVoffset)≪3</m:t>
                        </m:r>
                      </m:e>
                    </m:d>
                    <m:r>
                      <w:rPr>
                        <w:rFonts w:ascii="Cambria Math" w:hAnsi="Cambria Math"/>
                        <w:color w:val="000000" w:themeColor="text1"/>
                        <w:sz w:val="20"/>
                        <w:lang w:val="en-CA" w:eastAsia="ko-KR"/>
                      </w:rPr>
                      <m:t>+1</m:t>
                    </m:r>
                  </m:e>
                </m:d>
                <m:r>
                  <w:rPr>
                    <w:rFonts w:ascii="Cambria Math" w:hAnsi="Cambria Math"/>
                    <w:color w:val="000000" w:themeColor="text1"/>
                    <w:sz w:val="20"/>
                    <w:lang w:val="en-CA" w:eastAsia="ko-KR"/>
                  </w:rPr>
                  <m:t>×Dis</m:t>
                </m:r>
                <m:d>
                  <m:dPr>
                    <m:begChr m:val="["/>
                    <m:endChr m:val="]"/>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displacementY</m:t>
                    </m:r>
                  </m:e>
                </m:d>
                <m:r>
                  <w:rPr>
                    <w:rFonts w:ascii="Cambria Math" w:hAnsi="Cambria Math"/>
                    <w:color w:val="000000" w:themeColor="text1"/>
                    <w:sz w:val="20"/>
                    <w:lang w:val="en-CA" w:eastAsia="ko-KR"/>
                  </w:rPr>
                  <m:t>-rho+motionOffset</m:t>
                </m:r>
              </m:oMath>
            </m:oMathPara>
          </w:p>
        </w:tc>
        <w:tc>
          <w:tcPr>
            <w:tcW w:w="589" w:type="dxa"/>
          </w:tcPr>
          <w:p w14:paraId="3AF84080" w14:textId="77777777" w:rsidR="003C28E7" w:rsidRDefault="003C28E7" w:rsidP="00B07A69">
            <w:pPr>
              <w:spacing w:before="0"/>
              <w:rPr>
                <w:szCs w:val="22"/>
                <w:lang w:eastAsia="zh-CN"/>
              </w:rPr>
            </w:pPr>
          </w:p>
          <w:p w14:paraId="60CF3C0D" w14:textId="77777777" w:rsidR="003C28E7" w:rsidRDefault="003C28E7" w:rsidP="00B07A69">
            <w:pPr>
              <w:spacing w:before="0"/>
              <w:rPr>
                <w:szCs w:val="22"/>
                <w:lang w:eastAsia="zh-CN"/>
              </w:rPr>
            </w:pPr>
            <w:r>
              <w:rPr>
                <w:rFonts w:hint="eastAsia"/>
                <w:szCs w:val="22"/>
                <w:lang w:eastAsia="zh-CN"/>
              </w:rPr>
              <w:t>(</w:t>
            </w:r>
            <w:r>
              <w:rPr>
                <w:szCs w:val="22"/>
                <w:lang w:eastAsia="zh-CN"/>
              </w:rPr>
              <w:t>10)</w:t>
            </w:r>
          </w:p>
        </w:tc>
      </w:tr>
      <w:tr w:rsidR="003C28E7" w14:paraId="2EFF6636" w14:textId="77777777" w:rsidTr="00B07A69">
        <w:tc>
          <w:tcPr>
            <w:tcW w:w="7770" w:type="dxa"/>
          </w:tcPr>
          <w:p w14:paraId="67C9BE1D" w14:textId="77777777" w:rsidR="003C28E7" w:rsidRPr="00975053" w:rsidRDefault="003C28E7" w:rsidP="00B07A69">
            <w:pPr>
              <w:spacing w:after="160" w:line="259" w:lineRule="auto"/>
              <w:contextualSpacing/>
              <w:jc w:val="center"/>
              <w:rPr>
                <w:rFonts w:eastAsia="Malgun Gothic"/>
                <w:color w:val="000000" w:themeColor="text1"/>
                <w:sz w:val="20"/>
                <w:lang w:val="en-CA" w:eastAsia="ko-KR"/>
              </w:rPr>
            </w:pPr>
            <m:oMath>
              <m:r>
                <w:rPr>
                  <w:rFonts w:ascii="Cambria Math" w:hAnsi="Cambria Math"/>
                  <w:color w:val="000000" w:themeColor="text1"/>
                  <w:sz w:val="20"/>
                  <w:lang w:val="en-CA" w:eastAsia="ko-KR"/>
                </w:rPr>
                <m:t>motionMask[</m:t>
              </m:r>
              <m:r>
                <w:rPr>
                  <w:rFonts w:ascii="Cambria Math" w:hAnsi="Cambria Math"/>
                  <w:sz w:val="20"/>
                  <w:lang w:val="en-CA"/>
                </w:rPr>
                <m:t>x</m:t>
              </m:r>
              <m:r>
                <w:rPr>
                  <w:rFonts w:ascii="Cambria Math" w:hAnsi="Cambria Math"/>
                  <w:color w:val="000000" w:themeColor="text1"/>
                  <w:sz w:val="20"/>
                  <w:lang w:val="en-CA" w:eastAsia="ko-KR"/>
                </w:rPr>
                <m:t>][</m:t>
              </m:r>
              <m:r>
                <w:rPr>
                  <w:rFonts w:ascii="Cambria Math" w:eastAsia="PMingLiU" w:hAnsi="Cambria Math"/>
                  <w:sz w:val="20"/>
                  <w:lang w:val="en-CA" w:eastAsia="zh-TW"/>
                </w:rPr>
                <m:t>y</m:t>
              </m:r>
              <m:r>
                <w:rPr>
                  <w:rFonts w:ascii="Cambria Math" w:hAnsi="Cambria Math"/>
                  <w:color w:val="000000" w:themeColor="text1"/>
                  <w:sz w:val="20"/>
                  <w:lang w:val="en-CA" w:eastAsia="ko-KR"/>
                </w:rPr>
                <m:t>]=</m:t>
              </m:r>
            </m:oMath>
            <w:r w:rsidRPr="00AF764B">
              <w:rPr>
                <w:rFonts w:hint="eastAsia"/>
                <w:color w:val="000000" w:themeColor="text1"/>
                <w:sz w:val="20"/>
                <w:lang w:val="en-CA" w:eastAsia="zh-CN"/>
              </w:rPr>
              <w:t xml:space="preserve"> </w:t>
            </w:r>
            <m:oMath>
              <m:r>
                <w:rPr>
                  <w:rFonts w:ascii="Cambria Math" w:hAnsi="Cambria Math"/>
                  <w:color w:val="000000" w:themeColor="text1"/>
                  <w:sz w:val="20"/>
                  <w:lang w:val="en-CA" w:eastAsia="ko-KR"/>
                </w:rPr>
                <m:t>abs</m:t>
              </m:r>
              <m:d>
                <m:dPr>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motionIdx</m:t>
                  </m:r>
                </m:e>
              </m:d>
              <m:r>
                <w:rPr>
                  <w:rFonts w:ascii="Cambria Math" w:hAnsi="Cambria Math"/>
                  <w:color w:val="000000" w:themeColor="text1"/>
                  <w:sz w:val="20"/>
                  <w:lang w:val="en-CA" w:eastAsia="ko-KR"/>
                </w:rPr>
                <m:t>&lt;32 ?2 : motion≤0 ? 0 :1</m:t>
              </m:r>
            </m:oMath>
          </w:p>
        </w:tc>
        <w:tc>
          <w:tcPr>
            <w:tcW w:w="589" w:type="dxa"/>
          </w:tcPr>
          <w:p w14:paraId="418F3C0C" w14:textId="77777777" w:rsidR="003C28E7" w:rsidRDefault="003C28E7" w:rsidP="00B07A69">
            <w:pPr>
              <w:spacing w:before="0"/>
              <w:rPr>
                <w:szCs w:val="22"/>
                <w:lang w:eastAsia="zh-CN"/>
              </w:rPr>
            </w:pPr>
            <w:r>
              <w:rPr>
                <w:rFonts w:hint="eastAsia"/>
                <w:szCs w:val="22"/>
                <w:lang w:eastAsia="zh-CN"/>
              </w:rPr>
              <w:t>(</w:t>
            </w:r>
            <w:r>
              <w:rPr>
                <w:szCs w:val="22"/>
                <w:lang w:eastAsia="zh-CN"/>
              </w:rPr>
              <w:t>11)</w:t>
            </w:r>
          </w:p>
        </w:tc>
      </w:tr>
    </w:tbl>
    <w:p w14:paraId="1700F4E5" w14:textId="77777777" w:rsidR="003C28E7" w:rsidRPr="0064774F" w:rsidRDefault="003C28E7" w:rsidP="003C28E7">
      <w:pPr>
        <w:rPr>
          <w:szCs w:val="22"/>
          <w:lang w:val="en-CA"/>
        </w:rPr>
      </w:pPr>
      <w:r w:rsidRPr="00EC4E4A">
        <w:rPr>
          <w:szCs w:val="22"/>
          <w:lang w:val="en-CA"/>
        </w:rPr>
        <w:t>where</w:t>
      </w:r>
      <m:oMath>
        <m:r>
          <w:rPr>
            <w:rFonts w:ascii="Cambria Math" w:hAnsi="Cambria Math"/>
            <w:szCs w:val="22"/>
            <w:lang w:val="en-CA"/>
          </w:rPr>
          <m:t xml:space="preserve"> (x, y) </m:t>
        </m:r>
      </m:oMath>
      <w:r w:rsidRPr="00EC4E4A">
        <w:rPr>
          <w:szCs w:val="22"/>
          <w:lang w:val="en-CA"/>
        </w:rPr>
        <w:t xml:space="preserve">represents the position of each </w:t>
      </w:r>
      <w:r>
        <w:rPr>
          <w:szCs w:val="22"/>
          <w:lang w:val="en-CA"/>
        </w:rPr>
        <w:t xml:space="preserve">4*4 </w:t>
      </w:r>
      <w:r w:rsidRPr="00EC4E4A">
        <w:rPr>
          <w:szCs w:val="22"/>
          <w:lang w:val="en-CA"/>
        </w:rPr>
        <w:t xml:space="preserve">luma </w:t>
      </w:r>
      <w:r>
        <w:rPr>
          <w:szCs w:val="22"/>
          <w:lang w:val="en-CA"/>
        </w:rPr>
        <w:t>block in the pre-defined motion mask</w:t>
      </w:r>
      <w:r w:rsidRPr="00EC4E4A">
        <w:rPr>
          <w:szCs w:val="22"/>
          <w:lang w:val="en-CA"/>
        </w:rPr>
        <w:t xml:space="preserve">, </w:t>
      </w:r>
      <m:oMath>
        <m:r>
          <w:rPr>
            <w:rFonts w:ascii="Cambria Math" w:hAnsi="Cambria Math"/>
            <w:color w:val="000000" w:themeColor="text1"/>
            <w:sz w:val="20"/>
            <w:szCs w:val="22"/>
            <w:lang w:val="en-CA" w:eastAsia="ko-KR"/>
          </w:rPr>
          <m:t>Dis[]</m:t>
        </m:r>
      </m:oMath>
      <w:r>
        <w:rPr>
          <w:rFonts w:hint="eastAsia"/>
          <w:color w:val="000000" w:themeColor="text1"/>
          <w:sz w:val="20"/>
          <w:szCs w:val="22"/>
          <w:lang w:val="en-CA" w:eastAsia="zh-CN"/>
        </w:rPr>
        <w:t xml:space="preserve"> </w:t>
      </w:r>
      <w:r>
        <w:rPr>
          <w:szCs w:val="22"/>
          <w:lang w:val="en-CA"/>
        </w:rPr>
        <w:t>is a</w:t>
      </w:r>
      <w:r w:rsidRPr="00EC4E4A">
        <w:rPr>
          <w:szCs w:val="22"/>
          <w:lang w:val="en-CA"/>
        </w:rPr>
        <w:t xml:space="preserve"> look-up tables as shown in </w:t>
      </w:r>
      <w:r w:rsidRPr="00EC4E4A">
        <w:rPr>
          <w:szCs w:val="22"/>
          <w:lang w:val="en-CA"/>
        </w:rPr>
        <w:fldChar w:fldCharType="begin"/>
      </w:r>
      <w:r w:rsidRPr="00EC4E4A">
        <w:rPr>
          <w:szCs w:val="22"/>
          <w:lang w:val="en-CA"/>
        </w:rPr>
        <w:instrText xml:space="preserve"> REF _Ref16081971 \h  \* MERGEFORMAT </w:instrText>
      </w:r>
      <w:r w:rsidRPr="00EC4E4A">
        <w:rPr>
          <w:szCs w:val="22"/>
          <w:lang w:val="en-CA"/>
        </w:rPr>
      </w:r>
      <w:r w:rsidRPr="00EC4E4A">
        <w:rPr>
          <w:szCs w:val="22"/>
          <w:lang w:val="en-CA"/>
        </w:rPr>
        <w:fldChar w:fldCharType="separate"/>
      </w:r>
      <w:r w:rsidRPr="003B6DCF">
        <w:rPr>
          <w:szCs w:val="22"/>
          <w:lang w:val="en-CA"/>
        </w:rPr>
        <w:t xml:space="preserve">Table </w:t>
      </w:r>
      <w:r>
        <w:rPr>
          <w:szCs w:val="22"/>
          <w:lang w:val="en-CA"/>
        </w:rPr>
        <w:t>1</w:t>
      </w:r>
      <w:r w:rsidRPr="00EC4E4A">
        <w:rPr>
          <w:szCs w:val="22"/>
          <w:lang w:val="en-CA"/>
        </w:rPr>
        <w:fldChar w:fldCharType="end"/>
      </w:r>
      <w:r w:rsidRPr="00EC4E4A">
        <w:rPr>
          <w:szCs w:val="22"/>
          <w:lang w:val="en-CA"/>
        </w:rPr>
        <w:t>.</w:t>
      </w:r>
    </w:p>
    <w:p w14:paraId="1ABFAF6A" w14:textId="77777777" w:rsidR="003C28E7" w:rsidRDefault="003C28E7" w:rsidP="003C28E7">
      <w:pPr>
        <w:pStyle w:val="ab"/>
        <w:keepNext/>
        <w:jc w:val="center"/>
        <w:rPr>
          <w:b/>
          <w:bCs/>
          <w:sz w:val="22"/>
          <w:szCs w:val="22"/>
        </w:rPr>
      </w:pPr>
      <w:bookmarkStart w:id="8" w:name="_Ref16081971"/>
      <w:r w:rsidRPr="00EC4E4A">
        <w:rPr>
          <w:sz w:val="22"/>
          <w:szCs w:val="22"/>
        </w:rPr>
        <w:t xml:space="preserve">Table </w:t>
      </w:r>
      <w:bookmarkEnd w:id="8"/>
      <w:r>
        <w:rPr>
          <w:noProof/>
          <w:sz w:val="22"/>
          <w:szCs w:val="22"/>
        </w:rPr>
        <w:t>1</w:t>
      </w:r>
      <w:r w:rsidRPr="00EC4E4A">
        <w:rPr>
          <w:sz w:val="22"/>
          <w:szCs w:val="22"/>
        </w:rPr>
        <w:t xml:space="preserve">. </w:t>
      </w:r>
      <w:r w:rsidRPr="00A56EB8">
        <w:rPr>
          <w:b/>
          <w:bCs/>
          <w:sz w:val="22"/>
          <w:szCs w:val="22"/>
        </w:rPr>
        <w:t>The look-up table for Dis[]</w:t>
      </w:r>
    </w:p>
    <w:tbl>
      <w:tblPr>
        <w:tblStyle w:val="aa"/>
        <w:tblW w:w="7554" w:type="dxa"/>
        <w:jc w:val="center"/>
        <w:tblLayout w:type="fixed"/>
        <w:tblLook w:val="04A0" w:firstRow="1" w:lastRow="0" w:firstColumn="1" w:lastColumn="0" w:noHBand="0" w:noVBand="1"/>
      </w:tblPr>
      <w:tblGrid>
        <w:gridCol w:w="1092"/>
        <w:gridCol w:w="538"/>
        <w:gridCol w:w="539"/>
        <w:gridCol w:w="538"/>
        <w:gridCol w:w="539"/>
        <w:gridCol w:w="538"/>
        <w:gridCol w:w="539"/>
        <w:gridCol w:w="538"/>
        <w:gridCol w:w="539"/>
        <w:gridCol w:w="539"/>
        <w:gridCol w:w="538"/>
        <w:gridCol w:w="539"/>
        <w:gridCol w:w="538"/>
      </w:tblGrid>
      <w:tr w:rsidR="003C28E7" w:rsidRPr="00EC4E4A" w14:paraId="4E73CE38" w14:textId="77777777" w:rsidTr="00B07A69">
        <w:trPr>
          <w:trHeight w:val="300"/>
          <w:jc w:val="center"/>
        </w:trPr>
        <w:tc>
          <w:tcPr>
            <w:tcW w:w="1092" w:type="dxa"/>
            <w:noWrap/>
            <w:vAlign w:val="center"/>
            <w:hideMark/>
          </w:tcPr>
          <w:p w14:paraId="46B92E27" w14:textId="77777777" w:rsidR="003C28E7" w:rsidRPr="00EC4E4A" w:rsidRDefault="003C28E7" w:rsidP="00B07A69">
            <w:pPr>
              <w:keepNext/>
              <w:spacing w:before="0"/>
              <w:jc w:val="center"/>
              <w:rPr>
                <w:b/>
                <w:szCs w:val="22"/>
              </w:rPr>
            </w:pPr>
            <w:r w:rsidRPr="00EC4E4A">
              <w:rPr>
                <w:b/>
                <w:szCs w:val="22"/>
              </w:rPr>
              <w:t>idx</w:t>
            </w:r>
          </w:p>
        </w:tc>
        <w:tc>
          <w:tcPr>
            <w:tcW w:w="538" w:type="dxa"/>
            <w:noWrap/>
            <w:vAlign w:val="center"/>
            <w:hideMark/>
          </w:tcPr>
          <w:p w14:paraId="492C744C" w14:textId="77777777" w:rsidR="003C28E7" w:rsidRPr="00EC4E4A" w:rsidRDefault="003C28E7" w:rsidP="00B07A69">
            <w:pPr>
              <w:keepNext/>
              <w:spacing w:before="0"/>
              <w:jc w:val="center"/>
              <w:rPr>
                <w:szCs w:val="22"/>
              </w:rPr>
            </w:pPr>
            <w:r w:rsidRPr="00EC4E4A">
              <w:rPr>
                <w:szCs w:val="22"/>
              </w:rPr>
              <w:t>0</w:t>
            </w:r>
          </w:p>
        </w:tc>
        <w:tc>
          <w:tcPr>
            <w:tcW w:w="539" w:type="dxa"/>
            <w:noWrap/>
            <w:vAlign w:val="center"/>
            <w:hideMark/>
          </w:tcPr>
          <w:p w14:paraId="49765130" w14:textId="77777777" w:rsidR="003C28E7" w:rsidRPr="00EC4E4A" w:rsidRDefault="003C28E7" w:rsidP="00B07A69">
            <w:pPr>
              <w:keepNext/>
              <w:spacing w:before="0"/>
              <w:jc w:val="center"/>
              <w:rPr>
                <w:szCs w:val="22"/>
              </w:rPr>
            </w:pPr>
            <w:r w:rsidRPr="00EC4E4A">
              <w:rPr>
                <w:szCs w:val="22"/>
              </w:rPr>
              <w:t>1</w:t>
            </w:r>
          </w:p>
        </w:tc>
        <w:tc>
          <w:tcPr>
            <w:tcW w:w="538" w:type="dxa"/>
            <w:noWrap/>
            <w:vAlign w:val="center"/>
            <w:hideMark/>
          </w:tcPr>
          <w:p w14:paraId="5B158683" w14:textId="77777777" w:rsidR="003C28E7" w:rsidRPr="00EC4E4A" w:rsidRDefault="003C28E7" w:rsidP="00B07A69">
            <w:pPr>
              <w:keepNext/>
              <w:spacing w:before="0"/>
              <w:jc w:val="center"/>
              <w:rPr>
                <w:szCs w:val="22"/>
              </w:rPr>
            </w:pPr>
            <w:r w:rsidRPr="00EC4E4A">
              <w:rPr>
                <w:szCs w:val="22"/>
              </w:rPr>
              <w:t>2</w:t>
            </w:r>
          </w:p>
        </w:tc>
        <w:tc>
          <w:tcPr>
            <w:tcW w:w="539" w:type="dxa"/>
            <w:noWrap/>
            <w:vAlign w:val="center"/>
            <w:hideMark/>
          </w:tcPr>
          <w:p w14:paraId="63D634E4" w14:textId="77777777" w:rsidR="003C28E7" w:rsidRPr="00EC4E4A" w:rsidRDefault="003C28E7" w:rsidP="00B07A69">
            <w:pPr>
              <w:keepNext/>
              <w:spacing w:before="0"/>
              <w:jc w:val="center"/>
              <w:rPr>
                <w:szCs w:val="22"/>
              </w:rPr>
            </w:pPr>
            <w:r w:rsidRPr="00EC4E4A">
              <w:rPr>
                <w:szCs w:val="22"/>
              </w:rPr>
              <w:t>3</w:t>
            </w:r>
          </w:p>
        </w:tc>
        <w:tc>
          <w:tcPr>
            <w:tcW w:w="538" w:type="dxa"/>
            <w:noWrap/>
            <w:vAlign w:val="center"/>
            <w:hideMark/>
          </w:tcPr>
          <w:p w14:paraId="2BB7FED9" w14:textId="77777777" w:rsidR="003C28E7" w:rsidRPr="00EC4E4A" w:rsidRDefault="003C28E7" w:rsidP="00B07A69">
            <w:pPr>
              <w:keepNext/>
              <w:spacing w:before="0"/>
              <w:jc w:val="center"/>
              <w:rPr>
                <w:szCs w:val="22"/>
              </w:rPr>
            </w:pPr>
            <w:r w:rsidRPr="00EC4E4A">
              <w:rPr>
                <w:szCs w:val="22"/>
              </w:rPr>
              <w:t>4</w:t>
            </w:r>
          </w:p>
        </w:tc>
        <w:tc>
          <w:tcPr>
            <w:tcW w:w="539" w:type="dxa"/>
            <w:noWrap/>
            <w:vAlign w:val="center"/>
            <w:hideMark/>
          </w:tcPr>
          <w:p w14:paraId="4CB89383" w14:textId="77777777" w:rsidR="003C28E7" w:rsidRPr="00EC4E4A" w:rsidRDefault="003C28E7" w:rsidP="00B07A69">
            <w:pPr>
              <w:keepNext/>
              <w:spacing w:before="0"/>
              <w:jc w:val="center"/>
              <w:rPr>
                <w:szCs w:val="22"/>
              </w:rPr>
            </w:pPr>
            <w:r w:rsidRPr="00EC4E4A">
              <w:rPr>
                <w:szCs w:val="22"/>
              </w:rPr>
              <w:t>5</w:t>
            </w:r>
          </w:p>
        </w:tc>
        <w:tc>
          <w:tcPr>
            <w:tcW w:w="538" w:type="dxa"/>
            <w:noWrap/>
            <w:vAlign w:val="center"/>
            <w:hideMark/>
          </w:tcPr>
          <w:p w14:paraId="5FFFE9C5" w14:textId="77777777" w:rsidR="003C28E7" w:rsidRPr="00EC4E4A" w:rsidRDefault="003C28E7" w:rsidP="00B07A69">
            <w:pPr>
              <w:keepNext/>
              <w:spacing w:before="0"/>
              <w:jc w:val="center"/>
              <w:rPr>
                <w:szCs w:val="22"/>
              </w:rPr>
            </w:pPr>
            <w:r w:rsidRPr="00EC4E4A">
              <w:rPr>
                <w:szCs w:val="22"/>
              </w:rPr>
              <w:t>6</w:t>
            </w:r>
          </w:p>
        </w:tc>
        <w:tc>
          <w:tcPr>
            <w:tcW w:w="539" w:type="dxa"/>
            <w:noWrap/>
            <w:vAlign w:val="center"/>
            <w:hideMark/>
          </w:tcPr>
          <w:p w14:paraId="77B81AF5" w14:textId="77777777" w:rsidR="003C28E7" w:rsidRPr="00EC4E4A" w:rsidRDefault="003C28E7" w:rsidP="00B07A69">
            <w:pPr>
              <w:keepNext/>
              <w:spacing w:before="0"/>
              <w:jc w:val="center"/>
              <w:rPr>
                <w:szCs w:val="22"/>
              </w:rPr>
            </w:pPr>
            <w:r w:rsidRPr="00EC4E4A">
              <w:rPr>
                <w:szCs w:val="22"/>
              </w:rPr>
              <w:t>7</w:t>
            </w:r>
          </w:p>
        </w:tc>
        <w:tc>
          <w:tcPr>
            <w:tcW w:w="539" w:type="dxa"/>
            <w:noWrap/>
            <w:vAlign w:val="center"/>
            <w:hideMark/>
          </w:tcPr>
          <w:p w14:paraId="6CEF1486" w14:textId="77777777" w:rsidR="003C28E7" w:rsidRPr="00EC4E4A" w:rsidRDefault="003C28E7" w:rsidP="00B07A69">
            <w:pPr>
              <w:keepNext/>
              <w:spacing w:before="0"/>
              <w:jc w:val="center"/>
              <w:rPr>
                <w:szCs w:val="22"/>
              </w:rPr>
            </w:pPr>
            <w:r w:rsidRPr="00EC4E4A">
              <w:rPr>
                <w:szCs w:val="22"/>
              </w:rPr>
              <w:t>8</w:t>
            </w:r>
          </w:p>
        </w:tc>
        <w:tc>
          <w:tcPr>
            <w:tcW w:w="538" w:type="dxa"/>
            <w:noWrap/>
            <w:vAlign w:val="center"/>
            <w:hideMark/>
          </w:tcPr>
          <w:p w14:paraId="2AF34BB2" w14:textId="77777777" w:rsidR="003C28E7" w:rsidRPr="00EC4E4A" w:rsidRDefault="003C28E7" w:rsidP="00B07A69">
            <w:pPr>
              <w:keepNext/>
              <w:spacing w:before="0"/>
              <w:jc w:val="center"/>
              <w:rPr>
                <w:szCs w:val="22"/>
              </w:rPr>
            </w:pPr>
            <w:r w:rsidRPr="00EC4E4A">
              <w:rPr>
                <w:szCs w:val="22"/>
              </w:rPr>
              <w:t>9</w:t>
            </w:r>
          </w:p>
        </w:tc>
        <w:tc>
          <w:tcPr>
            <w:tcW w:w="539" w:type="dxa"/>
            <w:noWrap/>
            <w:vAlign w:val="center"/>
            <w:hideMark/>
          </w:tcPr>
          <w:p w14:paraId="52ABBE9C" w14:textId="77777777" w:rsidR="003C28E7" w:rsidRPr="00EC4E4A" w:rsidRDefault="003C28E7" w:rsidP="00B07A69">
            <w:pPr>
              <w:keepNext/>
              <w:spacing w:before="0"/>
              <w:jc w:val="center"/>
              <w:rPr>
                <w:szCs w:val="22"/>
              </w:rPr>
            </w:pPr>
            <w:r w:rsidRPr="00EC4E4A">
              <w:rPr>
                <w:szCs w:val="22"/>
              </w:rPr>
              <w:t>10</w:t>
            </w:r>
          </w:p>
        </w:tc>
        <w:tc>
          <w:tcPr>
            <w:tcW w:w="538" w:type="dxa"/>
            <w:noWrap/>
            <w:vAlign w:val="center"/>
            <w:hideMark/>
          </w:tcPr>
          <w:p w14:paraId="21BC436F" w14:textId="77777777" w:rsidR="003C28E7" w:rsidRPr="00EC4E4A" w:rsidRDefault="003C28E7" w:rsidP="00B07A69">
            <w:pPr>
              <w:keepNext/>
              <w:spacing w:before="0"/>
              <w:jc w:val="center"/>
              <w:rPr>
                <w:szCs w:val="22"/>
              </w:rPr>
            </w:pPr>
            <w:r w:rsidRPr="00EC4E4A">
              <w:rPr>
                <w:szCs w:val="22"/>
              </w:rPr>
              <w:t>11</w:t>
            </w:r>
          </w:p>
        </w:tc>
      </w:tr>
      <w:tr w:rsidR="003C28E7" w:rsidRPr="00EC4E4A" w14:paraId="3B8F6267" w14:textId="77777777" w:rsidTr="00B07A69">
        <w:trPr>
          <w:trHeight w:val="300"/>
          <w:jc w:val="center"/>
        </w:trPr>
        <w:tc>
          <w:tcPr>
            <w:tcW w:w="1092" w:type="dxa"/>
            <w:noWrap/>
            <w:vAlign w:val="center"/>
            <w:hideMark/>
          </w:tcPr>
          <w:p w14:paraId="4BBB0C77" w14:textId="77777777" w:rsidR="003C28E7" w:rsidRPr="00EC4E4A" w:rsidRDefault="003C28E7" w:rsidP="00B07A69">
            <w:pPr>
              <w:keepNext/>
              <w:spacing w:before="0"/>
              <w:jc w:val="center"/>
              <w:rPr>
                <w:b/>
                <w:szCs w:val="22"/>
              </w:rPr>
            </w:pPr>
            <w:r w:rsidRPr="00EC4E4A">
              <w:rPr>
                <w:b/>
                <w:szCs w:val="22"/>
              </w:rPr>
              <w:t>Dis[idx]</w:t>
            </w:r>
          </w:p>
        </w:tc>
        <w:tc>
          <w:tcPr>
            <w:tcW w:w="538" w:type="dxa"/>
            <w:shd w:val="clear" w:color="auto" w:fill="auto"/>
            <w:noWrap/>
            <w:vAlign w:val="center"/>
            <w:hideMark/>
          </w:tcPr>
          <w:p w14:paraId="61DA0E11" w14:textId="77777777" w:rsidR="003C28E7" w:rsidRPr="00EC4E4A" w:rsidRDefault="003C28E7" w:rsidP="00B07A69">
            <w:pPr>
              <w:keepNext/>
              <w:spacing w:before="0"/>
              <w:jc w:val="center"/>
              <w:rPr>
                <w:szCs w:val="22"/>
              </w:rPr>
            </w:pPr>
            <w:r>
              <w:rPr>
                <w:szCs w:val="22"/>
              </w:rPr>
              <w:t>8</w:t>
            </w:r>
          </w:p>
        </w:tc>
        <w:tc>
          <w:tcPr>
            <w:tcW w:w="539" w:type="dxa"/>
            <w:shd w:val="clear" w:color="auto" w:fill="auto"/>
            <w:noWrap/>
            <w:vAlign w:val="center"/>
            <w:hideMark/>
          </w:tcPr>
          <w:p w14:paraId="055A7E0B" w14:textId="77777777" w:rsidR="003C28E7" w:rsidRPr="00EC4E4A" w:rsidRDefault="003C28E7" w:rsidP="00B07A69">
            <w:pPr>
              <w:keepNext/>
              <w:spacing w:before="0"/>
              <w:jc w:val="center"/>
              <w:rPr>
                <w:szCs w:val="22"/>
              </w:rPr>
            </w:pPr>
            <w:r>
              <w:rPr>
                <w:szCs w:val="22"/>
              </w:rPr>
              <w:t>8</w:t>
            </w:r>
          </w:p>
        </w:tc>
        <w:tc>
          <w:tcPr>
            <w:tcW w:w="538" w:type="dxa"/>
            <w:shd w:val="clear" w:color="auto" w:fill="auto"/>
            <w:noWrap/>
            <w:vAlign w:val="center"/>
            <w:hideMark/>
          </w:tcPr>
          <w:p w14:paraId="7BA213A1" w14:textId="77777777" w:rsidR="003C28E7" w:rsidRPr="00EC4E4A" w:rsidRDefault="003C28E7" w:rsidP="00B07A69">
            <w:pPr>
              <w:keepNext/>
              <w:spacing w:before="0"/>
              <w:jc w:val="center"/>
              <w:rPr>
                <w:szCs w:val="22"/>
              </w:rPr>
            </w:pPr>
            <w:r>
              <w:rPr>
                <w:szCs w:val="22"/>
              </w:rPr>
              <w:t>8</w:t>
            </w:r>
          </w:p>
        </w:tc>
        <w:tc>
          <w:tcPr>
            <w:tcW w:w="539" w:type="dxa"/>
            <w:shd w:val="clear" w:color="auto" w:fill="auto"/>
            <w:noWrap/>
            <w:vAlign w:val="center"/>
            <w:hideMark/>
          </w:tcPr>
          <w:p w14:paraId="13D80B11" w14:textId="77777777" w:rsidR="003C28E7" w:rsidRPr="00EC4E4A" w:rsidRDefault="003C28E7" w:rsidP="00B07A69">
            <w:pPr>
              <w:keepNext/>
              <w:spacing w:before="0"/>
              <w:jc w:val="center"/>
              <w:rPr>
                <w:szCs w:val="22"/>
              </w:rPr>
            </w:pPr>
            <w:r>
              <w:rPr>
                <w:szCs w:val="22"/>
              </w:rPr>
              <w:t>4</w:t>
            </w:r>
          </w:p>
        </w:tc>
        <w:tc>
          <w:tcPr>
            <w:tcW w:w="538" w:type="dxa"/>
            <w:shd w:val="clear" w:color="auto" w:fill="auto"/>
            <w:noWrap/>
            <w:vAlign w:val="center"/>
            <w:hideMark/>
          </w:tcPr>
          <w:p w14:paraId="622D3D27" w14:textId="77777777" w:rsidR="003C28E7" w:rsidRPr="00EC4E4A" w:rsidRDefault="003C28E7" w:rsidP="00B07A69">
            <w:pPr>
              <w:keepNext/>
              <w:spacing w:before="0"/>
              <w:jc w:val="center"/>
              <w:rPr>
                <w:szCs w:val="22"/>
              </w:rPr>
            </w:pPr>
            <w:r>
              <w:rPr>
                <w:szCs w:val="22"/>
              </w:rPr>
              <w:t>4</w:t>
            </w:r>
          </w:p>
        </w:tc>
        <w:tc>
          <w:tcPr>
            <w:tcW w:w="539" w:type="dxa"/>
            <w:shd w:val="clear" w:color="auto" w:fill="auto"/>
            <w:noWrap/>
            <w:vAlign w:val="center"/>
            <w:hideMark/>
          </w:tcPr>
          <w:p w14:paraId="7C8FE0EC" w14:textId="77777777" w:rsidR="003C28E7" w:rsidRPr="00EC4E4A" w:rsidRDefault="003C28E7" w:rsidP="00B07A69">
            <w:pPr>
              <w:keepNext/>
              <w:spacing w:before="0"/>
              <w:jc w:val="center"/>
              <w:rPr>
                <w:szCs w:val="22"/>
              </w:rPr>
            </w:pPr>
            <w:r>
              <w:rPr>
                <w:szCs w:val="22"/>
              </w:rPr>
              <w:t>2</w:t>
            </w:r>
          </w:p>
        </w:tc>
        <w:tc>
          <w:tcPr>
            <w:tcW w:w="538" w:type="dxa"/>
            <w:shd w:val="clear" w:color="auto" w:fill="auto"/>
            <w:noWrap/>
            <w:vAlign w:val="center"/>
            <w:hideMark/>
          </w:tcPr>
          <w:p w14:paraId="36B4C32F" w14:textId="77777777" w:rsidR="003C28E7" w:rsidRPr="00EC4E4A" w:rsidRDefault="003C28E7" w:rsidP="00B07A69">
            <w:pPr>
              <w:keepNext/>
              <w:spacing w:before="0"/>
              <w:jc w:val="center"/>
              <w:rPr>
                <w:szCs w:val="22"/>
              </w:rPr>
            </w:pPr>
            <w:r>
              <w:rPr>
                <w:szCs w:val="22"/>
              </w:rPr>
              <w:t>0</w:t>
            </w:r>
          </w:p>
        </w:tc>
        <w:tc>
          <w:tcPr>
            <w:tcW w:w="539" w:type="dxa"/>
            <w:shd w:val="clear" w:color="auto" w:fill="auto"/>
            <w:noWrap/>
            <w:vAlign w:val="center"/>
            <w:hideMark/>
          </w:tcPr>
          <w:p w14:paraId="4FB0A8E1" w14:textId="77777777" w:rsidR="003C28E7" w:rsidRPr="00EC4E4A" w:rsidRDefault="003C28E7" w:rsidP="00B07A69">
            <w:pPr>
              <w:keepNext/>
              <w:spacing w:before="0"/>
              <w:jc w:val="center"/>
              <w:rPr>
                <w:szCs w:val="22"/>
              </w:rPr>
            </w:pPr>
            <w:r>
              <w:rPr>
                <w:szCs w:val="22"/>
              </w:rPr>
              <w:t>-2</w:t>
            </w:r>
          </w:p>
        </w:tc>
        <w:tc>
          <w:tcPr>
            <w:tcW w:w="539" w:type="dxa"/>
            <w:shd w:val="clear" w:color="auto" w:fill="auto"/>
            <w:noWrap/>
            <w:vAlign w:val="center"/>
            <w:hideMark/>
          </w:tcPr>
          <w:p w14:paraId="474BB287" w14:textId="77777777" w:rsidR="003C28E7" w:rsidRPr="00EC4E4A" w:rsidRDefault="003C28E7" w:rsidP="00B07A69">
            <w:pPr>
              <w:keepNext/>
              <w:spacing w:before="0"/>
              <w:jc w:val="center"/>
              <w:rPr>
                <w:szCs w:val="22"/>
              </w:rPr>
            </w:pPr>
            <w:r>
              <w:rPr>
                <w:szCs w:val="22"/>
              </w:rPr>
              <w:t>-4</w:t>
            </w:r>
          </w:p>
        </w:tc>
        <w:tc>
          <w:tcPr>
            <w:tcW w:w="538" w:type="dxa"/>
            <w:shd w:val="clear" w:color="auto" w:fill="auto"/>
            <w:noWrap/>
            <w:vAlign w:val="center"/>
            <w:hideMark/>
          </w:tcPr>
          <w:p w14:paraId="3E0CC95F" w14:textId="77777777" w:rsidR="003C28E7" w:rsidRPr="00EC4E4A" w:rsidRDefault="003C28E7" w:rsidP="00B07A69">
            <w:pPr>
              <w:keepNext/>
              <w:spacing w:before="0"/>
              <w:jc w:val="center"/>
              <w:rPr>
                <w:szCs w:val="22"/>
              </w:rPr>
            </w:pPr>
            <w:r w:rsidRPr="00EC4E4A">
              <w:rPr>
                <w:szCs w:val="22"/>
              </w:rPr>
              <w:t>-</w:t>
            </w:r>
            <w:r>
              <w:rPr>
                <w:szCs w:val="22"/>
              </w:rPr>
              <w:t>4</w:t>
            </w:r>
          </w:p>
        </w:tc>
        <w:tc>
          <w:tcPr>
            <w:tcW w:w="539" w:type="dxa"/>
            <w:shd w:val="clear" w:color="auto" w:fill="auto"/>
            <w:noWrap/>
            <w:vAlign w:val="center"/>
            <w:hideMark/>
          </w:tcPr>
          <w:p w14:paraId="0B9623AC" w14:textId="77777777" w:rsidR="003C28E7" w:rsidRPr="00EC4E4A" w:rsidRDefault="003C28E7" w:rsidP="00B07A69">
            <w:pPr>
              <w:keepNext/>
              <w:spacing w:before="0"/>
              <w:jc w:val="center"/>
              <w:rPr>
                <w:szCs w:val="22"/>
              </w:rPr>
            </w:pPr>
            <w:r w:rsidRPr="00EC4E4A">
              <w:rPr>
                <w:szCs w:val="22"/>
              </w:rPr>
              <w:t>-</w:t>
            </w:r>
            <w:r>
              <w:rPr>
                <w:szCs w:val="22"/>
              </w:rPr>
              <w:t>8</w:t>
            </w:r>
          </w:p>
        </w:tc>
        <w:tc>
          <w:tcPr>
            <w:tcW w:w="538" w:type="dxa"/>
            <w:shd w:val="clear" w:color="auto" w:fill="auto"/>
            <w:noWrap/>
            <w:vAlign w:val="center"/>
            <w:hideMark/>
          </w:tcPr>
          <w:p w14:paraId="19E32F04" w14:textId="77777777" w:rsidR="003C28E7" w:rsidRPr="00EC4E4A" w:rsidRDefault="003C28E7" w:rsidP="00B07A69">
            <w:pPr>
              <w:keepNext/>
              <w:spacing w:before="0"/>
              <w:jc w:val="center"/>
              <w:rPr>
                <w:szCs w:val="22"/>
              </w:rPr>
            </w:pPr>
            <w:r w:rsidRPr="00EC4E4A">
              <w:rPr>
                <w:szCs w:val="22"/>
              </w:rPr>
              <w:t>-</w:t>
            </w:r>
            <w:r>
              <w:rPr>
                <w:szCs w:val="22"/>
              </w:rPr>
              <w:t>8</w:t>
            </w:r>
          </w:p>
        </w:tc>
      </w:tr>
      <w:tr w:rsidR="003C28E7" w:rsidRPr="00EC4E4A" w14:paraId="69821F9A" w14:textId="77777777" w:rsidTr="00B07A69">
        <w:trPr>
          <w:trHeight w:val="300"/>
          <w:jc w:val="center"/>
        </w:trPr>
        <w:tc>
          <w:tcPr>
            <w:tcW w:w="1092" w:type="dxa"/>
            <w:noWrap/>
            <w:vAlign w:val="center"/>
            <w:hideMark/>
          </w:tcPr>
          <w:p w14:paraId="06BEDADE" w14:textId="77777777" w:rsidR="003C28E7" w:rsidRPr="00EC4E4A" w:rsidRDefault="003C28E7" w:rsidP="00B07A69">
            <w:pPr>
              <w:keepNext/>
              <w:spacing w:before="0"/>
              <w:jc w:val="center"/>
              <w:rPr>
                <w:b/>
                <w:szCs w:val="22"/>
              </w:rPr>
            </w:pPr>
            <w:r w:rsidRPr="00EC4E4A">
              <w:rPr>
                <w:b/>
                <w:szCs w:val="22"/>
              </w:rPr>
              <w:t>idx</w:t>
            </w:r>
          </w:p>
        </w:tc>
        <w:tc>
          <w:tcPr>
            <w:tcW w:w="538" w:type="dxa"/>
            <w:noWrap/>
            <w:vAlign w:val="center"/>
            <w:hideMark/>
          </w:tcPr>
          <w:p w14:paraId="62DF3B22" w14:textId="77777777" w:rsidR="003C28E7" w:rsidRPr="00EC4E4A" w:rsidRDefault="003C28E7" w:rsidP="00B07A69">
            <w:pPr>
              <w:keepNext/>
              <w:spacing w:before="0"/>
              <w:jc w:val="center"/>
              <w:rPr>
                <w:szCs w:val="22"/>
              </w:rPr>
            </w:pPr>
            <w:r w:rsidRPr="00EC4E4A">
              <w:rPr>
                <w:szCs w:val="22"/>
              </w:rPr>
              <w:t>1</w:t>
            </w:r>
            <w:r>
              <w:rPr>
                <w:szCs w:val="22"/>
              </w:rPr>
              <w:t>2</w:t>
            </w:r>
          </w:p>
        </w:tc>
        <w:tc>
          <w:tcPr>
            <w:tcW w:w="539" w:type="dxa"/>
            <w:noWrap/>
            <w:vAlign w:val="center"/>
            <w:hideMark/>
          </w:tcPr>
          <w:p w14:paraId="28EC61F1" w14:textId="77777777" w:rsidR="003C28E7" w:rsidRPr="00EC4E4A" w:rsidRDefault="003C28E7" w:rsidP="00B07A69">
            <w:pPr>
              <w:keepNext/>
              <w:spacing w:before="0"/>
              <w:jc w:val="center"/>
              <w:rPr>
                <w:szCs w:val="22"/>
              </w:rPr>
            </w:pPr>
            <w:r w:rsidRPr="00EC4E4A">
              <w:rPr>
                <w:szCs w:val="22"/>
              </w:rPr>
              <w:t>1</w:t>
            </w:r>
            <w:r>
              <w:rPr>
                <w:szCs w:val="22"/>
              </w:rPr>
              <w:t>3</w:t>
            </w:r>
          </w:p>
        </w:tc>
        <w:tc>
          <w:tcPr>
            <w:tcW w:w="538" w:type="dxa"/>
            <w:noWrap/>
            <w:vAlign w:val="center"/>
            <w:hideMark/>
          </w:tcPr>
          <w:p w14:paraId="0F76252F" w14:textId="77777777" w:rsidR="003C28E7" w:rsidRPr="00EC4E4A" w:rsidRDefault="003C28E7" w:rsidP="00B07A69">
            <w:pPr>
              <w:keepNext/>
              <w:spacing w:before="0"/>
              <w:jc w:val="center"/>
              <w:rPr>
                <w:szCs w:val="22"/>
              </w:rPr>
            </w:pPr>
            <w:r w:rsidRPr="00EC4E4A">
              <w:rPr>
                <w:szCs w:val="22"/>
              </w:rPr>
              <w:t>1</w:t>
            </w:r>
            <w:r>
              <w:rPr>
                <w:szCs w:val="22"/>
              </w:rPr>
              <w:t>4</w:t>
            </w:r>
          </w:p>
        </w:tc>
        <w:tc>
          <w:tcPr>
            <w:tcW w:w="539" w:type="dxa"/>
            <w:noWrap/>
            <w:vAlign w:val="center"/>
            <w:hideMark/>
          </w:tcPr>
          <w:p w14:paraId="427D2C41" w14:textId="77777777" w:rsidR="003C28E7" w:rsidRPr="00EC4E4A" w:rsidRDefault="003C28E7" w:rsidP="00B07A69">
            <w:pPr>
              <w:keepNext/>
              <w:spacing w:before="0"/>
              <w:jc w:val="center"/>
              <w:rPr>
                <w:szCs w:val="22"/>
              </w:rPr>
            </w:pPr>
            <w:r w:rsidRPr="00EC4E4A">
              <w:rPr>
                <w:szCs w:val="22"/>
              </w:rPr>
              <w:t>1</w:t>
            </w:r>
            <w:r>
              <w:rPr>
                <w:szCs w:val="22"/>
              </w:rPr>
              <w:t>5</w:t>
            </w:r>
          </w:p>
        </w:tc>
        <w:tc>
          <w:tcPr>
            <w:tcW w:w="538" w:type="dxa"/>
            <w:noWrap/>
            <w:vAlign w:val="center"/>
            <w:hideMark/>
          </w:tcPr>
          <w:p w14:paraId="57178B95" w14:textId="77777777" w:rsidR="003C28E7" w:rsidRPr="00EC4E4A" w:rsidRDefault="003C28E7" w:rsidP="00B07A69">
            <w:pPr>
              <w:keepNext/>
              <w:spacing w:before="0"/>
              <w:jc w:val="center"/>
              <w:rPr>
                <w:szCs w:val="22"/>
              </w:rPr>
            </w:pPr>
            <w:r>
              <w:rPr>
                <w:szCs w:val="22"/>
              </w:rPr>
              <w:t>16</w:t>
            </w:r>
          </w:p>
        </w:tc>
        <w:tc>
          <w:tcPr>
            <w:tcW w:w="539" w:type="dxa"/>
            <w:noWrap/>
            <w:vAlign w:val="center"/>
            <w:hideMark/>
          </w:tcPr>
          <w:p w14:paraId="3D52C864" w14:textId="77777777" w:rsidR="003C28E7" w:rsidRPr="00EC4E4A" w:rsidRDefault="003C28E7" w:rsidP="00B07A69">
            <w:pPr>
              <w:keepNext/>
              <w:spacing w:before="0"/>
              <w:jc w:val="center"/>
              <w:rPr>
                <w:szCs w:val="22"/>
              </w:rPr>
            </w:pPr>
            <w:r>
              <w:rPr>
                <w:szCs w:val="22"/>
              </w:rPr>
              <w:t>17</w:t>
            </w:r>
          </w:p>
        </w:tc>
        <w:tc>
          <w:tcPr>
            <w:tcW w:w="538" w:type="dxa"/>
            <w:noWrap/>
            <w:vAlign w:val="center"/>
            <w:hideMark/>
          </w:tcPr>
          <w:p w14:paraId="2BDE886F" w14:textId="77777777" w:rsidR="003C28E7" w:rsidRPr="00EC4E4A" w:rsidRDefault="003C28E7" w:rsidP="00B07A69">
            <w:pPr>
              <w:keepNext/>
              <w:spacing w:before="0"/>
              <w:jc w:val="center"/>
              <w:rPr>
                <w:szCs w:val="22"/>
              </w:rPr>
            </w:pPr>
            <w:r>
              <w:rPr>
                <w:szCs w:val="22"/>
              </w:rPr>
              <w:t>18</w:t>
            </w:r>
          </w:p>
        </w:tc>
        <w:tc>
          <w:tcPr>
            <w:tcW w:w="539" w:type="dxa"/>
            <w:noWrap/>
            <w:vAlign w:val="center"/>
            <w:hideMark/>
          </w:tcPr>
          <w:p w14:paraId="1324D794" w14:textId="77777777" w:rsidR="003C28E7" w:rsidRPr="00EC4E4A" w:rsidRDefault="003C28E7" w:rsidP="00B07A69">
            <w:pPr>
              <w:keepNext/>
              <w:spacing w:before="0"/>
              <w:jc w:val="center"/>
              <w:rPr>
                <w:szCs w:val="22"/>
              </w:rPr>
            </w:pPr>
            <w:r>
              <w:rPr>
                <w:szCs w:val="22"/>
              </w:rPr>
              <w:t>19</w:t>
            </w:r>
          </w:p>
        </w:tc>
        <w:tc>
          <w:tcPr>
            <w:tcW w:w="539" w:type="dxa"/>
            <w:noWrap/>
            <w:vAlign w:val="center"/>
            <w:hideMark/>
          </w:tcPr>
          <w:p w14:paraId="076F06A9" w14:textId="77777777" w:rsidR="003C28E7" w:rsidRPr="00EC4E4A" w:rsidRDefault="003C28E7" w:rsidP="00B07A69">
            <w:pPr>
              <w:keepNext/>
              <w:spacing w:before="0"/>
              <w:jc w:val="center"/>
              <w:rPr>
                <w:szCs w:val="22"/>
              </w:rPr>
            </w:pPr>
            <w:r>
              <w:rPr>
                <w:szCs w:val="22"/>
              </w:rPr>
              <w:t>20</w:t>
            </w:r>
          </w:p>
        </w:tc>
        <w:tc>
          <w:tcPr>
            <w:tcW w:w="538" w:type="dxa"/>
            <w:noWrap/>
            <w:vAlign w:val="center"/>
            <w:hideMark/>
          </w:tcPr>
          <w:p w14:paraId="495F3638" w14:textId="77777777" w:rsidR="003C28E7" w:rsidRPr="00EC4E4A" w:rsidRDefault="003C28E7" w:rsidP="00B07A69">
            <w:pPr>
              <w:keepNext/>
              <w:spacing w:before="0"/>
              <w:jc w:val="center"/>
              <w:rPr>
                <w:szCs w:val="22"/>
              </w:rPr>
            </w:pPr>
            <w:r>
              <w:rPr>
                <w:szCs w:val="22"/>
              </w:rPr>
              <w:t>21</w:t>
            </w:r>
          </w:p>
        </w:tc>
        <w:tc>
          <w:tcPr>
            <w:tcW w:w="539" w:type="dxa"/>
            <w:noWrap/>
            <w:vAlign w:val="center"/>
            <w:hideMark/>
          </w:tcPr>
          <w:p w14:paraId="64AFDE5B" w14:textId="77777777" w:rsidR="003C28E7" w:rsidRPr="00EC4E4A" w:rsidRDefault="003C28E7" w:rsidP="00B07A69">
            <w:pPr>
              <w:keepNext/>
              <w:spacing w:before="0"/>
              <w:jc w:val="center"/>
              <w:rPr>
                <w:szCs w:val="22"/>
              </w:rPr>
            </w:pPr>
            <w:r w:rsidRPr="00EC4E4A">
              <w:rPr>
                <w:szCs w:val="22"/>
              </w:rPr>
              <w:t>2</w:t>
            </w:r>
            <w:r>
              <w:rPr>
                <w:szCs w:val="22"/>
              </w:rPr>
              <w:t>2</w:t>
            </w:r>
          </w:p>
        </w:tc>
        <w:tc>
          <w:tcPr>
            <w:tcW w:w="538" w:type="dxa"/>
            <w:noWrap/>
            <w:vAlign w:val="center"/>
            <w:hideMark/>
          </w:tcPr>
          <w:p w14:paraId="49F224FF" w14:textId="77777777" w:rsidR="003C28E7" w:rsidRPr="00EC4E4A" w:rsidRDefault="003C28E7" w:rsidP="00B07A69">
            <w:pPr>
              <w:keepNext/>
              <w:spacing w:before="0"/>
              <w:jc w:val="center"/>
              <w:rPr>
                <w:szCs w:val="22"/>
              </w:rPr>
            </w:pPr>
            <w:r w:rsidRPr="00EC4E4A">
              <w:rPr>
                <w:szCs w:val="22"/>
              </w:rPr>
              <w:t>2</w:t>
            </w:r>
            <w:r>
              <w:rPr>
                <w:szCs w:val="22"/>
              </w:rPr>
              <w:t>3</w:t>
            </w:r>
          </w:p>
        </w:tc>
      </w:tr>
      <w:tr w:rsidR="003C28E7" w:rsidRPr="00EC4E4A" w14:paraId="74C354FE" w14:textId="77777777" w:rsidTr="00B07A69">
        <w:trPr>
          <w:trHeight w:val="300"/>
          <w:jc w:val="center"/>
        </w:trPr>
        <w:tc>
          <w:tcPr>
            <w:tcW w:w="1092" w:type="dxa"/>
            <w:noWrap/>
            <w:vAlign w:val="center"/>
            <w:hideMark/>
          </w:tcPr>
          <w:p w14:paraId="40035666" w14:textId="77777777" w:rsidR="003C28E7" w:rsidRPr="00EC4E4A" w:rsidRDefault="003C28E7" w:rsidP="00B07A69">
            <w:pPr>
              <w:spacing w:before="0"/>
              <w:jc w:val="center"/>
              <w:rPr>
                <w:b/>
                <w:szCs w:val="22"/>
              </w:rPr>
            </w:pPr>
            <w:r w:rsidRPr="00EC4E4A">
              <w:rPr>
                <w:b/>
                <w:szCs w:val="22"/>
              </w:rPr>
              <w:t>Dis[idx]</w:t>
            </w:r>
          </w:p>
        </w:tc>
        <w:tc>
          <w:tcPr>
            <w:tcW w:w="538" w:type="dxa"/>
            <w:shd w:val="clear" w:color="auto" w:fill="auto"/>
            <w:noWrap/>
            <w:vAlign w:val="center"/>
            <w:hideMark/>
          </w:tcPr>
          <w:p w14:paraId="5B165FC5" w14:textId="77777777" w:rsidR="003C28E7" w:rsidRPr="00EC4E4A" w:rsidRDefault="003C28E7" w:rsidP="00B07A69">
            <w:pPr>
              <w:spacing w:before="0"/>
              <w:jc w:val="center"/>
              <w:rPr>
                <w:szCs w:val="22"/>
              </w:rPr>
            </w:pPr>
            <w:r w:rsidRPr="00EC4E4A">
              <w:rPr>
                <w:szCs w:val="22"/>
              </w:rPr>
              <w:t>-</w:t>
            </w:r>
            <w:r>
              <w:rPr>
                <w:szCs w:val="22"/>
              </w:rPr>
              <w:t>8</w:t>
            </w:r>
          </w:p>
        </w:tc>
        <w:tc>
          <w:tcPr>
            <w:tcW w:w="539" w:type="dxa"/>
            <w:shd w:val="clear" w:color="auto" w:fill="auto"/>
            <w:noWrap/>
            <w:vAlign w:val="center"/>
            <w:hideMark/>
          </w:tcPr>
          <w:p w14:paraId="0464E4CF" w14:textId="77777777" w:rsidR="003C28E7" w:rsidRPr="00EC4E4A" w:rsidRDefault="003C28E7" w:rsidP="00B07A69">
            <w:pPr>
              <w:spacing w:before="0"/>
              <w:jc w:val="center"/>
              <w:rPr>
                <w:szCs w:val="22"/>
              </w:rPr>
            </w:pPr>
            <w:r w:rsidRPr="00EC4E4A">
              <w:rPr>
                <w:szCs w:val="22"/>
              </w:rPr>
              <w:t>-</w:t>
            </w:r>
            <w:r>
              <w:rPr>
                <w:szCs w:val="22"/>
              </w:rPr>
              <w:t>8</w:t>
            </w:r>
          </w:p>
        </w:tc>
        <w:tc>
          <w:tcPr>
            <w:tcW w:w="538" w:type="dxa"/>
            <w:shd w:val="clear" w:color="auto" w:fill="auto"/>
            <w:noWrap/>
            <w:vAlign w:val="center"/>
            <w:hideMark/>
          </w:tcPr>
          <w:p w14:paraId="2DAA7D51" w14:textId="77777777" w:rsidR="003C28E7" w:rsidRPr="00EC4E4A" w:rsidRDefault="003C28E7" w:rsidP="00B07A69">
            <w:pPr>
              <w:spacing w:before="0"/>
              <w:jc w:val="center"/>
              <w:rPr>
                <w:szCs w:val="22"/>
              </w:rPr>
            </w:pPr>
            <w:r w:rsidRPr="00EC4E4A">
              <w:rPr>
                <w:szCs w:val="22"/>
              </w:rPr>
              <w:t>-</w:t>
            </w:r>
            <w:r>
              <w:rPr>
                <w:szCs w:val="22"/>
              </w:rPr>
              <w:t>8</w:t>
            </w:r>
          </w:p>
        </w:tc>
        <w:tc>
          <w:tcPr>
            <w:tcW w:w="539" w:type="dxa"/>
            <w:shd w:val="clear" w:color="auto" w:fill="auto"/>
            <w:noWrap/>
            <w:vAlign w:val="center"/>
            <w:hideMark/>
          </w:tcPr>
          <w:p w14:paraId="00965509" w14:textId="77777777" w:rsidR="003C28E7" w:rsidRPr="00EC4E4A" w:rsidRDefault="003C28E7" w:rsidP="00B07A69">
            <w:pPr>
              <w:spacing w:before="0"/>
              <w:jc w:val="center"/>
              <w:rPr>
                <w:szCs w:val="22"/>
              </w:rPr>
            </w:pPr>
            <w:r w:rsidRPr="00EC4E4A">
              <w:rPr>
                <w:szCs w:val="22"/>
              </w:rPr>
              <w:t>-</w:t>
            </w:r>
            <w:r>
              <w:rPr>
                <w:szCs w:val="22"/>
              </w:rPr>
              <w:t>4</w:t>
            </w:r>
          </w:p>
        </w:tc>
        <w:tc>
          <w:tcPr>
            <w:tcW w:w="538" w:type="dxa"/>
            <w:shd w:val="clear" w:color="auto" w:fill="auto"/>
            <w:noWrap/>
            <w:vAlign w:val="center"/>
            <w:hideMark/>
          </w:tcPr>
          <w:p w14:paraId="2248EE1F" w14:textId="77777777" w:rsidR="003C28E7" w:rsidRPr="00EC4E4A" w:rsidRDefault="003C28E7" w:rsidP="00B07A69">
            <w:pPr>
              <w:spacing w:before="0"/>
              <w:jc w:val="center"/>
              <w:rPr>
                <w:szCs w:val="22"/>
              </w:rPr>
            </w:pPr>
            <w:r w:rsidRPr="00EC4E4A">
              <w:rPr>
                <w:szCs w:val="22"/>
              </w:rPr>
              <w:t>-</w:t>
            </w:r>
            <w:r>
              <w:rPr>
                <w:szCs w:val="22"/>
              </w:rPr>
              <w:t>4</w:t>
            </w:r>
          </w:p>
        </w:tc>
        <w:tc>
          <w:tcPr>
            <w:tcW w:w="539" w:type="dxa"/>
            <w:shd w:val="clear" w:color="auto" w:fill="auto"/>
            <w:noWrap/>
            <w:vAlign w:val="center"/>
            <w:hideMark/>
          </w:tcPr>
          <w:p w14:paraId="62E3E969" w14:textId="77777777" w:rsidR="003C28E7" w:rsidRPr="00EC4E4A" w:rsidRDefault="003C28E7" w:rsidP="00B07A69">
            <w:pPr>
              <w:spacing w:before="0"/>
              <w:jc w:val="center"/>
              <w:rPr>
                <w:szCs w:val="22"/>
              </w:rPr>
            </w:pPr>
            <w:r w:rsidRPr="00EC4E4A">
              <w:rPr>
                <w:szCs w:val="22"/>
              </w:rPr>
              <w:t>-</w:t>
            </w:r>
            <w:r>
              <w:rPr>
                <w:szCs w:val="22"/>
              </w:rPr>
              <w:t>2</w:t>
            </w:r>
          </w:p>
        </w:tc>
        <w:tc>
          <w:tcPr>
            <w:tcW w:w="538" w:type="dxa"/>
            <w:shd w:val="clear" w:color="auto" w:fill="auto"/>
            <w:noWrap/>
            <w:vAlign w:val="center"/>
            <w:hideMark/>
          </w:tcPr>
          <w:p w14:paraId="5C7E57CB" w14:textId="77777777" w:rsidR="003C28E7" w:rsidRPr="00EC4E4A" w:rsidRDefault="003C28E7" w:rsidP="00B07A69">
            <w:pPr>
              <w:spacing w:before="0"/>
              <w:jc w:val="center"/>
              <w:rPr>
                <w:szCs w:val="22"/>
              </w:rPr>
            </w:pPr>
            <w:r w:rsidRPr="00EC4E4A">
              <w:rPr>
                <w:szCs w:val="22"/>
              </w:rPr>
              <w:t>-</w:t>
            </w:r>
            <w:r>
              <w:rPr>
                <w:szCs w:val="22"/>
              </w:rPr>
              <w:t>0</w:t>
            </w:r>
          </w:p>
        </w:tc>
        <w:tc>
          <w:tcPr>
            <w:tcW w:w="539" w:type="dxa"/>
            <w:shd w:val="clear" w:color="auto" w:fill="auto"/>
            <w:noWrap/>
            <w:vAlign w:val="center"/>
            <w:hideMark/>
          </w:tcPr>
          <w:p w14:paraId="75FAE574" w14:textId="77777777" w:rsidR="003C28E7" w:rsidRPr="00EC4E4A" w:rsidRDefault="003C28E7" w:rsidP="00B07A69">
            <w:pPr>
              <w:spacing w:before="0"/>
              <w:jc w:val="center"/>
              <w:rPr>
                <w:szCs w:val="22"/>
              </w:rPr>
            </w:pPr>
            <w:r>
              <w:rPr>
                <w:szCs w:val="22"/>
              </w:rPr>
              <w:t>2</w:t>
            </w:r>
          </w:p>
        </w:tc>
        <w:tc>
          <w:tcPr>
            <w:tcW w:w="539" w:type="dxa"/>
            <w:shd w:val="clear" w:color="auto" w:fill="auto"/>
            <w:noWrap/>
            <w:vAlign w:val="center"/>
            <w:hideMark/>
          </w:tcPr>
          <w:p w14:paraId="354183C2" w14:textId="77777777" w:rsidR="003C28E7" w:rsidRPr="00EC4E4A" w:rsidRDefault="003C28E7" w:rsidP="00B07A69">
            <w:pPr>
              <w:spacing w:before="0"/>
              <w:jc w:val="center"/>
              <w:rPr>
                <w:szCs w:val="22"/>
              </w:rPr>
            </w:pPr>
            <w:r>
              <w:rPr>
                <w:szCs w:val="22"/>
              </w:rPr>
              <w:t>4</w:t>
            </w:r>
          </w:p>
        </w:tc>
        <w:tc>
          <w:tcPr>
            <w:tcW w:w="538" w:type="dxa"/>
            <w:shd w:val="clear" w:color="auto" w:fill="auto"/>
            <w:noWrap/>
            <w:vAlign w:val="center"/>
            <w:hideMark/>
          </w:tcPr>
          <w:p w14:paraId="2D68839E" w14:textId="77777777" w:rsidR="003C28E7" w:rsidRPr="00EC4E4A" w:rsidRDefault="003C28E7" w:rsidP="00B07A69">
            <w:pPr>
              <w:spacing w:before="0"/>
              <w:jc w:val="center"/>
              <w:rPr>
                <w:szCs w:val="22"/>
              </w:rPr>
            </w:pPr>
            <w:r>
              <w:rPr>
                <w:szCs w:val="22"/>
              </w:rPr>
              <w:t>4</w:t>
            </w:r>
          </w:p>
        </w:tc>
        <w:tc>
          <w:tcPr>
            <w:tcW w:w="539" w:type="dxa"/>
            <w:shd w:val="clear" w:color="auto" w:fill="auto"/>
            <w:noWrap/>
            <w:vAlign w:val="center"/>
            <w:hideMark/>
          </w:tcPr>
          <w:p w14:paraId="1D8E0B95" w14:textId="77777777" w:rsidR="003C28E7" w:rsidRPr="00EC4E4A" w:rsidRDefault="003C28E7" w:rsidP="00B07A69">
            <w:pPr>
              <w:spacing w:before="0"/>
              <w:jc w:val="center"/>
              <w:rPr>
                <w:szCs w:val="22"/>
              </w:rPr>
            </w:pPr>
            <w:r>
              <w:rPr>
                <w:szCs w:val="22"/>
              </w:rPr>
              <w:t>8</w:t>
            </w:r>
          </w:p>
        </w:tc>
        <w:tc>
          <w:tcPr>
            <w:tcW w:w="538" w:type="dxa"/>
            <w:shd w:val="clear" w:color="auto" w:fill="auto"/>
            <w:noWrap/>
            <w:vAlign w:val="center"/>
            <w:hideMark/>
          </w:tcPr>
          <w:p w14:paraId="6D5F1C08" w14:textId="77777777" w:rsidR="003C28E7" w:rsidRPr="00EC4E4A" w:rsidRDefault="003C28E7" w:rsidP="00B07A69">
            <w:pPr>
              <w:spacing w:before="0"/>
              <w:jc w:val="center"/>
              <w:rPr>
                <w:szCs w:val="22"/>
              </w:rPr>
            </w:pPr>
            <w:r>
              <w:rPr>
                <w:szCs w:val="22"/>
              </w:rPr>
              <w:t>8</w:t>
            </w:r>
          </w:p>
        </w:tc>
      </w:tr>
    </w:tbl>
    <w:p w14:paraId="04A0784F" w14:textId="77777777" w:rsidR="003C28E7" w:rsidRPr="008D456A" w:rsidRDefault="003C28E7" w:rsidP="003C28E7"/>
    <w:p w14:paraId="1B340EB2" w14:textId="77777777" w:rsidR="003C28E7" w:rsidRPr="00EC4E4A" w:rsidRDefault="003C28E7" w:rsidP="003C28E7">
      <w:pPr>
        <w:pStyle w:val="ab"/>
        <w:spacing w:before="160"/>
        <w:jc w:val="center"/>
        <w:rPr>
          <w:sz w:val="22"/>
          <w:szCs w:val="22"/>
        </w:rPr>
      </w:pPr>
      <w:bookmarkStart w:id="9" w:name="_Ref16081974"/>
      <w:r w:rsidRPr="00EC4E4A">
        <w:rPr>
          <w:sz w:val="22"/>
          <w:szCs w:val="22"/>
        </w:rPr>
        <w:t xml:space="preserve">Table </w:t>
      </w:r>
      <w:bookmarkEnd w:id="9"/>
      <w:r>
        <w:rPr>
          <w:noProof/>
          <w:sz w:val="22"/>
          <w:szCs w:val="22"/>
        </w:rPr>
        <w:t>2</w:t>
      </w:r>
      <w:r w:rsidRPr="00EC4E4A">
        <w:rPr>
          <w:sz w:val="22"/>
          <w:szCs w:val="22"/>
        </w:rPr>
        <w:t xml:space="preserve">. </w:t>
      </w:r>
      <w:r w:rsidRPr="00A56EB8">
        <w:rPr>
          <w:b/>
          <w:bCs/>
          <w:sz w:val="22"/>
          <w:szCs w:val="22"/>
        </w:rPr>
        <w:t>The look-up table for</w:t>
      </w:r>
      <w:r>
        <w:rPr>
          <w:b/>
          <w:bCs/>
          <w:sz w:val="22"/>
          <w:szCs w:val="22"/>
        </w:rPr>
        <w:t xml:space="preserve"> Geo</w:t>
      </w:r>
      <w:r w:rsidRPr="00A56EB8">
        <w:rPr>
          <w:b/>
          <w:bCs/>
          <w:sz w:val="22"/>
          <w:szCs w:val="22"/>
        </w:rPr>
        <w:t>Filter[]</w:t>
      </w:r>
    </w:p>
    <w:tbl>
      <w:tblPr>
        <w:tblStyle w:val="aa"/>
        <w:tblW w:w="8598" w:type="dxa"/>
        <w:jc w:val="center"/>
        <w:tblLayout w:type="fixed"/>
        <w:tblLook w:val="04A0" w:firstRow="1" w:lastRow="0" w:firstColumn="1" w:lastColumn="0" w:noHBand="0" w:noVBand="1"/>
      </w:tblPr>
      <w:tblGrid>
        <w:gridCol w:w="2022"/>
        <w:gridCol w:w="469"/>
        <w:gridCol w:w="470"/>
        <w:gridCol w:w="470"/>
        <w:gridCol w:w="469"/>
        <w:gridCol w:w="470"/>
        <w:gridCol w:w="470"/>
        <w:gridCol w:w="470"/>
        <w:gridCol w:w="469"/>
        <w:gridCol w:w="470"/>
        <w:gridCol w:w="470"/>
        <w:gridCol w:w="469"/>
        <w:gridCol w:w="470"/>
        <w:gridCol w:w="470"/>
        <w:gridCol w:w="470"/>
      </w:tblGrid>
      <w:tr w:rsidR="003C28E7" w:rsidRPr="00EC4E4A" w14:paraId="4BEEBC57" w14:textId="77777777" w:rsidTr="00B07A69">
        <w:trPr>
          <w:trHeight w:val="290"/>
          <w:jc w:val="center"/>
        </w:trPr>
        <w:tc>
          <w:tcPr>
            <w:tcW w:w="2022" w:type="dxa"/>
            <w:vAlign w:val="center"/>
          </w:tcPr>
          <w:p w14:paraId="37248BA5" w14:textId="77777777" w:rsidR="003C28E7" w:rsidRPr="00EC4E4A" w:rsidRDefault="003C28E7" w:rsidP="00B07A69">
            <w:pPr>
              <w:spacing w:before="0"/>
              <w:jc w:val="center"/>
              <w:rPr>
                <w:b/>
                <w:bCs/>
                <w:szCs w:val="22"/>
              </w:rPr>
            </w:pPr>
            <w:r w:rsidRPr="00EC4E4A">
              <w:rPr>
                <w:b/>
                <w:bCs/>
                <w:szCs w:val="22"/>
              </w:rPr>
              <w:t>Idx</w:t>
            </w:r>
          </w:p>
        </w:tc>
        <w:tc>
          <w:tcPr>
            <w:tcW w:w="469" w:type="dxa"/>
            <w:noWrap/>
            <w:vAlign w:val="center"/>
          </w:tcPr>
          <w:p w14:paraId="100E0FA3" w14:textId="77777777" w:rsidR="003C28E7" w:rsidRPr="00EC4E4A" w:rsidRDefault="003C28E7" w:rsidP="00B07A69">
            <w:pPr>
              <w:spacing w:before="0"/>
              <w:jc w:val="center"/>
              <w:rPr>
                <w:szCs w:val="22"/>
              </w:rPr>
            </w:pPr>
            <w:r w:rsidRPr="00EC4E4A">
              <w:rPr>
                <w:szCs w:val="22"/>
              </w:rPr>
              <w:t>0</w:t>
            </w:r>
          </w:p>
        </w:tc>
        <w:tc>
          <w:tcPr>
            <w:tcW w:w="470" w:type="dxa"/>
            <w:noWrap/>
            <w:vAlign w:val="center"/>
          </w:tcPr>
          <w:p w14:paraId="067A99C3" w14:textId="77777777" w:rsidR="003C28E7" w:rsidRPr="00EC4E4A" w:rsidRDefault="003C28E7" w:rsidP="00B07A69">
            <w:pPr>
              <w:spacing w:before="0"/>
              <w:jc w:val="center"/>
              <w:rPr>
                <w:szCs w:val="22"/>
              </w:rPr>
            </w:pPr>
            <w:r w:rsidRPr="00EC4E4A">
              <w:rPr>
                <w:szCs w:val="22"/>
              </w:rPr>
              <w:t>1</w:t>
            </w:r>
          </w:p>
        </w:tc>
        <w:tc>
          <w:tcPr>
            <w:tcW w:w="470" w:type="dxa"/>
            <w:noWrap/>
            <w:vAlign w:val="center"/>
          </w:tcPr>
          <w:p w14:paraId="28699480" w14:textId="77777777" w:rsidR="003C28E7" w:rsidRPr="00EC4E4A" w:rsidRDefault="003C28E7" w:rsidP="00B07A69">
            <w:pPr>
              <w:spacing w:before="0"/>
              <w:jc w:val="center"/>
              <w:rPr>
                <w:szCs w:val="22"/>
              </w:rPr>
            </w:pPr>
            <w:r w:rsidRPr="00EC4E4A">
              <w:rPr>
                <w:szCs w:val="22"/>
              </w:rPr>
              <w:t>2</w:t>
            </w:r>
          </w:p>
        </w:tc>
        <w:tc>
          <w:tcPr>
            <w:tcW w:w="469" w:type="dxa"/>
            <w:noWrap/>
            <w:vAlign w:val="center"/>
          </w:tcPr>
          <w:p w14:paraId="7572B0FD" w14:textId="77777777" w:rsidR="003C28E7" w:rsidRPr="00EC4E4A" w:rsidRDefault="003C28E7" w:rsidP="00B07A69">
            <w:pPr>
              <w:spacing w:before="0"/>
              <w:jc w:val="center"/>
              <w:rPr>
                <w:szCs w:val="22"/>
              </w:rPr>
            </w:pPr>
            <w:r w:rsidRPr="00EC4E4A">
              <w:rPr>
                <w:szCs w:val="22"/>
              </w:rPr>
              <w:t>3</w:t>
            </w:r>
          </w:p>
        </w:tc>
        <w:tc>
          <w:tcPr>
            <w:tcW w:w="470" w:type="dxa"/>
            <w:noWrap/>
            <w:vAlign w:val="center"/>
          </w:tcPr>
          <w:p w14:paraId="4BFCC67B" w14:textId="77777777" w:rsidR="003C28E7" w:rsidRPr="00EC4E4A" w:rsidRDefault="003C28E7" w:rsidP="00B07A69">
            <w:pPr>
              <w:spacing w:before="0"/>
              <w:jc w:val="center"/>
              <w:rPr>
                <w:szCs w:val="22"/>
              </w:rPr>
            </w:pPr>
            <w:r w:rsidRPr="00EC4E4A">
              <w:rPr>
                <w:szCs w:val="22"/>
              </w:rPr>
              <w:t>4</w:t>
            </w:r>
          </w:p>
        </w:tc>
        <w:tc>
          <w:tcPr>
            <w:tcW w:w="470" w:type="dxa"/>
            <w:noWrap/>
            <w:vAlign w:val="center"/>
          </w:tcPr>
          <w:p w14:paraId="3B573E2A" w14:textId="77777777" w:rsidR="003C28E7" w:rsidRPr="00EC4E4A" w:rsidRDefault="003C28E7" w:rsidP="00B07A69">
            <w:pPr>
              <w:spacing w:before="0"/>
              <w:jc w:val="center"/>
              <w:rPr>
                <w:szCs w:val="22"/>
              </w:rPr>
            </w:pPr>
            <w:r w:rsidRPr="00EC4E4A">
              <w:rPr>
                <w:szCs w:val="22"/>
              </w:rPr>
              <w:t>5</w:t>
            </w:r>
          </w:p>
        </w:tc>
        <w:tc>
          <w:tcPr>
            <w:tcW w:w="470" w:type="dxa"/>
            <w:noWrap/>
            <w:vAlign w:val="center"/>
          </w:tcPr>
          <w:p w14:paraId="1CF8B72A" w14:textId="77777777" w:rsidR="003C28E7" w:rsidRPr="00EC4E4A" w:rsidRDefault="003C28E7" w:rsidP="00B07A69">
            <w:pPr>
              <w:spacing w:before="0"/>
              <w:jc w:val="center"/>
              <w:rPr>
                <w:szCs w:val="22"/>
              </w:rPr>
            </w:pPr>
            <w:r w:rsidRPr="00EC4E4A">
              <w:rPr>
                <w:szCs w:val="22"/>
              </w:rPr>
              <w:t>6</w:t>
            </w:r>
          </w:p>
        </w:tc>
        <w:tc>
          <w:tcPr>
            <w:tcW w:w="469" w:type="dxa"/>
            <w:noWrap/>
            <w:vAlign w:val="center"/>
          </w:tcPr>
          <w:p w14:paraId="0C977AF0" w14:textId="77777777" w:rsidR="003C28E7" w:rsidRPr="00EC4E4A" w:rsidRDefault="003C28E7" w:rsidP="00B07A69">
            <w:pPr>
              <w:spacing w:before="0"/>
              <w:jc w:val="center"/>
              <w:rPr>
                <w:szCs w:val="22"/>
              </w:rPr>
            </w:pPr>
            <w:r w:rsidRPr="00EC4E4A">
              <w:rPr>
                <w:szCs w:val="22"/>
              </w:rPr>
              <w:t>7</w:t>
            </w:r>
          </w:p>
        </w:tc>
        <w:tc>
          <w:tcPr>
            <w:tcW w:w="470" w:type="dxa"/>
            <w:noWrap/>
            <w:vAlign w:val="center"/>
          </w:tcPr>
          <w:p w14:paraId="2A53F0E7" w14:textId="77777777" w:rsidR="003C28E7" w:rsidRPr="00EC4E4A" w:rsidRDefault="003C28E7" w:rsidP="00B07A69">
            <w:pPr>
              <w:spacing w:before="0"/>
              <w:jc w:val="center"/>
              <w:rPr>
                <w:szCs w:val="22"/>
              </w:rPr>
            </w:pPr>
            <w:r w:rsidRPr="00EC4E4A">
              <w:rPr>
                <w:szCs w:val="22"/>
              </w:rPr>
              <w:t>8</w:t>
            </w:r>
          </w:p>
        </w:tc>
        <w:tc>
          <w:tcPr>
            <w:tcW w:w="470" w:type="dxa"/>
            <w:noWrap/>
            <w:vAlign w:val="center"/>
          </w:tcPr>
          <w:p w14:paraId="714D8BBB" w14:textId="77777777" w:rsidR="003C28E7" w:rsidRPr="00EC4E4A" w:rsidRDefault="003C28E7" w:rsidP="00B07A69">
            <w:pPr>
              <w:spacing w:before="0"/>
              <w:jc w:val="center"/>
              <w:rPr>
                <w:szCs w:val="22"/>
              </w:rPr>
            </w:pPr>
            <w:r w:rsidRPr="00EC4E4A">
              <w:rPr>
                <w:szCs w:val="22"/>
              </w:rPr>
              <w:t>9</w:t>
            </w:r>
          </w:p>
        </w:tc>
        <w:tc>
          <w:tcPr>
            <w:tcW w:w="469" w:type="dxa"/>
            <w:noWrap/>
            <w:vAlign w:val="center"/>
          </w:tcPr>
          <w:p w14:paraId="46F67F84" w14:textId="77777777" w:rsidR="003C28E7" w:rsidRPr="00EC4E4A" w:rsidRDefault="003C28E7" w:rsidP="00B07A69">
            <w:pPr>
              <w:spacing w:before="0"/>
              <w:jc w:val="center"/>
              <w:rPr>
                <w:szCs w:val="22"/>
              </w:rPr>
            </w:pPr>
            <w:r w:rsidRPr="00EC4E4A">
              <w:rPr>
                <w:szCs w:val="22"/>
              </w:rPr>
              <w:t>10</w:t>
            </w:r>
          </w:p>
        </w:tc>
        <w:tc>
          <w:tcPr>
            <w:tcW w:w="470" w:type="dxa"/>
            <w:noWrap/>
            <w:vAlign w:val="center"/>
          </w:tcPr>
          <w:p w14:paraId="7986CB15" w14:textId="77777777" w:rsidR="003C28E7" w:rsidRPr="00EC4E4A" w:rsidRDefault="003C28E7" w:rsidP="00B07A69">
            <w:pPr>
              <w:spacing w:before="0"/>
              <w:jc w:val="center"/>
              <w:rPr>
                <w:szCs w:val="22"/>
              </w:rPr>
            </w:pPr>
            <w:r w:rsidRPr="00EC4E4A">
              <w:rPr>
                <w:szCs w:val="22"/>
              </w:rPr>
              <w:t>11</w:t>
            </w:r>
          </w:p>
        </w:tc>
        <w:tc>
          <w:tcPr>
            <w:tcW w:w="470" w:type="dxa"/>
            <w:noWrap/>
            <w:vAlign w:val="center"/>
          </w:tcPr>
          <w:p w14:paraId="4329E68E" w14:textId="77777777" w:rsidR="003C28E7" w:rsidRPr="00EC4E4A" w:rsidRDefault="003C28E7" w:rsidP="00B07A69">
            <w:pPr>
              <w:spacing w:before="0"/>
              <w:jc w:val="center"/>
              <w:rPr>
                <w:szCs w:val="22"/>
              </w:rPr>
            </w:pPr>
            <w:r w:rsidRPr="00EC4E4A">
              <w:rPr>
                <w:szCs w:val="22"/>
              </w:rPr>
              <w:t>12</w:t>
            </w:r>
          </w:p>
        </w:tc>
        <w:tc>
          <w:tcPr>
            <w:tcW w:w="470" w:type="dxa"/>
            <w:noWrap/>
            <w:vAlign w:val="center"/>
          </w:tcPr>
          <w:p w14:paraId="397EAE3A" w14:textId="77777777" w:rsidR="003C28E7" w:rsidRPr="00EC4E4A" w:rsidRDefault="003C28E7" w:rsidP="00B07A69">
            <w:pPr>
              <w:spacing w:before="0"/>
              <w:jc w:val="center"/>
              <w:rPr>
                <w:szCs w:val="22"/>
              </w:rPr>
            </w:pPr>
            <w:r w:rsidRPr="00EC4E4A">
              <w:rPr>
                <w:szCs w:val="22"/>
              </w:rPr>
              <w:t>13</w:t>
            </w:r>
          </w:p>
        </w:tc>
      </w:tr>
      <w:tr w:rsidR="003C28E7" w:rsidRPr="00EC4E4A" w14:paraId="061C7FF4" w14:textId="77777777" w:rsidTr="00B07A69">
        <w:trPr>
          <w:trHeight w:val="290"/>
          <w:jc w:val="center"/>
        </w:trPr>
        <w:tc>
          <w:tcPr>
            <w:tcW w:w="2022" w:type="dxa"/>
            <w:vAlign w:val="center"/>
          </w:tcPr>
          <w:p w14:paraId="20BC2435" w14:textId="77777777" w:rsidR="003C28E7" w:rsidRPr="00EC4E4A" w:rsidRDefault="003C28E7" w:rsidP="00B07A69">
            <w:pPr>
              <w:spacing w:before="0"/>
              <w:jc w:val="center"/>
              <w:rPr>
                <w:b/>
                <w:bCs/>
                <w:szCs w:val="22"/>
              </w:rPr>
            </w:pPr>
            <w:r>
              <w:rPr>
                <w:b/>
                <w:bCs/>
                <w:szCs w:val="22"/>
              </w:rPr>
              <w:t>Geo</w:t>
            </w:r>
            <w:r w:rsidRPr="00EC4E4A">
              <w:rPr>
                <w:b/>
                <w:bCs/>
                <w:szCs w:val="22"/>
              </w:rPr>
              <w:t>Filter [idx]</w:t>
            </w:r>
          </w:p>
        </w:tc>
        <w:tc>
          <w:tcPr>
            <w:tcW w:w="469" w:type="dxa"/>
            <w:noWrap/>
            <w:hideMark/>
          </w:tcPr>
          <w:p w14:paraId="6CC5CD7B" w14:textId="77777777" w:rsidR="003C28E7" w:rsidRPr="00EC4E4A" w:rsidRDefault="003C28E7" w:rsidP="00B07A69">
            <w:pPr>
              <w:spacing w:before="0"/>
              <w:jc w:val="center"/>
              <w:rPr>
                <w:szCs w:val="22"/>
              </w:rPr>
            </w:pPr>
            <w:r w:rsidRPr="00EC4E4A">
              <w:rPr>
                <w:szCs w:val="22"/>
              </w:rPr>
              <w:t>4</w:t>
            </w:r>
          </w:p>
        </w:tc>
        <w:tc>
          <w:tcPr>
            <w:tcW w:w="470" w:type="dxa"/>
            <w:noWrap/>
            <w:hideMark/>
          </w:tcPr>
          <w:p w14:paraId="7B68EBC7" w14:textId="77777777" w:rsidR="003C28E7" w:rsidRPr="00EC4E4A" w:rsidRDefault="003C28E7" w:rsidP="00B07A69">
            <w:pPr>
              <w:spacing w:before="0"/>
              <w:jc w:val="center"/>
              <w:rPr>
                <w:szCs w:val="22"/>
              </w:rPr>
            </w:pPr>
            <w:r w:rsidRPr="00EC4E4A">
              <w:rPr>
                <w:szCs w:val="22"/>
              </w:rPr>
              <w:t>4</w:t>
            </w:r>
          </w:p>
        </w:tc>
        <w:tc>
          <w:tcPr>
            <w:tcW w:w="470" w:type="dxa"/>
            <w:noWrap/>
            <w:hideMark/>
          </w:tcPr>
          <w:p w14:paraId="032A3A7E" w14:textId="77777777" w:rsidR="003C28E7" w:rsidRPr="00EC4E4A" w:rsidRDefault="003C28E7" w:rsidP="00B07A69">
            <w:pPr>
              <w:spacing w:before="0"/>
              <w:jc w:val="center"/>
              <w:rPr>
                <w:szCs w:val="22"/>
              </w:rPr>
            </w:pPr>
            <w:r w:rsidRPr="00EC4E4A">
              <w:rPr>
                <w:szCs w:val="22"/>
              </w:rPr>
              <w:t>4</w:t>
            </w:r>
          </w:p>
        </w:tc>
        <w:tc>
          <w:tcPr>
            <w:tcW w:w="469" w:type="dxa"/>
            <w:noWrap/>
            <w:hideMark/>
          </w:tcPr>
          <w:p w14:paraId="0612975E" w14:textId="77777777" w:rsidR="003C28E7" w:rsidRPr="00EC4E4A" w:rsidRDefault="003C28E7" w:rsidP="00B07A69">
            <w:pPr>
              <w:spacing w:before="0"/>
              <w:jc w:val="center"/>
              <w:rPr>
                <w:szCs w:val="22"/>
              </w:rPr>
            </w:pPr>
            <w:r w:rsidRPr="00EC4E4A">
              <w:rPr>
                <w:szCs w:val="22"/>
              </w:rPr>
              <w:t>4</w:t>
            </w:r>
          </w:p>
        </w:tc>
        <w:tc>
          <w:tcPr>
            <w:tcW w:w="470" w:type="dxa"/>
            <w:noWrap/>
            <w:hideMark/>
          </w:tcPr>
          <w:p w14:paraId="1245AF58" w14:textId="77777777" w:rsidR="003C28E7" w:rsidRPr="00EC4E4A" w:rsidRDefault="003C28E7" w:rsidP="00B07A69">
            <w:pPr>
              <w:spacing w:before="0"/>
              <w:jc w:val="center"/>
              <w:rPr>
                <w:szCs w:val="22"/>
              </w:rPr>
            </w:pPr>
            <w:r w:rsidRPr="00EC4E4A">
              <w:rPr>
                <w:szCs w:val="22"/>
              </w:rPr>
              <w:t>5</w:t>
            </w:r>
          </w:p>
        </w:tc>
        <w:tc>
          <w:tcPr>
            <w:tcW w:w="470" w:type="dxa"/>
            <w:noWrap/>
            <w:hideMark/>
          </w:tcPr>
          <w:p w14:paraId="1664844D" w14:textId="77777777" w:rsidR="003C28E7" w:rsidRPr="00EC4E4A" w:rsidRDefault="003C28E7" w:rsidP="00B07A69">
            <w:pPr>
              <w:spacing w:before="0"/>
              <w:jc w:val="center"/>
              <w:rPr>
                <w:szCs w:val="22"/>
              </w:rPr>
            </w:pPr>
            <w:r w:rsidRPr="00EC4E4A">
              <w:rPr>
                <w:szCs w:val="22"/>
              </w:rPr>
              <w:t>5</w:t>
            </w:r>
          </w:p>
        </w:tc>
        <w:tc>
          <w:tcPr>
            <w:tcW w:w="470" w:type="dxa"/>
            <w:noWrap/>
            <w:hideMark/>
          </w:tcPr>
          <w:p w14:paraId="29343130" w14:textId="77777777" w:rsidR="003C28E7" w:rsidRPr="00EC4E4A" w:rsidRDefault="003C28E7" w:rsidP="00B07A69">
            <w:pPr>
              <w:spacing w:before="0"/>
              <w:jc w:val="center"/>
              <w:rPr>
                <w:szCs w:val="22"/>
              </w:rPr>
            </w:pPr>
            <w:r w:rsidRPr="00EC4E4A">
              <w:rPr>
                <w:szCs w:val="22"/>
              </w:rPr>
              <w:t>5</w:t>
            </w:r>
          </w:p>
        </w:tc>
        <w:tc>
          <w:tcPr>
            <w:tcW w:w="469" w:type="dxa"/>
            <w:noWrap/>
            <w:hideMark/>
          </w:tcPr>
          <w:p w14:paraId="524FCAE7" w14:textId="77777777" w:rsidR="003C28E7" w:rsidRPr="00EC4E4A" w:rsidRDefault="003C28E7" w:rsidP="00B07A69">
            <w:pPr>
              <w:spacing w:before="0"/>
              <w:jc w:val="center"/>
              <w:rPr>
                <w:szCs w:val="22"/>
              </w:rPr>
            </w:pPr>
            <w:r w:rsidRPr="00EC4E4A">
              <w:rPr>
                <w:szCs w:val="22"/>
              </w:rPr>
              <w:t>5</w:t>
            </w:r>
          </w:p>
        </w:tc>
        <w:tc>
          <w:tcPr>
            <w:tcW w:w="470" w:type="dxa"/>
            <w:noWrap/>
            <w:hideMark/>
          </w:tcPr>
          <w:p w14:paraId="5A27D48C" w14:textId="77777777" w:rsidR="003C28E7" w:rsidRPr="00EC4E4A" w:rsidRDefault="003C28E7" w:rsidP="00B07A69">
            <w:pPr>
              <w:spacing w:before="0"/>
              <w:jc w:val="center"/>
              <w:rPr>
                <w:szCs w:val="22"/>
              </w:rPr>
            </w:pPr>
            <w:r w:rsidRPr="00EC4E4A">
              <w:rPr>
                <w:szCs w:val="22"/>
              </w:rPr>
              <w:t>5</w:t>
            </w:r>
          </w:p>
        </w:tc>
        <w:tc>
          <w:tcPr>
            <w:tcW w:w="470" w:type="dxa"/>
            <w:noWrap/>
            <w:hideMark/>
          </w:tcPr>
          <w:p w14:paraId="4511F219" w14:textId="77777777" w:rsidR="003C28E7" w:rsidRPr="00EC4E4A" w:rsidRDefault="003C28E7" w:rsidP="00B07A69">
            <w:pPr>
              <w:spacing w:before="0"/>
              <w:jc w:val="center"/>
              <w:rPr>
                <w:szCs w:val="22"/>
              </w:rPr>
            </w:pPr>
            <w:r w:rsidRPr="00EC4E4A">
              <w:rPr>
                <w:szCs w:val="22"/>
              </w:rPr>
              <w:t>5</w:t>
            </w:r>
          </w:p>
        </w:tc>
        <w:tc>
          <w:tcPr>
            <w:tcW w:w="469" w:type="dxa"/>
            <w:noWrap/>
            <w:hideMark/>
          </w:tcPr>
          <w:p w14:paraId="5C8190DB" w14:textId="77777777" w:rsidR="003C28E7" w:rsidRPr="00EC4E4A" w:rsidRDefault="003C28E7" w:rsidP="00B07A69">
            <w:pPr>
              <w:spacing w:before="0"/>
              <w:jc w:val="center"/>
              <w:rPr>
                <w:szCs w:val="22"/>
              </w:rPr>
            </w:pPr>
            <w:r w:rsidRPr="00EC4E4A">
              <w:rPr>
                <w:szCs w:val="22"/>
              </w:rPr>
              <w:t>5</w:t>
            </w:r>
          </w:p>
        </w:tc>
        <w:tc>
          <w:tcPr>
            <w:tcW w:w="470" w:type="dxa"/>
            <w:noWrap/>
            <w:hideMark/>
          </w:tcPr>
          <w:p w14:paraId="719F1159" w14:textId="77777777" w:rsidR="003C28E7" w:rsidRPr="00EC4E4A" w:rsidRDefault="003C28E7" w:rsidP="00B07A69">
            <w:pPr>
              <w:spacing w:before="0"/>
              <w:jc w:val="center"/>
              <w:rPr>
                <w:szCs w:val="22"/>
              </w:rPr>
            </w:pPr>
            <w:r w:rsidRPr="00EC4E4A">
              <w:rPr>
                <w:szCs w:val="22"/>
              </w:rPr>
              <w:t>6</w:t>
            </w:r>
          </w:p>
        </w:tc>
        <w:tc>
          <w:tcPr>
            <w:tcW w:w="470" w:type="dxa"/>
            <w:noWrap/>
            <w:hideMark/>
          </w:tcPr>
          <w:p w14:paraId="7E6983D5" w14:textId="77777777" w:rsidR="003C28E7" w:rsidRPr="00EC4E4A" w:rsidRDefault="003C28E7" w:rsidP="00B07A69">
            <w:pPr>
              <w:spacing w:before="0"/>
              <w:jc w:val="center"/>
              <w:rPr>
                <w:szCs w:val="22"/>
              </w:rPr>
            </w:pPr>
            <w:r w:rsidRPr="00EC4E4A">
              <w:rPr>
                <w:szCs w:val="22"/>
              </w:rPr>
              <w:t>6</w:t>
            </w:r>
          </w:p>
        </w:tc>
        <w:tc>
          <w:tcPr>
            <w:tcW w:w="470" w:type="dxa"/>
            <w:noWrap/>
            <w:hideMark/>
          </w:tcPr>
          <w:p w14:paraId="30F37000" w14:textId="77777777" w:rsidR="003C28E7" w:rsidRPr="00EC4E4A" w:rsidRDefault="003C28E7" w:rsidP="00B07A69">
            <w:pPr>
              <w:spacing w:before="0"/>
              <w:jc w:val="center"/>
              <w:rPr>
                <w:szCs w:val="22"/>
              </w:rPr>
            </w:pPr>
            <w:r w:rsidRPr="00EC4E4A">
              <w:rPr>
                <w:szCs w:val="22"/>
              </w:rPr>
              <w:t>6</w:t>
            </w:r>
          </w:p>
        </w:tc>
      </w:tr>
      <w:tr w:rsidR="003C28E7" w:rsidRPr="00EC4E4A" w14:paraId="0B152C84" w14:textId="77777777" w:rsidTr="00B07A69">
        <w:trPr>
          <w:trHeight w:val="290"/>
          <w:jc w:val="center"/>
        </w:trPr>
        <w:tc>
          <w:tcPr>
            <w:tcW w:w="2022" w:type="dxa"/>
            <w:vAlign w:val="center"/>
          </w:tcPr>
          <w:p w14:paraId="0E655FDA" w14:textId="77777777" w:rsidR="003C28E7" w:rsidRPr="00EC4E4A" w:rsidRDefault="003C28E7" w:rsidP="00B07A69">
            <w:pPr>
              <w:spacing w:before="0"/>
              <w:jc w:val="center"/>
              <w:rPr>
                <w:b/>
                <w:bCs/>
                <w:szCs w:val="22"/>
              </w:rPr>
            </w:pPr>
            <w:r w:rsidRPr="00EC4E4A">
              <w:rPr>
                <w:b/>
                <w:bCs/>
                <w:szCs w:val="22"/>
              </w:rPr>
              <w:t>Idx</w:t>
            </w:r>
          </w:p>
        </w:tc>
        <w:tc>
          <w:tcPr>
            <w:tcW w:w="469" w:type="dxa"/>
            <w:noWrap/>
            <w:vAlign w:val="center"/>
          </w:tcPr>
          <w:p w14:paraId="621AE81D" w14:textId="77777777" w:rsidR="003C28E7" w:rsidRPr="00EC4E4A" w:rsidRDefault="003C28E7" w:rsidP="00B07A69">
            <w:pPr>
              <w:spacing w:before="0"/>
              <w:jc w:val="center"/>
              <w:rPr>
                <w:szCs w:val="22"/>
              </w:rPr>
            </w:pPr>
            <w:r w:rsidRPr="00EC4E4A">
              <w:rPr>
                <w:szCs w:val="22"/>
              </w:rPr>
              <w:t>14</w:t>
            </w:r>
          </w:p>
        </w:tc>
        <w:tc>
          <w:tcPr>
            <w:tcW w:w="470" w:type="dxa"/>
            <w:noWrap/>
            <w:vAlign w:val="center"/>
          </w:tcPr>
          <w:p w14:paraId="3D478A09" w14:textId="77777777" w:rsidR="003C28E7" w:rsidRPr="00EC4E4A" w:rsidRDefault="003C28E7" w:rsidP="00B07A69">
            <w:pPr>
              <w:spacing w:before="0"/>
              <w:jc w:val="center"/>
              <w:rPr>
                <w:szCs w:val="22"/>
              </w:rPr>
            </w:pPr>
            <w:r w:rsidRPr="00EC4E4A">
              <w:rPr>
                <w:szCs w:val="22"/>
              </w:rPr>
              <w:t>15</w:t>
            </w:r>
          </w:p>
        </w:tc>
        <w:tc>
          <w:tcPr>
            <w:tcW w:w="470" w:type="dxa"/>
            <w:noWrap/>
            <w:vAlign w:val="center"/>
          </w:tcPr>
          <w:p w14:paraId="7C874B84" w14:textId="77777777" w:rsidR="003C28E7" w:rsidRPr="00EC4E4A" w:rsidRDefault="003C28E7" w:rsidP="00B07A69">
            <w:pPr>
              <w:spacing w:before="0"/>
              <w:jc w:val="center"/>
              <w:rPr>
                <w:szCs w:val="22"/>
              </w:rPr>
            </w:pPr>
            <w:r w:rsidRPr="00EC4E4A">
              <w:rPr>
                <w:szCs w:val="22"/>
              </w:rPr>
              <w:t>16</w:t>
            </w:r>
          </w:p>
        </w:tc>
        <w:tc>
          <w:tcPr>
            <w:tcW w:w="469" w:type="dxa"/>
            <w:noWrap/>
            <w:vAlign w:val="center"/>
          </w:tcPr>
          <w:p w14:paraId="6D68F565" w14:textId="77777777" w:rsidR="003C28E7" w:rsidRPr="00EC4E4A" w:rsidRDefault="003C28E7" w:rsidP="00B07A69">
            <w:pPr>
              <w:spacing w:before="0"/>
              <w:jc w:val="center"/>
              <w:rPr>
                <w:szCs w:val="22"/>
              </w:rPr>
            </w:pPr>
            <w:r w:rsidRPr="00EC4E4A">
              <w:rPr>
                <w:szCs w:val="22"/>
              </w:rPr>
              <w:t>17</w:t>
            </w:r>
          </w:p>
        </w:tc>
        <w:tc>
          <w:tcPr>
            <w:tcW w:w="470" w:type="dxa"/>
            <w:noWrap/>
            <w:vAlign w:val="center"/>
          </w:tcPr>
          <w:p w14:paraId="6E9B1A00" w14:textId="77777777" w:rsidR="003C28E7" w:rsidRPr="00EC4E4A" w:rsidRDefault="003C28E7" w:rsidP="00B07A69">
            <w:pPr>
              <w:spacing w:before="0"/>
              <w:jc w:val="center"/>
              <w:rPr>
                <w:szCs w:val="22"/>
              </w:rPr>
            </w:pPr>
            <w:r w:rsidRPr="00EC4E4A">
              <w:rPr>
                <w:szCs w:val="22"/>
              </w:rPr>
              <w:t>18</w:t>
            </w:r>
          </w:p>
        </w:tc>
        <w:tc>
          <w:tcPr>
            <w:tcW w:w="470" w:type="dxa"/>
            <w:noWrap/>
            <w:vAlign w:val="center"/>
          </w:tcPr>
          <w:p w14:paraId="4F416B02" w14:textId="77777777" w:rsidR="003C28E7" w:rsidRPr="00EC4E4A" w:rsidRDefault="003C28E7" w:rsidP="00B07A69">
            <w:pPr>
              <w:spacing w:before="0"/>
              <w:jc w:val="center"/>
              <w:rPr>
                <w:szCs w:val="22"/>
              </w:rPr>
            </w:pPr>
            <w:r w:rsidRPr="00EC4E4A">
              <w:rPr>
                <w:szCs w:val="22"/>
              </w:rPr>
              <w:t>19</w:t>
            </w:r>
          </w:p>
        </w:tc>
        <w:tc>
          <w:tcPr>
            <w:tcW w:w="470" w:type="dxa"/>
            <w:noWrap/>
            <w:vAlign w:val="center"/>
          </w:tcPr>
          <w:p w14:paraId="1BB3130E" w14:textId="77777777" w:rsidR="003C28E7" w:rsidRPr="00EC4E4A" w:rsidRDefault="003C28E7" w:rsidP="00B07A69">
            <w:pPr>
              <w:spacing w:before="0"/>
              <w:jc w:val="center"/>
              <w:rPr>
                <w:szCs w:val="22"/>
              </w:rPr>
            </w:pPr>
            <w:r w:rsidRPr="00EC4E4A">
              <w:rPr>
                <w:szCs w:val="22"/>
              </w:rPr>
              <w:t>20</w:t>
            </w:r>
          </w:p>
        </w:tc>
        <w:tc>
          <w:tcPr>
            <w:tcW w:w="469" w:type="dxa"/>
            <w:noWrap/>
            <w:vAlign w:val="center"/>
          </w:tcPr>
          <w:p w14:paraId="3FEEC612" w14:textId="77777777" w:rsidR="003C28E7" w:rsidRPr="00EC4E4A" w:rsidRDefault="003C28E7" w:rsidP="00B07A69">
            <w:pPr>
              <w:spacing w:before="0"/>
              <w:jc w:val="center"/>
              <w:rPr>
                <w:szCs w:val="22"/>
              </w:rPr>
            </w:pPr>
            <w:r w:rsidRPr="00EC4E4A">
              <w:rPr>
                <w:szCs w:val="22"/>
              </w:rPr>
              <w:t>21</w:t>
            </w:r>
          </w:p>
        </w:tc>
        <w:tc>
          <w:tcPr>
            <w:tcW w:w="470" w:type="dxa"/>
            <w:noWrap/>
            <w:vAlign w:val="center"/>
          </w:tcPr>
          <w:p w14:paraId="46316D0A" w14:textId="77777777" w:rsidR="003C28E7" w:rsidRPr="00EC4E4A" w:rsidRDefault="003C28E7" w:rsidP="00B07A69">
            <w:pPr>
              <w:spacing w:before="0"/>
              <w:jc w:val="center"/>
              <w:rPr>
                <w:szCs w:val="22"/>
              </w:rPr>
            </w:pPr>
            <w:r w:rsidRPr="00EC4E4A">
              <w:rPr>
                <w:szCs w:val="22"/>
              </w:rPr>
              <w:t>22</w:t>
            </w:r>
          </w:p>
        </w:tc>
        <w:tc>
          <w:tcPr>
            <w:tcW w:w="470" w:type="dxa"/>
            <w:noWrap/>
            <w:vAlign w:val="center"/>
          </w:tcPr>
          <w:p w14:paraId="713103ED" w14:textId="77777777" w:rsidR="003C28E7" w:rsidRPr="00EC4E4A" w:rsidRDefault="003C28E7" w:rsidP="00B07A69">
            <w:pPr>
              <w:spacing w:before="0"/>
              <w:jc w:val="center"/>
              <w:rPr>
                <w:szCs w:val="22"/>
              </w:rPr>
            </w:pPr>
            <w:r w:rsidRPr="00EC4E4A">
              <w:rPr>
                <w:szCs w:val="22"/>
              </w:rPr>
              <w:t>23</w:t>
            </w:r>
          </w:p>
        </w:tc>
        <w:tc>
          <w:tcPr>
            <w:tcW w:w="469" w:type="dxa"/>
            <w:noWrap/>
            <w:vAlign w:val="center"/>
          </w:tcPr>
          <w:p w14:paraId="00709F80" w14:textId="77777777" w:rsidR="003C28E7" w:rsidRPr="00EC4E4A" w:rsidRDefault="003C28E7" w:rsidP="00B07A69">
            <w:pPr>
              <w:spacing w:before="0"/>
              <w:jc w:val="center"/>
              <w:rPr>
                <w:szCs w:val="22"/>
              </w:rPr>
            </w:pPr>
            <w:r w:rsidRPr="00EC4E4A">
              <w:rPr>
                <w:szCs w:val="22"/>
              </w:rPr>
              <w:t>24</w:t>
            </w:r>
          </w:p>
        </w:tc>
        <w:tc>
          <w:tcPr>
            <w:tcW w:w="470" w:type="dxa"/>
            <w:noWrap/>
            <w:vAlign w:val="center"/>
          </w:tcPr>
          <w:p w14:paraId="7BA3A379" w14:textId="77777777" w:rsidR="003C28E7" w:rsidRPr="00EC4E4A" w:rsidRDefault="003C28E7" w:rsidP="00B07A69">
            <w:pPr>
              <w:spacing w:before="0"/>
              <w:jc w:val="center"/>
              <w:rPr>
                <w:szCs w:val="22"/>
              </w:rPr>
            </w:pPr>
            <w:r w:rsidRPr="00EC4E4A">
              <w:rPr>
                <w:szCs w:val="22"/>
              </w:rPr>
              <w:t>25</w:t>
            </w:r>
          </w:p>
        </w:tc>
        <w:tc>
          <w:tcPr>
            <w:tcW w:w="470" w:type="dxa"/>
            <w:noWrap/>
            <w:vAlign w:val="center"/>
          </w:tcPr>
          <w:p w14:paraId="4FC35F14" w14:textId="77777777" w:rsidR="003C28E7" w:rsidRPr="00EC4E4A" w:rsidRDefault="003C28E7" w:rsidP="00B07A69">
            <w:pPr>
              <w:spacing w:before="0"/>
              <w:jc w:val="center"/>
              <w:rPr>
                <w:szCs w:val="22"/>
              </w:rPr>
            </w:pPr>
            <w:r w:rsidRPr="00EC4E4A">
              <w:rPr>
                <w:szCs w:val="22"/>
              </w:rPr>
              <w:t>26</w:t>
            </w:r>
          </w:p>
        </w:tc>
        <w:tc>
          <w:tcPr>
            <w:tcW w:w="470" w:type="dxa"/>
            <w:noWrap/>
            <w:vAlign w:val="center"/>
          </w:tcPr>
          <w:p w14:paraId="15236CE4" w14:textId="77777777" w:rsidR="003C28E7" w:rsidRPr="00EC4E4A" w:rsidRDefault="003C28E7" w:rsidP="00B07A69">
            <w:pPr>
              <w:spacing w:before="0"/>
              <w:jc w:val="center"/>
              <w:rPr>
                <w:szCs w:val="22"/>
              </w:rPr>
            </w:pPr>
          </w:p>
        </w:tc>
      </w:tr>
      <w:tr w:rsidR="003C28E7" w:rsidRPr="00EC4E4A" w14:paraId="6E7A55BA" w14:textId="77777777" w:rsidTr="00B07A69">
        <w:trPr>
          <w:trHeight w:val="290"/>
          <w:jc w:val="center"/>
        </w:trPr>
        <w:tc>
          <w:tcPr>
            <w:tcW w:w="2022" w:type="dxa"/>
            <w:vAlign w:val="center"/>
          </w:tcPr>
          <w:p w14:paraId="46597495" w14:textId="77777777" w:rsidR="003C28E7" w:rsidRPr="00EC4E4A" w:rsidRDefault="003C28E7" w:rsidP="00B07A69">
            <w:pPr>
              <w:spacing w:before="0"/>
              <w:jc w:val="center"/>
              <w:rPr>
                <w:b/>
                <w:bCs/>
                <w:szCs w:val="22"/>
              </w:rPr>
            </w:pPr>
            <w:r>
              <w:rPr>
                <w:b/>
                <w:bCs/>
                <w:szCs w:val="22"/>
              </w:rPr>
              <w:t>Geo</w:t>
            </w:r>
            <w:r w:rsidRPr="00EC4E4A">
              <w:rPr>
                <w:b/>
                <w:bCs/>
                <w:szCs w:val="22"/>
              </w:rPr>
              <w:t>Filter [idx]</w:t>
            </w:r>
          </w:p>
        </w:tc>
        <w:tc>
          <w:tcPr>
            <w:tcW w:w="469" w:type="dxa"/>
            <w:noWrap/>
          </w:tcPr>
          <w:p w14:paraId="70DA4D8B" w14:textId="77777777" w:rsidR="003C28E7" w:rsidRPr="00EC4E4A" w:rsidRDefault="003C28E7" w:rsidP="00B07A69">
            <w:pPr>
              <w:spacing w:before="0"/>
              <w:jc w:val="center"/>
              <w:rPr>
                <w:szCs w:val="22"/>
              </w:rPr>
            </w:pPr>
            <w:r w:rsidRPr="00EC4E4A">
              <w:rPr>
                <w:szCs w:val="22"/>
              </w:rPr>
              <w:t>6</w:t>
            </w:r>
          </w:p>
        </w:tc>
        <w:tc>
          <w:tcPr>
            <w:tcW w:w="470" w:type="dxa"/>
            <w:noWrap/>
          </w:tcPr>
          <w:p w14:paraId="01DDD066" w14:textId="77777777" w:rsidR="003C28E7" w:rsidRPr="00EC4E4A" w:rsidRDefault="003C28E7" w:rsidP="00B07A69">
            <w:pPr>
              <w:spacing w:before="0"/>
              <w:jc w:val="center"/>
              <w:rPr>
                <w:szCs w:val="22"/>
              </w:rPr>
            </w:pPr>
            <w:r w:rsidRPr="00EC4E4A">
              <w:rPr>
                <w:szCs w:val="22"/>
              </w:rPr>
              <w:t>6</w:t>
            </w:r>
          </w:p>
        </w:tc>
        <w:tc>
          <w:tcPr>
            <w:tcW w:w="470" w:type="dxa"/>
            <w:noWrap/>
          </w:tcPr>
          <w:p w14:paraId="3590991F" w14:textId="77777777" w:rsidR="003C28E7" w:rsidRPr="00EC4E4A" w:rsidRDefault="003C28E7" w:rsidP="00B07A69">
            <w:pPr>
              <w:spacing w:before="0"/>
              <w:jc w:val="center"/>
              <w:rPr>
                <w:szCs w:val="22"/>
              </w:rPr>
            </w:pPr>
            <w:r w:rsidRPr="00EC4E4A">
              <w:rPr>
                <w:szCs w:val="22"/>
              </w:rPr>
              <w:t>6</w:t>
            </w:r>
          </w:p>
        </w:tc>
        <w:tc>
          <w:tcPr>
            <w:tcW w:w="469" w:type="dxa"/>
            <w:noWrap/>
          </w:tcPr>
          <w:p w14:paraId="074EF95C" w14:textId="77777777" w:rsidR="003C28E7" w:rsidRPr="00EC4E4A" w:rsidRDefault="003C28E7" w:rsidP="00B07A69">
            <w:pPr>
              <w:spacing w:before="0"/>
              <w:jc w:val="center"/>
              <w:rPr>
                <w:szCs w:val="22"/>
              </w:rPr>
            </w:pPr>
            <w:r w:rsidRPr="00EC4E4A">
              <w:rPr>
                <w:szCs w:val="22"/>
              </w:rPr>
              <w:t>6</w:t>
            </w:r>
          </w:p>
        </w:tc>
        <w:tc>
          <w:tcPr>
            <w:tcW w:w="470" w:type="dxa"/>
            <w:noWrap/>
          </w:tcPr>
          <w:p w14:paraId="7BC0E049" w14:textId="77777777" w:rsidR="003C28E7" w:rsidRPr="00EC4E4A" w:rsidRDefault="003C28E7" w:rsidP="00B07A69">
            <w:pPr>
              <w:spacing w:before="0"/>
              <w:jc w:val="center"/>
              <w:rPr>
                <w:szCs w:val="22"/>
              </w:rPr>
            </w:pPr>
            <w:r w:rsidRPr="00EC4E4A">
              <w:rPr>
                <w:szCs w:val="22"/>
              </w:rPr>
              <w:t>7</w:t>
            </w:r>
          </w:p>
        </w:tc>
        <w:tc>
          <w:tcPr>
            <w:tcW w:w="470" w:type="dxa"/>
            <w:noWrap/>
          </w:tcPr>
          <w:p w14:paraId="3169549F" w14:textId="77777777" w:rsidR="003C28E7" w:rsidRPr="00EC4E4A" w:rsidRDefault="003C28E7" w:rsidP="00B07A69">
            <w:pPr>
              <w:spacing w:before="0"/>
              <w:jc w:val="center"/>
              <w:rPr>
                <w:szCs w:val="22"/>
              </w:rPr>
            </w:pPr>
            <w:r w:rsidRPr="00EC4E4A">
              <w:rPr>
                <w:szCs w:val="22"/>
              </w:rPr>
              <w:t>7</w:t>
            </w:r>
          </w:p>
        </w:tc>
        <w:tc>
          <w:tcPr>
            <w:tcW w:w="470" w:type="dxa"/>
            <w:noWrap/>
          </w:tcPr>
          <w:p w14:paraId="30E0143B" w14:textId="77777777" w:rsidR="003C28E7" w:rsidRPr="00EC4E4A" w:rsidRDefault="003C28E7" w:rsidP="00B07A69">
            <w:pPr>
              <w:spacing w:before="0"/>
              <w:jc w:val="center"/>
              <w:rPr>
                <w:szCs w:val="22"/>
              </w:rPr>
            </w:pPr>
            <w:r w:rsidRPr="00EC4E4A">
              <w:rPr>
                <w:szCs w:val="22"/>
              </w:rPr>
              <w:t>7</w:t>
            </w:r>
          </w:p>
        </w:tc>
        <w:tc>
          <w:tcPr>
            <w:tcW w:w="469" w:type="dxa"/>
            <w:noWrap/>
          </w:tcPr>
          <w:p w14:paraId="1F74E551" w14:textId="77777777" w:rsidR="003C28E7" w:rsidRPr="00EC4E4A" w:rsidRDefault="003C28E7" w:rsidP="00B07A69">
            <w:pPr>
              <w:spacing w:before="0"/>
              <w:jc w:val="center"/>
              <w:rPr>
                <w:szCs w:val="22"/>
              </w:rPr>
            </w:pPr>
            <w:r w:rsidRPr="00EC4E4A">
              <w:rPr>
                <w:szCs w:val="22"/>
              </w:rPr>
              <w:t>7</w:t>
            </w:r>
          </w:p>
        </w:tc>
        <w:tc>
          <w:tcPr>
            <w:tcW w:w="470" w:type="dxa"/>
            <w:noWrap/>
          </w:tcPr>
          <w:p w14:paraId="628E0BA5" w14:textId="77777777" w:rsidR="003C28E7" w:rsidRPr="00EC4E4A" w:rsidRDefault="003C28E7" w:rsidP="00B07A69">
            <w:pPr>
              <w:spacing w:before="0"/>
              <w:jc w:val="center"/>
              <w:rPr>
                <w:szCs w:val="22"/>
              </w:rPr>
            </w:pPr>
            <w:r w:rsidRPr="00EC4E4A">
              <w:rPr>
                <w:szCs w:val="22"/>
              </w:rPr>
              <w:t>7</w:t>
            </w:r>
          </w:p>
        </w:tc>
        <w:tc>
          <w:tcPr>
            <w:tcW w:w="470" w:type="dxa"/>
            <w:noWrap/>
          </w:tcPr>
          <w:p w14:paraId="7E61B41F" w14:textId="77777777" w:rsidR="003C28E7" w:rsidRPr="00EC4E4A" w:rsidRDefault="003C28E7" w:rsidP="00B07A69">
            <w:pPr>
              <w:spacing w:before="0"/>
              <w:jc w:val="center"/>
              <w:rPr>
                <w:szCs w:val="22"/>
              </w:rPr>
            </w:pPr>
            <w:r w:rsidRPr="00EC4E4A">
              <w:rPr>
                <w:szCs w:val="22"/>
              </w:rPr>
              <w:t>7</w:t>
            </w:r>
          </w:p>
        </w:tc>
        <w:tc>
          <w:tcPr>
            <w:tcW w:w="469" w:type="dxa"/>
            <w:noWrap/>
          </w:tcPr>
          <w:p w14:paraId="0547FAC8" w14:textId="77777777" w:rsidR="003C28E7" w:rsidRPr="00EC4E4A" w:rsidRDefault="003C28E7" w:rsidP="00B07A69">
            <w:pPr>
              <w:spacing w:before="0"/>
              <w:jc w:val="center"/>
              <w:rPr>
                <w:szCs w:val="22"/>
              </w:rPr>
            </w:pPr>
            <w:r w:rsidRPr="00EC4E4A">
              <w:rPr>
                <w:szCs w:val="22"/>
              </w:rPr>
              <w:t>7</w:t>
            </w:r>
          </w:p>
        </w:tc>
        <w:tc>
          <w:tcPr>
            <w:tcW w:w="470" w:type="dxa"/>
            <w:noWrap/>
          </w:tcPr>
          <w:p w14:paraId="356C8553" w14:textId="77777777" w:rsidR="003C28E7" w:rsidRPr="00EC4E4A" w:rsidRDefault="003C28E7" w:rsidP="00B07A69">
            <w:pPr>
              <w:spacing w:before="0"/>
              <w:jc w:val="center"/>
              <w:rPr>
                <w:szCs w:val="22"/>
              </w:rPr>
            </w:pPr>
            <w:r w:rsidRPr="00EC4E4A">
              <w:rPr>
                <w:szCs w:val="22"/>
              </w:rPr>
              <w:t>7</w:t>
            </w:r>
          </w:p>
        </w:tc>
        <w:tc>
          <w:tcPr>
            <w:tcW w:w="470" w:type="dxa"/>
            <w:noWrap/>
          </w:tcPr>
          <w:p w14:paraId="1F43A39C" w14:textId="77777777" w:rsidR="003C28E7" w:rsidRPr="00EC4E4A" w:rsidRDefault="003C28E7" w:rsidP="00B07A69">
            <w:pPr>
              <w:spacing w:before="0"/>
              <w:jc w:val="center"/>
              <w:rPr>
                <w:szCs w:val="22"/>
              </w:rPr>
            </w:pPr>
            <w:r w:rsidRPr="00EC4E4A">
              <w:rPr>
                <w:szCs w:val="22"/>
              </w:rPr>
              <w:t>8</w:t>
            </w:r>
          </w:p>
        </w:tc>
        <w:tc>
          <w:tcPr>
            <w:tcW w:w="470" w:type="dxa"/>
            <w:noWrap/>
          </w:tcPr>
          <w:p w14:paraId="00E86514" w14:textId="77777777" w:rsidR="003C28E7" w:rsidRPr="00EC4E4A" w:rsidRDefault="003C28E7" w:rsidP="00B07A69">
            <w:pPr>
              <w:spacing w:before="0"/>
              <w:jc w:val="center"/>
              <w:rPr>
                <w:szCs w:val="22"/>
              </w:rPr>
            </w:pPr>
          </w:p>
        </w:tc>
      </w:tr>
    </w:tbl>
    <w:p w14:paraId="6637B9E1" w14:textId="77777777" w:rsidR="003C28E7" w:rsidRDefault="003C28E7" w:rsidP="003C28E7">
      <w:pPr>
        <w:spacing w:before="0"/>
        <w:rPr>
          <w:szCs w:val="22"/>
          <w:lang w:val="en-CA"/>
        </w:rPr>
      </w:pPr>
    </w:p>
    <w:p w14:paraId="346CD1EB" w14:textId="77777777" w:rsidR="00171566" w:rsidRDefault="00171566" w:rsidP="00171566">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lastRenderedPageBreak/>
        <w:t>Proposed methods</w:t>
      </w:r>
    </w:p>
    <w:p w14:paraId="31940D02" w14:textId="77777777" w:rsidR="003C28E7" w:rsidRPr="003C28E7" w:rsidRDefault="003C28E7" w:rsidP="003C28E7">
      <w:pPr>
        <w:spacing w:before="120"/>
        <w:rPr>
          <w:ins w:id="10" w:author="ranqihong" w:date="2020-01-08T12:05:00Z"/>
          <w:bCs/>
          <w:lang w:val="en-CA"/>
        </w:rPr>
      </w:pPr>
      <w:bookmarkStart w:id="11" w:name="_Hlk28166906"/>
      <w:ins w:id="12" w:author="ranqihong" w:date="2020-01-08T12:05:00Z">
        <w:r w:rsidRPr="003C28E7">
          <w:rPr>
            <w:lang w:val="en-CA"/>
          </w:rPr>
          <w:t xml:space="preserve">In this contribution, </w:t>
        </w:r>
        <w:r w:rsidRPr="003C28E7">
          <w:rPr>
            <w:szCs w:val="22"/>
            <w:lang w:val="en-CA"/>
          </w:rPr>
          <w:t>it is proposed to</w:t>
        </w:r>
        <w:r w:rsidRPr="00DD7CEB">
          <w:rPr>
            <w:szCs w:val="22"/>
            <w:lang w:val="en-CA" w:eastAsia="ko-KR"/>
          </w:rPr>
          <w:t xml:space="preserve"> reduce or remove </w:t>
        </w:r>
        <w:r w:rsidRPr="00740A92">
          <w:rPr>
            <w:lang w:val="en-CA"/>
          </w:rPr>
          <w:t xml:space="preserve">the </w:t>
        </w:r>
        <w:r w:rsidRPr="00F3563E">
          <w:rPr>
            <w:szCs w:val="22"/>
            <w:lang w:val="en-CA"/>
          </w:rPr>
          <w:t>weight</w:t>
        </w:r>
        <w:r w:rsidRPr="008640EE">
          <w:rPr>
            <w:szCs w:val="22"/>
            <w:lang w:val="en-CA"/>
          </w:rPr>
          <w:t xml:space="preserve"> LUT</w:t>
        </w:r>
        <w:r w:rsidRPr="003C28E7">
          <w:rPr>
            <w:bCs/>
            <w:szCs w:val="22"/>
            <w:lang w:val="en-CA"/>
          </w:rPr>
          <w:t xml:space="preserve"> without </w:t>
        </w:r>
        <w:r w:rsidRPr="003C28E7">
          <w:rPr>
            <w:bCs/>
            <w:szCs w:val="22"/>
            <w:lang w:val="en-CA" w:eastAsia="ko-KR"/>
          </w:rPr>
          <w:t>performance loss</w:t>
        </w:r>
        <w:r w:rsidRPr="003C28E7">
          <w:rPr>
            <w:bCs/>
            <w:lang w:val="en-CA"/>
          </w:rPr>
          <w:t xml:space="preserve">. </w:t>
        </w:r>
      </w:ins>
    </w:p>
    <w:p w14:paraId="17C3D800" w14:textId="77777777" w:rsidR="003C28E7" w:rsidRPr="002C7806" w:rsidRDefault="003C28E7" w:rsidP="003C28E7">
      <w:pPr>
        <w:pStyle w:val="ad"/>
        <w:numPr>
          <w:ilvl w:val="0"/>
          <w:numId w:val="6"/>
        </w:numPr>
        <w:spacing w:before="120"/>
        <w:ind w:firstLineChars="0"/>
        <w:rPr>
          <w:ins w:id="13" w:author="ranqihong" w:date="2020-01-08T12:05:00Z"/>
          <w:bCs/>
          <w:lang w:val="en-CA"/>
        </w:rPr>
      </w:pPr>
      <w:ins w:id="14" w:author="ranqihong" w:date="2020-01-08T12:05:00Z">
        <w:r>
          <w:rPr>
            <w:rFonts w:hint="eastAsia"/>
            <w:bCs/>
            <w:lang w:val="en-CA"/>
          </w:rPr>
          <w:t xml:space="preserve">Reduce the length of </w:t>
        </w:r>
        <w:r>
          <w:rPr>
            <w:lang w:val="en-CA"/>
          </w:rPr>
          <w:t xml:space="preserve">the </w:t>
        </w:r>
        <w:r w:rsidRPr="006E2EE0">
          <w:rPr>
            <w:lang w:val="en-CA"/>
          </w:rPr>
          <w:t>weight</w:t>
        </w:r>
        <w:r>
          <w:rPr>
            <w:lang w:val="en-CA"/>
          </w:rPr>
          <w:t xml:space="preserve"> LUT (</w:t>
        </w:r>
        <w:r>
          <w:rPr>
            <w:b/>
            <w:bCs/>
          </w:rPr>
          <w:t>Geo</w:t>
        </w:r>
        <w:r w:rsidRPr="00EC4E4A">
          <w:rPr>
            <w:b/>
            <w:bCs/>
          </w:rPr>
          <w:t xml:space="preserve">Filter </w:t>
        </w:r>
        <w:r w:rsidRPr="00A56EB8">
          <w:rPr>
            <w:b/>
            <w:bCs/>
            <w:sz w:val="22"/>
          </w:rPr>
          <w:t>[]</w:t>
        </w:r>
        <w:r>
          <w:rPr>
            <w:lang w:val="en-CA"/>
          </w:rPr>
          <w:t xml:space="preserve">) </w:t>
        </w:r>
      </w:ins>
    </w:p>
    <w:p w14:paraId="4F423C69" w14:textId="19025F90" w:rsidR="003C28E7" w:rsidRDefault="003C28E7" w:rsidP="003C28E7">
      <w:pPr>
        <w:spacing w:before="0"/>
        <w:rPr>
          <w:ins w:id="15" w:author="ranqihong" w:date="2020-01-08T12:05:00Z"/>
          <w:lang w:val="en"/>
        </w:rPr>
      </w:pPr>
      <w:ins w:id="16" w:author="ranqihong" w:date="2020-01-08T12:05:00Z">
        <w:r w:rsidRPr="000E6902">
          <w:rPr>
            <w:lang w:val="en-CA"/>
          </w:rPr>
          <w:t>For the</w:t>
        </w:r>
        <w:r>
          <w:rPr>
            <w:lang w:val="en-CA"/>
          </w:rPr>
          <w:t xml:space="preserve"> </w:t>
        </w:r>
        <w:r>
          <w:rPr>
            <w:szCs w:val="22"/>
            <w:lang w:val="en-CA"/>
          </w:rPr>
          <w:t>pre-defined mask</w:t>
        </w:r>
        <w:r w:rsidRPr="002850AF">
          <w:rPr>
            <w:szCs w:val="22"/>
          </w:rPr>
          <w:t xml:space="preserve"> </w:t>
        </w:r>
        <w:r w:rsidRPr="00EC4E4A">
          <w:rPr>
            <w:szCs w:val="22"/>
          </w:rPr>
          <w:t>calculat</w:t>
        </w:r>
        <w:r>
          <w:rPr>
            <w:szCs w:val="22"/>
          </w:rPr>
          <w:t xml:space="preserve">ion, </w:t>
        </w:r>
        <w:r w:rsidRPr="000E6902">
          <w:rPr>
            <w:lang w:val="en-CA"/>
          </w:rPr>
          <w:t xml:space="preserve">when </w:t>
        </w:r>
        <w:r w:rsidRPr="00EC116B">
          <w:rPr>
            <w:noProof/>
            <w:color w:val="000000" w:themeColor="text1"/>
            <w:lang w:val="en-CA" w:eastAsia="ko-KR"/>
          </w:rPr>
          <w:t>weightIdx</w:t>
        </w:r>
        <w:r w:rsidRPr="000E6902">
          <w:rPr>
            <w:lang w:val="en-CA"/>
          </w:rPr>
          <w:t xml:space="preserve"> needs to be mapped to </w:t>
        </w:r>
        <w:r>
          <w:rPr>
            <w:lang w:val="en-CA"/>
          </w:rPr>
          <w:t>a</w:t>
        </w:r>
        <w:r w:rsidRPr="000E6902">
          <w:rPr>
            <w:lang w:val="en-CA"/>
          </w:rPr>
          <w:t xml:space="preserve"> </w:t>
        </w:r>
        <w:r>
          <w:rPr>
            <w:noProof/>
            <w:color w:val="000000" w:themeColor="text1"/>
            <w:lang w:val="en-CA" w:eastAsia="zh-CN"/>
          </w:rPr>
          <w:t>GeoFilter</w:t>
        </w:r>
        <w:r w:rsidRPr="000E6902">
          <w:rPr>
            <w:lang w:val="en-CA"/>
          </w:rPr>
          <w:t xml:space="preserve"> using the </w:t>
        </w:r>
        <w:r w:rsidRPr="00EC4E4A">
          <w:rPr>
            <w:szCs w:val="22"/>
          </w:rPr>
          <w:t xml:space="preserve">look-up table </w:t>
        </w:r>
        <w:r w:rsidRPr="000E6902">
          <w:rPr>
            <w:lang w:val="en-CA"/>
          </w:rPr>
          <w:t xml:space="preserve">shown in Table </w:t>
        </w:r>
      </w:ins>
      <w:ins w:id="17" w:author="ranqihong" w:date="2020-01-08T19:48:00Z">
        <w:r w:rsidR="00BC3D36">
          <w:rPr>
            <w:lang w:val="en-CA"/>
          </w:rPr>
          <w:t>2</w:t>
        </w:r>
      </w:ins>
      <w:ins w:id="18" w:author="ranqihong" w:date="2020-01-08T12:05:00Z">
        <w:r>
          <w:rPr>
            <w:lang w:val="en-CA"/>
          </w:rPr>
          <w:t>,</w:t>
        </w:r>
        <w:r w:rsidRPr="00A56EB8">
          <w:rPr>
            <w:lang w:val="en-CA"/>
          </w:rPr>
          <w:t xml:space="preserve"> </w:t>
        </w:r>
        <w:r w:rsidRPr="000E6902">
          <w:rPr>
            <w:lang w:val="en-CA"/>
          </w:rPr>
          <w:t xml:space="preserve">the modification is to </w:t>
        </w:r>
        <w:r>
          <w:rPr>
            <w:lang w:val="en-CA"/>
          </w:rPr>
          <w:t>reduce</w:t>
        </w:r>
        <w:r w:rsidRPr="000E6902">
          <w:rPr>
            <w:lang w:val="en-CA"/>
          </w:rPr>
          <w:t xml:space="preserve"> the </w:t>
        </w:r>
        <w:r>
          <w:rPr>
            <w:lang w:val="en-CA"/>
          </w:rPr>
          <w:t xml:space="preserve">length of </w:t>
        </w:r>
        <w:r w:rsidRPr="006E2EE0">
          <w:rPr>
            <w:szCs w:val="22"/>
            <w:lang w:val="en-CA"/>
          </w:rPr>
          <w:t>weight</w:t>
        </w:r>
        <w:r>
          <w:rPr>
            <w:szCs w:val="22"/>
            <w:lang w:val="en-CA"/>
          </w:rPr>
          <w:t xml:space="preserve"> </w:t>
        </w:r>
        <w:r>
          <w:rPr>
            <w:lang w:val="en-CA"/>
          </w:rPr>
          <w:t>LUT from 27 to 14</w:t>
        </w:r>
        <w:r w:rsidRPr="000E6902">
          <w:rPr>
            <w:lang w:val="en-CA"/>
          </w:rPr>
          <w:t>.</w:t>
        </w:r>
        <w:r w:rsidRPr="005F46D1">
          <w:rPr>
            <w:rStyle w:val="tlid-translation"/>
            <w:lang w:val="en"/>
          </w:rPr>
          <w:t xml:space="preserve"> </w:t>
        </w:r>
        <w:r>
          <w:rPr>
            <w:rStyle w:val="tlid-translation"/>
            <w:lang w:val="en"/>
          </w:rPr>
          <w:t xml:space="preserve">To apply the reduced </w:t>
        </w:r>
        <w:r w:rsidRPr="006E2EE0">
          <w:rPr>
            <w:szCs w:val="22"/>
            <w:lang w:val="en-CA"/>
          </w:rPr>
          <w:t>weight</w:t>
        </w:r>
        <w:r>
          <w:rPr>
            <w:szCs w:val="22"/>
            <w:lang w:val="en-CA"/>
          </w:rPr>
          <w:t xml:space="preserve"> </w:t>
        </w:r>
        <w:r>
          <w:rPr>
            <w:lang w:val="en-CA"/>
          </w:rPr>
          <w:t xml:space="preserve">LUT, </w:t>
        </w:r>
        <w:r>
          <w:rPr>
            <w:rStyle w:val="tlid-translation"/>
            <w:lang w:val="en"/>
          </w:rPr>
          <w:t>all the values in the angle LUT Dis[] need to be reduced respectively.</w:t>
        </w:r>
        <w:r w:rsidRPr="00905718">
          <w:rPr>
            <w:lang w:val="en"/>
          </w:rPr>
          <w:t xml:space="preserve"> </w:t>
        </w:r>
      </w:ins>
    </w:p>
    <w:p w14:paraId="3B145BC4" w14:textId="77777777" w:rsidR="003C28E7" w:rsidRDefault="003C28E7" w:rsidP="003C28E7">
      <w:pPr>
        <w:spacing w:before="0"/>
        <w:rPr>
          <w:ins w:id="19" w:author="ranqihong" w:date="2020-01-08T12:05:00Z"/>
          <w:lang w:val="en"/>
        </w:rPr>
      </w:pPr>
    </w:p>
    <w:p w14:paraId="17113CF5" w14:textId="77777777" w:rsidR="003C28E7" w:rsidRPr="006B0C0C" w:rsidRDefault="003C28E7" w:rsidP="003C28E7">
      <w:pPr>
        <w:spacing w:before="0"/>
        <w:rPr>
          <w:ins w:id="20" w:author="ranqihong" w:date="2020-01-08T12:05:00Z"/>
          <w:lang w:val="en-CA" w:eastAsia="zh-CN"/>
        </w:rPr>
      </w:pPr>
      <w:ins w:id="21" w:author="ranqihong" w:date="2020-01-08T12:05:00Z">
        <w:r w:rsidRPr="004C2738">
          <w:rPr>
            <w:lang w:val="en-CA" w:eastAsia="zh-CN"/>
          </w:rPr>
          <w:t xml:space="preserve">The proposed changes on top of </w:t>
        </w:r>
        <w:r>
          <w:rPr>
            <w:lang w:val="en-CA" w:eastAsia="zh-CN"/>
          </w:rPr>
          <w:t>JVET-P</w:t>
        </w:r>
        <w:r w:rsidRPr="00C1085D">
          <w:rPr>
            <w:lang w:val="en-CA" w:eastAsia="zh-CN"/>
          </w:rPr>
          <w:t>2001-vE</w:t>
        </w:r>
        <w:r w:rsidRPr="004C2738">
          <w:rPr>
            <w:lang w:val="en-CA" w:eastAsia="zh-CN"/>
          </w:rPr>
          <w:t xml:space="preserve"> are specified as below, with </w:t>
        </w:r>
        <w:r>
          <w:rPr>
            <w:lang w:val="en-CA" w:eastAsia="zh-CN"/>
          </w:rPr>
          <w:t xml:space="preserve">deleted text marked in </w:t>
        </w:r>
        <w:r w:rsidRPr="00811231">
          <w:rPr>
            <w:strike/>
            <w:color w:val="FF0000"/>
            <w:lang w:val="en-CA" w:eastAsia="zh-CN"/>
          </w:rPr>
          <w:t>red strike</w:t>
        </w:r>
        <w:r w:rsidRPr="00811231">
          <w:rPr>
            <w:color w:val="FF0000"/>
            <w:lang w:val="en-CA" w:eastAsia="zh-CN"/>
          </w:rPr>
          <w:t xml:space="preserve"> </w:t>
        </w:r>
        <w:r>
          <w:rPr>
            <w:lang w:val="en-CA" w:eastAsia="zh-CN"/>
          </w:rPr>
          <w:t xml:space="preserve">and </w:t>
        </w:r>
        <w:r w:rsidRPr="004C2738">
          <w:rPr>
            <w:lang w:val="en-CA" w:eastAsia="zh-CN"/>
          </w:rPr>
          <w:t xml:space="preserve">newly added text highlighted in </w:t>
        </w:r>
        <w:r w:rsidRPr="004C2738">
          <w:rPr>
            <w:highlight w:val="yellow"/>
            <w:lang w:val="en-CA" w:eastAsia="zh-CN"/>
          </w:rPr>
          <w:t>yellow</w:t>
        </w:r>
        <w:r w:rsidRPr="004C2738">
          <w:rPr>
            <w:lang w:val="en-CA" w:eastAsia="zh-CN"/>
          </w:rPr>
          <w:t>.</w:t>
        </w:r>
      </w:ins>
    </w:p>
    <w:p w14:paraId="0B5C32D0" w14:textId="14DD1A0C" w:rsidR="003C28E7" w:rsidRPr="00685115" w:rsidRDefault="003C28E7" w:rsidP="003C28E7">
      <w:pPr>
        <w:pStyle w:val="ab"/>
        <w:keepNext/>
        <w:jc w:val="center"/>
        <w:rPr>
          <w:ins w:id="22" w:author="ranqihong" w:date="2020-01-08T12:05:00Z"/>
          <w:sz w:val="22"/>
          <w:szCs w:val="22"/>
        </w:rPr>
      </w:pPr>
      <w:ins w:id="23" w:author="ranqihong" w:date="2020-01-08T12:05:00Z">
        <w:r w:rsidRPr="00685115">
          <w:rPr>
            <w:sz w:val="22"/>
            <w:szCs w:val="22"/>
            <w:highlight w:val="yellow"/>
          </w:rPr>
          <w:t>Table</w:t>
        </w:r>
        <w:r w:rsidRPr="00685115">
          <w:rPr>
            <w:noProof/>
            <w:sz w:val="22"/>
            <w:szCs w:val="22"/>
            <w:highlight w:val="yellow"/>
          </w:rPr>
          <w:t xml:space="preserve"> </w:t>
        </w:r>
      </w:ins>
      <w:ins w:id="24" w:author="ranqihong" w:date="2020-01-08T19:48:00Z">
        <w:r w:rsidR="00BC3D36">
          <w:rPr>
            <w:noProof/>
            <w:sz w:val="22"/>
            <w:szCs w:val="22"/>
            <w:highlight w:val="yellow"/>
          </w:rPr>
          <w:t>1</w:t>
        </w:r>
      </w:ins>
      <w:ins w:id="25" w:author="ranqihong" w:date="2020-01-08T12:05:00Z">
        <w:r w:rsidRPr="00685115">
          <w:rPr>
            <w:sz w:val="22"/>
            <w:szCs w:val="22"/>
            <w:highlight w:val="yellow"/>
          </w:rPr>
          <w:t xml:space="preserve">. </w:t>
        </w:r>
        <w:r w:rsidRPr="00685115">
          <w:rPr>
            <w:b/>
            <w:highlight w:val="yellow"/>
            <w:lang w:val="en-CA" w:eastAsia="zh-TW"/>
          </w:rPr>
          <w:t>Modified</w:t>
        </w:r>
        <w:r w:rsidRPr="00685115">
          <w:rPr>
            <w:b/>
            <w:bCs/>
            <w:sz w:val="22"/>
            <w:szCs w:val="22"/>
            <w:highlight w:val="yellow"/>
          </w:rPr>
          <w:t xml:space="preserve"> look-up table for Dis[]</w:t>
        </w:r>
        <w:r w:rsidRPr="00685115">
          <w:rPr>
            <w:b/>
            <w:bCs/>
            <w:sz w:val="22"/>
            <w:szCs w:val="22"/>
          </w:rPr>
          <w:t xml:space="preserve"> </w:t>
        </w:r>
      </w:ins>
    </w:p>
    <w:tbl>
      <w:tblPr>
        <w:tblStyle w:val="aa"/>
        <w:tblW w:w="7554" w:type="dxa"/>
        <w:jc w:val="center"/>
        <w:tblLayout w:type="fixed"/>
        <w:tblLook w:val="04A0" w:firstRow="1" w:lastRow="0" w:firstColumn="1" w:lastColumn="0" w:noHBand="0" w:noVBand="1"/>
      </w:tblPr>
      <w:tblGrid>
        <w:gridCol w:w="1092"/>
        <w:gridCol w:w="538"/>
        <w:gridCol w:w="539"/>
        <w:gridCol w:w="538"/>
        <w:gridCol w:w="539"/>
        <w:gridCol w:w="538"/>
        <w:gridCol w:w="539"/>
        <w:gridCol w:w="538"/>
        <w:gridCol w:w="539"/>
        <w:gridCol w:w="539"/>
        <w:gridCol w:w="538"/>
        <w:gridCol w:w="539"/>
        <w:gridCol w:w="538"/>
      </w:tblGrid>
      <w:tr w:rsidR="003C28E7" w:rsidRPr="00EC4E4A" w14:paraId="48DA03D4" w14:textId="77777777" w:rsidTr="00B07A69">
        <w:trPr>
          <w:trHeight w:val="300"/>
          <w:jc w:val="center"/>
          <w:ins w:id="26" w:author="ranqihong" w:date="2020-01-08T12:05:00Z"/>
        </w:trPr>
        <w:tc>
          <w:tcPr>
            <w:tcW w:w="1092" w:type="dxa"/>
            <w:noWrap/>
            <w:vAlign w:val="center"/>
            <w:hideMark/>
          </w:tcPr>
          <w:p w14:paraId="6B1604B1" w14:textId="77777777" w:rsidR="003C28E7" w:rsidRPr="00EC4E4A" w:rsidRDefault="003C28E7" w:rsidP="00B07A69">
            <w:pPr>
              <w:keepNext/>
              <w:spacing w:before="0"/>
              <w:jc w:val="center"/>
              <w:rPr>
                <w:ins w:id="27" w:author="ranqihong" w:date="2020-01-08T12:05:00Z"/>
                <w:b/>
                <w:szCs w:val="22"/>
              </w:rPr>
            </w:pPr>
            <w:ins w:id="28" w:author="ranqihong" w:date="2020-01-08T12:05:00Z">
              <w:r w:rsidRPr="00EC4E4A">
                <w:rPr>
                  <w:b/>
                  <w:szCs w:val="22"/>
                </w:rPr>
                <w:t>idx</w:t>
              </w:r>
            </w:ins>
          </w:p>
        </w:tc>
        <w:tc>
          <w:tcPr>
            <w:tcW w:w="538" w:type="dxa"/>
            <w:noWrap/>
            <w:vAlign w:val="center"/>
            <w:hideMark/>
          </w:tcPr>
          <w:p w14:paraId="46BEDDCE" w14:textId="77777777" w:rsidR="003C28E7" w:rsidRPr="00EC4E4A" w:rsidRDefault="003C28E7" w:rsidP="00B07A69">
            <w:pPr>
              <w:keepNext/>
              <w:spacing w:before="0"/>
              <w:jc w:val="center"/>
              <w:rPr>
                <w:ins w:id="29" w:author="ranqihong" w:date="2020-01-08T12:05:00Z"/>
                <w:szCs w:val="22"/>
              </w:rPr>
            </w:pPr>
            <w:ins w:id="30" w:author="ranqihong" w:date="2020-01-08T12:05:00Z">
              <w:r w:rsidRPr="00EC4E4A">
                <w:rPr>
                  <w:szCs w:val="22"/>
                </w:rPr>
                <w:t>0</w:t>
              </w:r>
            </w:ins>
          </w:p>
        </w:tc>
        <w:tc>
          <w:tcPr>
            <w:tcW w:w="539" w:type="dxa"/>
            <w:noWrap/>
            <w:vAlign w:val="center"/>
            <w:hideMark/>
          </w:tcPr>
          <w:p w14:paraId="23500A12" w14:textId="77777777" w:rsidR="003C28E7" w:rsidRPr="00EC4E4A" w:rsidRDefault="003C28E7" w:rsidP="00B07A69">
            <w:pPr>
              <w:keepNext/>
              <w:spacing w:before="0"/>
              <w:jc w:val="center"/>
              <w:rPr>
                <w:ins w:id="31" w:author="ranqihong" w:date="2020-01-08T12:05:00Z"/>
                <w:szCs w:val="22"/>
              </w:rPr>
            </w:pPr>
            <w:ins w:id="32" w:author="ranqihong" w:date="2020-01-08T12:05:00Z">
              <w:r w:rsidRPr="00EC4E4A">
                <w:rPr>
                  <w:szCs w:val="22"/>
                </w:rPr>
                <w:t>1</w:t>
              </w:r>
            </w:ins>
          </w:p>
        </w:tc>
        <w:tc>
          <w:tcPr>
            <w:tcW w:w="538" w:type="dxa"/>
            <w:noWrap/>
            <w:vAlign w:val="center"/>
            <w:hideMark/>
          </w:tcPr>
          <w:p w14:paraId="509F0D09" w14:textId="77777777" w:rsidR="003C28E7" w:rsidRPr="00EC4E4A" w:rsidRDefault="003C28E7" w:rsidP="00B07A69">
            <w:pPr>
              <w:keepNext/>
              <w:spacing w:before="0"/>
              <w:jc w:val="center"/>
              <w:rPr>
                <w:ins w:id="33" w:author="ranqihong" w:date="2020-01-08T12:05:00Z"/>
                <w:szCs w:val="22"/>
              </w:rPr>
            </w:pPr>
            <w:ins w:id="34" w:author="ranqihong" w:date="2020-01-08T12:05:00Z">
              <w:r w:rsidRPr="00EC4E4A">
                <w:rPr>
                  <w:szCs w:val="22"/>
                </w:rPr>
                <w:t>2</w:t>
              </w:r>
            </w:ins>
          </w:p>
        </w:tc>
        <w:tc>
          <w:tcPr>
            <w:tcW w:w="539" w:type="dxa"/>
            <w:noWrap/>
            <w:vAlign w:val="center"/>
            <w:hideMark/>
          </w:tcPr>
          <w:p w14:paraId="00C3EA77" w14:textId="77777777" w:rsidR="003C28E7" w:rsidRPr="00EC4E4A" w:rsidRDefault="003C28E7" w:rsidP="00B07A69">
            <w:pPr>
              <w:keepNext/>
              <w:spacing w:before="0"/>
              <w:jc w:val="center"/>
              <w:rPr>
                <w:ins w:id="35" w:author="ranqihong" w:date="2020-01-08T12:05:00Z"/>
                <w:szCs w:val="22"/>
              </w:rPr>
            </w:pPr>
            <w:ins w:id="36" w:author="ranqihong" w:date="2020-01-08T12:05:00Z">
              <w:r w:rsidRPr="00EC4E4A">
                <w:rPr>
                  <w:szCs w:val="22"/>
                </w:rPr>
                <w:t>3</w:t>
              </w:r>
            </w:ins>
          </w:p>
        </w:tc>
        <w:tc>
          <w:tcPr>
            <w:tcW w:w="538" w:type="dxa"/>
            <w:noWrap/>
            <w:vAlign w:val="center"/>
            <w:hideMark/>
          </w:tcPr>
          <w:p w14:paraId="770682B0" w14:textId="77777777" w:rsidR="003C28E7" w:rsidRPr="00EC4E4A" w:rsidRDefault="003C28E7" w:rsidP="00B07A69">
            <w:pPr>
              <w:keepNext/>
              <w:spacing w:before="0"/>
              <w:jc w:val="center"/>
              <w:rPr>
                <w:ins w:id="37" w:author="ranqihong" w:date="2020-01-08T12:05:00Z"/>
                <w:szCs w:val="22"/>
              </w:rPr>
            </w:pPr>
            <w:ins w:id="38" w:author="ranqihong" w:date="2020-01-08T12:05:00Z">
              <w:r w:rsidRPr="00EC4E4A">
                <w:rPr>
                  <w:szCs w:val="22"/>
                </w:rPr>
                <w:t>4</w:t>
              </w:r>
            </w:ins>
          </w:p>
        </w:tc>
        <w:tc>
          <w:tcPr>
            <w:tcW w:w="539" w:type="dxa"/>
            <w:noWrap/>
            <w:vAlign w:val="center"/>
            <w:hideMark/>
          </w:tcPr>
          <w:p w14:paraId="4FD08144" w14:textId="77777777" w:rsidR="003C28E7" w:rsidRPr="00EC4E4A" w:rsidRDefault="003C28E7" w:rsidP="00B07A69">
            <w:pPr>
              <w:keepNext/>
              <w:spacing w:before="0"/>
              <w:jc w:val="center"/>
              <w:rPr>
                <w:ins w:id="39" w:author="ranqihong" w:date="2020-01-08T12:05:00Z"/>
                <w:szCs w:val="22"/>
              </w:rPr>
            </w:pPr>
            <w:ins w:id="40" w:author="ranqihong" w:date="2020-01-08T12:05:00Z">
              <w:r w:rsidRPr="00EC4E4A">
                <w:rPr>
                  <w:szCs w:val="22"/>
                </w:rPr>
                <w:t>5</w:t>
              </w:r>
            </w:ins>
          </w:p>
        </w:tc>
        <w:tc>
          <w:tcPr>
            <w:tcW w:w="538" w:type="dxa"/>
            <w:noWrap/>
            <w:vAlign w:val="center"/>
            <w:hideMark/>
          </w:tcPr>
          <w:p w14:paraId="0CFBDF4E" w14:textId="77777777" w:rsidR="003C28E7" w:rsidRPr="00EC4E4A" w:rsidRDefault="003C28E7" w:rsidP="00B07A69">
            <w:pPr>
              <w:keepNext/>
              <w:spacing w:before="0"/>
              <w:jc w:val="center"/>
              <w:rPr>
                <w:ins w:id="41" w:author="ranqihong" w:date="2020-01-08T12:05:00Z"/>
                <w:szCs w:val="22"/>
              </w:rPr>
            </w:pPr>
            <w:ins w:id="42" w:author="ranqihong" w:date="2020-01-08T12:05:00Z">
              <w:r w:rsidRPr="00EC4E4A">
                <w:rPr>
                  <w:szCs w:val="22"/>
                </w:rPr>
                <w:t>6</w:t>
              </w:r>
            </w:ins>
          </w:p>
        </w:tc>
        <w:tc>
          <w:tcPr>
            <w:tcW w:w="539" w:type="dxa"/>
            <w:noWrap/>
            <w:vAlign w:val="center"/>
            <w:hideMark/>
          </w:tcPr>
          <w:p w14:paraId="35B25F65" w14:textId="77777777" w:rsidR="003C28E7" w:rsidRPr="00EC4E4A" w:rsidRDefault="003C28E7" w:rsidP="00B07A69">
            <w:pPr>
              <w:keepNext/>
              <w:spacing w:before="0"/>
              <w:jc w:val="center"/>
              <w:rPr>
                <w:ins w:id="43" w:author="ranqihong" w:date="2020-01-08T12:05:00Z"/>
                <w:szCs w:val="22"/>
              </w:rPr>
            </w:pPr>
            <w:ins w:id="44" w:author="ranqihong" w:date="2020-01-08T12:05:00Z">
              <w:r w:rsidRPr="00EC4E4A">
                <w:rPr>
                  <w:szCs w:val="22"/>
                </w:rPr>
                <w:t>7</w:t>
              </w:r>
            </w:ins>
          </w:p>
        </w:tc>
        <w:tc>
          <w:tcPr>
            <w:tcW w:w="539" w:type="dxa"/>
            <w:noWrap/>
            <w:vAlign w:val="center"/>
            <w:hideMark/>
          </w:tcPr>
          <w:p w14:paraId="1702780A" w14:textId="77777777" w:rsidR="003C28E7" w:rsidRPr="00EC4E4A" w:rsidRDefault="003C28E7" w:rsidP="00B07A69">
            <w:pPr>
              <w:keepNext/>
              <w:spacing w:before="0"/>
              <w:jc w:val="center"/>
              <w:rPr>
                <w:ins w:id="45" w:author="ranqihong" w:date="2020-01-08T12:05:00Z"/>
                <w:szCs w:val="22"/>
              </w:rPr>
            </w:pPr>
            <w:ins w:id="46" w:author="ranqihong" w:date="2020-01-08T12:05:00Z">
              <w:r w:rsidRPr="00EC4E4A">
                <w:rPr>
                  <w:szCs w:val="22"/>
                </w:rPr>
                <w:t>8</w:t>
              </w:r>
            </w:ins>
          </w:p>
        </w:tc>
        <w:tc>
          <w:tcPr>
            <w:tcW w:w="538" w:type="dxa"/>
            <w:noWrap/>
            <w:vAlign w:val="center"/>
            <w:hideMark/>
          </w:tcPr>
          <w:p w14:paraId="54C3E302" w14:textId="77777777" w:rsidR="003C28E7" w:rsidRPr="00EC4E4A" w:rsidRDefault="003C28E7" w:rsidP="00B07A69">
            <w:pPr>
              <w:keepNext/>
              <w:spacing w:before="0"/>
              <w:jc w:val="center"/>
              <w:rPr>
                <w:ins w:id="47" w:author="ranqihong" w:date="2020-01-08T12:05:00Z"/>
                <w:szCs w:val="22"/>
              </w:rPr>
            </w:pPr>
            <w:ins w:id="48" w:author="ranqihong" w:date="2020-01-08T12:05:00Z">
              <w:r w:rsidRPr="00EC4E4A">
                <w:rPr>
                  <w:szCs w:val="22"/>
                </w:rPr>
                <w:t>9</w:t>
              </w:r>
            </w:ins>
          </w:p>
        </w:tc>
        <w:tc>
          <w:tcPr>
            <w:tcW w:w="539" w:type="dxa"/>
            <w:noWrap/>
            <w:vAlign w:val="center"/>
            <w:hideMark/>
          </w:tcPr>
          <w:p w14:paraId="79E8B996" w14:textId="77777777" w:rsidR="003C28E7" w:rsidRPr="00EC4E4A" w:rsidRDefault="003C28E7" w:rsidP="00B07A69">
            <w:pPr>
              <w:keepNext/>
              <w:spacing w:before="0"/>
              <w:jc w:val="center"/>
              <w:rPr>
                <w:ins w:id="49" w:author="ranqihong" w:date="2020-01-08T12:05:00Z"/>
                <w:szCs w:val="22"/>
              </w:rPr>
            </w:pPr>
            <w:ins w:id="50" w:author="ranqihong" w:date="2020-01-08T12:05:00Z">
              <w:r w:rsidRPr="00EC4E4A">
                <w:rPr>
                  <w:szCs w:val="22"/>
                </w:rPr>
                <w:t>10</w:t>
              </w:r>
            </w:ins>
          </w:p>
        </w:tc>
        <w:tc>
          <w:tcPr>
            <w:tcW w:w="538" w:type="dxa"/>
            <w:noWrap/>
            <w:vAlign w:val="center"/>
            <w:hideMark/>
          </w:tcPr>
          <w:p w14:paraId="7024A4FA" w14:textId="77777777" w:rsidR="003C28E7" w:rsidRPr="00EC4E4A" w:rsidRDefault="003C28E7" w:rsidP="00B07A69">
            <w:pPr>
              <w:keepNext/>
              <w:spacing w:before="0"/>
              <w:jc w:val="center"/>
              <w:rPr>
                <w:ins w:id="51" w:author="ranqihong" w:date="2020-01-08T12:05:00Z"/>
                <w:szCs w:val="22"/>
              </w:rPr>
            </w:pPr>
            <w:ins w:id="52" w:author="ranqihong" w:date="2020-01-08T12:05:00Z">
              <w:r w:rsidRPr="00EC4E4A">
                <w:rPr>
                  <w:szCs w:val="22"/>
                </w:rPr>
                <w:t>11</w:t>
              </w:r>
            </w:ins>
          </w:p>
        </w:tc>
      </w:tr>
      <w:tr w:rsidR="003C28E7" w:rsidRPr="00EC4E4A" w14:paraId="33CEDEE2" w14:textId="77777777" w:rsidTr="00B07A69">
        <w:trPr>
          <w:trHeight w:val="300"/>
          <w:jc w:val="center"/>
          <w:ins w:id="53" w:author="ranqihong" w:date="2020-01-08T12:05:00Z"/>
        </w:trPr>
        <w:tc>
          <w:tcPr>
            <w:tcW w:w="1092" w:type="dxa"/>
            <w:noWrap/>
            <w:vAlign w:val="center"/>
            <w:hideMark/>
          </w:tcPr>
          <w:p w14:paraId="6ED1C357" w14:textId="77777777" w:rsidR="003C28E7" w:rsidRPr="00EC4E4A" w:rsidRDefault="003C28E7" w:rsidP="00B07A69">
            <w:pPr>
              <w:keepNext/>
              <w:spacing w:before="0"/>
              <w:jc w:val="center"/>
              <w:rPr>
                <w:ins w:id="54" w:author="ranqihong" w:date="2020-01-08T12:05:00Z"/>
                <w:b/>
                <w:szCs w:val="22"/>
              </w:rPr>
            </w:pPr>
            <w:ins w:id="55" w:author="ranqihong" w:date="2020-01-08T12:05:00Z">
              <w:r w:rsidRPr="00EC4E4A">
                <w:rPr>
                  <w:b/>
                  <w:szCs w:val="22"/>
                </w:rPr>
                <w:t>Dis[idx]</w:t>
              </w:r>
            </w:ins>
          </w:p>
        </w:tc>
        <w:tc>
          <w:tcPr>
            <w:tcW w:w="538" w:type="dxa"/>
            <w:shd w:val="clear" w:color="auto" w:fill="auto"/>
            <w:noWrap/>
            <w:vAlign w:val="center"/>
            <w:hideMark/>
          </w:tcPr>
          <w:p w14:paraId="003FCCF5" w14:textId="77777777" w:rsidR="003C28E7" w:rsidRPr="00EC4E4A" w:rsidRDefault="003C28E7" w:rsidP="00B07A69">
            <w:pPr>
              <w:keepNext/>
              <w:spacing w:before="0"/>
              <w:jc w:val="center"/>
              <w:rPr>
                <w:ins w:id="56" w:author="ranqihong" w:date="2020-01-08T12:05:00Z"/>
                <w:szCs w:val="22"/>
              </w:rPr>
            </w:pPr>
            <w:ins w:id="57" w:author="ranqihong" w:date="2020-01-08T12:05:00Z">
              <w:del w:id="58" w:author="ranqihong" w:date="2020-01-08T10:53:00Z">
                <w:r w:rsidDel="00975053">
                  <w:rPr>
                    <w:szCs w:val="22"/>
                  </w:rPr>
                  <w:delText>8</w:delText>
                </w:r>
              </w:del>
              <w:r w:rsidRPr="00975053">
                <w:rPr>
                  <w:szCs w:val="22"/>
                  <w:highlight w:val="yellow"/>
                </w:rPr>
                <w:t>4</w:t>
              </w:r>
            </w:ins>
          </w:p>
        </w:tc>
        <w:tc>
          <w:tcPr>
            <w:tcW w:w="539" w:type="dxa"/>
            <w:shd w:val="clear" w:color="auto" w:fill="auto"/>
            <w:noWrap/>
            <w:vAlign w:val="center"/>
            <w:hideMark/>
          </w:tcPr>
          <w:p w14:paraId="2AA6794B" w14:textId="77777777" w:rsidR="003C28E7" w:rsidRPr="00EC4E4A" w:rsidRDefault="003C28E7" w:rsidP="00B07A69">
            <w:pPr>
              <w:keepNext/>
              <w:spacing w:before="0"/>
              <w:jc w:val="center"/>
              <w:rPr>
                <w:ins w:id="59" w:author="ranqihong" w:date="2020-01-08T12:05:00Z"/>
                <w:szCs w:val="22"/>
              </w:rPr>
            </w:pPr>
            <w:ins w:id="60" w:author="ranqihong" w:date="2020-01-08T12:05:00Z">
              <w:del w:id="61" w:author="ranqihong" w:date="2020-01-08T10:53:00Z">
                <w:r w:rsidDel="00975053">
                  <w:rPr>
                    <w:szCs w:val="22"/>
                  </w:rPr>
                  <w:delText>8</w:delText>
                </w:r>
              </w:del>
              <w:r w:rsidRPr="00975053">
                <w:rPr>
                  <w:szCs w:val="22"/>
                  <w:highlight w:val="yellow"/>
                </w:rPr>
                <w:t>4</w:t>
              </w:r>
            </w:ins>
          </w:p>
        </w:tc>
        <w:tc>
          <w:tcPr>
            <w:tcW w:w="538" w:type="dxa"/>
            <w:shd w:val="clear" w:color="auto" w:fill="auto"/>
            <w:noWrap/>
            <w:vAlign w:val="center"/>
            <w:hideMark/>
          </w:tcPr>
          <w:p w14:paraId="4F88051E" w14:textId="77777777" w:rsidR="003C28E7" w:rsidRPr="00EC4E4A" w:rsidRDefault="003C28E7" w:rsidP="00B07A69">
            <w:pPr>
              <w:keepNext/>
              <w:spacing w:before="0"/>
              <w:jc w:val="center"/>
              <w:rPr>
                <w:ins w:id="62" w:author="ranqihong" w:date="2020-01-08T12:05:00Z"/>
                <w:szCs w:val="22"/>
              </w:rPr>
            </w:pPr>
            <w:ins w:id="63" w:author="ranqihong" w:date="2020-01-08T12:05:00Z">
              <w:del w:id="64" w:author="ranqihong" w:date="2020-01-08T10:53:00Z">
                <w:r w:rsidDel="00975053">
                  <w:rPr>
                    <w:szCs w:val="22"/>
                  </w:rPr>
                  <w:delText>8</w:delText>
                </w:r>
              </w:del>
              <w:r w:rsidRPr="00975053">
                <w:rPr>
                  <w:szCs w:val="22"/>
                  <w:highlight w:val="yellow"/>
                </w:rPr>
                <w:t>4</w:t>
              </w:r>
            </w:ins>
          </w:p>
        </w:tc>
        <w:tc>
          <w:tcPr>
            <w:tcW w:w="539" w:type="dxa"/>
            <w:shd w:val="clear" w:color="auto" w:fill="auto"/>
            <w:noWrap/>
            <w:vAlign w:val="center"/>
            <w:hideMark/>
          </w:tcPr>
          <w:p w14:paraId="30393414" w14:textId="77777777" w:rsidR="003C28E7" w:rsidRPr="00EC4E4A" w:rsidRDefault="003C28E7" w:rsidP="00B07A69">
            <w:pPr>
              <w:keepNext/>
              <w:spacing w:before="0"/>
              <w:jc w:val="center"/>
              <w:rPr>
                <w:ins w:id="65" w:author="ranqihong" w:date="2020-01-08T12:05:00Z"/>
                <w:szCs w:val="22"/>
              </w:rPr>
            </w:pPr>
            <w:ins w:id="66" w:author="ranqihong" w:date="2020-01-08T12:05:00Z">
              <w:del w:id="67" w:author="ranqihong" w:date="2020-01-08T10:53:00Z">
                <w:r w:rsidDel="00975053">
                  <w:rPr>
                    <w:szCs w:val="22"/>
                  </w:rPr>
                  <w:delText>4</w:delText>
                </w:r>
              </w:del>
              <w:r w:rsidRPr="00975053">
                <w:rPr>
                  <w:szCs w:val="22"/>
                  <w:highlight w:val="yellow"/>
                </w:rPr>
                <w:t>2</w:t>
              </w:r>
            </w:ins>
          </w:p>
        </w:tc>
        <w:tc>
          <w:tcPr>
            <w:tcW w:w="538" w:type="dxa"/>
            <w:shd w:val="clear" w:color="auto" w:fill="auto"/>
            <w:noWrap/>
            <w:vAlign w:val="center"/>
            <w:hideMark/>
          </w:tcPr>
          <w:p w14:paraId="1D8FB77D" w14:textId="77777777" w:rsidR="003C28E7" w:rsidRPr="00EC4E4A" w:rsidRDefault="003C28E7" w:rsidP="00B07A69">
            <w:pPr>
              <w:keepNext/>
              <w:spacing w:before="0"/>
              <w:jc w:val="center"/>
              <w:rPr>
                <w:ins w:id="68" w:author="ranqihong" w:date="2020-01-08T12:05:00Z"/>
                <w:szCs w:val="22"/>
              </w:rPr>
            </w:pPr>
            <w:ins w:id="69" w:author="ranqihong" w:date="2020-01-08T12:05:00Z">
              <w:del w:id="70" w:author="ranqihong" w:date="2020-01-08T10:53:00Z">
                <w:r w:rsidDel="00975053">
                  <w:rPr>
                    <w:szCs w:val="22"/>
                  </w:rPr>
                  <w:delText>4</w:delText>
                </w:r>
              </w:del>
              <w:r w:rsidRPr="00975053">
                <w:rPr>
                  <w:szCs w:val="22"/>
                  <w:highlight w:val="yellow"/>
                </w:rPr>
                <w:t>2</w:t>
              </w:r>
            </w:ins>
          </w:p>
        </w:tc>
        <w:tc>
          <w:tcPr>
            <w:tcW w:w="539" w:type="dxa"/>
            <w:shd w:val="clear" w:color="auto" w:fill="auto"/>
            <w:noWrap/>
            <w:vAlign w:val="center"/>
            <w:hideMark/>
          </w:tcPr>
          <w:p w14:paraId="2D7EF02E" w14:textId="77777777" w:rsidR="003C28E7" w:rsidRPr="00EC4E4A" w:rsidRDefault="003C28E7" w:rsidP="00B07A69">
            <w:pPr>
              <w:keepNext/>
              <w:spacing w:before="0"/>
              <w:jc w:val="center"/>
              <w:rPr>
                <w:ins w:id="71" w:author="ranqihong" w:date="2020-01-08T12:05:00Z"/>
                <w:szCs w:val="22"/>
              </w:rPr>
            </w:pPr>
            <w:ins w:id="72" w:author="ranqihong" w:date="2020-01-08T12:05:00Z">
              <w:del w:id="73" w:author="ranqihong" w:date="2020-01-08T10:53:00Z">
                <w:r w:rsidDel="00975053">
                  <w:rPr>
                    <w:szCs w:val="22"/>
                  </w:rPr>
                  <w:delText>2</w:delText>
                </w:r>
              </w:del>
              <w:r w:rsidRPr="00975053">
                <w:rPr>
                  <w:szCs w:val="22"/>
                  <w:highlight w:val="yellow"/>
                </w:rPr>
                <w:t>1</w:t>
              </w:r>
            </w:ins>
          </w:p>
        </w:tc>
        <w:tc>
          <w:tcPr>
            <w:tcW w:w="538" w:type="dxa"/>
            <w:shd w:val="clear" w:color="auto" w:fill="auto"/>
            <w:noWrap/>
            <w:vAlign w:val="center"/>
            <w:hideMark/>
          </w:tcPr>
          <w:p w14:paraId="79D0F045" w14:textId="77777777" w:rsidR="003C28E7" w:rsidRPr="00EC4E4A" w:rsidRDefault="003C28E7" w:rsidP="00B07A69">
            <w:pPr>
              <w:keepNext/>
              <w:spacing w:before="0"/>
              <w:jc w:val="center"/>
              <w:rPr>
                <w:ins w:id="74" w:author="ranqihong" w:date="2020-01-08T12:05:00Z"/>
                <w:szCs w:val="22"/>
              </w:rPr>
            </w:pPr>
            <w:ins w:id="75" w:author="ranqihong" w:date="2020-01-08T12:05:00Z">
              <w:r>
                <w:rPr>
                  <w:szCs w:val="22"/>
                </w:rPr>
                <w:t>0</w:t>
              </w:r>
            </w:ins>
          </w:p>
        </w:tc>
        <w:tc>
          <w:tcPr>
            <w:tcW w:w="539" w:type="dxa"/>
            <w:shd w:val="clear" w:color="auto" w:fill="auto"/>
            <w:noWrap/>
            <w:vAlign w:val="center"/>
            <w:hideMark/>
          </w:tcPr>
          <w:p w14:paraId="5F9E85EB" w14:textId="77777777" w:rsidR="003C28E7" w:rsidRPr="00EC4E4A" w:rsidRDefault="003C28E7" w:rsidP="00B07A69">
            <w:pPr>
              <w:keepNext/>
              <w:spacing w:before="0"/>
              <w:jc w:val="center"/>
              <w:rPr>
                <w:ins w:id="76" w:author="ranqihong" w:date="2020-01-08T12:05:00Z"/>
                <w:szCs w:val="22"/>
              </w:rPr>
            </w:pPr>
            <w:ins w:id="77" w:author="ranqihong" w:date="2020-01-08T12:05:00Z">
              <w:r>
                <w:rPr>
                  <w:szCs w:val="22"/>
                </w:rPr>
                <w:t>-</w:t>
              </w:r>
              <w:del w:id="78" w:author="ranqihong" w:date="2020-01-08T10:53:00Z">
                <w:r w:rsidDel="00975053">
                  <w:rPr>
                    <w:szCs w:val="22"/>
                  </w:rPr>
                  <w:delText>2</w:delText>
                </w:r>
              </w:del>
              <w:r w:rsidRPr="00975053">
                <w:rPr>
                  <w:szCs w:val="22"/>
                  <w:highlight w:val="yellow"/>
                </w:rPr>
                <w:t>1</w:t>
              </w:r>
            </w:ins>
          </w:p>
        </w:tc>
        <w:tc>
          <w:tcPr>
            <w:tcW w:w="539" w:type="dxa"/>
            <w:shd w:val="clear" w:color="auto" w:fill="auto"/>
            <w:noWrap/>
            <w:vAlign w:val="center"/>
            <w:hideMark/>
          </w:tcPr>
          <w:p w14:paraId="5F847624" w14:textId="77777777" w:rsidR="003C28E7" w:rsidRPr="00EC4E4A" w:rsidRDefault="003C28E7" w:rsidP="00B07A69">
            <w:pPr>
              <w:keepNext/>
              <w:spacing w:before="0"/>
              <w:jc w:val="center"/>
              <w:rPr>
                <w:ins w:id="79" w:author="ranqihong" w:date="2020-01-08T12:05:00Z"/>
                <w:szCs w:val="22"/>
              </w:rPr>
            </w:pPr>
            <w:ins w:id="80" w:author="ranqihong" w:date="2020-01-08T12:05:00Z">
              <w:r>
                <w:rPr>
                  <w:szCs w:val="22"/>
                </w:rPr>
                <w:t>-</w:t>
              </w:r>
              <w:del w:id="81" w:author="ranqihong" w:date="2020-01-08T10:53:00Z">
                <w:r w:rsidDel="00975053">
                  <w:rPr>
                    <w:szCs w:val="22"/>
                  </w:rPr>
                  <w:delText>4</w:delText>
                </w:r>
              </w:del>
              <w:r w:rsidRPr="00975053">
                <w:rPr>
                  <w:szCs w:val="22"/>
                  <w:highlight w:val="yellow"/>
                </w:rPr>
                <w:t>2</w:t>
              </w:r>
            </w:ins>
          </w:p>
        </w:tc>
        <w:tc>
          <w:tcPr>
            <w:tcW w:w="538" w:type="dxa"/>
            <w:shd w:val="clear" w:color="auto" w:fill="auto"/>
            <w:noWrap/>
            <w:vAlign w:val="center"/>
            <w:hideMark/>
          </w:tcPr>
          <w:p w14:paraId="77B520E3" w14:textId="77777777" w:rsidR="003C28E7" w:rsidRPr="00EC4E4A" w:rsidRDefault="003C28E7" w:rsidP="00B07A69">
            <w:pPr>
              <w:keepNext/>
              <w:spacing w:before="0"/>
              <w:jc w:val="center"/>
              <w:rPr>
                <w:ins w:id="82" w:author="ranqihong" w:date="2020-01-08T12:05:00Z"/>
                <w:szCs w:val="22"/>
              </w:rPr>
            </w:pPr>
            <w:ins w:id="83" w:author="ranqihong" w:date="2020-01-08T12:05:00Z">
              <w:r w:rsidRPr="00EC4E4A">
                <w:rPr>
                  <w:szCs w:val="22"/>
                </w:rPr>
                <w:t>-</w:t>
              </w:r>
              <w:del w:id="84" w:author="ranqihong" w:date="2020-01-08T10:53:00Z">
                <w:r w:rsidDel="00975053">
                  <w:rPr>
                    <w:szCs w:val="22"/>
                  </w:rPr>
                  <w:delText>4</w:delText>
                </w:r>
              </w:del>
              <w:r w:rsidRPr="00975053">
                <w:rPr>
                  <w:szCs w:val="22"/>
                  <w:highlight w:val="yellow"/>
                </w:rPr>
                <w:t>2</w:t>
              </w:r>
            </w:ins>
          </w:p>
        </w:tc>
        <w:tc>
          <w:tcPr>
            <w:tcW w:w="539" w:type="dxa"/>
            <w:shd w:val="clear" w:color="auto" w:fill="auto"/>
            <w:noWrap/>
            <w:vAlign w:val="center"/>
            <w:hideMark/>
          </w:tcPr>
          <w:p w14:paraId="7ABB8E2F" w14:textId="77777777" w:rsidR="003C28E7" w:rsidRPr="00EC4E4A" w:rsidRDefault="003C28E7" w:rsidP="00B07A69">
            <w:pPr>
              <w:keepNext/>
              <w:spacing w:before="0"/>
              <w:jc w:val="center"/>
              <w:rPr>
                <w:ins w:id="85" w:author="ranqihong" w:date="2020-01-08T12:05:00Z"/>
                <w:szCs w:val="22"/>
              </w:rPr>
            </w:pPr>
            <w:ins w:id="86" w:author="ranqihong" w:date="2020-01-08T12:05:00Z">
              <w:r w:rsidRPr="00EC4E4A">
                <w:rPr>
                  <w:szCs w:val="22"/>
                </w:rPr>
                <w:t>-</w:t>
              </w:r>
              <w:del w:id="87" w:author="ranqihong" w:date="2020-01-08T10:53:00Z">
                <w:r w:rsidDel="00975053">
                  <w:rPr>
                    <w:szCs w:val="22"/>
                  </w:rPr>
                  <w:delText>8</w:delText>
                </w:r>
              </w:del>
              <w:r w:rsidRPr="00975053">
                <w:rPr>
                  <w:szCs w:val="22"/>
                  <w:highlight w:val="yellow"/>
                </w:rPr>
                <w:t>4</w:t>
              </w:r>
            </w:ins>
          </w:p>
        </w:tc>
        <w:tc>
          <w:tcPr>
            <w:tcW w:w="538" w:type="dxa"/>
            <w:shd w:val="clear" w:color="auto" w:fill="auto"/>
            <w:noWrap/>
            <w:vAlign w:val="center"/>
            <w:hideMark/>
          </w:tcPr>
          <w:p w14:paraId="084AACAB" w14:textId="77777777" w:rsidR="003C28E7" w:rsidRPr="00EC4E4A" w:rsidRDefault="003C28E7" w:rsidP="00B07A69">
            <w:pPr>
              <w:keepNext/>
              <w:spacing w:before="0"/>
              <w:jc w:val="center"/>
              <w:rPr>
                <w:ins w:id="88" w:author="ranqihong" w:date="2020-01-08T12:05:00Z"/>
                <w:szCs w:val="22"/>
              </w:rPr>
            </w:pPr>
            <w:ins w:id="89" w:author="ranqihong" w:date="2020-01-08T12:05:00Z">
              <w:r w:rsidRPr="00EC4E4A">
                <w:rPr>
                  <w:szCs w:val="22"/>
                </w:rPr>
                <w:t>-</w:t>
              </w:r>
              <w:del w:id="90" w:author="ranqihong" w:date="2020-01-08T10:53:00Z">
                <w:r w:rsidDel="00975053">
                  <w:rPr>
                    <w:szCs w:val="22"/>
                  </w:rPr>
                  <w:delText>8</w:delText>
                </w:r>
              </w:del>
              <w:r w:rsidRPr="00975053">
                <w:rPr>
                  <w:szCs w:val="22"/>
                  <w:highlight w:val="yellow"/>
                </w:rPr>
                <w:t>4</w:t>
              </w:r>
            </w:ins>
          </w:p>
        </w:tc>
      </w:tr>
      <w:tr w:rsidR="003C28E7" w:rsidRPr="00EC4E4A" w14:paraId="6F56E3A1" w14:textId="77777777" w:rsidTr="00B07A69">
        <w:trPr>
          <w:trHeight w:val="300"/>
          <w:jc w:val="center"/>
          <w:ins w:id="91" w:author="ranqihong" w:date="2020-01-08T12:05:00Z"/>
        </w:trPr>
        <w:tc>
          <w:tcPr>
            <w:tcW w:w="1092" w:type="dxa"/>
            <w:noWrap/>
            <w:vAlign w:val="center"/>
            <w:hideMark/>
          </w:tcPr>
          <w:p w14:paraId="224957E0" w14:textId="77777777" w:rsidR="003C28E7" w:rsidRPr="00EC4E4A" w:rsidRDefault="003C28E7" w:rsidP="00B07A69">
            <w:pPr>
              <w:keepNext/>
              <w:spacing w:before="0"/>
              <w:jc w:val="center"/>
              <w:rPr>
                <w:ins w:id="92" w:author="ranqihong" w:date="2020-01-08T12:05:00Z"/>
                <w:b/>
                <w:szCs w:val="22"/>
              </w:rPr>
            </w:pPr>
            <w:ins w:id="93" w:author="ranqihong" w:date="2020-01-08T12:05:00Z">
              <w:r w:rsidRPr="00EC4E4A">
                <w:rPr>
                  <w:b/>
                  <w:szCs w:val="22"/>
                </w:rPr>
                <w:t>idx</w:t>
              </w:r>
            </w:ins>
          </w:p>
        </w:tc>
        <w:tc>
          <w:tcPr>
            <w:tcW w:w="538" w:type="dxa"/>
            <w:noWrap/>
            <w:vAlign w:val="center"/>
            <w:hideMark/>
          </w:tcPr>
          <w:p w14:paraId="72BCE2B2" w14:textId="77777777" w:rsidR="003C28E7" w:rsidRPr="00EC4E4A" w:rsidRDefault="003C28E7" w:rsidP="00B07A69">
            <w:pPr>
              <w:keepNext/>
              <w:spacing w:before="0"/>
              <w:jc w:val="center"/>
              <w:rPr>
                <w:ins w:id="94" w:author="ranqihong" w:date="2020-01-08T12:05:00Z"/>
                <w:szCs w:val="22"/>
              </w:rPr>
            </w:pPr>
            <w:ins w:id="95" w:author="ranqihong" w:date="2020-01-08T12:05:00Z">
              <w:r w:rsidRPr="00EC4E4A">
                <w:rPr>
                  <w:szCs w:val="22"/>
                </w:rPr>
                <w:t>1</w:t>
              </w:r>
              <w:r>
                <w:rPr>
                  <w:szCs w:val="22"/>
                </w:rPr>
                <w:t>2</w:t>
              </w:r>
            </w:ins>
          </w:p>
        </w:tc>
        <w:tc>
          <w:tcPr>
            <w:tcW w:w="539" w:type="dxa"/>
            <w:noWrap/>
            <w:vAlign w:val="center"/>
            <w:hideMark/>
          </w:tcPr>
          <w:p w14:paraId="5351BAF4" w14:textId="77777777" w:rsidR="003C28E7" w:rsidRPr="00EC4E4A" w:rsidRDefault="003C28E7" w:rsidP="00B07A69">
            <w:pPr>
              <w:keepNext/>
              <w:spacing w:before="0"/>
              <w:jc w:val="center"/>
              <w:rPr>
                <w:ins w:id="96" w:author="ranqihong" w:date="2020-01-08T12:05:00Z"/>
                <w:szCs w:val="22"/>
              </w:rPr>
            </w:pPr>
            <w:ins w:id="97" w:author="ranqihong" w:date="2020-01-08T12:05:00Z">
              <w:r w:rsidRPr="00EC4E4A">
                <w:rPr>
                  <w:szCs w:val="22"/>
                </w:rPr>
                <w:t>1</w:t>
              </w:r>
              <w:r>
                <w:rPr>
                  <w:szCs w:val="22"/>
                </w:rPr>
                <w:t>3</w:t>
              </w:r>
            </w:ins>
          </w:p>
        </w:tc>
        <w:tc>
          <w:tcPr>
            <w:tcW w:w="538" w:type="dxa"/>
            <w:noWrap/>
            <w:vAlign w:val="center"/>
            <w:hideMark/>
          </w:tcPr>
          <w:p w14:paraId="017DF8E3" w14:textId="77777777" w:rsidR="003C28E7" w:rsidRPr="00EC4E4A" w:rsidRDefault="003C28E7" w:rsidP="00B07A69">
            <w:pPr>
              <w:keepNext/>
              <w:spacing w:before="0"/>
              <w:jc w:val="center"/>
              <w:rPr>
                <w:ins w:id="98" w:author="ranqihong" w:date="2020-01-08T12:05:00Z"/>
                <w:szCs w:val="22"/>
              </w:rPr>
            </w:pPr>
            <w:ins w:id="99" w:author="ranqihong" w:date="2020-01-08T12:05:00Z">
              <w:r w:rsidRPr="00EC4E4A">
                <w:rPr>
                  <w:szCs w:val="22"/>
                </w:rPr>
                <w:t>1</w:t>
              </w:r>
              <w:r>
                <w:rPr>
                  <w:szCs w:val="22"/>
                </w:rPr>
                <w:t>4</w:t>
              </w:r>
            </w:ins>
          </w:p>
        </w:tc>
        <w:tc>
          <w:tcPr>
            <w:tcW w:w="539" w:type="dxa"/>
            <w:noWrap/>
            <w:vAlign w:val="center"/>
            <w:hideMark/>
          </w:tcPr>
          <w:p w14:paraId="58C1D290" w14:textId="77777777" w:rsidR="003C28E7" w:rsidRPr="00EC4E4A" w:rsidRDefault="003C28E7" w:rsidP="00B07A69">
            <w:pPr>
              <w:keepNext/>
              <w:spacing w:before="0"/>
              <w:jc w:val="center"/>
              <w:rPr>
                <w:ins w:id="100" w:author="ranqihong" w:date="2020-01-08T12:05:00Z"/>
                <w:szCs w:val="22"/>
              </w:rPr>
            </w:pPr>
            <w:ins w:id="101" w:author="ranqihong" w:date="2020-01-08T12:05:00Z">
              <w:r w:rsidRPr="00EC4E4A">
                <w:rPr>
                  <w:szCs w:val="22"/>
                </w:rPr>
                <w:t>1</w:t>
              </w:r>
              <w:r>
                <w:rPr>
                  <w:szCs w:val="22"/>
                </w:rPr>
                <w:t>5</w:t>
              </w:r>
            </w:ins>
          </w:p>
        </w:tc>
        <w:tc>
          <w:tcPr>
            <w:tcW w:w="538" w:type="dxa"/>
            <w:noWrap/>
            <w:vAlign w:val="center"/>
            <w:hideMark/>
          </w:tcPr>
          <w:p w14:paraId="1EB7BDB3" w14:textId="77777777" w:rsidR="003C28E7" w:rsidRPr="00EC4E4A" w:rsidRDefault="003C28E7" w:rsidP="00B07A69">
            <w:pPr>
              <w:keepNext/>
              <w:spacing w:before="0"/>
              <w:jc w:val="center"/>
              <w:rPr>
                <w:ins w:id="102" w:author="ranqihong" w:date="2020-01-08T12:05:00Z"/>
                <w:szCs w:val="22"/>
              </w:rPr>
            </w:pPr>
            <w:ins w:id="103" w:author="ranqihong" w:date="2020-01-08T12:05:00Z">
              <w:r>
                <w:rPr>
                  <w:szCs w:val="22"/>
                </w:rPr>
                <w:t>16</w:t>
              </w:r>
            </w:ins>
          </w:p>
        </w:tc>
        <w:tc>
          <w:tcPr>
            <w:tcW w:w="539" w:type="dxa"/>
            <w:noWrap/>
            <w:vAlign w:val="center"/>
            <w:hideMark/>
          </w:tcPr>
          <w:p w14:paraId="09F543BD" w14:textId="77777777" w:rsidR="003C28E7" w:rsidRPr="00EC4E4A" w:rsidRDefault="003C28E7" w:rsidP="00B07A69">
            <w:pPr>
              <w:keepNext/>
              <w:spacing w:before="0"/>
              <w:jc w:val="center"/>
              <w:rPr>
                <w:ins w:id="104" w:author="ranqihong" w:date="2020-01-08T12:05:00Z"/>
                <w:szCs w:val="22"/>
              </w:rPr>
            </w:pPr>
            <w:ins w:id="105" w:author="ranqihong" w:date="2020-01-08T12:05:00Z">
              <w:r>
                <w:rPr>
                  <w:szCs w:val="22"/>
                </w:rPr>
                <w:t>17</w:t>
              </w:r>
            </w:ins>
          </w:p>
        </w:tc>
        <w:tc>
          <w:tcPr>
            <w:tcW w:w="538" w:type="dxa"/>
            <w:noWrap/>
            <w:vAlign w:val="center"/>
            <w:hideMark/>
          </w:tcPr>
          <w:p w14:paraId="2134569F" w14:textId="77777777" w:rsidR="003C28E7" w:rsidRPr="00EC4E4A" w:rsidRDefault="003C28E7" w:rsidP="00B07A69">
            <w:pPr>
              <w:keepNext/>
              <w:spacing w:before="0"/>
              <w:jc w:val="center"/>
              <w:rPr>
                <w:ins w:id="106" w:author="ranqihong" w:date="2020-01-08T12:05:00Z"/>
                <w:szCs w:val="22"/>
              </w:rPr>
            </w:pPr>
            <w:ins w:id="107" w:author="ranqihong" w:date="2020-01-08T12:05:00Z">
              <w:r>
                <w:rPr>
                  <w:szCs w:val="22"/>
                </w:rPr>
                <w:t>18</w:t>
              </w:r>
            </w:ins>
          </w:p>
        </w:tc>
        <w:tc>
          <w:tcPr>
            <w:tcW w:w="539" w:type="dxa"/>
            <w:noWrap/>
            <w:vAlign w:val="center"/>
            <w:hideMark/>
          </w:tcPr>
          <w:p w14:paraId="6FEBC4A3" w14:textId="77777777" w:rsidR="003C28E7" w:rsidRPr="00EC4E4A" w:rsidRDefault="003C28E7" w:rsidP="00B07A69">
            <w:pPr>
              <w:keepNext/>
              <w:spacing w:before="0"/>
              <w:jc w:val="center"/>
              <w:rPr>
                <w:ins w:id="108" w:author="ranqihong" w:date="2020-01-08T12:05:00Z"/>
                <w:szCs w:val="22"/>
              </w:rPr>
            </w:pPr>
            <w:ins w:id="109" w:author="ranqihong" w:date="2020-01-08T12:05:00Z">
              <w:r>
                <w:rPr>
                  <w:szCs w:val="22"/>
                </w:rPr>
                <w:t>19</w:t>
              </w:r>
            </w:ins>
          </w:p>
        </w:tc>
        <w:tc>
          <w:tcPr>
            <w:tcW w:w="539" w:type="dxa"/>
            <w:noWrap/>
            <w:vAlign w:val="center"/>
            <w:hideMark/>
          </w:tcPr>
          <w:p w14:paraId="42E387DE" w14:textId="77777777" w:rsidR="003C28E7" w:rsidRPr="00EC4E4A" w:rsidRDefault="003C28E7" w:rsidP="00B07A69">
            <w:pPr>
              <w:keepNext/>
              <w:spacing w:before="0"/>
              <w:jc w:val="center"/>
              <w:rPr>
                <w:ins w:id="110" w:author="ranqihong" w:date="2020-01-08T12:05:00Z"/>
                <w:szCs w:val="22"/>
              </w:rPr>
            </w:pPr>
            <w:ins w:id="111" w:author="ranqihong" w:date="2020-01-08T12:05:00Z">
              <w:r>
                <w:rPr>
                  <w:szCs w:val="22"/>
                </w:rPr>
                <w:t>20</w:t>
              </w:r>
            </w:ins>
          </w:p>
        </w:tc>
        <w:tc>
          <w:tcPr>
            <w:tcW w:w="538" w:type="dxa"/>
            <w:noWrap/>
            <w:vAlign w:val="center"/>
            <w:hideMark/>
          </w:tcPr>
          <w:p w14:paraId="2DE023CB" w14:textId="77777777" w:rsidR="003C28E7" w:rsidRPr="00EC4E4A" w:rsidRDefault="003C28E7" w:rsidP="00B07A69">
            <w:pPr>
              <w:keepNext/>
              <w:spacing w:before="0"/>
              <w:jc w:val="center"/>
              <w:rPr>
                <w:ins w:id="112" w:author="ranqihong" w:date="2020-01-08T12:05:00Z"/>
                <w:szCs w:val="22"/>
              </w:rPr>
            </w:pPr>
            <w:ins w:id="113" w:author="ranqihong" w:date="2020-01-08T12:05:00Z">
              <w:r>
                <w:rPr>
                  <w:szCs w:val="22"/>
                </w:rPr>
                <w:t>21</w:t>
              </w:r>
            </w:ins>
          </w:p>
        </w:tc>
        <w:tc>
          <w:tcPr>
            <w:tcW w:w="539" w:type="dxa"/>
            <w:noWrap/>
            <w:vAlign w:val="center"/>
            <w:hideMark/>
          </w:tcPr>
          <w:p w14:paraId="0AC9FBEA" w14:textId="77777777" w:rsidR="003C28E7" w:rsidRPr="00EC4E4A" w:rsidRDefault="003C28E7" w:rsidP="00B07A69">
            <w:pPr>
              <w:keepNext/>
              <w:spacing w:before="0"/>
              <w:jc w:val="center"/>
              <w:rPr>
                <w:ins w:id="114" w:author="ranqihong" w:date="2020-01-08T12:05:00Z"/>
                <w:szCs w:val="22"/>
              </w:rPr>
            </w:pPr>
            <w:ins w:id="115" w:author="ranqihong" w:date="2020-01-08T12:05:00Z">
              <w:r w:rsidRPr="00EC4E4A">
                <w:rPr>
                  <w:szCs w:val="22"/>
                </w:rPr>
                <w:t>2</w:t>
              </w:r>
              <w:r>
                <w:rPr>
                  <w:szCs w:val="22"/>
                </w:rPr>
                <w:t>2</w:t>
              </w:r>
            </w:ins>
          </w:p>
        </w:tc>
        <w:tc>
          <w:tcPr>
            <w:tcW w:w="538" w:type="dxa"/>
            <w:noWrap/>
            <w:vAlign w:val="center"/>
            <w:hideMark/>
          </w:tcPr>
          <w:p w14:paraId="01D1F955" w14:textId="77777777" w:rsidR="003C28E7" w:rsidRPr="00EC4E4A" w:rsidRDefault="003C28E7" w:rsidP="00B07A69">
            <w:pPr>
              <w:keepNext/>
              <w:spacing w:before="0"/>
              <w:jc w:val="center"/>
              <w:rPr>
                <w:ins w:id="116" w:author="ranqihong" w:date="2020-01-08T12:05:00Z"/>
                <w:szCs w:val="22"/>
              </w:rPr>
            </w:pPr>
            <w:ins w:id="117" w:author="ranqihong" w:date="2020-01-08T12:05:00Z">
              <w:r w:rsidRPr="00EC4E4A">
                <w:rPr>
                  <w:szCs w:val="22"/>
                </w:rPr>
                <w:t>2</w:t>
              </w:r>
              <w:r>
                <w:rPr>
                  <w:szCs w:val="22"/>
                </w:rPr>
                <w:t>3</w:t>
              </w:r>
            </w:ins>
          </w:p>
        </w:tc>
      </w:tr>
      <w:tr w:rsidR="003C28E7" w:rsidRPr="00EC4E4A" w14:paraId="6995351B" w14:textId="77777777" w:rsidTr="00B07A69">
        <w:trPr>
          <w:trHeight w:val="300"/>
          <w:jc w:val="center"/>
          <w:ins w:id="118" w:author="ranqihong" w:date="2020-01-08T12:05:00Z"/>
        </w:trPr>
        <w:tc>
          <w:tcPr>
            <w:tcW w:w="1092" w:type="dxa"/>
            <w:noWrap/>
            <w:vAlign w:val="center"/>
            <w:hideMark/>
          </w:tcPr>
          <w:p w14:paraId="736788B4" w14:textId="77777777" w:rsidR="003C28E7" w:rsidRPr="00EC4E4A" w:rsidRDefault="003C28E7" w:rsidP="00B07A69">
            <w:pPr>
              <w:spacing w:before="0"/>
              <w:jc w:val="center"/>
              <w:rPr>
                <w:ins w:id="119" w:author="ranqihong" w:date="2020-01-08T12:05:00Z"/>
                <w:b/>
                <w:szCs w:val="22"/>
              </w:rPr>
            </w:pPr>
            <w:ins w:id="120" w:author="ranqihong" w:date="2020-01-08T12:05:00Z">
              <w:r w:rsidRPr="00EC4E4A">
                <w:rPr>
                  <w:b/>
                  <w:szCs w:val="22"/>
                </w:rPr>
                <w:t>Dis[idx]</w:t>
              </w:r>
            </w:ins>
          </w:p>
        </w:tc>
        <w:tc>
          <w:tcPr>
            <w:tcW w:w="538" w:type="dxa"/>
            <w:shd w:val="clear" w:color="auto" w:fill="auto"/>
            <w:noWrap/>
            <w:vAlign w:val="center"/>
            <w:hideMark/>
          </w:tcPr>
          <w:p w14:paraId="65F463D7" w14:textId="77777777" w:rsidR="003C28E7" w:rsidRPr="00EC4E4A" w:rsidRDefault="003C28E7" w:rsidP="00B07A69">
            <w:pPr>
              <w:spacing w:before="0"/>
              <w:jc w:val="center"/>
              <w:rPr>
                <w:ins w:id="121" w:author="ranqihong" w:date="2020-01-08T12:05:00Z"/>
                <w:szCs w:val="22"/>
              </w:rPr>
            </w:pPr>
            <w:ins w:id="122" w:author="ranqihong" w:date="2020-01-08T12:05:00Z">
              <w:r w:rsidRPr="00EC4E4A">
                <w:rPr>
                  <w:szCs w:val="22"/>
                </w:rPr>
                <w:t>-</w:t>
              </w:r>
              <w:del w:id="123" w:author="ranqihong" w:date="2020-01-08T10:53:00Z">
                <w:r w:rsidDel="00975053">
                  <w:rPr>
                    <w:szCs w:val="22"/>
                  </w:rPr>
                  <w:delText>8</w:delText>
                </w:r>
              </w:del>
              <w:r w:rsidRPr="00975053">
                <w:rPr>
                  <w:szCs w:val="22"/>
                  <w:highlight w:val="yellow"/>
                </w:rPr>
                <w:t>4</w:t>
              </w:r>
            </w:ins>
          </w:p>
        </w:tc>
        <w:tc>
          <w:tcPr>
            <w:tcW w:w="539" w:type="dxa"/>
            <w:shd w:val="clear" w:color="auto" w:fill="auto"/>
            <w:noWrap/>
            <w:vAlign w:val="center"/>
            <w:hideMark/>
          </w:tcPr>
          <w:p w14:paraId="6BA71215" w14:textId="77777777" w:rsidR="003C28E7" w:rsidRPr="00EC4E4A" w:rsidRDefault="003C28E7" w:rsidP="00B07A69">
            <w:pPr>
              <w:spacing w:before="0"/>
              <w:jc w:val="center"/>
              <w:rPr>
                <w:ins w:id="124" w:author="ranqihong" w:date="2020-01-08T12:05:00Z"/>
                <w:szCs w:val="22"/>
              </w:rPr>
            </w:pPr>
            <w:ins w:id="125" w:author="ranqihong" w:date="2020-01-08T12:05:00Z">
              <w:r w:rsidRPr="00EC4E4A">
                <w:rPr>
                  <w:szCs w:val="22"/>
                </w:rPr>
                <w:t>-</w:t>
              </w:r>
              <w:del w:id="126" w:author="ranqihong" w:date="2020-01-08T10:53:00Z">
                <w:r w:rsidDel="00975053">
                  <w:rPr>
                    <w:szCs w:val="22"/>
                  </w:rPr>
                  <w:delText>8</w:delText>
                </w:r>
              </w:del>
              <w:r w:rsidRPr="00975053">
                <w:rPr>
                  <w:szCs w:val="22"/>
                  <w:highlight w:val="yellow"/>
                </w:rPr>
                <w:t>4</w:t>
              </w:r>
            </w:ins>
          </w:p>
        </w:tc>
        <w:tc>
          <w:tcPr>
            <w:tcW w:w="538" w:type="dxa"/>
            <w:shd w:val="clear" w:color="auto" w:fill="auto"/>
            <w:noWrap/>
            <w:vAlign w:val="center"/>
            <w:hideMark/>
          </w:tcPr>
          <w:p w14:paraId="036DADD0" w14:textId="77777777" w:rsidR="003C28E7" w:rsidRPr="00EC4E4A" w:rsidRDefault="003C28E7" w:rsidP="00B07A69">
            <w:pPr>
              <w:spacing w:before="0"/>
              <w:jc w:val="center"/>
              <w:rPr>
                <w:ins w:id="127" w:author="ranqihong" w:date="2020-01-08T12:05:00Z"/>
                <w:szCs w:val="22"/>
              </w:rPr>
            </w:pPr>
            <w:ins w:id="128" w:author="ranqihong" w:date="2020-01-08T12:05:00Z">
              <w:r w:rsidRPr="00EC4E4A">
                <w:rPr>
                  <w:szCs w:val="22"/>
                </w:rPr>
                <w:t>-</w:t>
              </w:r>
              <w:del w:id="129" w:author="ranqihong" w:date="2020-01-08T10:53:00Z">
                <w:r w:rsidDel="00975053">
                  <w:rPr>
                    <w:szCs w:val="22"/>
                  </w:rPr>
                  <w:delText>8</w:delText>
                </w:r>
              </w:del>
              <w:r w:rsidRPr="00975053">
                <w:rPr>
                  <w:szCs w:val="22"/>
                  <w:highlight w:val="yellow"/>
                </w:rPr>
                <w:t>4</w:t>
              </w:r>
            </w:ins>
          </w:p>
        </w:tc>
        <w:tc>
          <w:tcPr>
            <w:tcW w:w="539" w:type="dxa"/>
            <w:shd w:val="clear" w:color="auto" w:fill="auto"/>
            <w:noWrap/>
            <w:vAlign w:val="center"/>
            <w:hideMark/>
          </w:tcPr>
          <w:p w14:paraId="21B1B38B" w14:textId="77777777" w:rsidR="003C28E7" w:rsidRPr="00EC4E4A" w:rsidRDefault="003C28E7" w:rsidP="00B07A69">
            <w:pPr>
              <w:spacing w:before="0"/>
              <w:jc w:val="center"/>
              <w:rPr>
                <w:ins w:id="130" w:author="ranqihong" w:date="2020-01-08T12:05:00Z"/>
                <w:szCs w:val="22"/>
              </w:rPr>
            </w:pPr>
            <w:ins w:id="131" w:author="ranqihong" w:date="2020-01-08T12:05:00Z">
              <w:r w:rsidRPr="00EC4E4A">
                <w:rPr>
                  <w:szCs w:val="22"/>
                </w:rPr>
                <w:t>-</w:t>
              </w:r>
              <w:del w:id="132" w:author="ranqihong" w:date="2020-01-08T10:53:00Z">
                <w:r w:rsidDel="00975053">
                  <w:rPr>
                    <w:szCs w:val="22"/>
                  </w:rPr>
                  <w:delText>4</w:delText>
                </w:r>
              </w:del>
              <w:r w:rsidRPr="00975053">
                <w:rPr>
                  <w:szCs w:val="22"/>
                  <w:highlight w:val="yellow"/>
                </w:rPr>
                <w:t>2</w:t>
              </w:r>
            </w:ins>
          </w:p>
        </w:tc>
        <w:tc>
          <w:tcPr>
            <w:tcW w:w="538" w:type="dxa"/>
            <w:shd w:val="clear" w:color="auto" w:fill="auto"/>
            <w:noWrap/>
            <w:vAlign w:val="center"/>
            <w:hideMark/>
          </w:tcPr>
          <w:p w14:paraId="3941B111" w14:textId="77777777" w:rsidR="003C28E7" w:rsidRPr="00EC4E4A" w:rsidRDefault="003C28E7" w:rsidP="00B07A69">
            <w:pPr>
              <w:spacing w:before="0"/>
              <w:jc w:val="center"/>
              <w:rPr>
                <w:ins w:id="133" w:author="ranqihong" w:date="2020-01-08T12:05:00Z"/>
                <w:szCs w:val="22"/>
              </w:rPr>
            </w:pPr>
            <w:ins w:id="134" w:author="ranqihong" w:date="2020-01-08T12:05:00Z">
              <w:r w:rsidRPr="00EC4E4A">
                <w:rPr>
                  <w:szCs w:val="22"/>
                </w:rPr>
                <w:t>-</w:t>
              </w:r>
              <w:del w:id="135" w:author="ranqihong" w:date="2020-01-08T10:53:00Z">
                <w:r w:rsidDel="00975053">
                  <w:rPr>
                    <w:szCs w:val="22"/>
                  </w:rPr>
                  <w:delText>4</w:delText>
                </w:r>
              </w:del>
              <w:r w:rsidRPr="00975053">
                <w:rPr>
                  <w:szCs w:val="22"/>
                  <w:highlight w:val="yellow"/>
                </w:rPr>
                <w:t>2</w:t>
              </w:r>
            </w:ins>
          </w:p>
        </w:tc>
        <w:tc>
          <w:tcPr>
            <w:tcW w:w="539" w:type="dxa"/>
            <w:shd w:val="clear" w:color="auto" w:fill="auto"/>
            <w:noWrap/>
            <w:vAlign w:val="center"/>
            <w:hideMark/>
          </w:tcPr>
          <w:p w14:paraId="28329D4A" w14:textId="77777777" w:rsidR="003C28E7" w:rsidRPr="00EC4E4A" w:rsidRDefault="003C28E7" w:rsidP="00B07A69">
            <w:pPr>
              <w:spacing w:before="0"/>
              <w:jc w:val="center"/>
              <w:rPr>
                <w:ins w:id="136" w:author="ranqihong" w:date="2020-01-08T12:05:00Z"/>
                <w:szCs w:val="22"/>
              </w:rPr>
            </w:pPr>
            <w:ins w:id="137" w:author="ranqihong" w:date="2020-01-08T12:05:00Z">
              <w:r w:rsidRPr="00EC4E4A">
                <w:rPr>
                  <w:szCs w:val="22"/>
                </w:rPr>
                <w:t>-</w:t>
              </w:r>
              <w:del w:id="138" w:author="ranqihong" w:date="2020-01-08T10:53:00Z">
                <w:r w:rsidDel="00975053">
                  <w:rPr>
                    <w:szCs w:val="22"/>
                  </w:rPr>
                  <w:delText>2</w:delText>
                </w:r>
              </w:del>
              <w:r w:rsidRPr="00975053">
                <w:rPr>
                  <w:szCs w:val="22"/>
                  <w:highlight w:val="yellow"/>
                </w:rPr>
                <w:t>1</w:t>
              </w:r>
            </w:ins>
          </w:p>
        </w:tc>
        <w:tc>
          <w:tcPr>
            <w:tcW w:w="538" w:type="dxa"/>
            <w:shd w:val="clear" w:color="auto" w:fill="auto"/>
            <w:noWrap/>
            <w:vAlign w:val="center"/>
            <w:hideMark/>
          </w:tcPr>
          <w:p w14:paraId="38C8D7A1" w14:textId="77777777" w:rsidR="003C28E7" w:rsidRPr="00EC4E4A" w:rsidRDefault="003C28E7" w:rsidP="00B07A69">
            <w:pPr>
              <w:spacing w:before="0"/>
              <w:jc w:val="center"/>
              <w:rPr>
                <w:ins w:id="139" w:author="ranqihong" w:date="2020-01-08T12:05:00Z"/>
                <w:szCs w:val="22"/>
              </w:rPr>
            </w:pPr>
            <w:ins w:id="140" w:author="ranqihong" w:date="2020-01-08T12:05:00Z">
              <w:r w:rsidRPr="00EC4E4A">
                <w:rPr>
                  <w:szCs w:val="22"/>
                </w:rPr>
                <w:t>-</w:t>
              </w:r>
              <w:r>
                <w:rPr>
                  <w:szCs w:val="22"/>
                </w:rPr>
                <w:t>0</w:t>
              </w:r>
            </w:ins>
          </w:p>
        </w:tc>
        <w:tc>
          <w:tcPr>
            <w:tcW w:w="539" w:type="dxa"/>
            <w:shd w:val="clear" w:color="auto" w:fill="auto"/>
            <w:noWrap/>
            <w:vAlign w:val="center"/>
            <w:hideMark/>
          </w:tcPr>
          <w:p w14:paraId="0C051ABA" w14:textId="77777777" w:rsidR="003C28E7" w:rsidRPr="00EC4E4A" w:rsidRDefault="003C28E7" w:rsidP="00B07A69">
            <w:pPr>
              <w:spacing w:before="0"/>
              <w:jc w:val="center"/>
              <w:rPr>
                <w:ins w:id="141" w:author="ranqihong" w:date="2020-01-08T12:05:00Z"/>
                <w:szCs w:val="22"/>
              </w:rPr>
            </w:pPr>
            <w:ins w:id="142" w:author="ranqihong" w:date="2020-01-08T12:05:00Z">
              <w:del w:id="143" w:author="ranqihong" w:date="2020-01-08T10:53:00Z">
                <w:r w:rsidDel="00975053">
                  <w:rPr>
                    <w:szCs w:val="22"/>
                  </w:rPr>
                  <w:delText>2</w:delText>
                </w:r>
              </w:del>
              <w:r w:rsidRPr="00975053">
                <w:rPr>
                  <w:szCs w:val="22"/>
                  <w:highlight w:val="yellow"/>
                </w:rPr>
                <w:t>1</w:t>
              </w:r>
            </w:ins>
          </w:p>
        </w:tc>
        <w:tc>
          <w:tcPr>
            <w:tcW w:w="539" w:type="dxa"/>
            <w:shd w:val="clear" w:color="auto" w:fill="auto"/>
            <w:noWrap/>
            <w:vAlign w:val="center"/>
            <w:hideMark/>
          </w:tcPr>
          <w:p w14:paraId="3ADEFFE0" w14:textId="77777777" w:rsidR="003C28E7" w:rsidRPr="00EC4E4A" w:rsidRDefault="003C28E7" w:rsidP="00B07A69">
            <w:pPr>
              <w:spacing w:before="0"/>
              <w:jc w:val="center"/>
              <w:rPr>
                <w:ins w:id="144" w:author="ranqihong" w:date="2020-01-08T12:05:00Z"/>
                <w:szCs w:val="22"/>
              </w:rPr>
            </w:pPr>
            <w:ins w:id="145" w:author="ranqihong" w:date="2020-01-08T12:05:00Z">
              <w:del w:id="146" w:author="ranqihong" w:date="2020-01-08T10:53:00Z">
                <w:r w:rsidDel="00975053">
                  <w:rPr>
                    <w:szCs w:val="22"/>
                  </w:rPr>
                  <w:delText>4</w:delText>
                </w:r>
              </w:del>
              <w:r w:rsidRPr="00975053">
                <w:rPr>
                  <w:szCs w:val="22"/>
                  <w:highlight w:val="yellow"/>
                </w:rPr>
                <w:t>2</w:t>
              </w:r>
            </w:ins>
          </w:p>
        </w:tc>
        <w:tc>
          <w:tcPr>
            <w:tcW w:w="538" w:type="dxa"/>
            <w:shd w:val="clear" w:color="auto" w:fill="auto"/>
            <w:noWrap/>
            <w:vAlign w:val="center"/>
            <w:hideMark/>
          </w:tcPr>
          <w:p w14:paraId="180B17F5" w14:textId="77777777" w:rsidR="003C28E7" w:rsidRPr="00EC4E4A" w:rsidRDefault="003C28E7" w:rsidP="00B07A69">
            <w:pPr>
              <w:spacing w:before="0"/>
              <w:jc w:val="center"/>
              <w:rPr>
                <w:ins w:id="147" w:author="ranqihong" w:date="2020-01-08T12:05:00Z"/>
                <w:szCs w:val="22"/>
              </w:rPr>
            </w:pPr>
            <w:ins w:id="148" w:author="ranqihong" w:date="2020-01-08T12:05:00Z">
              <w:del w:id="149" w:author="ranqihong" w:date="2020-01-08T10:53:00Z">
                <w:r w:rsidDel="00975053">
                  <w:rPr>
                    <w:szCs w:val="22"/>
                  </w:rPr>
                  <w:delText>4</w:delText>
                </w:r>
              </w:del>
              <w:r w:rsidRPr="00975053">
                <w:rPr>
                  <w:szCs w:val="22"/>
                  <w:highlight w:val="yellow"/>
                </w:rPr>
                <w:t>2</w:t>
              </w:r>
            </w:ins>
          </w:p>
        </w:tc>
        <w:tc>
          <w:tcPr>
            <w:tcW w:w="539" w:type="dxa"/>
            <w:shd w:val="clear" w:color="auto" w:fill="auto"/>
            <w:noWrap/>
            <w:vAlign w:val="center"/>
            <w:hideMark/>
          </w:tcPr>
          <w:p w14:paraId="7CA2D4D6" w14:textId="77777777" w:rsidR="003C28E7" w:rsidRPr="00EC4E4A" w:rsidRDefault="003C28E7" w:rsidP="00B07A69">
            <w:pPr>
              <w:spacing w:before="0"/>
              <w:jc w:val="center"/>
              <w:rPr>
                <w:ins w:id="150" w:author="ranqihong" w:date="2020-01-08T12:05:00Z"/>
                <w:szCs w:val="22"/>
              </w:rPr>
            </w:pPr>
            <w:ins w:id="151" w:author="ranqihong" w:date="2020-01-08T12:05:00Z">
              <w:del w:id="152" w:author="ranqihong" w:date="2020-01-08T10:53:00Z">
                <w:r w:rsidDel="00975053">
                  <w:rPr>
                    <w:szCs w:val="22"/>
                  </w:rPr>
                  <w:delText>8</w:delText>
                </w:r>
              </w:del>
              <w:r w:rsidRPr="00975053">
                <w:rPr>
                  <w:szCs w:val="22"/>
                  <w:highlight w:val="yellow"/>
                </w:rPr>
                <w:t>4</w:t>
              </w:r>
            </w:ins>
          </w:p>
        </w:tc>
        <w:tc>
          <w:tcPr>
            <w:tcW w:w="538" w:type="dxa"/>
            <w:shd w:val="clear" w:color="auto" w:fill="auto"/>
            <w:noWrap/>
            <w:vAlign w:val="center"/>
            <w:hideMark/>
          </w:tcPr>
          <w:p w14:paraId="0DCC16D9" w14:textId="77777777" w:rsidR="003C28E7" w:rsidRPr="00EC4E4A" w:rsidRDefault="003C28E7" w:rsidP="00B07A69">
            <w:pPr>
              <w:spacing w:before="0"/>
              <w:jc w:val="center"/>
              <w:rPr>
                <w:ins w:id="153" w:author="ranqihong" w:date="2020-01-08T12:05:00Z"/>
                <w:szCs w:val="22"/>
              </w:rPr>
            </w:pPr>
            <w:ins w:id="154" w:author="ranqihong" w:date="2020-01-08T12:05:00Z">
              <w:del w:id="155" w:author="ranqihong" w:date="2020-01-08T10:53:00Z">
                <w:r w:rsidDel="00975053">
                  <w:rPr>
                    <w:szCs w:val="22"/>
                  </w:rPr>
                  <w:delText>8</w:delText>
                </w:r>
              </w:del>
              <w:r w:rsidRPr="00975053">
                <w:rPr>
                  <w:szCs w:val="22"/>
                  <w:highlight w:val="yellow"/>
                </w:rPr>
                <w:t>4</w:t>
              </w:r>
            </w:ins>
          </w:p>
        </w:tc>
      </w:tr>
    </w:tbl>
    <w:p w14:paraId="1C234871" w14:textId="77777777" w:rsidR="003C28E7" w:rsidRDefault="003C28E7" w:rsidP="003C28E7">
      <w:pPr>
        <w:spacing w:before="0"/>
        <w:rPr>
          <w:ins w:id="156" w:author="ranqihong" w:date="2020-01-08T12:05:00Z"/>
          <w:lang w:val="en-CA"/>
        </w:rPr>
      </w:pPr>
    </w:p>
    <w:p w14:paraId="109EE5A7" w14:textId="77777777" w:rsidR="003C28E7" w:rsidRPr="00D42AF0" w:rsidRDefault="003C28E7" w:rsidP="003C28E7">
      <w:pPr>
        <w:spacing w:before="0"/>
        <w:jc w:val="center"/>
        <w:rPr>
          <w:ins w:id="157" w:author="ranqihong" w:date="2020-01-08T12:05:00Z"/>
          <w:strike/>
          <w:color w:val="FF0000"/>
          <w:lang w:val="en-CA" w:eastAsia="zh-CN"/>
        </w:rPr>
      </w:pPr>
      <w:ins w:id="158" w:author="ranqihong" w:date="2020-01-08T12:05:00Z">
        <w:r w:rsidRPr="00D42AF0">
          <w:rPr>
            <w:strike/>
            <w:color w:val="FF0000"/>
            <w:lang w:val="en-CA" w:eastAsia="zh-CN"/>
          </w:rPr>
          <w:t xml:space="preserve">Table 2. The look-up table for </w:t>
        </w:r>
        <w:r>
          <w:rPr>
            <w:strike/>
            <w:color w:val="FF0000"/>
            <w:lang w:val="en-CA" w:eastAsia="zh-CN"/>
          </w:rPr>
          <w:t>Geo</w:t>
        </w:r>
        <w:r w:rsidRPr="00D42AF0">
          <w:rPr>
            <w:strike/>
            <w:color w:val="FF0000"/>
            <w:lang w:val="en-CA" w:eastAsia="zh-CN"/>
          </w:rPr>
          <w:t>Filter[]</w:t>
        </w:r>
      </w:ins>
    </w:p>
    <w:tbl>
      <w:tblPr>
        <w:tblStyle w:val="aa"/>
        <w:tblW w:w="8598" w:type="dxa"/>
        <w:jc w:val="center"/>
        <w:tblLayout w:type="fixed"/>
        <w:tblLook w:val="04A0" w:firstRow="1" w:lastRow="0" w:firstColumn="1" w:lastColumn="0" w:noHBand="0" w:noVBand="1"/>
      </w:tblPr>
      <w:tblGrid>
        <w:gridCol w:w="2022"/>
        <w:gridCol w:w="469"/>
        <w:gridCol w:w="470"/>
        <w:gridCol w:w="470"/>
        <w:gridCol w:w="469"/>
        <w:gridCol w:w="470"/>
        <w:gridCol w:w="470"/>
        <w:gridCol w:w="470"/>
        <w:gridCol w:w="469"/>
        <w:gridCol w:w="470"/>
        <w:gridCol w:w="470"/>
        <w:gridCol w:w="469"/>
        <w:gridCol w:w="470"/>
        <w:gridCol w:w="470"/>
        <w:gridCol w:w="470"/>
      </w:tblGrid>
      <w:tr w:rsidR="003C28E7" w:rsidRPr="00D42AF0" w14:paraId="6FB5D5D1" w14:textId="77777777" w:rsidTr="00B07A69">
        <w:trPr>
          <w:trHeight w:val="290"/>
          <w:jc w:val="center"/>
          <w:ins w:id="159" w:author="ranqihong" w:date="2020-01-08T12:05:00Z"/>
        </w:trPr>
        <w:tc>
          <w:tcPr>
            <w:tcW w:w="2022" w:type="dxa"/>
            <w:vAlign w:val="center"/>
          </w:tcPr>
          <w:p w14:paraId="3ADCFFE6" w14:textId="77777777" w:rsidR="003C28E7" w:rsidRPr="00D42AF0" w:rsidRDefault="003C28E7" w:rsidP="00B07A69">
            <w:pPr>
              <w:spacing w:before="0"/>
              <w:rPr>
                <w:ins w:id="160" w:author="ranqihong" w:date="2020-01-08T12:05:00Z"/>
                <w:strike/>
                <w:color w:val="FF0000"/>
                <w:lang w:val="en-CA" w:eastAsia="zh-CN"/>
              </w:rPr>
            </w:pPr>
            <w:ins w:id="161" w:author="ranqihong" w:date="2020-01-08T12:05:00Z">
              <w:r w:rsidRPr="00D42AF0">
                <w:rPr>
                  <w:strike/>
                  <w:color w:val="FF0000"/>
                  <w:lang w:val="en-CA" w:eastAsia="zh-CN"/>
                </w:rPr>
                <w:t>Idx</w:t>
              </w:r>
            </w:ins>
          </w:p>
        </w:tc>
        <w:tc>
          <w:tcPr>
            <w:tcW w:w="469" w:type="dxa"/>
            <w:noWrap/>
            <w:vAlign w:val="center"/>
          </w:tcPr>
          <w:p w14:paraId="4B51F84A" w14:textId="77777777" w:rsidR="003C28E7" w:rsidRPr="00D42AF0" w:rsidRDefault="003C28E7" w:rsidP="00B07A69">
            <w:pPr>
              <w:spacing w:before="0"/>
              <w:rPr>
                <w:ins w:id="162" w:author="ranqihong" w:date="2020-01-08T12:05:00Z"/>
                <w:strike/>
                <w:color w:val="FF0000"/>
                <w:lang w:val="en-CA" w:eastAsia="zh-CN"/>
              </w:rPr>
            </w:pPr>
            <w:ins w:id="163" w:author="ranqihong" w:date="2020-01-08T12:05:00Z">
              <w:r w:rsidRPr="00D42AF0">
                <w:rPr>
                  <w:strike/>
                  <w:color w:val="FF0000"/>
                  <w:lang w:val="en-CA" w:eastAsia="zh-CN"/>
                </w:rPr>
                <w:t>0</w:t>
              </w:r>
            </w:ins>
          </w:p>
        </w:tc>
        <w:tc>
          <w:tcPr>
            <w:tcW w:w="470" w:type="dxa"/>
            <w:noWrap/>
            <w:vAlign w:val="center"/>
          </w:tcPr>
          <w:p w14:paraId="22AF11A4" w14:textId="77777777" w:rsidR="003C28E7" w:rsidRPr="00D42AF0" w:rsidRDefault="003C28E7" w:rsidP="00B07A69">
            <w:pPr>
              <w:spacing w:before="0"/>
              <w:rPr>
                <w:ins w:id="164" w:author="ranqihong" w:date="2020-01-08T12:05:00Z"/>
                <w:strike/>
                <w:color w:val="FF0000"/>
                <w:lang w:val="en-CA" w:eastAsia="zh-CN"/>
              </w:rPr>
            </w:pPr>
            <w:ins w:id="165" w:author="ranqihong" w:date="2020-01-08T12:05:00Z">
              <w:r w:rsidRPr="00D42AF0">
                <w:rPr>
                  <w:strike/>
                  <w:color w:val="FF0000"/>
                  <w:lang w:val="en-CA" w:eastAsia="zh-CN"/>
                </w:rPr>
                <w:t>1</w:t>
              </w:r>
            </w:ins>
          </w:p>
        </w:tc>
        <w:tc>
          <w:tcPr>
            <w:tcW w:w="470" w:type="dxa"/>
            <w:noWrap/>
            <w:vAlign w:val="center"/>
          </w:tcPr>
          <w:p w14:paraId="3144837E" w14:textId="77777777" w:rsidR="003C28E7" w:rsidRPr="00D42AF0" w:rsidRDefault="003C28E7" w:rsidP="00B07A69">
            <w:pPr>
              <w:spacing w:before="0"/>
              <w:rPr>
                <w:ins w:id="166" w:author="ranqihong" w:date="2020-01-08T12:05:00Z"/>
                <w:strike/>
                <w:color w:val="FF0000"/>
                <w:lang w:val="en-CA" w:eastAsia="zh-CN"/>
              </w:rPr>
            </w:pPr>
            <w:ins w:id="167" w:author="ranqihong" w:date="2020-01-08T12:05:00Z">
              <w:r w:rsidRPr="00D42AF0">
                <w:rPr>
                  <w:strike/>
                  <w:color w:val="FF0000"/>
                  <w:lang w:val="en-CA" w:eastAsia="zh-CN"/>
                </w:rPr>
                <w:t>2</w:t>
              </w:r>
            </w:ins>
          </w:p>
        </w:tc>
        <w:tc>
          <w:tcPr>
            <w:tcW w:w="469" w:type="dxa"/>
            <w:noWrap/>
            <w:vAlign w:val="center"/>
          </w:tcPr>
          <w:p w14:paraId="2C75341E" w14:textId="77777777" w:rsidR="003C28E7" w:rsidRPr="00D42AF0" w:rsidRDefault="003C28E7" w:rsidP="00B07A69">
            <w:pPr>
              <w:spacing w:before="0"/>
              <w:rPr>
                <w:ins w:id="168" w:author="ranqihong" w:date="2020-01-08T12:05:00Z"/>
                <w:strike/>
                <w:color w:val="FF0000"/>
                <w:lang w:val="en-CA" w:eastAsia="zh-CN"/>
              </w:rPr>
            </w:pPr>
            <w:ins w:id="169" w:author="ranqihong" w:date="2020-01-08T12:05:00Z">
              <w:r w:rsidRPr="00D42AF0">
                <w:rPr>
                  <w:strike/>
                  <w:color w:val="FF0000"/>
                  <w:lang w:val="en-CA" w:eastAsia="zh-CN"/>
                </w:rPr>
                <w:t>3</w:t>
              </w:r>
            </w:ins>
          </w:p>
        </w:tc>
        <w:tc>
          <w:tcPr>
            <w:tcW w:w="470" w:type="dxa"/>
            <w:noWrap/>
            <w:vAlign w:val="center"/>
          </w:tcPr>
          <w:p w14:paraId="275D3758" w14:textId="77777777" w:rsidR="003C28E7" w:rsidRPr="00D42AF0" w:rsidRDefault="003C28E7" w:rsidP="00B07A69">
            <w:pPr>
              <w:spacing w:before="0"/>
              <w:rPr>
                <w:ins w:id="170" w:author="ranqihong" w:date="2020-01-08T12:05:00Z"/>
                <w:strike/>
                <w:color w:val="FF0000"/>
                <w:lang w:val="en-CA" w:eastAsia="zh-CN"/>
              </w:rPr>
            </w:pPr>
            <w:ins w:id="171" w:author="ranqihong" w:date="2020-01-08T12:05:00Z">
              <w:r w:rsidRPr="00D42AF0">
                <w:rPr>
                  <w:strike/>
                  <w:color w:val="FF0000"/>
                  <w:lang w:val="en-CA" w:eastAsia="zh-CN"/>
                </w:rPr>
                <w:t>4</w:t>
              </w:r>
            </w:ins>
          </w:p>
        </w:tc>
        <w:tc>
          <w:tcPr>
            <w:tcW w:w="470" w:type="dxa"/>
            <w:noWrap/>
            <w:vAlign w:val="center"/>
          </w:tcPr>
          <w:p w14:paraId="3E20F9A5" w14:textId="77777777" w:rsidR="003C28E7" w:rsidRPr="00D42AF0" w:rsidRDefault="003C28E7" w:rsidP="00B07A69">
            <w:pPr>
              <w:spacing w:before="0"/>
              <w:rPr>
                <w:ins w:id="172" w:author="ranqihong" w:date="2020-01-08T12:05:00Z"/>
                <w:strike/>
                <w:color w:val="FF0000"/>
                <w:lang w:val="en-CA" w:eastAsia="zh-CN"/>
              </w:rPr>
            </w:pPr>
            <w:ins w:id="173" w:author="ranqihong" w:date="2020-01-08T12:05:00Z">
              <w:r w:rsidRPr="00D42AF0">
                <w:rPr>
                  <w:strike/>
                  <w:color w:val="FF0000"/>
                  <w:lang w:val="en-CA" w:eastAsia="zh-CN"/>
                </w:rPr>
                <w:t>5</w:t>
              </w:r>
            </w:ins>
          </w:p>
        </w:tc>
        <w:tc>
          <w:tcPr>
            <w:tcW w:w="470" w:type="dxa"/>
            <w:noWrap/>
            <w:vAlign w:val="center"/>
          </w:tcPr>
          <w:p w14:paraId="1215FE25" w14:textId="77777777" w:rsidR="003C28E7" w:rsidRPr="00D42AF0" w:rsidRDefault="003C28E7" w:rsidP="00B07A69">
            <w:pPr>
              <w:spacing w:before="0"/>
              <w:rPr>
                <w:ins w:id="174" w:author="ranqihong" w:date="2020-01-08T12:05:00Z"/>
                <w:strike/>
                <w:color w:val="FF0000"/>
                <w:lang w:val="en-CA" w:eastAsia="zh-CN"/>
              </w:rPr>
            </w:pPr>
            <w:ins w:id="175" w:author="ranqihong" w:date="2020-01-08T12:05:00Z">
              <w:r w:rsidRPr="00D42AF0">
                <w:rPr>
                  <w:strike/>
                  <w:color w:val="FF0000"/>
                  <w:lang w:val="en-CA" w:eastAsia="zh-CN"/>
                </w:rPr>
                <w:t>6</w:t>
              </w:r>
            </w:ins>
          </w:p>
        </w:tc>
        <w:tc>
          <w:tcPr>
            <w:tcW w:w="469" w:type="dxa"/>
            <w:noWrap/>
            <w:vAlign w:val="center"/>
          </w:tcPr>
          <w:p w14:paraId="70C384B1" w14:textId="77777777" w:rsidR="003C28E7" w:rsidRPr="00D42AF0" w:rsidRDefault="003C28E7" w:rsidP="00B07A69">
            <w:pPr>
              <w:spacing w:before="0"/>
              <w:rPr>
                <w:ins w:id="176" w:author="ranqihong" w:date="2020-01-08T12:05:00Z"/>
                <w:strike/>
                <w:color w:val="FF0000"/>
                <w:lang w:val="en-CA" w:eastAsia="zh-CN"/>
              </w:rPr>
            </w:pPr>
            <w:ins w:id="177" w:author="ranqihong" w:date="2020-01-08T12:05:00Z">
              <w:r w:rsidRPr="00D42AF0">
                <w:rPr>
                  <w:strike/>
                  <w:color w:val="FF0000"/>
                  <w:lang w:val="en-CA" w:eastAsia="zh-CN"/>
                </w:rPr>
                <w:t>7</w:t>
              </w:r>
            </w:ins>
          </w:p>
        </w:tc>
        <w:tc>
          <w:tcPr>
            <w:tcW w:w="470" w:type="dxa"/>
            <w:noWrap/>
            <w:vAlign w:val="center"/>
          </w:tcPr>
          <w:p w14:paraId="17C65D6F" w14:textId="77777777" w:rsidR="003C28E7" w:rsidRPr="00D42AF0" w:rsidRDefault="003C28E7" w:rsidP="00B07A69">
            <w:pPr>
              <w:spacing w:before="0"/>
              <w:rPr>
                <w:ins w:id="178" w:author="ranqihong" w:date="2020-01-08T12:05:00Z"/>
                <w:strike/>
                <w:color w:val="FF0000"/>
                <w:lang w:val="en-CA" w:eastAsia="zh-CN"/>
              </w:rPr>
            </w:pPr>
            <w:ins w:id="179" w:author="ranqihong" w:date="2020-01-08T12:05:00Z">
              <w:r w:rsidRPr="00D42AF0">
                <w:rPr>
                  <w:strike/>
                  <w:color w:val="FF0000"/>
                  <w:lang w:val="en-CA" w:eastAsia="zh-CN"/>
                </w:rPr>
                <w:t>8</w:t>
              </w:r>
            </w:ins>
          </w:p>
        </w:tc>
        <w:tc>
          <w:tcPr>
            <w:tcW w:w="470" w:type="dxa"/>
            <w:noWrap/>
            <w:vAlign w:val="center"/>
          </w:tcPr>
          <w:p w14:paraId="2FFB2ACA" w14:textId="77777777" w:rsidR="003C28E7" w:rsidRPr="00D42AF0" w:rsidRDefault="003C28E7" w:rsidP="00B07A69">
            <w:pPr>
              <w:spacing w:before="0"/>
              <w:rPr>
                <w:ins w:id="180" w:author="ranqihong" w:date="2020-01-08T12:05:00Z"/>
                <w:strike/>
                <w:color w:val="FF0000"/>
                <w:lang w:val="en-CA" w:eastAsia="zh-CN"/>
              </w:rPr>
            </w:pPr>
            <w:ins w:id="181" w:author="ranqihong" w:date="2020-01-08T12:05:00Z">
              <w:r w:rsidRPr="00D42AF0">
                <w:rPr>
                  <w:strike/>
                  <w:color w:val="FF0000"/>
                  <w:lang w:val="en-CA" w:eastAsia="zh-CN"/>
                </w:rPr>
                <w:t>9</w:t>
              </w:r>
            </w:ins>
          </w:p>
        </w:tc>
        <w:tc>
          <w:tcPr>
            <w:tcW w:w="469" w:type="dxa"/>
            <w:noWrap/>
            <w:vAlign w:val="center"/>
          </w:tcPr>
          <w:p w14:paraId="51A55B74" w14:textId="77777777" w:rsidR="003C28E7" w:rsidRPr="00D42AF0" w:rsidRDefault="003C28E7" w:rsidP="00B07A69">
            <w:pPr>
              <w:spacing w:before="0"/>
              <w:rPr>
                <w:ins w:id="182" w:author="ranqihong" w:date="2020-01-08T12:05:00Z"/>
                <w:strike/>
                <w:color w:val="FF0000"/>
                <w:lang w:val="en-CA" w:eastAsia="zh-CN"/>
              </w:rPr>
            </w:pPr>
            <w:ins w:id="183" w:author="ranqihong" w:date="2020-01-08T12:05:00Z">
              <w:r w:rsidRPr="00D42AF0">
                <w:rPr>
                  <w:strike/>
                  <w:color w:val="FF0000"/>
                  <w:lang w:val="en-CA" w:eastAsia="zh-CN"/>
                </w:rPr>
                <w:t>10</w:t>
              </w:r>
            </w:ins>
          </w:p>
        </w:tc>
        <w:tc>
          <w:tcPr>
            <w:tcW w:w="470" w:type="dxa"/>
            <w:noWrap/>
            <w:vAlign w:val="center"/>
          </w:tcPr>
          <w:p w14:paraId="4FB24356" w14:textId="77777777" w:rsidR="003C28E7" w:rsidRPr="00D42AF0" w:rsidRDefault="003C28E7" w:rsidP="00B07A69">
            <w:pPr>
              <w:spacing w:before="0"/>
              <w:rPr>
                <w:ins w:id="184" w:author="ranqihong" w:date="2020-01-08T12:05:00Z"/>
                <w:strike/>
                <w:color w:val="FF0000"/>
                <w:lang w:val="en-CA" w:eastAsia="zh-CN"/>
              </w:rPr>
            </w:pPr>
            <w:ins w:id="185" w:author="ranqihong" w:date="2020-01-08T12:05:00Z">
              <w:r w:rsidRPr="00D42AF0">
                <w:rPr>
                  <w:strike/>
                  <w:color w:val="FF0000"/>
                  <w:lang w:val="en-CA" w:eastAsia="zh-CN"/>
                </w:rPr>
                <w:t>11</w:t>
              </w:r>
            </w:ins>
          </w:p>
        </w:tc>
        <w:tc>
          <w:tcPr>
            <w:tcW w:w="470" w:type="dxa"/>
            <w:noWrap/>
            <w:vAlign w:val="center"/>
          </w:tcPr>
          <w:p w14:paraId="04CE1E0D" w14:textId="77777777" w:rsidR="003C28E7" w:rsidRPr="00D42AF0" w:rsidRDefault="003C28E7" w:rsidP="00B07A69">
            <w:pPr>
              <w:spacing w:before="0"/>
              <w:rPr>
                <w:ins w:id="186" w:author="ranqihong" w:date="2020-01-08T12:05:00Z"/>
                <w:strike/>
                <w:color w:val="FF0000"/>
                <w:lang w:val="en-CA" w:eastAsia="zh-CN"/>
              </w:rPr>
            </w:pPr>
            <w:ins w:id="187" w:author="ranqihong" w:date="2020-01-08T12:05:00Z">
              <w:r w:rsidRPr="00D42AF0">
                <w:rPr>
                  <w:strike/>
                  <w:color w:val="FF0000"/>
                  <w:lang w:val="en-CA" w:eastAsia="zh-CN"/>
                </w:rPr>
                <w:t>12</w:t>
              </w:r>
            </w:ins>
          </w:p>
        </w:tc>
        <w:tc>
          <w:tcPr>
            <w:tcW w:w="470" w:type="dxa"/>
            <w:noWrap/>
            <w:vAlign w:val="center"/>
          </w:tcPr>
          <w:p w14:paraId="72638A19" w14:textId="77777777" w:rsidR="003C28E7" w:rsidRPr="00D42AF0" w:rsidRDefault="003C28E7" w:rsidP="00B07A69">
            <w:pPr>
              <w:spacing w:before="0"/>
              <w:rPr>
                <w:ins w:id="188" w:author="ranqihong" w:date="2020-01-08T12:05:00Z"/>
                <w:strike/>
                <w:color w:val="FF0000"/>
                <w:lang w:val="en-CA" w:eastAsia="zh-CN"/>
              </w:rPr>
            </w:pPr>
            <w:ins w:id="189" w:author="ranqihong" w:date="2020-01-08T12:05:00Z">
              <w:r w:rsidRPr="00D42AF0">
                <w:rPr>
                  <w:strike/>
                  <w:color w:val="FF0000"/>
                  <w:lang w:val="en-CA" w:eastAsia="zh-CN"/>
                </w:rPr>
                <w:t>13</w:t>
              </w:r>
            </w:ins>
          </w:p>
        </w:tc>
      </w:tr>
      <w:tr w:rsidR="003C28E7" w:rsidRPr="00D42AF0" w14:paraId="6C607799" w14:textId="77777777" w:rsidTr="00B07A69">
        <w:trPr>
          <w:trHeight w:val="290"/>
          <w:jc w:val="center"/>
          <w:ins w:id="190" w:author="ranqihong" w:date="2020-01-08T12:05:00Z"/>
        </w:trPr>
        <w:tc>
          <w:tcPr>
            <w:tcW w:w="2022" w:type="dxa"/>
            <w:vAlign w:val="center"/>
          </w:tcPr>
          <w:p w14:paraId="2DD8B321" w14:textId="77777777" w:rsidR="003C28E7" w:rsidRPr="00D42AF0" w:rsidRDefault="003C28E7" w:rsidP="00B07A69">
            <w:pPr>
              <w:spacing w:before="0"/>
              <w:rPr>
                <w:ins w:id="191" w:author="ranqihong" w:date="2020-01-08T12:05:00Z"/>
                <w:strike/>
                <w:color w:val="FF0000"/>
                <w:lang w:val="en-CA" w:eastAsia="zh-CN"/>
              </w:rPr>
            </w:pPr>
            <w:ins w:id="192" w:author="ranqihong" w:date="2020-01-08T12:05:00Z">
              <w:r>
                <w:rPr>
                  <w:strike/>
                  <w:color w:val="FF0000"/>
                  <w:lang w:val="en-CA" w:eastAsia="zh-CN"/>
                </w:rPr>
                <w:t>Geo</w:t>
              </w:r>
              <w:r w:rsidRPr="00D42AF0">
                <w:rPr>
                  <w:strike/>
                  <w:color w:val="FF0000"/>
                  <w:lang w:val="en-CA" w:eastAsia="zh-CN"/>
                </w:rPr>
                <w:t>Filter [idx]</w:t>
              </w:r>
            </w:ins>
          </w:p>
        </w:tc>
        <w:tc>
          <w:tcPr>
            <w:tcW w:w="469" w:type="dxa"/>
            <w:noWrap/>
            <w:hideMark/>
          </w:tcPr>
          <w:p w14:paraId="6D5CCABC" w14:textId="77777777" w:rsidR="003C28E7" w:rsidRPr="00D42AF0" w:rsidRDefault="003C28E7" w:rsidP="00B07A69">
            <w:pPr>
              <w:spacing w:before="0"/>
              <w:rPr>
                <w:ins w:id="193" w:author="ranqihong" w:date="2020-01-08T12:05:00Z"/>
                <w:strike/>
                <w:color w:val="FF0000"/>
                <w:lang w:val="en-CA" w:eastAsia="zh-CN"/>
              </w:rPr>
            </w:pPr>
            <w:ins w:id="194" w:author="ranqihong" w:date="2020-01-08T12:05:00Z">
              <w:r w:rsidRPr="00D42AF0">
                <w:rPr>
                  <w:strike/>
                  <w:color w:val="FF0000"/>
                  <w:lang w:val="en-CA" w:eastAsia="zh-CN"/>
                </w:rPr>
                <w:t>4</w:t>
              </w:r>
            </w:ins>
          </w:p>
        </w:tc>
        <w:tc>
          <w:tcPr>
            <w:tcW w:w="470" w:type="dxa"/>
            <w:noWrap/>
            <w:hideMark/>
          </w:tcPr>
          <w:p w14:paraId="1BDA6EA8" w14:textId="77777777" w:rsidR="003C28E7" w:rsidRPr="00D42AF0" w:rsidRDefault="003C28E7" w:rsidP="00B07A69">
            <w:pPr>
              <w:spacing w:before="0"/>
              <w:rPr>
                <w:ins w:id="195" w:author="ranqihong" w:date="2020-01-08T12:05:00Z"/>
                <w:strike/>
                <w:color w:val="FF0000"/>
                <w:lang w:val="en-CA" w:eastAsia="zh-CN"/>
              </w:rPr>
            </w:pPr>
            <w:ins w:id="196" w:author="ranqihong" w:date="2020-01-08T12:05:00Z">
              <w:r w:rsidRPr="00D42AF0">
                <w:rPr>
                  <w:strike/>
                  <w:color w:val="FF0000"/>
                  <w:lang w:val="en-CA" w:eastAsia="zh-CN"/>
                </w:rPr>
                <w:t>4</w:t>
              </w:r>
            </w:ins>
          </w:p>
        </w:tc>
        <w:tc>
          <w:tcPr>
            <w:tcW w:w="470" w:type="dxa"/>
            <w:noWrap/>
            <w:hideMark/>
          </w:tcPr>
          <w:p w14:paraId="25D3ED4A" w14:textId="77777777" w:rsidR="003C28E7" w:rsidRPr="00D42AF0" w:rsidRDefault="003C28E7" w:rsidP="00B07A69">
            <w:pPr>
              <w:spacing w:before="0"/>
              <w:rPr>
                <w:ins w:id="197" w:author="ranqihong" w:date="2020-01-08T12:05:00Z"/>
                <w:strike/>
                <w:color w:val="FF0000"/>
                <w:lang w:val="en-CA" w:eastAsia="zh-CN"/>
              </w:rPr>
            </w:pPr>
            <w:ins w:id="198" w:author="ranqihong" w:date="2020-01-08T12:05:00Z">
              <w:r w:rsidRPr="00D42AF0">
                <w:rPr>
                  <w:strike/>
                  <w:color w:val="FF0000"/>
                  <w:lang w:val="en-CA" w:eastAsia="zh-CN"/>
                </w:rPr>
                <w:t>4</w:t>
              </w:r>
            </w:ins>
          </w:p>
        </w:tc>
        <w:tc>
          <w:tcPr>
            <w:tcW w:w="469" w:type="dxa"/>
            <w:noWrap/>
            <w:hideMark/>
          </w:tcPr>
          <w:p w14:paraId="4E42E395" w14:textId="77777777" w:rsidR="003C28E7" w:rsidRPr="00D42AF0" w:rsidRDefault="003C28E7" w:rsidP="00B07A69">
            <w:pPr>
              <w:spacing w:before="0"/>
              <w:rPr>
                <w:ins w:id="199" w:author="ranqihong" w:date="2020-01-08T12:05:00Z"/>
                <w:strike/>
                <w:color w:val="FF0000"/>
                <w:lang w:val="en-CA" w:eastAsia="zh-CN"/>
              </w:rPr>
            </w:pPr>
            <w:ins w:id="200" w:author="ranqihong" w:date="2020-01-08T12:05:00Z">
              <w:r w:rsidRPr="00D42AF0">
                <w:rPr>
                  <w:strike/>
                  <w:color w:val="FF0000"/>
                  <w:lang w:val="en-CA" w:eastAsia="zh-CN"/>
                </w:rPr>
                <w:t>4</w:t>
              </w:r>
            </w:ins>
          </w:p>
        </w:tc>
        <w:tc>
          <w:tcPr>
            <w:tcW w:w="470" w:type="dxa"/>
            <w:noWrap/>
            <w:hideMark/>
          </w:tcPr>
          <w:p w14:paraId="7721B1B4" w14:textId="77777777" w:rsidR="003C28E7" w:rsidRPr="00D42AF0" w:rsidRDefault="003C28E7" w:rsidP="00B07A69">
            <w:pPr>
              <w:spacing w:before="0"/>
              <w:rPr>
                <w:ins w:id="201" w:author="ranqihong" w:date="2020-01-08T12:05:00Z"/>
                <w:strike/>
                <w:color w:val="FF0000"/>
                <w:lang w:val="en-CA" w:eastAsia="zh-CN"/>
              </w:rPr>
            </w:pPr>
            <w:ins w:id="202" w:author="ranqihong" w:date="2020-01-08T12:05:00Z">
              <w:r w:rsidRPr="00D42AF0">
                <w:rPr>
                  <w:strike/>
                  <w:color w:val="FF0000"/>
                  <w:lang w:val="en-CA" w:eastAsia="zh-CN"/>
                </w:rPr>
                <w:t>5</w:t>
              </w:r>
            </w:ins>
          </w:p>
        </w:tc>
        <w:tc>
          <w:tcPr>
            <w:tcW w:w="470" w:type="dxa"/>
            <w:noWrap/>
            <w:hideMark/>
          </w:tcPr>
          <w:p w14:paraId="62AB39C7" w14:textId="77777777" w:rsidR="003C28E7" w:rsidRPr="00D42AF0" w:rsidRDefault="003C28E7" w:rsidP="00B07A69">
            <w:pPr>
              <w:spacing w:before="0"/>
              <w:rPr>
                <w:ins w:id="203" w:author="ranqihong" w:date="2020-01-08T12:05:00Z"/>
                <w:strike/>
                <w:color w:val="FF0000"/>
                <w:lang w:val="en-CA" w:eastAsia="zh-CN"/>
              </w:rPr>
            </w:pPr>
            <w:ins w:id="204" w:author="ranqihong" w:date="2020-01-08T12:05:00Z">
              <w:r w:rsidRPr="00D42AF0">
                <w:rPr>
                  <w:strike/>
                  <w:color w:val="FF0000"/>
                  <w:lang w:val="en-CA" w:eastAsia="zh-CN"/>
                </w:rPr>
                <w:t>5</w:t>
              </w:r>
            </w:ins>
          </w:p>
        </w:tc>
        <w:tc>
          <w:tcPr>
            <w:tcW w:w="470" w:type="dxa"/>
            <w:noWrap/>
            <w:hideMark/>
          </w:tcPr>
          <w:p w14:paraId="5DD47D01" w14:textId="77777777" w:rsidR="003C28E7" w:rsidRPr="00D42AF0" w:rsidRDefault="003C28E7" w:rsidP="00B07A69">
            <w:pPr>
              <w:spacing w:before="0"/>
              <w:rPr>
                <w:ins w:id="205" w:author="ranqihong" w:date="2020-01-08T12:05:00Z"/>
                <w:strike/>
                <w:color w:val="FF0000"/>
                <w:lang w:val="en-CA" w:eastAsia="zh-CN"/>
              </w:rPr>
            </w:pPr>
            <w:ins w:id="206" w:author="ranqihong" w:date="2020-01-08T12:05:00Z">
              <w:r w:rsidRPr="00D42AF0">
                <w:rPr>
                  <w:strike/>
                  <w:color w:val="FF0000"/>
                  <w:lang w:val="en-CA" w:eastAsia="zh-CN"/>
                </w:rPr>
                <w:t>5</w:t>
              </w:r>
            </w:ins>
          </w:p>
        </w:tc>
        <w:tc>
          <w:tcPr>
            <w:tcW w:w="469" w:type="dxa"/>
            <w:noWrap/>
            <w:hideMark/>
          </w:tcPr>
          <w:p w14:paraId="3BCC76EA" w14:textId="77777777" w:rsidR="003C28E7" w:rsidRPr="00D42AF0" w:rsidRDefault="003C28E7" w:rsidP="00B07A69">
            <w:pPr>
              <w:spacing w:before="0"/>
              <w:rPr>
                <w:ins w:id="207" w:author="ranqihong" w:date="2020-01-08T12:05:00Z"/>
                <w:strike/>
                <w:color w:val="FF0000"/>
                <w:lang w:val="en-CA" w:eastAsia="zh-CN"/>
              </w:rPr>
            </w:pPr>
            <w:ins w:id="208" w:author="ranqihong" w:date="2020-01-08T12:05:00Z">
              <w:r w:rsidRPr="00D42AF0">
                <w:rPr>
                  <w:strike/>
                  <w:color w:val="FF0000"/>
                  <w:lang w:val="en-CA" w:eastAsia="zh-CN"/>
                </w:rPr>
                <w:t>5</w:t>
              </w:r>
            </w:ins>
          </w:p>
        </w:tc>
        <w:tc>
          <w:tcPr>
            <w:tcW w:w="470" w:type="dxa"/>
            <w:noWrap/>
            <w:hideMark/>
          </w:tcPr>
          <w:p w14:paraId="2DFAC9E6" w14:textId="77777777" w:rsidR="003C28E7" w:rsidRPr="00D42AF0" w:rsidRDefault="003C28E7" w:rsidP="00B07A69">
            <w:pPr>
              <w:spacing w:before="0"/>
              <w:rPr>
                <w:ins w:id="209" w:author="ranqihong" w:date="2020-01-08T12:05:00Z"/>
                <w:strike/>
                <w:color w:val="FF0000"/>
                <w:lang w:val="en-CA" w:eastAsia="zh-CN"/>
              </w:rPr>
            </w:pPr>
            <w:ins w:id="210" w:author="ranqihong" w:date="2020-01-08T12:05:00Z">
              <w:r w:rsidRPr="00D42AF0">
                <w:rPr>
                  <w:strike/>
                  <w:color w:val="FF0000"/>
                  <w:lang w:val="en-CA" w:eastAsia="zh-CN"/>
                </w:rPr>
                <w:t>5</w:t>
              </w:r>
            </w:ins>
          </w:p>
        </w:tc>
        <w:tc>
          <w:tcPr>
            <w:tcW w:w="470" w:type="dxa"/>
            <w:noWrap/>
            <w:hideMark/>
          </w:tcPr>
          <w:p w14:paraId="09203CB2" w14:textId="77777777" w:rsidR="003C28E7" w:rsidRPr="00D42AF0" w:rsidRDefault="003C28E7" w:rsidP="00B07A69">
            <w:pPr>
              <w:spacing w:before="0"/>
              <w:rPr>
                <w:ins w:id="211" w:author="ranqihong" w:date="2020-01-08T12:05:00Z"/>
                <w:strike/>
                <w:color w:val="FF0000"/>
                <w:lang w:val="en-CA" w:eastAsia="zh-CN"/>
              </w:rPr>
            </w:pPr>
            <w:ins w:id="212" w:author="ranqihong" w:date="2020-01-08T12:05:00Z">
              <w:r w:rsidRPr="00D42AF0">
                <w:rPr>
                  <w:strike/>
                  <w:color w:val="FF0000"/>
                  <w:lang w:val="en-CA" w:eastAsia="zh-CN"/>
                </w:rPr>
                <w:t>5</w:t>
              </w:r>
            </w:ins>
          </w:p>
        </w:tc>
        <w:tc>
          <w:tcPr>
            <w:tcW w:w="469" w:type="dxa"/>
            <w:noWrap/>
            <w:hideMark/>
          </w:tcPr>
          <w:p w14:paraId="34C53EB9" w14:textId="77777777" w:rsidR="003C28E7" w:rsidRPr="00D42AF0" w:rsidRDefault="003C28E7" w:rsidP="00B07A69">
            <w:pPr>
              <w:spacing w:before="0"/>
              <w:rPr>
                <w:ins w:id="213" w:author="ranqihong" w:date="2020-01-08T12:05:00Z"/>
                <w:strike/>
                <w:color w:val="FF0000"/>
                <w:lang w:val="en-CA" w:eastAsia="zh-CN"/>
              </w:rPr>
            </w:pPr>
            <w:ins w:id="214" w:author="ranqihong" w:date="2020-01-08T12:05:00Z">
              <w:r w:rsidRPr="00D42AF0">
                <w:rPr>
                  <w:strike/>
                  <w:color w:val="FF0000"/>
                  <w:lang w:val="en-CA" w:eastAsia="zh-CN"/>
                </w:rPr>
                <w:t>5</w:t>
              </w:r>
            </w:ins>
          </w:p>
        </w:tc>
        <w:tc>
          <w:tcPr>
            <w:tcW w:w="470" w:type="dxa"/>
            <w:noWrap/>
            <w:hideMark/>
          </w:tcPr>
          <w:p w14:paraId="0E0412AE" w14:textId="77777777" w:rsidR="003C28E7" w:rsidRPr="00D42AF0" w:rsidRDefault="003C28E7" w:rsidP="00B07A69">
            <w:pPr>
              <w:spacing w:before="0"/>
              <w:rPr>
                <w:ins w:id="215" w:author="ranqihong" w:date="2020-01-08T12:05:00Z"/>
                <w:strike/>
                <w:color w:val="FF0000"/>
                <w:lang w:val="en-CA" w:eastAsia="zh-CN"/>
              </w:rPr>
            </w:pPr>
            <w:ins w:id="216" w:author="ranqihong" w:date="2020-01-08T12:05:00Z">
              <w:r w:rsidRPr="00D42AF0">
                <w:rPr>
                  <w:strike/>
                  <w:color w:val="FF0000"/>
                  <w:lang w:val="en-CA" w:eastAsia="zh-CN"/>
                </w:rPr>
                <w:t>6</w:t>
              </w:r>
            </w:ins>
          </w:p>
        </w:tc>
        <w:tc>
          <w:tcPr>
            <w:tcW w:w="470" w:type="dxa"/>
            <w:noWrap/>
            <w:hideMark/>
          </w:tcPr>
          <w:p w14:paraId="4D4D5E06" w14:textId="77777777" w:rsidR="003C28E7" w:rsidRPr="00D42AF0" w:rsidRDefault="003C28E7" w:rsidP="00B07A69">
            <w:pPr>
              <w:spacing w:before="0"/>
              <w:rPr>
                <w:ins w:id="217" w:author="ranqihong" w:date="2020-01-08T12:05:00Z"/>
                <w:strike/>
                <w:color w:val="FF0000"/>
                <w:lang w:val="en-CA" w:eastAsia="zh-CN"/>
              </w:rPr>
            </w:pPr>
            <w:ins w:id="218" w:author="ranqihong" w:date="2020-01-08T12:05:00Z">
              <w:r w:rsidRPr="00D42AF0">
                <w:rPr>
                  <w:strike/>
                  <w:color w:val="FF0000"/>
                  <w:lang w:val="en-CA" w:eastAsia="zh-CN"/>
                </w:rPr>
                <w:t>6</w:t>
              </w:r>
            </w:ins>
          </w:p>
        </w:tc>
        <w:tc>
          <w:tcPr>
            <w:tcW w:w="470" w:type="dxa"/>
            <w:noWrap/>
            <w:hideMark/>
          </w:tcPr>
          <w:p w14:paraId="2C1CEA97" w14:textId="77777777" w:rsidR="003C28E7" w:rsidRPr="00D42AF0" w:rsidRDefault="003C28E7" w:rsidP="00B07A69">
            <w:pPr>
              <w:spacing w:before="0"/>
              <w:rPr>
                <w:ins w:id="219" w:author="ranqihong" w:date="2020-01-08T12:05:00Z"/>
                <w:strike/>
                <w:color w:val="FF0000"/>
                <w:lang w:val="en-CA" w:eastAsia="zh-CN"/>
              </w:rPr>
            </w:pPr>
            <w:ins w:id="220" w:author="ranqihong" w:date="2020-01-08T12:05:00Z">
              <w:r w:rsidRPr="00D42AF0">
                <w:rPr>
                  <w:strike/>
                  <w:color w:val="FF0000"/>
                  <w:lang w:val="en-CA" w:eastAsia="zh-CN"/>
                </w:rPr>
                <w:t>6</w:t>
              </w:r>
            </w:ins>
          </w:p>
        </w:tc>
      </w:tr>
      <w:tr w:rsidR="003C28E7" w:rsidRPr="00D42AF0" w14:paraId="26BF8F5D" w14:textId="77777777" w:rsidTr="00B07A69">
        <w:trPr>
          <w:trHeight w:val="290"/>
          <w:jc w:val="center"/>
          <w:ins w:id="221" w:author="ranqihong" w:date="2020-01-08T12:05:00Z"/>
        </w:trPr>
        <w:tc>
          <w:tcPr>
            <w:tcW w:w="2022" w:type="dxa"/>
            <w:vAlign w:val="center"/>
          </w:tcPr>
          <w:p w14:paraId="4BD91321" w14:textId="77777777" w:rsidR="003C28E7" w:rsidRPr="00D42AF0" w:rsidRDefault="003C28E7" w:rsidP="00B07A69">
            <w:pPr>
              <w:spacing w:before="0"/>
              <w:rPr>
                <w:ins w:id="222" w:author="ranqihong" w:date="2020-01-08T12:05:00Z"/>
                <w:strike/>
                <w:color w:val="FF0000"/>
                <w:lang w:val="en-CA" w:eastAsia="zh-CN"/>
              </w:rPr>
            </w:pPr>
            <w:ins w:id="223" w:author="ranqihong" w:date="2020-01-08T12:05:00Z">
              <w:r w:rsidRPr="00D42AF0">
                <w:rPr>
                  <w:strike/>
                  <w:color w:val="FF0000"/>
                  <w:lang w:val="en-CA" w:eastAsia="zh-CN"/>
                </w:rPr>
                <w:t>Idx</w:t>
              </w:r>
            </w:ins>
          </w:p>
        </w:tc>
        <w:tc>
          <w:tcPr>
            <w:tcW w:w="469" w:type="dxa"/>
            <w:noWrap/>
            <w:vAlign w:val="center"/>
          </w:tcPr>
          <w:p w14:paraId="61BFBE37" w14:textId="77777777" w:rsidR="003C28E7" w:rsidRPr="00D42AF0" w:rsidRDefault="003C28E7" w:rsidP="00B07A69">
            <w:pPr>
              <w:spacing w:before="0"/>
              <w:rPr>
                <w:ins w:id="224" w:author="ranqihong" w:date="2020-01-08T12:05:00Z"/>
                <w:strike/>
                <w:color w:val="FF0000"/>
                <w:lang w:val="en-CA" w:eastAsia="zh-CN"/>
              </w:rPr>
            </w:pPr>
            <w:ins w:id="225" w:author="ranqihong" w:date="2020-01-08T12:05:00Z">
              <w:r w:rsidRPr="00D42AF0">
                <w:rPr>
                  <w:strike/>
                  <w:color w:val="FF0000"/>
                  <w:lang w:val="en-CA" w:eastAsia="zh-CN"/>
                </w:rPr>
                <w:t>14</w:t>
              </w:r>
            </w:ins>
          </w:p>
        </w:tc>
        <w:tc>
          <w:tcPr>
            <w:tcW w:w="470" w:type="dxa"/>
            <w:noWrap/>
            <w:vAlign w:val="center"/>
          </w:tcPr>
          <w:p w14:paraId="13F12D08" w14:textId="77777777" w:rsidR="003C28E7" w:rsidRPr="00D42AF0" w:rsidRDefault="003C28E7" w:rsidP="00B07A69">
            <w:pPr>
              <w:spacing w:before="0"/>
              <w:rPr>
                <w:ins w:id="226" w:author="ranqihong" w:date="2020-01-08T12:05:00Z"/>
                <w:strike/>
                <w:color w:val="FF0000"/>
                <w:lang w:val="en-CA" w:eastAsia="zh-CN"/>
              </w:rPr>
            </w:pPr>
            <w:ins w:id="227" w:author="ranqihong" w:date="2020-01-08T12:05:00Z">
              <w:r w:rsidRPr="00D42AF0">
                <w:rPr>
                  <w:strike/>
                  <w:color w:val="FF0000"/>
                  <w:lang w:val="en-CA" w:eastAsia="zh-CN"/>
                </w:rPr>
                <w:t>15</w:t>
              </w:r>
            </w:ins>
          </w:p>
        </w:tc>
        <w:tc>
          <w:tcPr>
            <w:tcW w:w="470" w:type="dxa"/>
            <w:noWrap/>
            <w:vAlign w:val="center"/>
          </w:tcPr>
          <w:p w14:paraId="265958B6" w14:textId="77777777" w:rsidR="003C28E7" w:rsidRPr="00D42AF0" w:rsidRDefault="003C28E7" w:rsidP="00B07A69">
            <w:pPr>
              <w:spacing w:before="0"/>
              <w:rPr>
                <w:ins w:id="228" w:author="ranqihong" w:date="2020-01-08T12:05:00Z"/>
                <w:strike/>
                <w:color w:val="FF0000"/>
                <w:lang w:val="en-CA" w:eastAsia="zh-CN"/>
              </w:rPr>
            </w:pPr>
            <w:ins w:id="229" w:author="ranqihong" w:date="2020-01-08T12:05:00Z">
              <w:r w:rsidRPr="00D42AF0">
                <w:rPr>
                  <w:strike/>
                  <w:color w:val="FF0000"/>
                  <w:lang w:val="en-CA" w:eastAsia="zh-CN"/>
                </w:rPr>
                <w:t>16</w:t>
              </w:r>
            </w:ins>
          </w:p>
        </w:tc>
        <w:tc>
          <w:tcPr>
            <w:tcW w:w="469" w:type="dxa"/>
            <w:noWrap/>
            <w:vAlign w:val="center"/>
          </w:tcPr>
          <w:p w14:paraId="4CACF890" w14:textId="77777777" w:rsidR="003C28E7" w:rsidRPr="00D42AF0" w:rsidRDefault="003C28E7" w:rsidP="00B07A69">
            <w:pPr>
              <w:spacing w:before="0"/>
              <w:rPr>
                <w:ins w:id="230" w:author="ranqihong" w:date="2020-01-08T12:05:00Z"/>
                <w:strike/>
                <w:color w:val="FF0000"/>
                <w:lang w:val="en-CA" w:eastAsia="zh-CN"/>
              </w:rPr>
            </w:pPr>
            <w:ins w:id="231" w:author="ranqihong" w:date="2020-01-08T12:05:00Z">
              <w:r w:rsidRPr="00D42AF0">
                <w:rPr>
                  <w:strike/>
                  <w:color w:val="FF0000"/>
                  <w:lang w:val="en-CA" w:eastAsia="zh-CN"/>
                </w:rPr>
                <w:t>17</w:t>
              </w:r>
            </w:ins>
          </w:p>
        </w:tc>
        <w:tc>
          <w:tcPr>
            <w:tcW w:w="470" w:type="dxa"/>
            <w:noWrap/>
            <w:vAlign w:val="center"/>
          </w:tcPr>
          <w:p w14:paraId="22C879DE" w14:textId="77777777" w:rsidR="003C28E7" w:rsidRPr="00D42AF0" w:rsidRDefault="003C28E7" w:rsidP="00B07A69">
            <w:pPr>
              <w:spacing w:before="0"/>
              <w:rPr>
                <w:ins w:id="232" w:author="ranqihong" w:date="2020-01-08T12:05:00Z"/>
                <w:strike/>
                <w:color w:val="FF0000"/>
                <w:lang w:val="en-CA" w:eastAsia="zh-CN"/>
              </w:rPr>
            </w:pPr>
            <w:ins w:id="233" w:author="ranqihong" w:date="2020-01-08T12:05:00Z">
              <w:r w:rsidRPr="00D42AF0">
                <w:rPr>
                  <w:strike/>
                  <w:color w:val="FF0000"/>
                  <w:lang w:val="en-CA" w:eastAsia="zh-CN"/>
                </w:rPr>
                <w:t>18</w:t>
              </w:r>
            </w:ins>
          </w:p>
        </w:tc>
        <w:tc>
          <w:tcPr>
            <w:tcW w:w="470" w:type="dxa"/>
            <w:noWrap/>
            <w:vAlign w:val="center"/>
          </w:tcPr>
          <w:p w14:paraId="7FF7ED0C" w14:textId="77777777" w:rsidR="003C28E7" w:rsidRPr="00D42AF0" w:rsidRDefault="003C28E7" w:rsidP="00B07A69">
            <w:pPr>
              <w:spacing w:before="0"/>
              <w:rPr>
                <w:ins w:id="234" w:author="ranqihong" w:date="2020-01-08T12:05:00Z"/>
                <w:strike/>
                <w:color w:val="FF0000"/>
                <w:lang w:val="en-CA" w:eastAsia="zh-CN"/>
              </w:rPr>
            </w:pPr>
            <w:ins w:id="235" w:author="ranqihong" w:date="2020-01-08T12:05:00Z">
              <w:r w:rsidRPr="00D42AF0">
                <w:rPr>
                  <w:strike/>
                  <w:color w:val="FF0000"/>
                  <w:lang w:val="en-CA" w:eastAsia="zh-CN"/>
                </w:rPr>
                <w:t>19</w:t>
              </w:r>
            </w:ins>
          </w:p>
        </w:tc>
        <w:tc>
          <w:tcPr>
            <w:tcW w:w="470" w:type="dxa"/>
            <w:noWrap/>
            <w:vAlign w:val="center"/>
          </w:tcPr>
          <w:p w14:paraId="654DD66D" w14:textId="77777777" w:rsidR="003C28E7" w:rsidRPr="00D42AF0" w:rsidRDefault="003C28E7" w:rsidP="00B07A69">
            <w:pPr>
              <w:spacing w:before="0"/>
              <w:rPr>
                <w:ins w:id="236" w:author="ranqihong" w:date="2020-01-08T12:05:00Z"/>
                <w:strike/>
                <w:color w:val="FF0000"/>
                <w:lang w:val="en-CA" w:eastAsia="zh-CN"/>
              </w:rPr>
            </w:pPr>
            <w:ins w:id="237" w:author="ranqihong" w:date="2020-01-08T12:05:00Z">
              <w:r w:rsidRPr="00D42AF0">
                <w:rPr>
                  <w:strike/>
                  <w:color w:val="FF0000"/>
                  <w:lang w:val="en-CA" w:eastAsia="zh-CN"/>
                </w:rPr>
                <w:t>20</w:t>
              </w:r>
            </w:ins>
          </w:p>
        </w:tc>
        <w:tc>
          <w:tcPr>
            <w:tcW w:w="469" w:type="dxa"/>
            <w:noWrap/>
            <w:vAlign w:val="center"/>
          </w:tcPr>
          <w:p w14:paraId="7627F12E" w14:textId="77777777" w:rsidR="003C28E7" w:rsidRPr="00D42AF0" w:rsidRDefault="003C28E7" w:rsidP="00B07A69">
            <w:pPr>
              <w:spacing w:before="0"/>
              <w:rPr>
                <w:ins w:id="238" w:author="ranqihong" w:date="2020-01-08T12:05:00Z"/>
                <w:strike/>
                <w:color w:val="FF0000"/>
                <w:lang w:val="en-CA" w:eastAsia="zh-CN"/>
              </w:rPr>
            </w:pPr>
            <w:ins w:id="239" w:author="ranqihong" w:date="2020-01-08T12:05:00Z">
              <w:r w:rsidRPr="00D42AF0">
                <w:rPr>
                  <w:strike/>
                  <w:color w:val="FF0000"/>
                  <w:lang w:val="en-CA" w:eastAsia="zh-CN"/>
                </w:rPr>
                <w:t>21</w:t>
              </w:r>
            </w:ins>
          </w:p>
        </w:tc>
        <w:tc>
          <w:tcPr>
            <w:tcW w:w="470" w:type="dxa"/>
            <w:noWrap/>
            <w:vAlign w:val="center"/>
          </w:tcPr>
          <w:p w14:paraId="755C6CE4" w14:textId="77777777" w:rsidR="003C28E7" w:rsidRPr="00D42AF0" w:rsidRDefault="003C28E7" w:rsidP="00B07A69">
            <w:pPr>
              <w:spacing w:before="0"/>
              <w:rPr>
                <w:ins w:id="240" w:author="ranqihong" w:date="2020-01-08T12:05:00Z"/>
                <w:strike/>
                <w:color w:val="FF0000"/>
                <w:lang w:val="en-CA" w:eastAsia="zh-CN"/>
              </w:rPr>
            </w:pPr>
            <w:ins w:id="241" w:author="ranqihong" w:date="2020-01-08T12:05:00Z">
              <w:r w:rsidRPr="00D42AF0">
                <w:rPr>
                  <w:strike/>
                  <w:color w:val="FF0000"/>
                  <w:lang w:val="en-CA" w:eastAsia="zh-CN"/>
                </w:rPr>
                <w:t>22</w:t>
              </w:r>
            </w:ins>
          </w:p>
        </w:tc>
        <w:tc>
          <w:tcPr>
            <w:tcW w:w="470" w:type="dxa"/>
            <w:noWrap/>
            <w:vAlign w:val="center"/>
          </w:tcPr>
          <w:p w14:paraId="75CA5857" w14:textId="77777777" w:rsidR="003C28E7" w:rsidRPr="00D42AF0" w:rsidRDefault="003C28E7" w:rsidP="00B07A69">
            <w:pPr>
              <w:spacing w:before="0"/>
              <w:rPr>
                <w:ins w:id="242" w:author="ranqihong" w:date="2020-01-08T12:05:00Z"/>
                <w:strike/>
                <w:color w:val="FF0000"/>
                <w:lang w:val="en-CA" w:eastAsia="zh-CN"/>
              </w:rPr>
            </w:pPr>
            <w:ins w:id="243" w:author="ranqihong" w:date="2020-01-08T12:05:00Z">
              <w:r w:rsidRPr="00D42AF0">
                <w:rPr>
                  <w:strike/>
                  <w:color w:val="FF0000"/>
                  <w:lang w:val="en-CA" w:eastAsia="zh-CN"/>
                </w:rPr>
                <w:t>23</w:t>
              </w:r>
            </w:ins>
          </w:p>
        </w:tc>
        <w:tc>
          <w:tcPr>
            <w:tcW w:w="469" w:type="dxa"/>
            <w:noWrap/>
            <w:vAlign w:val="center"/>
          </w:tcPr>
          <w:p w14:paraId="6EAC0900" w14:textId="77777777" w:rsidR="003C28E7" w:rsidRPr="00D42AF0" w:rsidRDefault="003C28E7" w:rsidP="00B07A69">
            <w:pPr>
              <w:spacing w:before="0"/>
              <w:rPr>
                <w:ins w:id="244" w:author="ranqihong" w:date="2020-01-08T12:05:00Z"/>
                <w:strike/>
                <w:color w:val="FF0000"/>
                <w:lang w:val="en-CA" w:eastAsia="zh-CN"/>
              </w:rPr>
            </w:pPr>
            <w:ins w:id="245" w:author="ranqihong" w:date="2020-01-08T12:05:00Z">
              <w:r w:rsidRPr="00D42AF0">
                <w:rPr>
                  <w:strike/>
                  <w:color w:val="FF0000"/>
                  <w:lang w:val="en-CA" w:eastAsia="zh-CN"/>
                </w:rPr>
                <w:t>24</w:t>
              </w:r>
            </w:ins>
          </w:p>
        </w:tc>
        <w:tc>
          <w:tcPr>
            <w:tcW w:w="470" w:type="dxa"/>
            <w:noWrap/>
            <w:vAlign w:val="center"/>
          </w:tcPr>
          <w:p w14:paraId="58E22788" w14:textId="77777777" w:rsidR="003C28E7" w:rsidRPr="00D42AF0" w:rsidRDefault="003C28E7" w:rsidP="00B07A69">
            <w:pPr>
              <w:spacing w:before="0"/>
              <w:rPr>
                <w:ins w:id="246" w:author="ranqihong" w:date="2020-01-08T12:05:00Z"/>
                <w:strike/>
                <w:color w:val="FF0000"/>
                <w:lang w:val="en-CA" w:eastAsia="zh-CN"/>
              </w:rPr>
            </w:pPr>
            <w:ins w:id="247" w:author="ranqihong" w:date="2020-01-08T12:05:00Z">
              <w:r w:rsidRPr="00D42AF0">
                <w:rPr>
                  <w:strike/>
                  <w:color w:val="FF0000"/>
                  <w:lang w:val="en-CA" w:eastAsia="zh-CN"/>
                </w:rPr>
                <w:t>25</w:t>
              </w:r>
            </w:ins>
          </w:p>
        </w:tc>
        <w:tc>
          <w:tcPr>
            <w:tcW w:w="470" w:type="dxa"/>
            <w:noWrap/>
            <w:vAlign w:val="center"/>
          </w:tcPr>
          <w:p w14:paraId="771360D9" w14:textId="77777777" w:rsidR="003C28E7" w:rsidRPr="00D42AF0" w:rsidRDefault="003C28E7" w:rsidP="00B07A69">
            <w:pPr>
              <w:spacing w:before="0"/>
              <w:rPr>
                <w:ins w:id="248" w:author="ranqihong" w:date="2020-01-08T12:05:00Z"/>
                <w:strike/>
                <w:color w:val="FF0000"/>
                <w:lang w:val="en-CA" w:eastAsia="zh-CN"/>
              </w:rPr>
            </w:pPr>
            <w:ins w:id="249" w:author="ranqihong" w:date="2020-01-08T12:05:00Z">
              <w:r w:rsidRPr="00D42AF0">
                <w:rPr>
                  <w:strike/>
                  <w:color w:val="FF0000"/>
                  <w:lang w:val="en-CA" w:eastAsia="zh-CN"/>
                </w:rPr>
                <w:t>26</w:t>
              </w:r>
            </w:ins>
          </w:p>
        </w:tc>
        <w:tc>
          <w:tcPr>
            <w:tcW w:w="470" w:type="dxa"/>
            <w:noWrap/>
            <w:vAlign w:val="center"/>
          </w:tcPr>
          <w:p w14:paraId="3D7759DF" w14:textId="77777777" w:rsidR="003C28E7" w:rsidRPr="00D42AF0" w:rsidRDefault="003C28E7" w:rsidP="00B07A69">
            <w:pPr>
              <w:spacing w:before="0"/>
              <w:rPr>
                <w:ins w:id="250" w:author="ranqihong" w:date="2020-01-08T12:05:00Z"/>
                <w:strike/>
                <w:color w:val="FF0000"/>
                <w:lang w:val="en-CA" w:eastAsia="zh-CN"/>
              </w:rPr>
            </w:pPr>
          </w:p>
        </w:tc>
      </w:tr>
      <w:tr w:rsidR="003C28E7" w:rsidRPr="00D42AF0" w14:paraId="79FFDAE8" w14:textId="77777777" w:rsidTr="00B07A69">
        <w:trPr>
          <w:trHeight w:val="290"/>
          <w:jc w:val="center"/>
          <w:ins w:id="251" w:author="ranqihong" w:date="2020-01-08T12:05:00Z"/>
        </w:trPr>
        <w:tc>
          <w:tcPr>
            <w:tcW w:w="2022" w:type="dxa"/>
            <w:vAlign w:val="center"/>
          </w:tcPr>
          <w:p w14:paraId="1DEBA3FA" w14:textId="77777777" w:rsidR="003C28E7" w:rsidRPr="00D42AF0" w:rsidRDefault="003C28E7" w:rsidP="00B07A69">
            <w:pPr>
              <w:spacing w:before="0"/>
              <w:rPr>
                <w:ins w:id="252" w:author="ranqihong" w:date="2020-01-08T12:05:00Z"/>
                <w:strike/>
                <w:color w:val="FF0000"/>
                <w:lang w:val="en-CA" w:eastAsia="zh-CN"/>
              </w:rPr>
            </w:pPr>
            <w:ins w:id="253" w:author="ranqihong" w:date="2020-01-08T12:05:00Z">
              <w:r>
                <w:rPr>
                  <w:strike/>
                  <w:color w:val="FF0000"/>
                  <w:lang w:val="en-CA" w:eastAsia="zh-CN"/>
                </w:rPr>
                <w:t>Geo</w:t>
              </w:r>
              <w:r w:rsidRPr="00D42AF0">
                <w:rPr>
                  <w:strike/>
                  <w:color w:val="FF0000"/>
                  <w:lang w:val="en-CA" w:eastAsia="zh-CN"/>
                </w:rPr>
                <w:t>Filter [idx]</w:t>
              </w:r>
            </w:ins>
          </w:p>
        </w:tc>
        <w:tc>
          <w:tcPr>
            <w:tcW w:w="469" w:type="dxa"/>
            <w:noWrap/>
          </w:tcPr>
          <w:p w14:paraId="73FE6258" w14:textId="77777777" w:rsidR="003C28E7" w:rsidRPr="00D42AF0" w:rsidRDefault="003C28E7" w:rsidP="00B07A69">
            <w:pPr>
              <w:spacing w:before="0"/>
              <w:rPr>
                <w:ins w:id="254" w:author="ranqihong" w:date="2020-01-08T12:05:00Z"/>
                <w:strike/>
                <w:color w:val="FF0000"/>
                <w:lang w:val="en-CA" w:eastAsia="zh-CN"/>
              </w:rPr>
            </w:pPr>
            <w:ins w:id="255" w:author="ranqihong" w:date="2020-01-08T12:05:00Z">
              <w:r w:rsidRPr="00D42AF0">
                <w:rPr>
                  <w:strike/>
                  <w:color w:val="FF0000"/>
                  <w:lang w:val="en-CA" w:eastAsia="zh-CN"/>
                </w:rPr>
                <w:t>6</w:t>
              </w:r>
            </w:ins>
          </w:p>
        </w:tc>
        <w:tc>
          <w:tcPr>
            <w:tcW w:w="470" w:type="dxa"/>
            <w:noWrap/>
          </w:tcPr>
          <w:p w14:paraId="010FB07A" w14:textId="77777777" w:rsidR="003C28E7" w:rsidRPr="00D42AF0" w:rsidRDefault="003C28E7" w:rsidP="00B07A69">
            <w:pPr>
              <w:spacing w:before="0"/>
              <w:rPr>
                <w:ins w:id="256" w:author="ranqihong" w:date="2020-01-08T12:05:00Z"/>
                <w:strike/>
                <w:color w:val="FF0000"/>
                <w:lang w:val="en-CA" w:eastAsia="zh-CN"/>
              </w:rPr>
            </w:pPr>
            <w:ins w:id="257" w:author="ranqihong" w:date="2020-01-08T12:05:00Z">
              <w:r w:rsidRPr="00D42AF0">
                <w:rPr>
                  <w:strike/>
                  <w:color w:val="FF0000"/>
                  <w:lang w:val="en-CA" w:eastAsia="zh-CN"/>
                </w:rPr>
                <w:t>6</w:t>
              </w:r>
            </w:ins>
          </w:p>
        </w:tc>
        <w:tc>
          <w:tcPr>
            <w:tcW w:w="470" w:type="dxa"/>
            <w:noWrap/>
          </w:tcPr>
          <w:p w14:paraId="51F1D804" w14:textId="77777777" w:rsidR="003C28E7" w:rsidRPr="00D42AF0" w:rsidRDefault="003C28E7" w:rsidP="00B07A69">
            <w:pPr>
              <w:spacing w:before="0"/>
              <w:rPr>
                <w:ins w:id="258" w:author="ranqihong" w:date="2020-01-08T12:05:00Z"/>
                <w:strike/>
                <w:color w:val="FF0000"/>
                <w:lang w:val="en-CA" w:eastAsia="zh-CN"/>
              </w:rPr>
            </w:pPr>
            <w:ins w:id="259" w:author="ranqihong" w:date="2020-01-08T12:05:00Z">
              <w:r w:rsidRPr="00D42AF0">
                <w:rPr>
                  <w:strike/>
                  <w:color w:val="FF0000"/>
                  <w:lang w:val="en-CA" w:eastAsia="zh-CN"/>
                </w:rPr>
                <w:t>6</w:t>
              </w:r>
            </w:ins>
          </w:p>
        </w:tc>
        <w:tc>
          <w:tcPr>
            <w:tcW w:w="469" w:type="dxa"/>
            <w:noWrap/>
          </w:tcPr>
          <w:p w14:paraId="45F8E4ED" w14:textId="77777777" w:rsidR="003C28E7" w:rsidRPr="00D42AF0" w:rsidRDefault="003C28E7" w:rsidP="00B07A69">
            <w:pPr>
              <w:spacing w:before="0"/>
              <w:rPr>
                <w:ins w:id="260" w:author="ranqihong" w:date="2020-01-08T12:05:00Z"/>
                <w:strike/>
                <w:color w:val="FF0000"/>
                <w:lang w:val="en-CA" w:eastAsia="zh-CN"/>
              </w:rPr>
            </w:pPr>
            <w:ins w:id="261" w:author="ranqihong" w:date="2020-01-08T12:05:00Z">
              <w:r w:rsidRPr="00D42AF0">
                <w:rPr>
                  <w:strike/>
                  <w:color w:val="FF0000"/>
                  <w:lang w:val="en-CA" w:eastAsia="zh-CN"/>
                </w:rPr>
                <w:t>6</w:t>
              </w:r>
            </w:ins>
          </w:p>
        </w:tc>
        <w:tc>
          <w:tcPr>
            <w:tcW w:w="470" w:type="dxa"/>
            <w:noWrap/>
          </w:tcPr>
          <w:p w14:paraId="7873245F" w14:textId="77777777" w:rsidR="003C28E7" w:rsidRPr="00D42AF0" w:rsidRDefault="003C28E7" w:rsidP="00B07A69">
            <w:pPr>
              <w:spacing w:before="0"/>
              <w:rPr>
                <w:ins w:id="262" w:author="ranqihong" w:date="2020-01-08T12:05:00Z"/>
                <w:strike/>
                <w:color w:val="FF0000"/>
                <w:lang w:val="en-CA" w:eastAsia="zh-CN"/>
              </w:rPr>
            </w:pPr>
            <w:ins w:id="263" w:author="ranqihong" w:date="2020-01-08T12:05:00Z">
              <w:r w:rsidRPr="00D42AF0">
                <w:rPr>
                  <w:strike/>
                  <w:color w:val="FF0000"/>
                  <w:lang w:val="en-CA" w:eastAsia="zh-CN"/>
                </w:rPr>
                <w:t>7</w:t>
              </w:r>
            </w:ins>
          </w:p>
        </w:tc>
        <w:tc>
          <w:tcPr>
            <w:tcW w:w="470" w:type="dxa"/>
            <w:noWrap/>
          </w:tcPr>
          <w:p w14:paraId="74474D44" w14:textId="77777777" w:rsidR="003C28E7" w:rsidRPr="00D42AF0" w:rsidRDefault="003C28E7" w:rsidP="00B07A69">
            <w:pPr>
              <w:spacing w:before="0"/>
              <w:rPr>
                <w:ins w:id="264" w:author="ranqihong" w:date="2020-01-08T12:05:00Z"/>
                <w:strike/>
                <w:color w:val="FF0000"/>
                <w:lang w:val="en-CA" w:eastAsia="zh-CN"/>
              </w:rPr>
            </w:pPr>
            <w:ins w:id="265" w:author="ranqihong" w:date="2020-01-08T12:05:00Z">
              <w:r w:rsidRPr="00D42AF0">
                <w:rPr>
                  <w:strike/>
                  <w:color w:val="FF0000"/>
                  <w:lang w:val="en-CA" w:eastAsia="zh-CN"/>
                </w:rPr>
                <w:t>7</w:t>
              </w:r>
            </w:ins>
          </w:p>
        </w:tc>
        <w:tc>
          <w:tcPr>
            <w:tcW w:w="470" w:type="dxa"/>
            <w:noWrap/>
          </w:tcPr>
          <w:p w14:paraId="6E6C142C" w14:textId="77777777" w:rsidR="003C28E7" w:rsidRPr="00D42AF0" w:rsidRDefault="003C28E7" w:rsidP="00B07A69">
            <w:pPr>
              <w:spacing w:before="0"/>
              <w:rPr>
                <w:ins w:id="266" w:author="ranqihong" w:date="2020-01-08T12:05:00Z"/>
                <w:strike/>
                <w:color w:val="FF0000"/>
                <w:lang w:val="en-CA" w:eastAsia="zh-CN"/>
              </w:rPr>
            </w:pPr>
            <w:ins w:id="267" w:author="ranqihong" w:date="2020-01-08T12:05:00Z">
              <w:r w:rsidRPr="00D42AF0">
                <w:rPr>
                  <w:strike/>
                  <w:color w:val="FF0000"/>
                  <w:lang w:val="en-CA" w:eastAsia="zh-CN"/>
                </w:rPr>
                <w:t>7</w:t>
              </w:r>
            </w:ins>
          </w:p>
        </w:tc>
        <w:tc>
          <w:tcPr>
            <w:tcW w:w="469" w:type="dxa"/>
            <w:noWrap/>
          </w:tcPr>
          <w:p w14:paraId="434EE088" w14:textId="77777777" w:rsidR="003C28E7" w:rsidRPr="00D42AF0" w:rsidRDefault="003C28E7" w:rsidP="00B07A69">
            <w:pPr>
              <w:spacing w:before="0"/>
              <w:rPr>
                <w:ins w:id="268" w:author="ranqihong" w:date="2020-01-08T12:05:00Z"/>
                <w:strike/>
                <w:color w:val="FF0000"/>
                <w:lang w:val="en-CA" w:eastAsia="zh-CN"/>
              </w:rPr>
            </w:pPr>
            <w:ins w:id="269" w:author="ranqihong" w:date="2020-01-08T12:05:00Z">
              <w:r w:rsidRPr="00D42AF0">
                <w:rPr>
                  <w:strike/>
                  <w:color w:val="FF0000"/>
                  <w:lang w:val="en-CA" w:eastAsia="zh-CN"/>
                </w:rPr>
                <w:t>7</w:t>
              </w:r>
            </w:ins>
          </w:p>
        </w:tc>
        <w:tc>
          <w:tcPr>
            <w:tcW w:w="470" w:type="dxa"/>
            <w:noWrap/>
          </w:tcPr>
          <w:p w14:paraId="4408A7AF" w14:textId="77777777" w:rsidR="003C28E7" w:rsidRPr="00D42AF0" w:rsidRDefault="003C28E7" w:rsidP="00B07A69">
            <w:pPr>
              <w:spacing w:before="0"/>
              <w:rPr>
                <w:ins w:id="270" w:author="ranqihong" w:date="2020-01-08T12:05:00Z"/>
                <w:strike/>
                <w:color w:val="FF0000"/>
                <w:lang w:val="en-CA" w:eastAsia="zh-CN"/>
              </w:rPr>
            </w:pPr>
            <w:ins w:id="271" w:author="ranqihong" w:date="2020-01-08T12:05:00Z">
              <w:r w:rsidRPr="00D42AF0">
                <w:rPr>
                  <w:strike/>
                  <w:color w:val="FF0000"/>
                  <w:lang w:val="en-CA" w:eastAsia="zh-CN"/>
                </w:rPr>
                <w:t>7</w:t>
              </w:r>
            </w:ins>
          </w:p>
        </w:tc>
        <w:tc>
          <w:tcPr>
            <w:tcW w:w="470" w:type="dxa"/>
            <w:noWrap/>
          </w:tcPr>
          <w:p w14:paraId="1B15BC18" w14:textId="77777777" w:rsidR="003C28E7" w:rsidRPr="00D42AF0" w:rsidRDefault="003C28E7" w:rsidP="00B07A69">
            <w:pPr>
              <w:spacing w:before="0"/>
              <w:rPr>
                <w:ins w:id="272" w:author="ranqihong" w:date="2020-01-08T12:05:00Z"/>
                <w:strike/>
                <w:color w:val="FF0000"/>
                <w:lang w:val="en-CA" w:eastAsia="zh-CN"/>
              </w:rPr>
            </w:pPr>
            <w:ins w:id="273" w:author="ranqihong" w:date="2020-01-08T12:05:00Z">
              <w:r w:rsidRPr="00D42AF0">
                <w:rPr>
                  <w:strike/>
                  <w:color w:val="FF0000"/>
                  <w:lang w:val="en-CA" w:eastAsia="zh-CN"/>
                </w:rPr>
                <w:t>7</w:t>
              </w:r>
            </w:ins>
          </w:p>
        </w:tc>
        <w:tc>
          <w:tcPr>
            <w:tcW w:w="469" w:type="dxa"/>
            <w:noWrap/>
          </w:tcPr>
          <w:p w14:paraId="2BDD9E31" w14:textId="77777777" w:rsidR="003C28E7" w:rsidRPr="00D42AF0" w:rsidRDefault="003C28E7" w:rsidP="00B07A69">
            <w:pPr>
              <w:spacing w:before="0"/>
              <w:rPr>
                <w:ins w:id="274" w:author="ranqihong" w:date="2020-01-08T12:05:00Z"/>
                <w:strike/>
                <w:color w:val="FF0000"/>
                <w:lang w:val="en-CA" w:eastAsia="zh-CN"/>
              </w:rPr>
            </w:pPr>
            <w:ins w:id="275" w:author="ranqihong" w:date="2020-01-08T12:05:00Z">
              <w:r w:rsidRPr="00D42AF0">
                <w:rPr>
                  <w:strike/>
                  <w:color w:val="FF0000"/>
                  <w:lang w:val="en-CA" w:eastAsia="zh-CN"/>
                </w:rPr>
                <w:t>7</w:t>
              </w:r>
            </w:ins>
          </w:p>
        </w:tc>
        <w:tc>
          <w:tcPr>
            <w:tcW w:w="470" w:type="dxa"/>
            <w:noWrap/>
          </w:tcPr>
          <w:p w14:paraId="700A7D7D" w14:textId="77777777" w:rsidR="003C28E7" w:rsidRPr="00D42AF0" w:rsidRDefault="003C28E7" w:rsidP="00B07A69">
            <w:pPr>
              <w:spacing w:before="0"/>
              <w:rPr>
                <w:ins w:id="276" w:author="ranqihong" w:date="2020-01-08T12:05:00Z"/>
                <w:strike/>
                <w:color w:val="FF0000"/>
                <w:lang w:val="en-CA" w:eastAsia="zh-CN"/>
              </w:rPr>
            </w:pPr>
            <w:ins w:id="277" w:author="ranqihong" w:date="2020-01-08T12:05:00Z">
              <w:r w:rsidRPr="00D42AF0">
                <w:rPr>
                  <w:strike/>
                  <w:color w:val="FF0000"/>
                  <w:lang w:val="en-CA" w:eastAsia="zh-CN"/>
                </w:rPr>
                <w:t>7</w:t>
              </w:r>
            </w:ins>
          </w:p>
        </w:tc>
        <w:tc>
          <w:tcPr>
            <w:tcW w:w="470" w:type="dxa"/>
            <w:noWrap/>
          </w:tcPr>
          <w:p w14:paraId="5D7D0D62" w14:textId="77777777" w:rsidR="003C28E7" w:rsidRPr="00D42AF0" w:rsidRDefault="003C28E7" w:rsidP="00B07A69">
            <w:pPr>
              <w:spacing w:before="0"/>
              <w:rPr>
                <w:ins w:id="278" w:author="ranqihong" w:date="2020-01-08T12:05:00Z"/>
                <w:strike/>
                <w:color w:val="FF0000"/>
                <w:lang w:val="en-CA" w:eastAsia="zh-CN"/>
              </w:rPr>
            </w:pPr>
            <w:ins w:id="279" w:author="ranqihong" w:date="2020-01-08T12:05:00Z">
              <w:r w:rsidRPr="00D42AF0">
                <w:rPr>
                  <w:strike/>
                  <w:color w:val="FF0000"/>
                  <w:lang w:val="en-CA" w:eastAsia="zh-CN"/>
                </w:rPr>
                <w:t>8</w:t>
              </w:r>
            </w:ins>
          </w:p>
        </w:tc>
        <w:tc>
          <w:tcPr>
            <w:tcW w:w="470" w:type="dxa"/>
            <w:noWrap/>
          </w:tcPr>
          <w:p w14:paraId="217754E0" w14:textId="77777777" w:rsidR="003C28E7" w:rsidRPr="00D42AF0" w:rsidRDefault="003C28E7" w:rsidP="00B07A69">
            <w:pPr>
              <w:spacing w:before="0"/>
              <w:rPr>
                <w:ins w:id="280" w:author="ranqihong" w:date="2020-01-08T12:05:00Z"/>
                <w:strike/>
                <w:color w:val="FF0000"/>
                <w:lang w:val="en-CA" w:eastAsia="zh-CN"/>
              </w:rPr>
            </w:pPr>
          </w:p>
        </w:tc>
      </w:tr>
    </w:tbl>
    <w:p w14:paraId="677DE5B3" w14:textId="77777777" w:rsidR="003C28E7" w:rsidRDefault="003C28E7" w:rsidP="003C28E7">
      <w:pPr>
        <w:spacing w:before="0"/>
        <w:rPr>
          <w:ins w:id="281" w:author="ranqihong" w:date="2020-01-08T12:05:00Z"/>
          <w:lang w:val="en-CA"/>
        </w:rPr>
      </w:pPr>
    </w:p>
    <w:p w14:paraId="63E1E1C3" w14:textId="1CB1526A" w:rsidR="003C28E7" w:rsidRPr="00D42AF0" w:rsidRDefault="003C28E7" w:rsidP="003C28E7">
      <w:pPr>
        <w:spacing w:before="0"/>
        <w:jc w:val="center"/>
        <w:rPr>
          <w:ins w:id="282" w:author="ranqihong" w:date="2020-01-08T12:05:00Z"/>
          <w:highlight w:val="yellow"/>
          <w:lang w:val="en-CA" w:eastAsia="zh-CN"/>
        </w:rPr>
      </w:pPr>
      <w:ins w:id="283" w:author="ranqihong" w:date="2020-01-08T12:05:00Z">
        <w:r w:rsidRPr="00D42AF0">
          <w:rPr>
            <w:highlight w:val="yellow"/>
            <w:lang w:val="en-CA" w:eastAsia="zh-CN"/>
          </w:rPr>
          <w:t xml:space="preserve">Table </w:t>
        </w:r>
      </w:ins>
      <w:ins w:id="284" w:author="ranqihong" w:date="2020-01-08T19:48:00Z">
        <w:r w:rsidR="00BC3D36">
          <w:rPr>
            <w:highlight w:val="yellow"/>
            <w:lang w:val="en-CA" w:eastAsia="zh-CN"/>
          </w:rPr>
          <w:t>2</w:t>
        </w:r>
      </w:ins>
      <w:ins w:id="285" w:author="ranqihong" w:date="2020-01-08T12:05:00Z">
        <w:r w:rsidRPr="00D42AF0">
          <w:rPr>
            <w:highlight w:val="yellow"/>
            <w:lang w:val="en-CA" w:eastAsia="zh-CN"/>
          </w:rPr>
          <w:t xml:space="preserve">. Modified look-up table </w:t>
        </w:r>
        <w:r>
          <w:rPr>
            <w:highlight w:val="yellow"/>
            <w:lang w:val="en-CA" w:eastAsia="zh-CN"/>
          </w:rPr>
          <w:t>Geo</w:t>
        </w:r>
        <w:r w:rsidRPr="00D42AF0">
          <w:rPr>
            <w:highlight w:val="yellow"/>
            <w:lang w:val="en-CA" w:eastAsia="zh-CN"/>
          </w:rPr>
          <w:t>Filter[]</w:t>
        </w:r>
      </w:ins>
    </w:p>
    <w:tbl>
      <w:tblPr>
        <w:tblStyle w:val="aa"/>
        <w:tblW w:w="8451" w:type="dxa"/>
        <w:jc w:val="center"/>
        <w:tblLayout w:type="fixed"/>
        <w:tblLook w:val="04A0" w:firstRow="1" w:lastRow="0" w:firstColumn="1" w:lastColumn="0" w:noHBand="0" w:noVBand="1"/>
      </w:tblPr>
      <w:tblGrid>
        <w:gridCol w:w="1875"/>
        <w:gridCol w:w="469"/>
        <w:gridCol w:w="470"/>
        <w:gridCol w:w="470"/>
        <w:gridCol w:w="469"/>
        <w:gridCol w:w="470"/>
        <w:gridCol w:w="470"/>
        <w:gridCol w:w="470"/>
        <w:gridCol w:w="469"/>
        <w:gridCol w:w="470"/>
        <w:gridCol w:w="470"/>
        <w:gridCol w:w="469"/>
        <w:gridCol w:w="470"/>
        <w:gridCol w:w="470"/>
        <w:gridCol w:w="470"/>
      </w:tblGrid>
      <w:tr w:rsidR="003C28E7" w:rsidRPr="00D42AF0" w14:paraId="5C684D0D" w14:textId="77777777" w:rsidTr="00B07A69">
        <w:trPr>
          <w:trHeight w:val="290"/>
          <w:jc w:val="center"/>
          <w:ins w:id="286" w:author="ranqihong" w:date="2020-01-08T12:05:00Z"/>
        </w:trPr>
        <w:tc>
          <w:tcPr>
            <w:tcW w:w="1875" w:type="dxa"/>
            <w:vAlign w:val="center"/>
          </w:tcPr>
          <w:p w14:paraId="6B9ED898" w14:textId="77777777" w:rsidR="003C28E7" w:rsidRPr="00D42AF0" w:rsidRDefault="003C28E7" w:rsidP="00B07A69">
            <w:pPr>
              <w:spacing w:before="0"/>
              <w:rPr>
                <w:ins w:id="287" w:author="ranqihong" w:date="2020-01-08T12:05:00Z"/>
                <w:highlight w:val="yellow"/>
                <w:lang w:val="en-CA" w:eastAsia="zh-CN"/>
              </w:rPr>
            </w:pPr>
            <w:ins w:id="288" w:author="ranqihong" w:date="2020-01-08T12:05:00Z">
              <w:r w:rsidRPr="00D42AF0">
                <w:rPr>
                  <w:highlight w:val="yellow"/>
                  <w:lang w:val="en-CA" w:eastAsia="zh-CN"/>
                </w:rPr>
                <w:t>Idx</w:t>
              </w:r>
            </w:ins>
          </w:p>
        </w:tc>
        <w:tc>
          <w:tcPr>
            <w:tcW w:w="469" w:type="dxa"/>
            <w:noWrap/>
            <w:vAlign w:val="center"/>
          </w:tcPr>
          <w:p w14:paraId="47E8287E" w14:textId="77777777" w:rsidR="003C28E7" w:rsidRPr="00D42AF0" w:rsidRDefault="003C28E7" w:rsidP="00B07A69">
            <w:pPr>
              <w:spacing w:before="0"/>
              <w:rPr>
                <w:ins w:id="289" w:author="ranqihong" w:date="2020-01-08T12:05:00Z"/>
                <w:highlight w:val="yellow"/>
                <w:lang w:val="en-CA" w:eastAsia="zh-CN"/>
              </w:rPr>
            </w:pPr>
            <w:ins w:id="290" w:author="ranqihong" w:date="2020-01-08T12:05:00Z">
              <w:r w:rsidRPr="00D42AF0">
                <w:rPr>
                  <w:highlight w:val="yellow"/>
                  <w:lang w:val="en-CA" w:eastAsia="zh-CN"/>
                </w:rPr>
                <w:t>0</w:t>
              </w:r>
            </w:ins>
          </w:p>
        </w:tc>
        <w:tc>
          <w:tcPr>
            <w:tcW w:w="470" w:type="dxa"/>
            <w:noWrap/>
            <w:vAlign w:val="center"/>
          </w:tcPr>
          <w:p w14:paraId="30664B8E" w14:textId="77777777" w:rsidR="003C28E7" w:rsidRPr="00D42AF0" w:rsidRDefault="003C28E7" w:rsidP="00B07A69">
            <w:pPr>
              <w:spacing w:before="0"/>
              <w:rPr>
                <w:ins w:id="291" w:author="ranqihong" w:date="2020-01-08T12:05:00Z"/>
                <w:highlight w:val="yellow"/>
                <w:lang w:val="en-CA" w:eastAsia="zh-CN"/>
              </w:rPr>
            </w:pPr>
            <w:ins w:id="292" w:author="ranqihong" w:date="2020-01-08T12:05:00Z">
              <w:r w:rsidRPr="00D42AF0">
                <w:rPr>
                  <w:highlight w:val="yellow"/>
                  <w:lang w:val="en-CA" w:eastAsia="zh-CN"/>
                </w:rPr>
                <w:t>1</w:t>
              </w:r>
            </w:ins>
          </w:p>
        </w:tc>
        <w:tc>
          <w:tcPr>
            <w:tcW w:w="470" w:type="dxa"/>
            <w:noWrap/>
            <w:vAlign w:val="center"/>
          </w:tcPr>
          <w:p w14:paraId="5F6D61FF" w14:textId="77777777" w:rsidR="003C28E7" w:rsidRPr="00D42AF0" w:rsidRDefault="003C28E7" w:rsidP="00B07A69">
            <w:pPr>
              <w:spacing w:before="0"/>
              <w:rPr>
                <w:ins w:id="293" w:author="ranqihong" w:date="2020-01-08T12:05:00Z"/>
                <w:highlight w:val="yellow"/>
                <w:lang w:val="en-CA" w:eastAsia="zh-CN"/>
              </w:rPr>
            </w:pPr>
            <w:ins w:id="294" w:author="ranqihong" w:date="2020-01-08T12:05:00Z">
              <w:r w:rsidRPr="00D42AF0">
                <w:rPr>
                  <w:highlight w:val="yellow"/>
                  <w:lang w:val="en-CA" w:eastAsia="zh-CN"/>
                </w:rPr>
                <w:t>2</w:t>
              </w:r>
            </w:ins>
          </w:p>
        </w:tc>
        <w:tc>
          <w:tcPr>
            <w:tcW w:w="469" w:type="dxa"/>
            <w:noWrap/>
            <w:vAlign w:val="center"/>
          </w:tcPr>
          <w:p w14:paraId="0255648F" w14:textId="77777777" w:rsidR="003C28E7" w:rsidRPr="00D42AF0" w:rsidRDefault="003C28E7" w:rsidP="00B07A69">
            <w:pPr>
              <w:spacing w:before="0"/>
              <w:rPr>
                <w:ins w:id="295" w:author="ranqihong" w:date="2020-01-08T12:05:00Z"/>
                <w:highlight w:val="yellow"/>
                <w:lang w:val="en-CA" w:eastAsia="zh-CN"/>
              </w:rPr>
            </w:pPr>
            <w:ins w:id="296" w:author="ranqihong" w:date="2020-01-08T12:05:00Z">
              <w:r w:rsidRPr="00D42AF0">
                <w:rPr>
                  <w:highlight w:val="yellow"/>
                  <w:lang w:val="en-CA" w:eastAsia="zh-CN"/>
                </w:rPr>
                <w:t>3</w:t>
              </w:r>
            </w:ins>
          </w:p>
        </w:tc>
        <w:tc>
          <w:tcPr>
            <w:tcW w:w="470" w:type="dxa"/>
            <w:noWrap/>
            <w:vAlign w:val="center"/>
          </w:tcPr>
          <w:p w14:paraId="20FF6B29" w14:textId="77777777" w:rsidR="003C28E7" w:rsidRPr="00D42AF0" w:rsidRDefault="003C28E7" w:rsidP="00B07A69">
            <w:pPr>
              <w:spacing w:before="0"/>
              <w:rPr>
                <w:ins w:id="297" w:author="ranqihong" w:date="2020-01-08T12:05:00Z"/>
                <w:highlight w:val="yellow"/>
                <w:lang w:val="en-CA" w:eastAsia="zh-CN"/>
              </w:rPr>
            </w:pPr>
            <w:ins w:id="298" w:author="ranqihong" w:date="2020-01-08T12:05:00Z">
              <w:r w:rsidRPr="00D42AF0">
                <w:rPr>
                  <w:highlight w:val="yellow"/>
                  <w:lang w:val="en-CA" w:eastAsia="zh-CN"/>
                </w:rPr>
                <w:t>4</w:t>
              </w:r>
            </w:ins>
          </w:p>
        </w:tc>
        <w:tc>
          <w:tcPr>
            <w:tcW w:w="470" w:type="dxa"/>
            <w:noWrap/>
            <w:vAlign w:val="center"/>
          </w:tcPr>
          <w:p w14:paraId="01BED9FE" w14:textId="77777777" w:rsidR="003C28E7" w:rsidRPr="00D42AF0" w:rsidRDefault="003C28E7" w:rsidP="00B07A69">
            <w:pPr>
              <w:spacing w:before="0"/>
              <w:rPr>
                <w:ins w:id="299" w:author="ranqihong" w:date="2020-01-08T12:05:00Z"/>
                <w:highlight w:val="yellow"/>
                <w:lang w:val="en-CA" w:eastAsia="zh-CN"/>
              </w:rPr>
            </w:pPr>
            <w:ins w:id="300" w:author="ranqihong" w:date="2020-01-08T12:05:00Z">
              <w:r w:rsidRPr="00D42AF0">
                <w:rPr>
                  <w:highlight w:val="yellow"/>
                  <w:lang w:val="en-CA" w:eastAsia="zh-CN"/>
                </w:rPr>
                <w:t>5</w:t>
              </w:r>
            </w:ins>
          </w:p>
        </w:tc>
        <w:tc>
          <w:tcPr>
            <w:tcW w:w="470" w:type="dxa"/>
            <w:noWrap/>
            <w:vAlign w:val="center"/>
          </w:tcPr>
          <w:p w14:paraId="11BDA471" w14:textId="77777777" w:rsidR="003C28E7" w:rsidRPr="00D42AF0" w:rsidRDefault="003C28E7" w:rsidP="00B07A69">
            <w:pPr>
              <w:spacing w:before="0"/>
              <w:rPr>
                <w:ins w:id="301" w:author="ranqihong" w:date="2020-01-08T12:05:00Z"/>
                <w:highlight w:val="yellow"/>
                <w:lang w:val="en-CA" w:eastAsia="zh-CN"/>
              </w:rPr>
            </w:pPr>
            <w:ins w:id="302" w:author="ranqihong" w:date="2020-01-08T12:05:00Z">
              <w:r w:rsidRPr="00D42AF0">
                <w:rPr>
                  <w:highlight w:val="yellow"/>
                  <w:lang w:val="en-CA" w:eastAsia="zh-CN"/>
                </w:rPr>
                <w:t>6</w:t>
              </w:r>
            </w:ins>
          </w:p>
        </w:tc>
        <w:tc>
          <w:tcPr>
            <w:tcW w:w="469" w:type="dxa"/>
            <w:noWrap/>
            <w:vAlign w:val="center"/>
          </w:tcPr>
          <w:p w14:paraId="335A3B40" w14:textId="77777777" w:rsidR="003C28E7" w:rsidRPr="00D42AF0" w:rsidRDefault="003C28E7" w:rsidP="00B07A69">
            <w:pPr>
              <w:spacing w:before="0"/>
              <w:rPr>
                <w:ins w:id="303" w:author="ranqihong" w:date="2020-01-08T12:05:00Z"/>
                <w:highlight w:val="yellow"/>
                <w:lang w:val="en-CA" w:eastAsia="zh-CN"/>
              </w:rPr>
            </w:pPr>
            <w:ins w:id="304" w:author="ranqihong" w:date="2020-01-08T12:05:00Z">
              <w:r w:rsidRPr="00D42AF0">
                <w:rPr>
                  <w:highlight w:val="yellow"/>
                  <w:lang w:val="en-CA" w:eastAsia="zh-CN"/>
                </w:rPr>
                <w:t>7</w:t>
              </w:r>
            </w:ins>
          </w:p>
        </w:tc>
        <w:tc>
          <w:tcPr>
            <w:tcW w:w="470" w:type="dxa"/>
            <w:noWrap/>
            <w:vAlign w:val="center"/>
          </w:tcPr>
          <w:p w14:paraId="279FD992" w14:textId="77777777" w:rsidR="003C28E7" w:rsidRPr="00D42AF0" w:rsidRDefault="003C28E7" w:rsidP="00B07A69">
            <w:pPr>
              <w:spacing w:before="0"/>
              <w:rPr>
                <w:ins w:id="305" w:author="ranqihong" w:date="2020-01-08T12:05:00Z"/>
                <w:highlight w:val="yellow"/>
                <w:lang w:val="en-CA" w:eastAsia="zh-CN"/>
              </w:rPr>
            </w:pPr>
            <w:ins w:id="306" w:author="ranqihong" w:date="2020-01-08T12:05:00Z">
              <w:r w:rsidRPr="00D42AF0">
                <w:rPr>
                  <w:highlight w:val="yellow"/>
                  <w:lang w:val="en-CA" w:eastAsia="zh-CN"/>
                </w:rPr>
                <w:t>8</w:t>
              </w:r>
            </w:ins>
          </w:p>
        </w:tc>
        <w:tc>
          <w:tcPr>
            <w:tcW w:w="470" w:type="dxa"/>
            <w:noWrap/>
            <w:vAlign w:val="center"/>
          </w:tcPr>
          <w:p w14:paraId="3A6A8F48" w14:textId="77777777" w:rsidR="003C28E7" w:rsidRPr="00D42AF0" w:rsidRDefault="003C28E7" w:rsidP="00B07A69">
            <w:pPr>
              <w:spacing w:before="0"/>
              <w:rPr>
                <w:ins w:id="307" w:author="ranqihong" w:date="2020-01-08T12:05:00Z"/>
                <w:highlight w:val="yellow"/>
                <w:lang w:val="en-CA" w:eastAsia="zh-CN"/>
              </w:rPr>
            </w:pPr>
            <w:ins w:id="308" w:author="ranqihong" w:date="2020-01-08T12:05:00Z">
              <w:r w:rsidRPr="00D42AF0">
                <w:rPr>
                  <w:highlight w:val="yellow"/>
                  <w:lang w:val="en-CA" w:eastAsia="zh-CN"/>
                </w:rPr>
                <w:t>9</w:t>
              </w:r>
            </w:ins>
          </w:p>
        </w:tc>
        <w:tc>
          <w:tcPr>
            <w:tcW w:w="469" w:type="dxa"/>
            <w:noWrap/>
            <w:vAlign w:val="center"/>
          </w:tcPr>
          <w:p w14:paraId="25077D72" w14:textId="77777777" w:rsidR="003C28E7" w:rsidRPr="00D42AF0" w:rsidRDefault="003C28E7" w:rsidP="00B07A69">
            <w:pPr>
              <w:spacing w:before="0"/>
              <w:rPr>
                <w:ins w:id="309" w:author="ranqihong" w:date="2020-01-08T12:05:00Z"/>
                <w:highlight w:val="yellow"/>
                <w:lang w:val="en-CA" w:eastAsia="zh-CN"/>
              </w:rPr>
            </w:pPr>
            <w:ins w:id="310" w:author="ranqihong" w:date="2020-01-08T12:05:00Z">
              <w:r w:rsidRPr="00D42AF0">
                <w:rPr>
                  <w:highlight w:val="yellow"/>
                  <w:lang w:val="en-CA" w:eastAsia="zh-CN"/>
                </w:rPr>
                <w:t>10</w:t>
              </w:r>
            </w:ins>
          </w:p>
        </w:tc>
        <w:tc>
          <w:tcPr>
            <w:tcW w:w="470" w:type="dxa"/>
            <w:noWrap/>
            <w:vAlign w:val="center"/>
          </w:tcPr>
          <w:p w14:paraId="2B645269" w14:textId="77777777" w:rsidR="003C28E7" w:rsidRPr="00D42AF0" w:rsidRDefault="003C28E7" w:rsidP="00B07A69">
            <w:pPr>
              <w:spacing w:before="0"/>
              <w:rPr>
                <w:ins w:id="311" w:author="ranqihong" w:date="2020-01-08T12:05:00Z"/>
                <w:highlight w:val="yellow"/>
                <w:lang w:val="en-CA" w:eastAsia="zh-CN"/>
              </w:rPr>
            </w:pPr>
            <w:ins w:id="312" w:author="ranqihong" w:date="2020-01-08T12:05:00Z">
              <w:r w:rsidRPr="00D42AF0">
                <w:rPr>
                  <w:highlight w:val="yellow"/>
                  <w:lang w:val="en-CA" w:eastAsia="zh-CN"/>
                </w:rPr>
                <w:t>11</w:t>
              </w:r>
            </w:ins>
          </w:p>
        </w:tc>
        <w:tc>
          <w:tcPr>
            <w:tcW w:w="470" w:type="dxa"/>
            <w:noWrap/>
            <w:vAlign w:val="center"/>
          </w:tcPr>
          <w:p w14:paraId="42BA515F" w14:textId="77777777" w:rsidR="003C28E7" w:rsidRPr="00D42AF0" w:rsidRDefault="003C28E7" w:rsidP="00B07A69">
            <w:pPr>
              <w:spacing w:before="0"/>
              <w:rPr>
                <w:ins w:id="313" w:author="ranqihong" w:date="2020-01-08T12:05:00Z"/>
                <w:highlight w:val="yellow"/>
                <w:lang w:val="en-CA" w:eastAsia="zh-CN"/>
              </w:rPr>
            </w:pPr>
            <w:ins w:id="314" w:author="ranqihong" w:date="2020-01-08T12:05:00Z">
              <w:r w:rsidRPr="00D42AF0">
                <w:rPr>
                  <w:highlight w:val="yellow"/>
                  <w:lang w:val="en-CA" w:eastAsia="zh-CN"/>
                </w:rPr>
                <w:t>12</w:t>
              </w:r>
            </w:ins>
          </w:p>
        </w:tc>
        <w:tc>
          <w:tcPr>
            <w:tcW w:w="470" w:type="dxa"/>
            <w:noWrap/>
            <w:vAlign w:val="center"/>
          </w:tcPr>
          <w:p w14:paraId="00D09171" w14:textId="77777777" w:rsidR="003C28E7" w:rsidRPr="00D42AF0" w:rsidRDefault="003C28E7" w:rsidP="00B07A69">
            <w:pPr>
              <w:spacing w:before="0"/>
              <w:rPr>
                <w:ins w:id="315" w:author="ranqihong" w:date="2020-01-08T12:05:00Z"/>
                <w:highlight w:val="yellow"/>
                <w:lang w:val="en-CA" w:eastAsia="zh-CN"/>
              </w:rPr>
            </w:pPr>
            <w:ins w:id="316" w:author="ranqihong" w:date="2020-01-08T12:05:00Z">
              <w:r w:rsidRPr="00D42AF0">
                <w:rPr>
                  <w:highlight w:val="yellow"/>
                  <w:lang w:val="en-CA" w:eastAsia="zh-CN"/>
                </w:rPr>
                <w:t>13</w:t>
              </w:r>
            </w:ins>
          </w:p>
        </w:tc>
      </w:tr>
      <w:tr w:rsidR="003C28E7" w:rsidRPr="00D42AF0" w14:paraId="47985F75" w14:textId="77777777" w:rsidTr="00B07A69">
        <w:trPr>
          <w:trHeight w:val="290"/>
          <w:jc w:val="center"/>
          <w:ins w:id="317" w:author="ranqihong" w:date="2020-01-08T12:05:00Z"/>
        </w:trPr>
        <w:tc>
          <w:tcPr>
            <w:tcW w:w="1875" w:type="dxa"/>
            <w:vAlign w:val="center"/>
          </w:tcPr>
          <w:p w14:paraId="2860E3FC" w14:textId="77777777" w:rsidR="003C28E7" w:rsidRPr="00D42AF0" w:rsidRDefault="003C28E7" w:rsidP="00B07A69">
            <w:pPr>
              <w:spacing w:before="0"/>
              <w:rPr>
                <w:ins w:id="318" w:author="ranqihong" w:date="2020-01-08T12:05:00Z"/>
                <w:highlight w:val="yellow"/>
                <w:lang w:val="en-CA" w:eastAsia="zh-CN"/>
              </w:rPr>
            </w:pPr>
            <w:ins w:id="319" w:author="ranqihong" w:date="2020-01-08T12:05:00Z">
              <w:r>
                <w:rPr>
                  <w:highlight w:val="yellow"/>
                  <w:lang w:val="en-CA" w:eastAsia="zh-CN"/>
                </w:rPr>
                <w:t>Geo</w:t>
              </w:r>
              <w:r w:rsidRPr="00D42AF0">
                <w:rPr>
                  <w:highlight w:val="yellow"/>
                  <w:lang w:val="en-CA" w:eastAsia="zh-CN"/>
                </w:rPr>
                <w:t>Filter[idx]</w:t>
              </w:r>
            </w:ins>
          </w:p>
        </w:tc>
        <w:tc>
          <w:tcPr>
            <w:tcW w:w="469" w:type="dxa"/>
            <w:noWrap/>
            <w:hideMark/>
          </w:tcPr>
          <w:p w14:paraId="28170DF2" w14:textId="77777777" w:rsidR="003C28E7" w:rsidRPr="00D42AF0" w:rsidRDefault="003C28E7" w:rsidP="00B07A69">
            <w:pPr>
              <w:spacing w:before="0"/>
              <w:rPr>
                <w:ins w:id="320" w:author="ranqihong" w:date="2020-01-08T12:05:00Z"/>
                <w:highlight w:val="yellow"/>
                <w:lang w:val="en-CA" w:eastAsia="zh-CN"/>
              </w:rPr>
            </w:pPr>
            <w:ins w:id="321" w:author="ranqihong" w:date="2020-01-08T12:05:00Z">
              <w:r w:rsidRPr="00D42AF0">
                <w:rPr>
                  <w:highlight w:val="yellow"/>
                  <w:lang w:val="en-CA" w:eastAsia="zh-CN"/>
                </w:rPr>
                <w:t>4</w:t>
              </w:r>
            </w:ins>
          </w:p>
        </w:tc>
        <w:tc>
          <w:tcPr>
            <w:tcW w:w="470" w:type="dxa"/>
            <w:noWrap/>
            <w:hideMark/>
          </w:tcPr>
          <w:p w14:paraId="177EB6C3" w14:textId="77777777" w:rsidR="003C28E7" w:rsidRPr="00D42AF0" w:rsidRDefault="003C28E7" w:rsidP="00B07A69">
            <w:pPr>
              <w:spacing w:before="0"/>
              <w:rPr>
                <w:ins w:id="322" w:author="ranqihong" w:date="2020-01-08T12:05:00Z"/>
                <w:highlight w:val="yellow"/>
                <w:lang w:val="en-CA" w:eastAsia="zh-CN"/>
              </w:rPr>
            </w:pPr>
            <w:ins w:id="323" w:author="ranqihong" w:date="2020-01-08T12:05:00Z">
              <w:r w:rsidRPr="00D42AF0">
                <w:rPr>
                  <w:highlight w:val="yellow"/>
                  <w:lang w:val="en-CA" w:eastAsia="zh-CN"/>
                </w:rPr>
                <w:t>4</w:t>
              </w:r>
            </w:ins>
          </w:p>
        </w:tc>
        <w:tc>
          <w:tcPr>
            <w:tcW w:w="470" w:type="dxa"/>
            <w:noWrap/>
            <w:hideMark/>
          </w:tcPr>
          <w:p w14:paraId="73361301" w14:textId="77777777" w:rsidR="003C28E7" w:rsidRPr="00D42AF0" w:rsidRDefault="003C28E7" w:rsidP="00B07A69">
            <w:pPr>
              <w:spacing w:before="0"/>
              <w:rPr>
                <w:ins w:id="324" w:author="ranqihong" w:date="2020-01-08T12:05:00Z"/>
                <w:highlight w:val="yellow"/>
                <w:lang w:val="en-CA" w:eastAsia="zh-CN"/>
              </w:rPr>
            </w:pPr>
            <w:ins w:id="325" w:author="ranqihong" w:date="2020-01-08T12:05:00Z">
              <w:r w:rsidRPr="00D42AF0">
                <w:rPr>
                  <w:highlight w:val="yellow"/>
                  <w:lang w:val="en-CA" w:eastAsia="zh-CN"/>
                </w:rPr>
                <w:t>5</w:t>
              </w:r>
            </w:ins>
          </w:p>
        </w:tc>
        <w:tc>
          <w:tcPr>
            <w:tcW w:w="469" w:type="dxa"/>
            <w:noWrap/>
            <w:hideMark/>
          </w:tcPr>
          <w:p w14:paraId="7C840818" w14:textId="77777777" w:rsidR="003C28E7" w:rsidRPr="00D42AF0" w:rsidRDefault="003C28E7" w:rsidP="00B07A69">
            <w:pPr>
              <w:spacing w:before="0"/>
              <w:rPr>
                <w:ins w:id="326" w:author="ranqihong" w:date="2020-01-08T12:05:00Z"/>
                <w:highlight w:val="yellow"/>
                <w:lang w:val="en-CA" w:eastAsia="zh-CN"/>
              </w:rPr>
            </w:pPr>
            <w:ins w:id="327" w:author="ranqihong" w:date="2020-01-08T12:05:00Z">
              <w:r w:rsidRPr="00D42AF0">
                <w:rPr>
                  <w:highlight w:val="yellow"/>
                  <w:lang w:val="en-CA" w:eastAsia="zh-CN"/>
                </w:rPr>
                <w:t>5</w:t>
              </w:r>
            </w:ins>
          </w:p>
        </w:tc>
        <w:tc>
          <w:tcPr>
            <w:tcW w:w="470" w:type="dxa"/>
            <w:noWrap/>
            <w:hideMark/>
          </w:tcPr>
          <w:p w14:paraId="70376EF0" w14:textId="77777777" w:rsidR="003C28E7" w:rsidRPr="00D42AF0" w:rsidRDefault="003C28E7" w:rsidP="00B07A69">
            <w:pPr>
              <w:spacing w:before="0"/>
              <w:rPr>
                <w:ins w:id="328" w:author="ranqihong" w:date="2020-01-08T12:05:00Z"/>
                <w:highlight w:val="yellow"/>
                <w:lang w:val="en-CA" w:eastAsia="zh-CN"/>
              </w:rPr>
            </w:pPr>
            <w:ins w:id="329" w:author="ranqihong" w:date="2020-01-08T12:05:00Z">
              <w:r w:rsidRPr="00D42AF0">
                <w:rPr>
                  <w:highlight w:val="yellow"/>
                  <w:lang w:val="en-CA" w:eastAsia="zh-CN"/>
                </w:rPr>
                <w:t>5</w:t>
              </w:r>
            </w:ins>
          </w:p>
        </w:tc>
        <w:tc>
          <w:tcPr>
            <w:tcW w:w="470" w:type="dxa"/>
            <w:noWrap/>
            <w:hideMark/>
          </w:tcPr>
          <w:p w14:paraId="19A7CE86" w14:textId="77777777" w:rsidR="003C28E7" w:rsidRPr="00D42AF0" w:rsidRDefault="003C28E7" w:rsidP="00B07A69">
            <w:pPr>
              <w:spacing w:before="0"/>
              <w:rPr>
                <w:ins w:id="330" w:author="ranqihong" w:date="2020-01-08T12:05:00Z"/>
                <w:highlight w:val="yellow"/>
                <w:lang w:val="en-CA" w:eastAsia="zh-CN"/>
              </w:rPr>
            </w:pPr>
            <w:ins w:id="331" w:author="ranqihong" w:date="2020-01-08T12:05:00Z">
              <w:r w:rsidRPr="00D42AF0">
                <w:rPr>
                  <w:highlight w:val="yellow"/>
                  <w:lang w:val="en-CA" w:eastAsia="zh-CN"/>
                </w:rPr>
                <w:t>5</w:t>
              </w:r>
            </w:ins>
          </w:p>
        </w:tc>
        <w:tc>
          <w:tcPr>
            <w:tcW w:w="470" w:type="dxa"/>
            <w:noWrap/>
            <w:hideMark/>
          </w:tcPr>
          <w:p w14:paraId="55AA9C5B" w14:textId="77777777" w:rsidR="003C28E7" w:rsidRPr="00D42AF0" w:rsidRDefault="003C28E7" w:rsidP="00B07A69">
            <w:pPr>
              <w:spacing w:before="0"/>
              <w:rPr>
                <w:ins w:id="332" w:author="ranqihong" w:date="2020-01-08T12:05:00Z"/>
                <w:highlight w:val="yellow"/>
                <w:lang w:val="en-CA" w:eastAsia="zh-CN"/>
              </w:rPr>
            </w:pPr>
            <w:ins w:id="333" w:author="ranqihong" w:date="2020-01-08T12:05:00Z">
              <w:r w:rsidRPr="00D42AF0">
                <w:rPr>
                  <w:highlight w:val="yellow"/>
                  <w:lang w:val="en-CA" w:eastAsia="zh-CN"/>
                </w:rPr>
                <w:t>6</w:t>
              </w:r>
            </w:ins>
          </w:p>
        </w:tc>
        <w:tc>
          <w:tcPr>
            <w:tcW w:w="469" w:type="dxa"/>
            <w:noWrap/>
            <w:hideMark/>
          </w:tcPr>
          <w:p w14:paraId="0D3D394F" w14:textId="77777777" w:rsidR="003C28E7" w:rsidRPr="00D42AF0" w:rsidRDefault="003C28E7" w:rsidP="00B07A69">
            <w:pPr>
              <w:spacing w:before="0"/>
              <w:rPr>
                <w:ins w:id="334" w:author="ranqihong" w:date="2020-01-08T12:05:00Z"/>
                <w:highlight w:val="yellow"/>
                <w:lang w:val="en-CA" w:eastAsia="zh-CN"/>
              </w:rPr>
            </w:pPr>
            <w:ins w:id="335" w:author="ranqihong" w:date="2020-01-08T12:05:00Z">
              <w:r w:rsidRPr="00D42AF0">
                <w:rPr>
                  <w:highlight w:val="yellow"/>
                  <w:lang w:val="en-CA" w:eastAsia="zh-CN"/>
                </w:rPr>
                <w:t>6</w:t>
              </w:r>
            </w:ins>
          </w:p>
        </w:tc>
        <w:tc>
          <w:tcPr>
            <w:tcW w:w="470" w:type="dxa"/>
            <w:noWrap/>
            <w:hideMark/>
          </w:tcPr>
          <w:p w14:paraId="00CC54E9" w14:textId="77777777" w:rsidR="003C28E7" w:rsidRPr="00D42AF0" w:rsidRDefault="003C28E7" w:rsidP="00B07A69">
            <w:pPr>
              <w:spacing w:before="0"/>
              <w:rPr>
                <w:ins w:id="336" w:author="ranqihong" w:date="2020-01-08T12:05:00Z"/>
                <w:highlight w:val="yellow"/>
                <w:lang w:val="en-CA" w:eastAsia="zh-CN"/>
              </w:rPr>
            </w:pPr>
            <w:ins w:id="337" w:author="ranqihong" w:date="2020-01-08T12:05:00Z">
              <w:r w:rsidRPr="00D42AF0">
                <w:rPr>
                  <w:highlight w:val="yellow"/>
                  <w:lang w:val="en-CA" w:eastAsia="zh-CN"/>
                </w:rPr>
                <w:t>6</w:t>
              </w:r>
            </w:ins>
          </w:p>
        </w:tc>
        <w:tc>
          <w:tcPr>
            <w:tcW w:w="470" w:type="dxa"/>
            <w:noWrap/>
            <w:hideMark/>
          </w:tcPr>
          <w:p w14:paraId="39E20D84" w14:textId="77777777" w:rsidR="003C28E7" w:rsidRPr="00D42AF0" w:rsidRDefault="003C28E7" w:rsidP="00B07A69">
            <w:pPr>
              <w:spacing w:before="0"/>
              <w:rPr>
                <w:ins w:id="338" w:author="ranqihong" w:date="2020-01-08T12:05:00Z"/>
                <w:highlight w:val="yellow"/>
                <w:lang w:val="en-CA" w:eastAsia="zh-CN"/>
              </w:rPr>
            </w:pPr>
            <w:ins w:id="339" w:author="ranqihong" w:date="2020-01-08T12:05:00Z">
              <w:r w:rsidRPr="00D42AF0">
                <w:rPr>
                  <w:highlight w:val="yellow"/>
                  <w:lang w:val="en-CA" w:eastAsia="zh-CN"/>
                </w:rPr>
                <w:t>7</w:t>
              </w:r>
            </w:ins>
          </w:p>
        </w:tc>
        <w:tc>
          <w:tcPr>
            <w:tcW w:w="469" w:type="dxa"/>
            <w:noWrap/>
            <w:hideMark/>
          </w:tcPr>
          <w:p w14:paraId="302D5480" w14:textId="77777777" w:rsidR="003C28E7" w:rsidRPr="00D42AF0" w:rsidRDefault="003C28E7" w:rsidP="00B07A69">
            <w:pPr>
              <w:spacing w:before="0"/>
              <w:rPr>
                <w:ins w:id="340" w:author="ranqihong" w:date="2020-01-08T12:05:00Z"/>
                <w:highlight w:val="yellow"/>
                <w:lang w:val="en-CA" w:eastAsia="zh-CN"/>
              </w:rPr>
            </w:pPr>
            <w:ins w:id="341" w:author="ranqihong" w:date="2020-01-08T12:05:00Z">
              <w:r w:rsidRPr="00D42AF0">
                <w:rPr>
                  <w:highlight w:val="yellow"/>
                  <w:lang w:val="en-CA" w:eastAsia="zh-CN"/>
                </w:rPr>
                <w:t>7</w:t>
              </w:r>
            </w:ins>
          </w:p>
        </w:tc>
        <w:tc>
          <w:tcPr>
            <w:tcW w:w="470" w:type="dxa"/>
            <w:noWrap/>
            <w:hideMark/>
          </w:tcPr>
          <w:p w14:paraId="560F85BF" w14:textId="77777777" w:rsidR="003C28E7" w:rsidRPr="00D42AF0" w:rsidRDefault="003C28E7" w:rsidP="00B07A69">
            <w:pPr>
              <w:spacing w:before="0"/>
              <w:rPr>
                <w:ins w:id="342" w:author="ranqihong" w:date="2020-01-08T12:05:00Z"/>
                <w:highlight w:val="yellow"/>
                <w:lang w:val="en-CA" w:eastAsia="zh-CN"/>
              </w:rPr>
            </w:pPr>
            <w:ins w:id="343" w:author="ranqihong" w:date="2020-01-08T12:05:00Z">
              <w:r w:rsidRPr="00D42AF0">
                <w:rPr>
                  <w:highlight w:val="yellow"/>
                  <w:lang w:val="en-CA" w:eastAsia="zh-CN"/>
                </w:rPr>
                <w:t>7</w:t>
              </w:r>
            </w:ins>
          </w:p>
        </w:tc>
        <w:tc>
          <w:tcPr>
            <w:tcW w:w="470" w:type="dxa"/>
            <w:noWrap/>
            <w:hideMark/>
          </w:tcPr>
          <w:p w14:paraId="2C8AC2A9" w14:textId="77777777" w:rsidR="003C28E7" w:rsidRPr="00D42AF0" w:rsidRDefault="003C28E7" w:rsidP="00B07A69">
            <w:pPr>
              <w:spacing w:before="0"/>
              <w:rPr>
                <w:ins w:id="344" w:author="ranqihong" w:date="2020-01-08T12:05:00Z"/>
                <w:highlight w:val="yellow"/>
                <w:lang w:val="en-CA" w:eastAsia="zh-CN"/>
              </w:rPr>
            </w:pPr>
            <w:ins w:id="345" w:author="ranqihong" w:date="2020-01-08T12:05:00Z">
              <w:r w:rsidRPr="00D42AF0">
                <w:rPr>
                  <w:highlight w:val="yellow"/>
                  <w:lang w:val="en-CA" w:eastAsia="zh-CN"/>
                </w:rPr>
                <w:t>7</w:t>
              </w:r>
            </w:ins>
          </w:p>
        </w:tc>
        <w:tc>
          <w:tcPr>
            <w:tcW w:w="470" w:type="dxa"/>
            <w:noWrap/>
            <w:hideMark/>
          </w:tcPr>
          <w:p w14:paraId="625A91CD" w14:textId="77777777" w:rsidR="003C28E7" w:rsidRPr="00D42AF0" w:rsidRDefault="003C28E7" w:rsidP="00B07A69">
            <w:pPr>
              <w:spacing w:before="0"/>
              <w:rPr>
                <w:ins w:id="346" w:author="ranqihong" w:date="2020-01-08T12:05:00Z"/>
                <w:highlight w:val="yellow"/>
                <w:lang w:val="en-CA" w:eastAsia="zh-CN"/>
              </w:rPr>
            </w:pPr>
            <w:ins w:id="347" w:author="ranqihong" w:date="2020-01-08T12:05:00Z">
              <w:r w:rsidRPr="00D42AF0">
                <w:rPr>
                  <w:highlight w:val="yellow"/>
                  <w:lang w:val="en-CA" w:eastAsia="zh-CN"/>
                </w:rPr>
                <w:t>8</w:t>
              </w:r>
            </w:ins>
          </w:p>
        </w:tc>
      </w:tr>
    </w:tbl>
    <w:p w14:paraId="3B92DA41" w14:textId="77777777" w:rsidR="003C28E7" w:rsidRDefault="003C28E7" w:rsidP="003C28E7">
      <w:pPr>
        <w:rPr>
          <w:ins w:id="348" w:author="ranqihong" w:date="2020-01-08T12:05:00Z"/>
          <w:lang w:val="en-CA"/>
        </w:rPr>
      </w:pPr>
    </w:p>
    <w:p w14:paraId="0BCBC5C9" w14:textId="77777777" w:rsidR="003C28E7" w:rsidRDefault="003C28E7" w:rsidP="003C28E7">
      <w:pPr>
        <w:rPr>
          <w:ins w:id="349" w:author="ranqihong" w:date="2020-01-08T12:05:00Z"/>
          <w:rStyle w:val="tlid-translation"/>
          <w:lang w:val="en"/>
        </w:rPr>
      </w:pPr>
      <w:ins w:id="350" w:author="ranqihong" w:date="2020-01-08T12:05:00Z">
        <w:r>
          <w:rPr>
            <w:lang w:val="en-CA"/>
          </w:rPr>
          <w:t xml:space="preserve">And the calculation of </w:t>
        </w:r>
        <m:oMath>
          <m:r>
            <w:rPr>
              <w:rFonts w:ascii="Cambria Math" w:hAnsi="Cambria Math"/>
              <w:color w:val="000000" w:themeColor="text1"/>
              <w:sz w:val="18"/>
              <w:szCs w:val="22"/>
              <w:lang w:val="en-CA" w:eastAsia="ko-KR"/>
            </w:rPr>
            <m:t>WeightIdxAbs</m:t>
          </m:r>
        </m:oMath>
        <w:r>
          <w:rPr>
            <w:lang w:val="en-CA"/>
          </w:rPr>
          <w:t xml:space="preserve"> need to modefiy as follow</w:t>
        </w:r>
        <w:r>
          <w:rPr>
            <w:rStyle w:val="tlid-translation"/>
            <w:lang w:val="en"/>
          </w:rPr>
          <w:t>:</w:t>
        </w:r>
      </w:ins>
    </w:p>
    <w:tbl>
      <w:tblPr>
        <w:tblStyle w:val="aa"/>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70"/>
        <w:gridCol w:w="589"/>
      </w:tblGrid>
      <w:tr w:rsidR="003C28E7" w14:paraId="1F8B70EF" w14:textId="77777777" w:rsidTr="00B07A69">
        <w:trPr>
          <w:ins w:id="351" w:author="ranqihong" w:date="2020-01-08T12:05:00Z"/>
        </w:trPr>
        <w:tc>
          <w:tcPr>
            <w:tcW w:w="7770" w:type="dxa"/>
          </w:tcPr>
          <w:p w14:paraId="236F5F27" w14:textId="77777777" w:rsidR="003C28E7" w:rsidRPr="008F6C8F" w:rsidRDefault="003C28E7" w:rsidP="00B07A69">
            <w:pPr>
              <w:rPr>
                <w:ins w:id="352" w:author="ranqihong" w:date="2020-01-08T12:05:00Z"/>
                <w:rFonts w:eastAsia="Malgun Gothic"/>
                <w:color w:val="000000" w:themeColor="text1"/>
                <w:sz w:val="18"/>
                <w:szCs w:val="22"/>
                <w:lang w:val="en-CA" w:eastAsia="ko-KR"/>
              </w:rPr>
            </w:pPr>
            <m:oMathPara>
              <m:oMath>
                <m:r>
                  <w:ins w:id="353" w:author="ranqihong" w:date="2020-01-08T12:05:00Z">
                    <w:rPr>
                      <w:rFonts w:ascii="Cambria Math" w:hAnsi="Cambria Math"/>
                      <w:color w:val="000000" w:themeColor="text1"/>
                      <w:sz w:val="18"/>
                      <w:szCs w:val="22"/>
                      <w:lang w:val="en-CA" w:eastAsia="ko-KR"/>
                    </w:rPr>
                    <m:t>WeightIdxAbs=Clip3(0,</m:t>
                  </w:ins>
                </m:r>
                <m:r>
                  <w:ins w:id="354" w:author="ranqihong" w:date="2020-01-08T12:05:00Z">
                    <m:rPr>
                      <m:sty m:val="p"/>
                    </m:rPr>
                    <w:rPr>
                      <w:rFonts w:ascii="Cambria Math" w:hAnsi="Cambria Math"/>
                      <w:strike/>
                      <w:color w:val="FF0000"/>
                      <w:lang w:val="en-CA" w:eastAsia="zh-CN"/>
                    </w:rPr>
                    <m:t>26</m:t>
                  </w:ins>
                </m:r>
                <m:r>
                  <w:ins w:id="355" w:author="ranqihong" w:date="2020-01-08T12:05:00Z">
                    <w:rPr>
                      <w:rFonts w:ascii="Cambria Math" w:hAnsi="Cambria Math"/>
                      <w:color w:val="000000" w:themeColor="text1"/>
                      <w:sz w:val="18"/>
                      <w:szCs w:val="22"/>
                      <w:highlight w:val="yellow"/>
                      <w:lang w:val="en-CA" w:eastAsia="ko-KR"/>
                    </w:rPr>
                    <m:t>13</m:t>
                  </w:ins>
                </m:r>
                <m:r>
                  <w:ins w:id="356" w:author="ranqihong" w:date="2020-01-08T12:05:00Z">
                    <w:rPr>
                      <w:rFonts w:ascii="Cambria Math" w:hAnsi="Cambria Math"/>
                      <w:color w:val="000000" w:themeColor="text1"/>
                      <w:sz w:val="18"/>
                      <w:szCs w:val="22"/>
                      <w:lang w:val="en-CA" w:eastAsia="ko-KR"/>
                    </w:rPr>
                    <m:t>,</m:t>
                  </w:ins>
                </m:r>
                <m:d>
                  <m:dPr>
                    <m:ctrlPr>
                      <w:ins w:id="357" w:author="ranqihong" w:date="2020-01-08T12:05:00Z">
                        <w:rPr>
                          <w:rFonts w:ascii="Cambria Math" w:hAnsi="Cambria Math"/>
                          <w:i/>
                          <w:color w:val="000000" w:themeColor="text1"/>
                          <w:sz w:val="18"/>
                          <w:szCs w:val="22"/>
                          <w:lang w:val="en-CA" w:eastAsia="ko-KR"/>
                        </w:rPr>
                      </w:ins>
                    </m:ctrlPr>
                  </m:dPr>
                  <m:e>
                    <m:r>
                      <w:ins w:id="358" w:author="ranqihong" w:date="2020-01-08T12:05:00Z">
                        <w:rPr>
                          <w:rFonts w:ascii="Cambria Math" w:hAnsi="Cambria Math"/>
                          <w:color w:val="000000" w:themeColor="text1"/>
                          <w:sz w:val="18"/>
                          <w:szCs w:val="22"/>
                          <w:lang w:val="en-CA" w:eastAsia="ko-KR"/>
                        </w:rPr>
                        <m:t>abs</m:t>
                      </w:ins>
                    </m:r>
                    <m:d>
                      <m:dPr>
                        <m:ctrlPr>
                          <w:ins w:id="359" w:author="ranqihong" w:date="2020-01-08T12:05:00Z">
                            <w:rPr>
                              <w:rFonts w:ascii="Cambria Math" w:hAnsi="Cambria Math"/>
                              <w:i/>
                              <w:color w:val="000000" w:themeColor="text1"/>
                              <w:sz w:val="18"/>
                              <w:szCs w:val="22"/>
                              <w:lang w:val="en-CA" w:eastAsia="ko-KR"/>
                            </w:rPr>
                          </w:ins>
                        </m:ctrlPr>
                      </m:dPr>
                      <m:e>
                        <m:r>
                          <w:ins w:id="360" w:author="ranqihong" w:date="2020-01-08T12:05:00Z">
                            <w:rPr>
                              <w:rFonts w:ascii="Cambria Math" w:hAnsi="Cambria Math"/>
                              <w:color w:val="000000" w:themeColor="text1"/>
                              <w:sz w:val="18"/>
                              <w:szCs w:val="22"/>
                              <w:lang w:val="en-CA" w:eastAsia="ko-KR"/>
                            </w:rPr>
                            <m:t>WeightIdx</m:t>
                          </w:ins>
                        </m:r>
                      </m:e>
                    </m:d>
                  </m:e>
                </m:d>
                <m:r>
                  <w:ins w:id="361" w:author="ranqihong" w:date="2020-01-08T12:05:00Z">
                    <w:rPr>
                      <w:rFonts w:ascii="Cambria Math" w:hAnsi="Cambria Math"/>
                      <w:color w:val="000000" w:themeColor="text1"/>
                      <w:sz w:val="18"/>
                      <w:szCs w:val="22"/>
                      <w:lang w:val="en-CA" w:eastAsia="ko-KR"/>
                    </w:rPr>
                    <m:t>)</m:t>
                  </w:ins>
                </m:r>
              </m:oMath>
            </m:oMathPara>
          </w:p>
        </w:tc>
        <w:tc>
          <w:tcPr>
            <w:tcW w:w="589" w:type="dxa"/>
          </w:tcPr>
          <w:p w14:paraId="02A21850" w14:textId="40D17627" w:rsidR="003C28E7" w:rsidRDefault="003C28E7" w:rsidP="00B07A69">
            <w:pPr>
              <w:spacing w:before="0"/>
              <w:rPr>
                <w:ins w:id="362" w:author="ranqihong" w:date="2020-01-08T12:05:00Z"/>
                <w:szCs w:val="22"/>
                <w:lang w:eastAsia="zh-CN"/>
              </w:rPr>
            </w:pPr>
            <w:ins w:id="363" w:author="ranqihong" w:date="2020-01-08T12:05:00Z">
              <w:r>
                <w:rPr>
                  <w:rFonts w:hint="eastAsia"/>
                  <w:szCs w:val="22"/>
                  <w:lang w:eastAsia="zh-CN"/>
                </w:rPr>
                <w:t>(</w:t>
              </w:r>
            </w:ins>
            <w:ins w:id="364" w:author="ranqihong" w:date="2020-01-08T19:52:00Z">
              <w:r w:rsidR="00B07A69">
                <w:rPr>
                  <w:szCs w:val="22"/>
                  <w:lang w:eastAsia="zh-CN"/>
                </w:rPr>
                <w:t>6</w:t>
              </w:r>
            </w:ins>
            <w:ins w:id="365" w:author="ranqihong" w:date="2020-01-08T12:05:00Z">
              <w:r>
                <w:rPr>
                  <w:szCs w:val="22"/>
                  <w:lang w:eastAsia="zh-CN"/>
                </w:rPr>
                <w:t>)</w:t>
              </w:r>
            </w:ins>
          </w:p>
        </w:tc>
      </w:tr>
    </w:tbl>
    <w:p w14:paraId="43783953" w14:textId="77777777" w:rsidR="003C28E7" w:rsidRDefault="003C28E7" w:rsidP="003C28E7">
      <w:pPr>
        <w:rPr>
          <w:ins w:id="366" w:author="ranqihong" w:date="2020-01-08T12:05:00Z"/>
          <w:lang w:val="en-CA"/>
        </w:rPr>
      </w:pPr>
      <w:ins w:id="367" w:author="ranqihong" w:date="2020-01-08T12:05:00Z">
        <w:r w:rsidRPr="001F2159">
          <w:rPr>
            <w:rFonts w:hint="eastAsia"/>
            <w:lang w:val="en-CA"/>
          </w:rPr>
          <w:t>A</w:t>
        </w:r>
        <w:r w:rsidRPr="001F2159">
          <w:rPr>
            <w:lang w:val="en-CA"/>
          </w:rPr>
          <w:t xml:space="preserve">t the same time , the motion mask should </w:t>
        </w:r>
        <w:r>
          <w:rPr>
            <w:lang w:val="en-CA"/>
          </w:rPr>
          <w:t xml:space="preserve">also </w:t>
        </w:r>
        <w:r w:rsidRPr="001F2159">
          <w:rPr>
            <w:lang w:val="en-CA"/>
          </w:rPr>
          <w:t>be modified as follow:</w:t>
        </w:r>
      </w:ins>
    </w:p>
    <w:tbl>
      <w:tblPr>
        <w:tblStyle w:val="aa"/>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70"/>
        <w:gridCol w:w="589"/>
      </w:tblGrid>
      <w:tr w:rsidR="003C28E7" w14:paraId="63436332" w14:textId="77777777" w:rsidTr="00B07A69">
        <w:trPr>
          <w:ins w:id="368" w:author="ranqihong" w:date="2020-01-08T12:05:00Z"/>
        </w:trPr>
        <w:tc>
          <w:tcPr>
            <w:tcW w:w="7770" w:type="dxa"/>
          </w:tcPr>
          <w:p w14:paraId="763BEDFB" w14:textId="77777777" w:rsidR="003C28E7" w:rsidRPr="008F6C8F" w:rsidRDefault="003C28E7" w:rsidP="00B07A69">
            <w:pPr>
              <w:jc w:val="left"/>
              <w:rPr>
                <w:ins w:id="369" w:author="ranqihong" w:date="2020-01-08T12:05:00Z"/>
                <w:rFonts w:eastAsia="Malgun Gothic"/>
                <w:color w:val="000000" w:themeColor="text1"/>
                <w:sz w:val="20"/>
                <w:lang w:val="en-CA" w:eastAsia="ko-KR"/>
              </w:rPr>
            </w:pPr>
            <m:oMath>
              <m:r>
                <w:ins w:id="370" w:author="ranqihong" w:date="2020-01-08T12:05:00Z">
                  <w:rPr>
                    <w:rFonts w:ascii="Cambria Math" w:hAnsi="Cambria Math"/>
                    <w:color w:val="000000" w:themeColor="text1"/>
                    <w:sz w:val="20"/>
                    <w:lang w:val="en-CA" w:eastAsia="ko-KR"/>
                  </w:rPr>
                  <m:t xml:space="preserve">        motionMask[</m:t>
                </w:ins>
              </m:r>
              <m:r>
                <w:ins w:id="371" w:author="ranqihong" w:date="2020-01-08T12:05:00Z">
                  <w:rPr>
                    <w:rFonts w:ascii="Cambria Math" w:hAnsi="Cambria Math"/>
                    <w:sz w:val="20"/>
                    <w:lang w:val="en-CA"/>
                  </w:rPr>
                  <m:t>x</m:t>
                </w:ins>
              </m:r>
              <m:r>
                <w:ins w:id="372" w:author="ranqihong" w:date="2020-01-08T12:05:00Z">
                  <w:rPr>
                    <w:rFonts w:ascii="Cambria Math" w:hAnsi="Cambria Math"/>
                    <w:color w:val="000000" w:themeColor="text1"/>
                    <w:sz w:val="20"/>
                    <w:lang w:val="en-CA" w:eastAsia="ko-KR"/>
                  </w:rPr>
                  <m:t>][</m:t>
                </w:ins>
              </m:r>
              <m:r>
                <w:ins w:id="373" w:author="ranqihong" w:date="2020-01-08T12:05:00Z">
                  <w:rPr>
                    <w:rFonts w:ascii="Cambria Math" w:eastAsia="PMingLiU" w:hAnsi="Cambria Math"/>
                    <w:sz w:val="20"/>
                    <w:lang w:val="en-CA" w:eastAsia="zh-TW"/>
                  </w:rPr>
                  <m:t>y</m:t>
                </w:ins>
              </m:r>
              <m:r>
                <w:ins w:id="374" w:author="ranqihong" w:date="2020-01-08T12:05:00Z">
                  <w:rPr>
                    <w:rFonts w:ascii="Cambria Math" w:hAnsi="Cambria Math"/>
                    <w:color w:val="000000" w:themeColor="text1"/>
                    <w:sz w:val="20"/>
                    <w:lang w:val="en-CA" w:eastAsia="ko-KR"/>
                  </w:rPr>
                  <m:t>]=</m:t>
                </w:ins>
              </m:r>
            </m:oMath>
            <w:ins w:id="375" w:author="ranqihong" w:date="2020-01-08T12:05:00Z">
              <w:r w:rsidRPr="00CE7450">
                <w:rPr>
                  <w:rFonts w:hint="eastAsia"/>
                  <w:color w:val="000000" w:themeColor="text1"/>
                  <w:sz w:val="20"/>
                  <w:lang w:val="en-CA"/>
                </w:rPr>
                <w:t xml:space="preserve"> </w:t>
              </w:r>
              <m:oMath>
                <m:r>
                  <w:rPr>
                    <w:rFonts w:ascii="Cambria Math" w:hAnsi="Cambria Math"/>
                    <w:color w:val="000000" w:themeColor="text1"/>
                    <w:sz w:val="20"/>
                    <w:lang w:val="en-CA" w:eastAsia="ko-KR"/>
                  </w:rPr>
                  <m:t>abs</m:t>
                </m:r>
                <m:d>
                  <m:dPr>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motionIdx</m:t>
                    </m:r>
                  </m:e>
                </m:d>
                <m:r>
                  <w:rPr>
                    <w:rFonts w:ascii="Cambria Math" w:hAnsi="Cambria Math"/>
                    <w:color w:val="000000" w:themeColor="text1"/>
                    <w:sz w:val="20"/>
                    <w:lang w:val="en-CA" w:eastAsia="ko-KR"/>
                  </w:rPr>
                  <m:t>&lt;</m:t>
                </m:r>
                <m:r>
                  <m:rPr>
                    <m:sty m:val="p"/>
                  </m:rPr>
                  <w:rPr>
                    <w:rFonts w:ascii="Cambria Math" w:hAnsi="Cambria Math"/>
                    <w:strike/>
                    <w:color w:val="FF0000"/>
                    <w:lang w:val="en-CA"/>
                  </w:rPr>
                  <m:t>32</m:t>
                </m:r>
                <m:r>
                  <w:rPr>
                    <w:rFonts w:ascii="Cambria Math" w:hAnsi="Cambria Math"/>
                    <w:color w:val="000000" w:themeColor="text1"/>
                    <w:sz w:val="20"/>
                    <w:highlight w:val="yellow"/>
                    <w:lang w:val="en-CA" w:eastAsia="ko-KR"/>
                  </w:rPr>
                  <m:t>16</m:t>
                </m:r>
                <m:r>
                  <w:rPr>
                    <w:rFonts w:ascii="Cambria Math" w:hAnsi="Cambria Math"/>
                    <w:color w:val="000000" w:themeColor="text1"/>
                    <w:sz w:val="20"/>
                    <w:lang w:val="en-CA" w:eastAsia="ko-KR"/>
                  </w:rPr>
                  <m:t xml:space="preserve"> ?2 : motion≤0 ? 0 :1</m:t>
                </m:r>
              </m:oMath>
            </w:ins>
          </w:p>
        </w:tc>
        <w:tc>
          <w:tcPr>
            <w:tcW w:w="589" w:type="dxa"/>
          </w:tcPr>
          <w:p w14:paraId="7425A54D" w14:textId="457E2670" w:rsidR="003C28E7" w:rsidRDefault="003C28E7" w:rsidP="00B07A69">
            <w:pPr>
              <w:spacing w:before="0"/>
              <w:rPr>
                <w:ins w:id="376" w:author="ranqihong" w:date="2020-01-08T12:05:00Z"/>
                <w:szCs w:val="22"/>
                <w:lang w:eastAsia="zh-CN"/>
              </w:rPr>
            </w:pPr>
            <w:ins w:id="377" w:author="ranqihong" w:date="2020-01-08T12:05:00Z">
              <w:r>
                <w:rPr>
                  <w:rFonts w:hint="eastAsia"/>
                  <w:szCs w:val="22"/>
                  <w:lang w:eastAsia="zh-CN"/>
                </w:rPr>
                <w:t>(</w:t>
              </w:r>
            </w:ins>
            <w:ins w:id="378" w:author="ranqihong" w:date="2020-01-08T19:52:00Z">
              <w:r w:rsidR="00B07A69">
                <w:rPr>
                  <w:szCs w:val="22"/>
                  <w:lang w:eastAsia="zh-CN"/>
                </w:rPr>
                <w:t>11</w:t>
              </w:r>
            </w:ins>
            <w:ins w:id="379" w:author="ranqihong" w:date="2020-01-08T12:05:00Z">
              <w:r>
                <w:rPr>
                  <w:szCs w:val="22"/>
                  <w:lang w:eastAsia="zh-CN"/>
                </w:rPr>
                <w:t>)</w:t>
              </w:r>
            </w:ins>
          </w:p>
        </w:tc>
      </w:tr>
    </w:tbl>
    <w:p w14:paraId="2B41687B" w14:textId="77777777" w:rsidR="003C28E7" w:rsidRDefault="003C28E7" w:rsidP="003C28E7">
      <w:pPr>
        <w:spacing w:before="0"/>
        <w:rPr>
          <w:ins w:id="380" w:author="ranqihong" w:date="2020-01-08T12:05:00Z"/>
          <w:rStyle w:val="tlid-translation"/>
          <w:lang w:val="en"/>
        </w:rPr>
      </w:pPr>
      <w:ins w:id="381" w:author="ranqihong" w:date="2020-01-08T12:05:00Z">
        <w:r>
          <w:rPr>
            <w:rStyle w:val="tlid-translation"/>
            <w:lang w:val="en"/>
          </w:rPr>
          <w:t>The reduced weight LUT has no impact on performance.</w:t>
        </w:r>
      </w:ins>
    </w:p>
    <w:p w14:paraId="0751FF11" w14:textId="77777777" w:rsidR="003C28E7" w:rsidRPr="008F6C8F" w:rsidRDefault="003C28E7" w:rsidP="003C28E7">
      <w:pPr>
        <w:spacing w:before="0"/>
        <w:rPr>
          <w:ins w:id="382" w:author="ranqihong" w:date="2020-01-08T12:05:00Z"/>
          <w:bCs/>
          <w:lang w:val="en"/>
        </w:rPr>
      </w:pPr>
    </w:p>
    <w:p w14:paraId="6FB2F47B" w14:textId="77777777" w:rsidR="003C28E7" w:rsidRPr="002A2E4A" w:rsidRDefault="003C28E7" w:rsidP="003C28E7">
      <w:pPr>
        <w:pStyle w:val="ad"/>
        <w:numPr>
          <w:ilvl w:val="0"/>
          <w:numId w:val="6"/>
        </w:numPr>
        <w:spacing w:before="120"/>
        <w:ind w:firstLineChars="0"/>
        <w:rPr>
          <w:ins w:id="383" w:author="ranqihong" w:date="2020-01-08T12:05:00Z"/>
          <w:bCs/>
          <w:lang w:val="en-CA"/>
        </w:rPr>
      </w:pPr>
      <w:ins w:id="384" w:author="ranqihong" w:date="2020-01-08T12:05:00Z">
        <w:r>
          <w:rPr>
            <w:bCs/>
            <w:lang w:val="en-CA"/>
          </w:rPr>
          <w:t>Remove</w:t>
        </w:r>
        <w:r>
          <w:rPr>
            <w:rFonts w:hint="eastAsia"/>
            <w:bCs/>
            <w:lang w:val="en-CA"/>
          </w:rPr>
          <w:t xml:space="preserve"> </w:t>
        </w:r>
        <w:r>
          <w:rPr>
            <w:lang w:val="en-CA"/>
          </w:rPr>
          <w:t xml:space="preserve">the </w:t>
        </w:r>
        <w:r w:rsidRPr="006E2EE0">
          <w:rPr>
            <w:lang w:val="en-CA"/>
          </w:rPr>
          <w:t>weight</w:t>
        </w:r>
        <w:r>
          <w:rPr>
            <w:lang w:val="en-CA"/>
          </w:rPr>
          <w:t>s LUT (</w:t>
        </w:r>
        <w:r>
          <w:rPr>
            <w:b/>
            <w:bCs/>
          </w:rPr>
          <w:t>Geo</w:t>
        </w:r>
        <w:r w:rsidRPr="00EC4E4A">
          <w:rPr>
            <w:b/>
            <w:bCs/>
          </w:rPr>
          <w:t xml:space="preserve">Filter </w:t>
        </w:r>
        <w:r w:rsidRPr="00A56EB8">
          <w:rPr>
            <w:b/>
            <w:bCs/>
            <w:sz w:val="22"/>
          </w:rPr>
          <w:t>[]</w:t>
        </w:r>
        <w:r>
          <w:rPr>
            <w:lang w:val="en-CA"/>
          </w:rPr>
          <w:t>)</w:t>
        </w:r>
      </w:ins>
    </w:p>
    <w:p w14:paraId="3F5A1390" w14:textId="1C877EEE" w:rsidR="003C28E7" w:rsidRDefault="003C28E7" w:rsidP="003C28E7">
      <w:pPr>
        <w:rPr>
          <w:ins w:id="385" w:author="ranqihong" w:date="2020-01-08T12:05:00Z"/>
          <w:rStyle w:val="tlid-translation"/>
          <w:lang w:val="en"/>
        </w:rPr>
      </w:pPr>
      <w:ins w:id="386" w:author="ranqihong" w:date="2020-01-08T12:05:00Z">
        <w:r w:rsidRPr="008477CF">
          <w:rPr>
            <w:lang w:val="en-CA"/>
          </w:rPr>
          <w:t xml:space="preserve">Another </w:t>
        </w:r>
        <w:r>
          <w:rPr>
            <w:lang w:val="en-CA"/>
          </w:rPr>
          <w:t xml:space="preserve">mathematically identical </w:t>
        </w:r>
        <w:r w:rsidRPr="008477CF">
          <w:rPr>
            <w:lang w:val="en-CA"/>
          </w:rPr>
          <w:t>implementation</w:t>
        </w:r>
        <w:r>
          <w:rPr>
            <w:lang w:val="en-CA"/>
          </w:rPr>
          <w:t xml:space="preserve"> of </w:t>
        </w:r>
        <w:r w:rsidRPr="0079355D">
          <w:rPr>
            <w:lang w:val="en-CA"/>
          </w:rPr>
          <w:t>this</w:t>
        </w:r>
        <w:r>
          <w:rPr>
            <w:lang w:val="en-CA"/>
          </w:rPr>
          <w:t xml:space="preserve"> contribution is</w:t>
        </w:r>
        <w:r w:rsidRPr="008477CF">
          <w:rPr>
            <w:rFonts w:eastAsia="宋体" w:hint="eastAsia"/>
            <w:bCs/>
            <w:kern w:val="22"/>
            <w:lang w:eastAsia="zh-CN"/>
          </w:rPr>
          <w:t xml:space="preserve"> </w:t>
        </w:r>
        <w:r>
          <w:rPr>
            <w:rFonts w:eastAsia="宋体"/>
            <w:bCs/>
            <w:kern w:val="22"/>
            <w:lang w:eastAsia="zh-CN"/>
          </w:rPr>
          <w:t xml:space="preserve">to replace </w:t>
        </w:r>
        <w:r>
          <w:rPr>
            <w:rStyle w:val="tlid-translation"/>
            <w:lang w:val="en"/>
          </w:rPr>
          <w:t xml:space="preserve">the reduced </w:t>
        </w:r>
      </w:ins>
      <w:ins w:id="387" w:author="ranqihong" w:date="2020-01-08T19:50:00Z">
        <w:r w:rsidR="00BC3D36">
          <w:rPr>
            <w:rStyle w:val="tlid-translation"/>
            <w:lang w:val="en"/>
          </w:rPr>
          <w:t xml:space="preserve">(14-length) </w:t>
        </w:r>
      </w:ins>
      <w:ins w:id="388" w:author="ranqihong" w:date="2020-01-08T12:05:00Z">
        <w:r>
          <w:rPr>
            <w:rStyle w:val="tlid-translation"/>
            <w:lang w:val="en"/>
          </w:rPr>
          <w:t>weight LUT</w:t>
        </w:r>
        <w:r>
          <w:rPr>
            <w:rFonts w:eastAsia="宋体"/>
            <w:kern w:val="22"/>
          </w:rPr>
          <w:t xml:space="preserve"> shown in </w:t>
        </w:r>
      </w:ins>
      <w:ins w:id="389" w:author="ranqihong" w:date="2020-01-08T19:49:00Z">
        <w:r w:rsidR="00BC3D36">
          <w:rPr>
            <w:rFonts w:eastAsia="宋体"/>
            <w:kern w:val="22"/>
          </w:rPr>
          <w:t>above</w:t>
        </w:r>
      </w:ins>
      <w:ins w:id="390" w:author="ranqihong" w:date="2020-01-08T12:05:00Z">
        <w:r>
          <w:rPr>
            <w:rFonts w:eastAsia="宋体"/>
            <w:kern w:val="22"/>
          </w:rPr>
          <w:t xml:space="preserve">. </w:t>
        </w:r>
        <w:r>
          <w:rPr>
            <w:lang w:eastAsia="zh-TW"/>
          </w:rPr>
          <w:t>By using the proposed conversion equation, the blending weight of all samples in a coding block could be performed on-the-fly in parallel without the process of looking-up table</w:t>
        </w:r>
        <w:r>
          <w:rPr>
            <w:rStyle w:val="tlid-translation"/>
            <w:lang w:val="en"/>
          </w:rPr>
          <w:t>.</w:t>
        </w:r>
      </w:ins>
    </w:p>
    <w:p w14:paraId="7E758722" w14:textId="2D4DA208" w:rsidR="00B07A69" w:rsidRDefault="00B07A69" w:rsidP="00B07A69">
      <w:pPr>
        <w:spacing w:before="0"/>
        <w:rPr>
          <w:ins w:id="391" w:author="ranqihong" w:date="2020-01-08T19:52:00Z"/>
          <w:rFonts w:hint="eastAsia"/>
          <w:lang w:val="en-CA" w:eastAsia="zh-CN"/>
        </w:rPr>
      </w:pPr>
      <w:ins w:id="392" w:author="ranqihong" w:date="2020-01-08T19:50:00Z">
        <w:r>
          <w:rPr>
            <w:lang w:val="en-CA" w:eastAsia="zh-CN"/>
          </w:rPr>
          <w:lastRenderedPageBreak/>
          <w:t>In this way, t</w:t>
        </w:r>
        <w:r w:rsidRPr="004C2738">
          <w:rPr>
            <w:lang w:val="en-CA" w:eastAsia="zh-CN"/>
          </w:rPr>
          <w:t xml:space="preserve">he proposed changes on top of </w:t>
        </w:r>
        <w:r>
          <w:rPr>
            <w:lang w:val="en-CA" w:eastAsia="zh-CN"/>
          </w:rPr>
          <w:t>JVET-P</w:t>
        </w:r>
        <w:r w:rsidRPr="00C1085D">
          <w:rPr>
            <w:lang w:val="en-CA" w:eastAsia="zh-CN"/>
          </w:rPr>
          <w:t>2001-vE</w:t>
        </w:r>
        <w:r w:rsidRPr="004C2738">
          <w:rPr>
            <w:lang w:val="en-CA" w:eastAsia="zh-CN"/>
          </w:rPr>
          <w:t xml:space="preserve"> are specified as below, with </w:t>
        </w:r>
        <w:r>
          <w:rPr>
            <w:lang w:val="en-CA" w:eastAsia="zh-CN"/>
          </w:rPr>
          <w:t xml:space="preserve">deleted text marked in </w:t>
        </w:r>
        <w:r w:rsidRPr="00811231">
          <w:rPr>
            <w:strike/>
            <w:color w:val="FF0000"/>
            <w:lang w:val="en-CA" w:eastAsia="zh-CN"/>
          </w:rPr>
          <w:t>red strike</w:t>
        </w:r>
        <w:r w:rsidRPr="00811231">
          <w:rPr>
            <w:color w:val="FF0000"/>
            <w:lang w:val="en-CA" w:eastAsia="zh-CN"/>
          </w:rPr>
          <w:t xml:space="preserve"> </w:t>
        </w:r>
        <w:r>
          <w:rPr>
            <w:lang w:val="en-CA" w:eastAsia="zh-CN"/>
          </w:rPr>
          <w:t xml:space="preserve">and </w:t>
        </w:r>
        <w:r w:rsidRPr="004C2738">
          <w:rPr>
            <w:lang w:val="en-CA" w:eastAsia="zh-CN"/>
          </w:rPr>
          <w:t xml:space="preserve">newly added text highlighted in </w:t>
        </w:r>
        <w:r w:rsidRPr="004C2738">
          <w:rPr>
            <w:highlight w:val="yellow"/>
            <w:lang w:val="en-CA" w:eastAsia="zh-CN"/>
          </w:rPr>
          <w:t>yellow</w:t>
        </w:r>
        <w:r w:rsidRPr="004C2738">
          <w:rPr>
            <w:lang w:val="en-CA" w:eastAsia="zh-CN"/>
          </w:rPr>
          <w:t>.</w:t>
        </w:r>
      </w:ins>
    </w:p>
    <w:p w14:paraId="7E6BC889" w14:textId="77777777" w:rsidR="00B07A69" w:rsidRPr="00685115" w:rsidRDefault="00B07A69" w:rsidP="00B07A69">
      <w:pPr>
        <w:pStyle w:val="ab"/>
        <w:keepNext/>
        <w:jc w:val="center"/>
        <w:rPr>
          <w:ins w:id="393" w:author="ranqihong" w:date="2020-01-08T19:52:00Z"/>
          <w:sz w:val="22"/>
          <w:szCs w:val="22"/>
        </w:rPr>
      </w:pPr>
      <w:ins w:id="394" w:author="ranqihong" w:date="2020-01-08T19:52:00Z">
        <w:r w:rsidRPr="00685115">
          <w:rPr>
            <w:sz w:val="22"/>
            <w:szCs w:val="22"/>
            <w:highlight w:val="yellow"/>
          </w:rPr>
          <w:t>Table</w:t>
        </w:r>
        <w:r w:rsidRPr="00685115">
          <w:rPr>
            <w:noProof/>
            <w:sz w:val="22"/>
            <w:szCs w:val="22"/>
            <w:highlight w:val="yellow"/>
          </w:rPr>
          <w:t xml:space="preserve"> </w:t>
        </w:r>
        <w:r>
          <w:rPr>
            <w:noProof/>
            <w:sz w:val="22"/>
            <w:szCs w:val="22"/>
            <w:highlight w:val="yellow"/>
          </w:rPr>
          <w:t>1</w:t>
        </w:r>
        <w:r w:rsidRPr="00685115">
          <w:rPr>
            <w:sz w:val="22"/>
            <w:szCs w:val="22"/>
            <w:highlight w:val="yellow"/>
          </w:rPr>
          <w:t xml:space="preserve">. </w:t>
        </w:r>
        <w:r w:rsidRPr="00685115">
          <w:rPr>
            <w:b/>
            <w:highlight w:val="yellow"/>
            <w:lang w:val="en-CA" w:eastAsia="zh-TW"/>
          </w:rPr>
          <w:t>Modified</w:t>
        </w:r>
        <w:r w:rsidRPr="00685115">
          <w:rPr>
            <w:b/>
            <w:bCs/>
            <w:sz w:val="22"/>
            <w:szCs w:val="22"/>
            <w:highlight w:val="yellow"/>
          </w:rPr>
          <w:t xml:space="preserve"> look-up table for Dis[]</w:t>
        </w:r>
        <w:r w:rsidRPr="00685115">
          <w:rPr>
            <w:b/>
            <w:bCs/>
            <w:sz w:val="22"/>
            <w:szCs w:val="22"/>
          </w:rPr>
          <w:t xml:space="preserve"> </w:t>
        </w:r>
      </w:ins>
    </w:p>
    <w:tbl>
      <w:tblPr>
        <w:tblStyle w:val="aa"/>
        <w:tblW w:w="7554" w:type="dxa"/>
        <w:jc w:val="center"/>
        <w:tblLayout w:type="fixed"/>
        <w:tblLook w:val="04A0" w:firstRow="1" w:lastRow="0" w:firstColumn="1" w:lastColumn="0" w:noHBand="0" w:noVBand="1"/>
      </w:tblPr>
      <w:tblGrid>
        <w:gridCol w:w="1092"/>
        <w:gridCol w:w="538"/>
        <w:gridCol w:w="539"/>
        <w:gridCol w:w="538"/>
        <w:gridCol w:w="539"/>
        <w:gridCol w:w="538"/>
        <w:gridCol w:w="539"/>
        <w:gridCol w:w="538"/>
        <w:gridCol w:w="539"/>
        <w:gridCol w:w="539"/>
        <w:gridCol w:w="538"/>
        <w:gridCol w:w="539"/>
        <w:gridCol w:w="538"/>
      </w:tblGrid>
      <w:tr w:rsidR="00230D4D" w:rsidRPr="00EC4E4A" w14:paraId="67829DD3" w14:textId="77777777" w:rsidTr="0009280C">
        <w:trPr>
          <w:trHeight w:val="300"/>
          <w:jc w:val="center"/>
          <w:ins w:id="395" w:author="ranqihong" w:date="2020-01-08T20:05:00Z"/>
        </w:trPr>
        <w:tc>
          <w:tcPr>
            <w:tcW w:w="1092" w:type="dxa"/>
            <w:noWrap/>
            <w:vAlign w:val="center"/>
            <w:hideMark/>
          </w:tcPr>
          <w:p w14:paraId="7F19F21C" w14:textId="77777777" w:rsidR="00230D4D" w:rsidRPr="00EC4E4A" w:rsidRDefault="00230D4D" w:rsidP="0009280C">
            <w:pPr>
              <w:keepNext/>
              <w:spacing w:before="0"/>
              <w:jc w:val="center"/>
              <w:rPr>
                <w:ins w:id="396" w:author="ranqihong" w:date="2020-01-08T20:05:00Z"/>
                <w:b/>
                <w:szCs w:val="22"/>
              </w:rPr>
            </w:pPr>
            <w:ins w:id="397" w:author="ranqihong" w:date="2020-01-08T20:05:00Z">
              <w:r w:rsidRPr="00EC4E4A">
                <w:rPr>
                  <w:b/>
                  <w:szCs w:val="22"/>
                </w:rPr>
                <w:t>idx</w:t>
              </w:r>
            </w:ins>
          </w:p>
        </w:tc>
        <w:tc>
          <w:tcPr>
            <w:tcW w:w="538" w:type="dxa"/>
            <w:noWrap/>
            <w:vAlign w:val="center"/>
            <w:hideMark/>
          </w:tcPr>
          <w:p w14:paraId="216A07FF" w14:textId="77777777" w:rsidR="00230D4D" w:rsidRPr="00EC4E4A" w:rsidRDefault="00230D4D" w:rsidP="0009280C">
            <w:pPr>
              <w:keepNext/>
              <w:spacing w:before="0"/>
              <w:jc w:val="center"/>
              <w:rPr>
                <w:ins w:id="398" w:author="ranqihong" w:date="2020-01-08T20:05:00Z"/>
                <w:szCs w:val="22"/>
              </w:rPr>
            </w:pPr>
            <w:ins w:id="399" w:author="ranqihong" w:date="2020-01-08T20:05:00Z">
              <w:r w:rsidRPr="00EC4E4A">
                <w:rPr>
                  <w:szCs w:val="22"/>
                </w:rPr>
                <w:t>0</w:t>
              </w:r>
            </w:ins>
          </w:p>
        </w:tc>
        <w:tc>
          <w:tcPr>
            <w:tcW w:w="539" w:type="dxa"/>
            <w:noWrap/>
            <w:vAlign w:val="center"/>
            <w:hideMark/>
          </w:tcPr>
          <w:p w14:paraId="7BC183CC" w14:textId="77777777" w:rsidR="00230D4D" w:rsidRPr="00EC4E4A" w:rsidRDefault="00230D4D" w:rsidP="0009280C">
            <w:pPr>
              <w:keepNext/>
              <w:spacing w:before="0"/>
              <w:jc w:val="center"/>
              <w:rPr>
                <w:ins w:id="400" w:author="ranqihong" w:date="2020-01-08T20:05:00Z"/>
                <w:szCs w:val="22"/>
              </w:rPr>
            </w:pPr>
            <w:ins w:id="401" w:author="ranqihong" w:date="2020-01-08T20:05:00Z">
              <w:r w:rsidRPr="00EC4E4A">
                <w:rPr>
                  <w:szCs w:val="22"/>
                </w:rPr>
                <w:t>1</w:t>
              </w:r>
            </w:ins>
          </w:p>
        </w:tc>
        <w:tc>
          <w:tcPr>
            <w:tcW w:w="538" w:type="dxa"/>
            <w:noWrap/>
            <w:vAlign w:val="center"/>
            <w:hideMark/>
          </w:tcPr>
          <w:p w14:paraId="49EA11DC" w14:textId="77777777" w:rsidR="00230D4D" w:rsidRPr="00EC4E4A" w:rsidRDefault="00230D4D" w:rsidP="0009280C">
            <w:pPr>
              <w:keepNext/>
              <w:spacing w:before="0"/>
              <w:jc w:val="center"/>
              <w:rPr>
                <w:ins w:id="402" w:author="ranqihong" w:date="2020-01-08T20:05:00Z"/>
                <w:szCs w:val="22"/>
              </w:rPr>
            </w:pPr>
            <w:ins w:id="403" w:author="ranqihong" w:date="2020-01-08T20:05:00Z">
              <w:r w:rsidRPr="00EC4E4A">
                <w:rPr>
                  <w:szCs w:val="22"/>
                </w:rPr>
                <w:t>2</w:t>
              </w:r>
            </w:ins>
          </w:p>
        </w:tc>
        <w:tc>
          <w:tcPr>
            <w:tcW w:w="539" w:type="dxa"/>
            <w:noWrap/>
            <w:vAlign w:val="center"/>
            <w:hideMark/>
          </w:tcPr>
          <w:p w14:paraId="33BBFC5D" w14:textId="77777777" w:rsidR="00230D4D" w:rsidRPr="00EC4E4A" w:rsidRDefault="00230D4D" w:rsidP="0009280C">
            <w:pPr>
              <w:keepNext/>
              <w:spacing w:before="0"/>
              <w:jc w:val="center"/>
              <w:rPr>
                <w:ins w:id="404" w:author="ranqihong" w:date="2020-01-08T20:05:00Z"/>
                <w:szCs w:val="22"/>
              </w:rPr>
            </w:pPr>
            <w:ins w:id="405" w:author="ranqihong" w:date="2020-01-08T20:05:00Z">
              <w:r w:rsidRPr="00EC4E4A">
                <w:rPr>
                  <w:szCs w:val="22"/>
                </w:rPr>
                <w:t>3</w:t>
              </w:r>
            </w:ins>
          </w:p>
        </w:tc>
        <w:tc>
          <w:tcPr>
            <w:tcW w:w="538" w:type="dxa"/>
            <w:noWrap/>
            <w:vAlign w:val="center"/>
            <w:hideMark/>
          </w:tcPr>
          <w:p w14:paraId="4DCD54A6" w14:textId="77777777" w:rsidR="00230D4D" w:rsidRPr="00EC4E4A" w:rsidRDefault="00230D4D" w:rsidP="0009280C">
            <w:pPr>
              <w:keepNext/>
              <w:spacing w:before="0"/>
              <w:jc w:val="center"/>
              <w:rPr>
                <w:ins w:id="406" w:author="ranqihong" w:date="2020-01-08T20:05:00Z"/>
                <w:szCs w:val="22"/>
              </w:rPr>
            </w:pPr>
            <w:ins w:id="407" w:author="ranqihong" w:date="2020-01-08T20:05:00Z">
              <w:r w:rsidRPr="00EC4E4A">
                <w:rPr>
                  <w:szCs w:val="22"/>
                </w:rPr>
                <w:t>4</w:t>
              </w:r>
            </w:ins>
          </w:p>
        </w:tc>
        <w:tc>
          <w:tcPr>
            <w:tcW w:w="539" w:type="dxa"/>
            <w:noWrap/>
            <w:vAlign w:val="center"/>
            <w:hideMark/>
          </w:tcPr>
          <w:p w14:paraId="59354E7A" w14:textId="77777777" w:rsidR="00230D4D" w:rsidRPr="00EC4E4A" w:rsidRDefault="00230D4D" w:rsidP="0009280C">
            <w:pPr>
              <w:keepNext/>
              <w:spacing w:before="0"/>
              <w:jc w:val="center"/>
              <w:rPr>
                <w:ins w:id="408" w:author="ranqihong" w:date="2020-01-08T20:05:00Z"/>
                <w:szCs w:val="22"/>
              </w:rPr>
            </w:pPr>
            <w:ins w:id="409" w:author="ranqihong" w:date="2020-01-08T20:05:00Z">
              <w:r w:rsidRPr="00EC4E4A">
                <w:rPr>
                  <w:szCs w:val="22"/>
                </w:rPr>
                <w:t>5</w:t>
              </w:r>
            </w:ins>
          </w:p>
        </w:tc>
        <w:tc>
          <w:tcPr>
            <w:tcW w:w="538" w:type="dxa"/>
            <w:noWrap/>
            <w:vAlign w:val="center"/>
            <w:hideMark/>
          </w:tcPr>
          <w:p w14:paraId="6D1086EB" w14:textId="77777777" w:rsidR="00230D4D" w:rsidRPr="00EC4E4A" w:rsidRDefault="00230D4D" w:rsidP="0009280C">
            <w:pPr>
              <w:keepNext/>
              <w:spacing w:before="0"/>
              <w:jc w:val="center"/>
              <w:rPr>
                <w:ins w:id="410" w:author="ranqihong" w:date="2020-01-08T20:05:00Z"/>
                <w:szCs w:val="22"/>
              </w:rPr>
            </w:pPr>
            <w:ins w:id="411" w:author="ranqihong" w:date="2020-01-08T20:05:00Z">
              <w:r w:rsidRPr="00EC4E4A">
                <w:rPr>
                  <w:szCs w:val="22"/>
                </w:rPr>
                <w:t>6</w:t>
              </w:r>
            </w:ins>
          </w:p>
        </w:tc>
        <w:tc>
          <w:tcPr>
            <w:tcW w:w="539" w:type="dxa"/>
            <w:noWrap/>
            <w:vAlign w:val="center"/>
            <w:hideMark/>
          </w:tcPr>
          <w:p w14:paraId="2E14D517" w14:textId="77777777" w:rsidR="00230D4D" w:rsidRPr="00EC4E4A" w:rsidRDefault="00230D4D" w:rsidP="0009280C">
            <w:pPr>
              <w:keepNext/>
              <w:spacing w:before="0"/>
              <w:jc w:val="center"/>
              <w:rPr>
                <w:ins w:id="412" w:author="ranqihong" w:date="2020-01-08T20:05:00Z"/>
                <w:szCs w:val="22"/>
              </w:rPr>
            </w:pPr>
            <w:ins w:id="413" w:author="ranqihong" w:date="2020-01-08T20:05:00Z">
              <w:r w:rsidRPr="00EC4E4A">
                <w:rPr>
                  <w:szCs w:val="22"/>
                </w:rPr>
                <w:t>7</w:t>
              </w:r>
            </w:ins>
          </w:p>
        </w:tc>
        <w:tc>
          <w:tcPr>
            <w:tcW w:w="539" w:type="dxa"/>
            <w:noWrap/>
            <w:vAlign w:val="center"/>
            <w:hideMark/>
          </w:tcPr>
          <w:p w14:paraId="703FA699" w14:textId="77777777" w:rsidR="00230D4D" w:rsidRPr="00EC4E4A" w:rsidRDefault="00230D4D" w:rsidP="0009280C">
            <w:pPr>
              <w:keepNext/>
              <w:spacing w:before="0"/>
              <w:jc w:val="center"/>
              <w:rPr>
                <w:ins w:id="414" w:author="ranqihong" w:date="2020-01-08T20:05:00Z"/>
                <w:szCs w:val="22"/>
              </w:rPr>
            </w:pPr>
            <w:ins w:id="415" w:author="ranqihong" w:date="2020-01-08T20:05:00Z">
              <w:r w:rsidRPr="00EC4E4A">
                <w:rPr>
                  <w:szCs w:val="22"/>
                </w:rPr>
                <w:t>8</w:t>
              </w:r>
            </w:ins>
          </w:p>
        </w:tc>
        <w:tc>
          <w:tcPr>
            <w:tcW w:w="538" w:type="dxa"/>
            <w:noWrap/>
            <w:vAlign w:val="center"/>
            <w:hideMark/>
          </w:tcPr>
          <w:p w14:paraId="54E73437" w14:textId="77777777" w:rsidR="00230D4D" w:rsidRPr="00EC4E4A" w:rsidRDefault="00230D4D" w:rsidP="0009280C">
            <w:pPr>
              <w:keepNext/>
              <w:spacing w:before="0"/>
              <w:jc w:val="center"/>
              <w:rPr>
                <w:ins w:id="416" w:author="ranqihong" w:date="2020-01-08T20:05:00Z"/>
                <w:szCs w:val="22"/>
              </w:rPr>
            </w:pPr>
            <w:ins w:id="417" w:author="ranqihong" w:date="2020-01-08T20:05:00Z">
              <w:r w:rsidRPr="00EC4E4A">
                <w:rPr>
                  <w:szCs w:val="22"/>
                </w:rPr>
                <w:t>9</w:t>
              </w:r>
            </w:ins>
          </w:p>
        </w:tc>
        <w:tc>
          <w:tcPr>
            <w:tcW w:w="539" w:type="dxa"/>
            <w:noWrap/>
            <w:vAlign w:val="center"/>
            <w:hideMark/>
          </w:tcPr>
          <w:p w14:paraId="44CB0CE7" w14:textId="77777777" w:rsidR="00230D4D" w:rsidRPr="00EC4E4A" w:rsidRDefault="00230D4D" w:rsidP="0009280C">
            <w:pPr>
              <w:keepNext/>
              <w:spacing w:before="0"/>
              <w:jc w:val="center"/>
              <w:rPr>
                <w:ins w:id="418" w:author="ranqihong" w:date="2020-01-08T20:05:00Z"/>
                <w:szCs w:val="22"/>
              </w:rPr>
            </w:pPr>
            <w:ins w:id="419" w:author="ranqihong" w:date="2020-01-08T20:05:00Z">
              <w:r w:rsidRPr="00EC4E4A">
                <w:rPr>
                  <w:szCs w:val="22"/>
                </w:rPr>
                <w:t>10</w:t>
              </w:r>
            </w:ins>
          </w:p>
        </w:tc>
        <w:tc>
          <w:tcPr>
            <w:tcW w:w="538" w:type="dxa"/>
            <w:noWrap/>
            <w:vAlign w:val="center"/>
            <w:hideMark/>
          </w:tcPr>
          <w:p w14:paraId="3CBADB7A" w14:textId="77777777" w:rsidR="00230D4D" w:rsidRPr="00EC4E4A" w:rsidRDefault="00230D4D" w:rsidP="0009280C">
            <w:pPr>
              <w:keepNext/>
              <w:spacing w:before="0"/>
              <w:jc w:val="center"/>
              <w:rPr>
                <w:ins w:id="420" w:author="ranqihong" w:date="2020-01-08T20:05:00Z"/>
                <w:szCs w:val="22"/>
              </w:rPr>
            </w:pPr>
            <w:ins w:id="421" w:author="ranqihong" w:date="2020-01-08T20:05:00Z">
              <w:r w:rsidRPr="00EC4E4A">
                <w:rPr>
                  <w:szCs w:val="22"/>
                </w:rPr>
                <w:t>11</w:t>
              </w:r>
            </w:ins>
          </w:p>
        </w:tc>
      </w:tr>
      <w:tr w:rsidR="00230D4D" w:rsidRPr="00EC4E4A" w14:paraId="4DED27AC" w14:textId="77777777" w:rsidTr="0009280C">
        <w:trPr>
          <w:trHeight w:val="300"/>
          <w:jc w:val="center"/>
          <w:ins w:id="422" w:author="ranqihong" w:date="2020-01-08T20:05:00Z"/>
        </w:trPr>
        <w:tc>
          <w:tcPr>
            <w:tcW w:w="1092" w:type="dxa"/>
            <w:noWrap/>
            <w:vAlign w:val="center"/>
            <w:hideMark/>
          </w:tcPr>
          <w:p w14:paraId="18EDA4EF" w14:textId="77777777" w:rsidR="00230D4D" w:rsidRPr="00EC4E4A" w:rsidRDefault="00230D4D" w:rsidP="0009280C">
            <w:pPr>
              <w:keepNext/>
              <w:spacing w:before="0"/>
              <w:jc w:val="center"/>
              <w:rPr>
                <w:ins w:id="423" w:author="ranqihong" w:date="2020-01-08T20:05:00Z"/>
                <w:b/>
                <w:szCs w:val="22"/>
              </w:rPr>
            </w:pPr>
            <w:ins w:id="424" w:author="ranqihong" w:date="2020-01-08T20:05:00Z">
              <w:r w:rsidRPr="00EC4E4A">
                <w:rPr>
                  <w:b/>
                  <w:szCs w:val="22"/>
                </w:rPr>
                <w:t>Dis[idx]</w:t>
              </w:r>
            </w:ins>
          </w:p>
        </w:tc>
        <w:tc>
          <w:tcPr>
            <w:tcW w:w="538" w:type="dxa"/>
            <w:shd w:val="clear" w:color="auto" w:fill="auto"/>
            <w:noWrap/>
            <w:vAlign w:val="center"/>
            <w:hideMark/>
          </w:tcPr>
          <w:p w14:paraId="6FDD3346" w14:textId="77777777" w:rsidR="00230D4D" w:rsidRPr="00EC4E4A" w:rsidRDefault="00230D4D" w:rsidP="0009280C">
            <w:pPr>
              <w:keepNext/>
              <w:spacing w:before="0"/>
              <w:jc w:val="center"/>
              <w:rPr>
                <w:ins w:id="425" w:author="ranqihong" w:date="2020-01-08T20:05:00Z"/>
                <w:szCs w:val="22"/>
              </w:rPr>
            </w:pPr>
            <w:ins w:id="426" w:author="ranqihong" w:date="2020-01-08T20:05:00Z">
              <w:r w:rsidRPr="00975053">
                <w:rPr>
                  <w:szCs w:val="22"/>
                  <w:highlight w:val="yellow"/>
                </w:rPr>
                <w:t>4</w:t>
              </w:r>
            </w:ins>
          </w:p>
        </w:tc>
        <w:tc>
          <w:tcPr>
            <w:tcW w:w="539" w:type="dxa"/>
            <w:shd w:val="clear" w:color="auto" w:fill="auto"/>
            <w:noWrap/>
            <w:vAlign w:val="center"/>
            <w:hideMark/>
          </w:tcPr>
          <w:p w14:paraId="1404E517" w14:textId="77777777" w:rsidR="00230D4D" w:rsidRPr="00EC4E4A" w:rsidRDefault="00230D4D" w:rsidP="0009280C">
            <w:pPr>
              <w:keepNext/>
              <w:spacing w:before="0"/>
              <w:jc w:val="center"/>
              <w:rPr>
                <w:ins w:id="427" w:author="ranqihong" w:date="2020-01-08T20:05:00Z"/>
                <w:szCs w:val="22"/>
              </w:rPr>
            </w:pPr>
            <w:ins w:id="428" w:author="ranqihong" w:date="2020-01-08T20:05:00Z">
              <w:r w:rsidRPr="00975053">
                <w:rPr>
                  <w:szCs w:val="22"/>
                  <w:highlight w:val="yellow"/>
                </w:rPr>
                <w:t>4</w:t>
              </w:r>
            </w:ins>
          </w:p>
        </w:tc>
        <w:tc>
          <w:tcPr>
            <w:tcW w:w="538" w:type="dxa"/>
            <w:shd w:val="clear" w:color="auto" w:fill="auto"/>
            <w:noWrap/>
            <w:vAlign w:val="center"/>
            <w:hideMark/>
          </w:tcPr>
          <w:p w14:paraId="1AD5631F" w14:textId="77777777" w:rsidR="00230D4D" w:rsidRPr="00EC4E4A" w:rsidRDefault="00230D4D" w:rsidP="0009280C">
            <w:pPr>
              <w:keepNext/>
              <w:spacing w:before="0"/>
              <w:jc w:val="center"/>
              <w:rPr>
                <w:ins w:id="429" w:author="ranqihong" w:date="2020-01-08T20:05:00Z"/>
                <w:szCs w:val="22"/>
              </w:rPr>
            </w:pPr>
            <w:ins w:id="430" w:author="ranqihong" w:date="2020-01-08T20:05:00Z">
              <w:r w:rsidRPr="00975053">
                <w:rPr>
                  <w:szCs w:val="22"/>
                  <w:highlight w:val="yellow"/>
                </w:rPr>
                <w:t>4</w:t>
              </w:r>
            </w:ins>
          </w:p>
        </w:tc>
        <w:tc>
          <w:tcPr>
            <w:tcW w:w="539" w:type="dxa"/>
            <w:shd w:val="clear" w:color="auto" w:fill="auto"/>
            <w:noWrap/>
            <w:vAlign w:val="center"/>
            <w:hideMark/>
          </w:tcPr>
          <w:p w14:paraId="074865D8" w14:textId="77777777" w:rsidR="00230D4D" w:rsidRPr="00EC4E4A" w:rsidRDefault="00230D4D" w:rsidP="0009280C">
            <w:pPr>
              <w:keepNext/>
              <w:spacing w:before="0"/>
              <w:jc w:val="center"/>
              <w:rPr>
                <w:ins w:id="431" w:author="ranqihong" w:date="2020-01-08T20:05:00Z"/>
                <w:szCs w:val="22"/>
              </w:rPr>
            </w:pPr>
            <w:ins w:id="432" w:author="ranqihong" w:date="2020-01-08T20:05:00Z">
              <w:r w:rsidRPr="00975053">
                <w:rPr>
                  <w:szCs w:val="22"/>
                  <w:highlight w:val="yellow"/>
                </w:rPr>
                <w:t>2</w:t>
              </w:r>
            </w:ins>
          </w:p>
        </w:tc>
        <w:tc>
          <w:tcPr>
            <w:tcW w:w="538" w:type="dxa"/>
            <w:shd w:val="clear" w:color="auto" w:fill="auto"/>
            <w:noWrap/>
            <w:vAlign w:val="center"/>
            <w:hideMark/>
          </w:tcPr>
          <w:p w14:paraId="7F77D12D" w14:textId="77777777" w:rsidR="00230D4D" w:rsidRPr="00EC4E4A" w:rsidRDefault="00230D4D" w:rsidP="0009280C">
            <w:pPr>
              <w:keepNext/>
              <w:spacing w:before="0"/>
              <w:jc w:val="center"/>
              <w:rPr>
                <w:ins w:id="433" w:author="ranqihong" w:date="2020-01-08T20:05:00Z"/>
                <w:szCs w:val="22"/>
              </w:rPr>
            </w:pPr>
            <w:ins w:id="434" w:author="ranqihong" w:date="2020-01-08T20:05:00Z">
              <w:r w:rsidRPr="00975053">
                <w:rPr>
                  <w:szCs w:val="22"/>
                  <w:highlight w:val="yellow"/>
                </w:rPr>
                <w:t>2</w:t>
              </w:r>
            </w:ins>
          </w:p>
        </w:tc>
        <w:tc>
          <w:tcPr>
            <w:tcW w:w="539" w:type="dxa"/>
            <w:shd w:val="clear" w:color="auto" w:fill="auto"/>
            <w:noWrap/>
            <w:vAlign w:val="center"/>
            <w:hideMark/>
          </w:tcPr>
          <w:p w14:paraId="32A0B704" w14:textId="77777777" w:rsidR="00230D4D" w:rsidRPr="00EC4E4A" w:rsidRDefault="00230D4D" w:rsidP="0009280C">
            <w:pPr>
              <w:keepNext/>
              <w:spacing w:before="0"/>
              <w:jc w:val="center"/>
              <w:rPr>
                <w:ins w:id="435" w:author="ranqihong" w:date="2020-01-08T20:05:00Z"/>
                <w:szCs w:val="22"/>
              </w:rPr>
            </w:pPr>
            <w:ins w:id="436" w:author="ranqihong" w:date="2020-01-08T20:05:00Z">
              <w:r w:rsidRPr="00975053">
                <w:rPr>
                  <w:szCs w:val="22"/>
                  <w:highlight w:val="yellow"/>
                </w:rPr>
                <w:t>1</w:t>
              </w:r>
            </w:ins>
          </w:p>
        </w:tc>
        <w:tc>
          <w:tcPr>
            <w:tcW w:w="538" w:type="dxa"/>
            <w:shd w:val="clear" w:color="auto" w:fill="auto"/>
            <w:noWrap/>
            <w:vAlign w:val="center"/>
            <w:hideMark/>
          </w:tcPr>
          <w:p w14:paraId="5A99DE1B" w14:textId="77777777" w:rsidR="00230D4D" w:rsidRPr="00EC4E4A" w:rsidRDefault="00230D4D" w:rsidP="0009280C">
            <w:pPr>
              <w:keepNext/>
              <w:spacing w:before="0"/>
              <w:jc w:val="center"/>
              <w:rPr>
                <w:ins w:id="437" w:author="ranqihong" w:date="2020-01-08T20:05:00Z"/>
                <w:szCs w:val="22"/>
              </w:rPr>
            </w:pPr>
            <w:ins w:id="438" w:author="ranqihong" w:date="2020-01-08T20:05:00Z">
              <w:r>
                <w:rPr>
                  <w:szCs w:val="22"/>
                </w:rPr>
                <w:t>0</w:t>
              </w:r>
            </w:ins>
          </w:p>
        </w:tc>
        <w:tc>
          <w:tcPr>
            <w:tcW w:w="539" w:type="dxa"/>
            <w:shd w:val="clear" w:color="auto" w:fill="auto"/>
            <w:noWrap/>
            <w:vAlign w:val="center"/>
            <w:hideMark/>
          </w:tcPr>
          <w:p w14:paraId="5BEAA0DA" w14:textId="77777777" w:rsidR="00230D4D" w:rsidRPr="00EC4E4A" w:rsidRDefault="00230D4D" w:rsidP="0009280C">
            <w:pPr>
              <w:keepNext/>
              <w:spacing w:before="0"/>
              <w:jc w:val="center"/>
              <w:rPr>
                <w:ins w:id="439" w:author="ranqihong" w:date="2020-01-08T20:05:00Z"/>
                <w:szCs w:val="22"/>
              </w:rPr>
            </w:pPr>
            <w:ins w:id="440" w:author="ranqihong" w:date="2020-01-08T20:05:00Z">
              <w:r>
                <w:rPr>
                  <w:szCs w:val="22"/>
                </w:rPr>
                <w:t>-</w:t>
              </w:r>
              <w:r w:rsidRPr="00975053">
                <w:rPr>
                  <w:szCs w:val="22"/>
                  <w:highlight w:val="yellow"/>
                </w:rPr>
                <w:t>1</w:t>
              </w:r>
            </w:ins>
          </w:p>
        </w:tc>
        <w:tc>
          <w:tcPr>
            <w:tcW w:w="539" w:type="dxa"/>
            <w:shd w:val="clear" w:color="auto" w:fill="auto"/>
            <w:noWrap/>
            <w:vAlign w:val="center"/>
            <w:hideMark/>
          </w:tcPr>
          <w:p w14:paraId="5329AC60" w14:textId="77777777" w:rsidR="00230D4D" w:rsidRPr="00EC4E4A" w:rsidRDefault="00230D4D" w:rsidP="0009280C">
            <w:pPr>
              <w:keepNext/>
              <w:spacing w:before="0"/>
              <w:jc w:val="center"/>
              <w:rPr>
                <w:ins w:id="441" w:author="ranqihong" w:date="2020-01-08T20:05:00Z"/>
                <w:szCs w:val="22"/>
              </w:rPr>
            </w:pPr>
            <w:ins w:id="442" w:author="ranqihong" w:date="2020-01-08T20:05:00Z">
              <w:r>
                <w:rPr>
                  <w:szCs w:val="22"/>
                </w:rPr>
                <w:t>-</w:t>
              </w:r>
              <w:r w:rsidRPr="00975053">
                <w:rPr>
                  <w:szCs w:val="22"/>
                  <w:highlight w:val="yellow"/>
                </w:rPr>
                <w:t>2</w:t>
              </w:r>
            </w:ins>
          </w:p>
        </w:tc>
        <w:tc>
          <w:tcPr>
            <w:tcW w:w="538" w:type="dxa"/>
            <w:shd w:val="clear" w:color="auto" w:fill="auto"/>
            <w:noWrap/>
            <w:vAlign w:val="center"/>
            <w:hideMark/>
          </w:tcPr>
          <w:p w14:paraId="00C6CF46" w14:textId="77777777" w:rsidR="00230D4D" w:rsidRPr="00EC4E4A" w:rsidRDefault="00230D4D" w:rsidP="0009280C">
            <w:pPr>
              <w:keepNext/>
              <w:spacing w:before="0"/>
              <w:jc w:val="center"/>
              <w:rPr>
                <w:ins w:id="443" w:author="ranqihong" w:date="2020-01-08T20:05:00Z"/>
                <w:szCs w:val="22"/>
              </w:rPr>
            </w:pPr>
            <w:ins w:id="444" w:author="ranqihong" w:date="2020-01-08T20:05:00Z">
              <w:r w:rsidRPr="00EC4E4A">
                <w:rPr>
                  <w:szCs w:val="22"/>
                </w:rPr>
                <w:t>-</w:t>
              </w:r>
              <w:r w:rsidRPr="00975053">
                <w:rPr>
                  <w:szCs w:val="22"/>
                  <w:highlight w:val="yellow"/>
                </w:rPr>
                <w:t>2</w:t>
              </w:r>
            </w:ins>
          </w:p>
        </w:tc>
        <w:tc>
          <w:tcPr>
            <w:tcW w:w="539" w:type="dxa"/>
            <w:shd w:val="clear" w:color="auto" w:fill="auto"/>
            <w:noWrap/>
            <w:vAlign w:val="center"/>
            <w:hideMark/>
          </w:tcPr>
          <w:p w14:paraId="660A4F39" w14:textId="77777777" w:rsidR="00230D4D" w:rsidRPr="00EC4E4A" w:rsidRDefault="00230D4D" w:rsidP="0009280C">
            <w:pPr>
              <w:keepNext/>
              <w:spacing w:before="0"/>
              <w:jc w:val="center"/>
              <w:rPr>
                <w:ins w:id="445" w:author="ranqihong" w:date="2020-01-08T20:05:00Z"/>
                <w:szCs w:val="22"/>
              </w:rPr>
            </w:pPr>
            <w:ins w:id="446" w:author="ranqihong" w:date="2020-01-08T20:05:00Z">
              <w:r w:rsidRPr="00EC4E4A">
                <w:rPr>
                  <w:szCs w:val="22"/>
                </w:rPr>
                <w:t>-</w:t>
              </w:r>
              <w:r w:rsidRPr="00975053">
                <w:rPr>
                  <w:szCs w:val="22"/>
                  <w:highlight w:val="yellow"/>
                </w:rPr>
                <w:t>4</w:t>
              </w:r>
            </w:ins>
          </w:p>
        </w:tc>
        <w:tc>
          <w:tcPr>
            <w:tcW w:w="538" w:type="dxa"/>
            <w:shd w:val="clear" w:color="auto" w:fill="auto"/>
            <w:noWrap/>
            <w:vAlign w:val="center"/>
            <w:hideMark/>
          </w:tcPr>
          <w:p w14:paraId="348E30A6" w14:textId="77777777" w:rsidR="00230D4D" w:rsidRPr="00EC4E4A" w:rsidRDefault="00230D4D" w:rsidP="0009280C">
            <w:pPr>
              <w:keepNext/>
              <w:spacing w:before="0"/>
              <w:jc w:val="center"/>
              <w:rPr>
                <w:ins w:id="447" w:author="ranqihong" w:date="2020-01-08T20:05:00Z"/>
                <w:szCs w:val="22"/>
              </w:rPr>
            </w:pPr>
            <w:ins w:id="448" w:author="ranqihong" w:date="2020-01-08T20:05:00Z">
              <w:r w:rsidRPr="00EC4E4A">
                <w:rPr>
                  <w:szCs w:val="22"/>
                </w:rPr>
                <w:t>-</w:t>
              </w:r>
              <w:r w:rsidRPr="00975053">
                <w:rPr>
                  <w:szCs w:val="22"/>
                  <w:highlight w:val="yellow"/>
                </w:rPr>
                <w:t>4</w:t>
              </w:r>
            </w:ins>
          </w:p>
        </w:tc>
      </w:tr>
      <w:tr w:rsidR="00230D4D" w:rsidRPr="00EC4E4A" w14:paraId="64C74B86" w14:textId="77777777" w:rsidTr="0009280C">
        <w:trPr>
          <w:trHeight w:val="300"/>
          <w:jc w:val="center"/>
          <w:ins w:id="449" w:author="ranqihong" w:date="2020-01-08T20:05:00Z"/>
        </w:trPr>
        <w:tc>
          <w:tcPr>
            <w:tcW w:w="1092" w:type="dxa"/>
            <w:noWrap/>
            <w:vAlign w:val="center"/>
            <w:hideMark/>
          </w:tcPr>
          <w:p w14:paraId="1E17C362" w14:textId="77777777" w:rsidR="00230D4D" w:rsidRPr="00EC4E4A" w:rsidRDefault="00230D4D" w:rsidP="0009280C">
            <w:pPr>
              <w:keepNext/>
              <w:spacing w:before="0"/>
              <w:jc w:val="center"/>
              <w:rPr>
                <w:ins w:id="450" w:author="ranqihong" w:date="2020-01-08T20:05:00Z"/>
                <w:b/>
                <w:szCs w:val="22"/>
              </w:rPr>
            </w:pPr>
            <w:ins w:id="451" w:author="ranqihong" w:date="2020-01-08T20:05:00Z">
              <w:r w:rsidRPr="00EC4E4A">
                <w:rPr>
                  <w:b/>
                  <w:szCs w:val="22"/>
                </w:rPr>
                <w:t>idx</w:t>
              </w:r>
            </w:ins>
          </w:p>
        </w:tc>
        <w:tc>
          <w:tcPr>
            <w:tcW w:w="538" w:type="dxa"/>
            <w:noWrap/>
            <w:vAlign w:val="center"/>
            <w:hideMark/>
          </w:tcPr>
          <w:p w14:paraId="10AF4E89" w14:textId="77777777" w:rsidR="00230D4D" w:rsidRPr="00EC4E4A" w:rsidRDefault="00230D4D" w:rsidP="0009280C">
            <w:pPr>
              <w:keepNext/>
              <w:spacing w:before="0"/>
              <w:jc w:val="center"/>
              <w:rPr>
                <w:ins w:id="452" w:author="ranqihong" w:date="2020-01-08T20:05:00Z"/>
                <w:szCs w:val="22"/>
              </w:rPr>
            </w:pPr>
            <w:ins w:id="453" w:author="ranqihong" w:date="2020-01-08T20:05:00Z">
              <w:r w:rsidRPr="00EC4E4A">
                <w:rPr>
                  <w:szCs w:val="22"/>
                </w:rPr>
                <w:t>1</w:t>
              </w:r>
              <w:r>
                <w:rPr>
                  <w:szCs w:val="22"/>
                </w:rPr>
                <w:t>2</w:t>
              </w:r>
            </w:ins>
          </w:p>
        </w:tc>
        <w:tc>
          <w:tcPr>
            <w:tcW w:w="539" w:type="dxa"/>
            <w:noWrap/>
            <w:vAlign w:val="center"/>
            <w:hideMark/>
          </w:tcPr>
          <w:p w14:paraId="30649FA2" w14:textId="77777777" w:rsidR="00230D4D" w:rsidRPr="00EC4E4A" w:rsidRDefault="00230D4D" w:rsidP="0009280C">
            <w:pPr>
              <w:keepNext/>
              <w:spacing w:before="0"/>
              <w:jc w:val="center"/>
              <w:rPr>
                <w:ins w:id="454" w:author="ranqihong" w:date="2020-01-08T20:05:00Z"/>
                <w:szCs w:val="22"/>
              </w:rPr>
            </w:pPr>
            <w:ins w:id="455" w:author="ranqihong" w:date="2020-01-08T20:05:00Z">
              <w:r w:rsidRPr="00EC4E4A">
                <w:rPr>
                  <w:szCs w:val="22"/>
                </w:rPr>
                <w:t>1</w:t>
              </w:r>
              <w:r>
                <w:rPr>
                  <w:szCs w:val="22"/>
                </w:rPr>
                <w:t>3</w:t>
              </w:r>
            </w:ins>
          </w:p>
        </w:tc>
        <w:tc>
          <w:tcPr>
            <w:tcW w:w="538" w:type="dxa"/>
            <w:noWrap/>
            <w:vAlign w:val="center"/>
            <w:hideMark/>
          </w:tcPr>
          <w:p w14:paraId="1F4CD6BB" w14:textId="77777777" w:rsidR="00230D4D" w:rsidRPr="00EC4E4A" w:rsidRDefault="00230D4D" w:rsidP="0009280C">
            <w:pPr>
              <w:keepNext/>
              <w:spacing w:before="0"/>
              <w:jc w:val="center"/>
              <w:rPr>
                <w:ins w:id="456" w:author="ranqihong" w:date="2020-01-08T20:05:00Z"/>
                <w:szCs w:val="22"/>
              </w:rPr>
            </w:pPr>
            <w:ins w:id="457" w:author="ranqihong" w:date="2020-01-08T20:05:00Z">
              <w:r w:rsidRPr="00EC4E4A">
                <w:rPr>
                  <w:szCs w:val="22"/>
                </w:rPr>
                <w:t>1</w:t>
              </w:r>
              <w:r>
                <w:rPr>
                  <w:szCs w:val="22"/>
                </w:rPr>
                <w:t>4</w:t>
              </w:r>
            </w:ins>
          </w:p>
        </w:tc>
        <w:tc>
          <w:tcPr>
            <w:tcW w:w="539" w:type="dxa"/>
            <w:noWrap/>
            <w:vAlign w:val="center"/>
            <w:hideMark/>
          </w:tcPr>
          <w:p w14:paraId="61D68558" w14:textId="77777777" w:rsidR="00230D4D" w:rsidRPr="00EC4E4A" w:rsidRDefault="00230D4D" w:rsidP="0009280C">
            <w:pPr>
              <w:keepNext/>
              <w:spacing w:before="0"/>
              <w:jc w:val="center"/>
              <w:rPr>
                <w:ins w:id="458" w:author="ranqihong" w:date="2020-01-08T20:05:00Z"/>
                <w:szCs w:val="22"/>
              </w:rPr>
            </w:pPr>
            <w:ins w:id="459" w:author="ranqihong" w:date="2020-01-08T20:05:00Z">
              <w:r w:rsidRPr="00EC4E4A">
                <w:rPr>
                  <w:szCs w:val="22"/>
                </w:rPr>
                <w:t>1</w:t>
              </w:r>
              <w:r>
                <w:rPr>
                  <w:szCs w:val="22"/>
                </w:rPr>
                <w:t>5</w:t>
              </w:r>
            </w:ins>
          </w:p>
        </w:tc>
        <w:tc>
          <w:tcPr>
            <w:tcW w:w="538" w:type="dxa"/>
            <w:noWrap/>
            <w:vAlign w:val="center"/>
            <w:hideMark/>
          </w:tcPr>
          <w:p w14:paraId="7DC670C2" w14:textId="77777777" w:rsidR="00230D4D" w:rsidRPr="00EC4E4A" w:rsidRDefault="00230D4D" w:rsidP="0009280C">
            <w:pPr>
              <w:keepNext/>
              <w:spacing w:before="0"/>
              <w:jc w:val="center"/>
              <w:rPr>
                <w:ins w:id="460" w:author="ranqihong" w:date="2020-01-08T20:05:00Z"/>
                <w:szCs w:val="22"/>
              </w:rPr>
            </w:pPr>
            <w:ins w:id="461" w:author="ranqihong" w:date="2020-01-08T20:05:00Z">
              <w:r>
                <w:rPr>
                  <w:szCs w:val="22"/>
                </w:rPr>
                <w:t>16</w:t>
              </w:r>
            </w:ins>
          </w:p>
        </w:tc>
        <w:tc>
          <w:tcPr>
            <w:tcW w:w="539" w:type="dxa"/>
            <w:noWrap/>
            <w:vAlign w:val="center"/>
            <w:hideMark/>
          </w:tcPr>
          <w:p w14:paraId="40E0C2FB" w14:textId="77777777" w:rsidR="00230D4D" w:rsidRPr="00EC4E4A" w:rsidRDefault="00230D4D" w:rsidP="0009280C">
            <w:pPr>
              <w:keepNext/>
              <w:spacing w:before="0"/>
              <w:jc w:val="center"/>
              <w:rPr>
                <w:ins w:id="462" w:author="ranqihong" w:date="2020-01-08T20:05:00Z"/>
                <w:szCs w:val="22"/>
              </w:rPr>
            </w:pPr>
            <w:ins w:id="463" w:author="ranqihong" w:date="2020-01-08T20:05:00Z">
              <w:r>
                <w:rPr>
                  <w:szCs w:val="22"/>
                </w:rPr>
                <w:t>17</w:t>
              </w:r>
            </w:ins>
          </w:p>
        </w:tc>
        <w:tc>
          <w:tcPr>
            <w:tcW w:w="538" w:type="dxa"/>
            <w:noWrap/>
            <w:vAlign w:val="center"/>
            <w:hideMark/>
          </w:tcPr>
          <w:p w14:paraId="09A4DE72" w14:textId="77777777" w:rsidR="00230D4D" w:rsidRPr="00EC4E4A" w:rsidRDefault="00230D4D" w:rsidP="0009280C">
            <w:pPr>
              <w:keepNext/>
              <w:spacing w:before="0"/>
              <w:jc w:val="center"/>
              <w:rPr>
                <w:ins w:id="464" w:author="ranqihong" w:date="2020-01-08T20:05:00Z"/>
                <w:szCs w:val="22"/>
              </w:rPr>
            </w:pPr>
            <w:ins w:id="465" w:author="ranqihong" w:date="2020-01-08T20:05:00Z">
              <w:r>
                <w:rPr>
                  <w:szCs w:val="22"/>
                </w:rPr>
                <w:t>18</w:t>
              </w:r>
            </w:ins>
          </w:p>
        </w:tc>
        <w:tc>
          <w:tcPr>
            <w:tcW w:w="539" w:type="dxa"/>
            <w:noWrap/>
            <w:vAlign w:val="center"/>
            <w:hideMark/>
          </w:tcPr>
          <w:p w14:paraId="14F664ED" w14:textId="77777777" w:rsidR="00230D4D" w:rsidRPr="00EC4E4A" w:rsidRDefault="00230D4D" w:rsidP="0009280C">
            <w:pPr>
              <w:keepNext/>
              <w:spacing w:before="0"/>
              <w:jc w:val="center"/>
              <w:rPr>
                <w:ins w:id="466" w:author="ranqihong" w:date="2020-01-08T20:05:00Z"/>
                <w:szCs w:val="22"/>
              </w:rPr>
            </w:pPr>
            <w:ins w:id="467" w:author="ranqihong" w:date="2020-01-08T20:05:00Z">
              <w:r>
                <w:rPr>
                  <w:szCs w:val="22"/>
                </w:rPr>
                <w:t>19</w:t>
              </w:r>
            </w:ins>
          </w:p>
        </w:tc>
        <w:tc>
          <w:tcPr>
            <w:tcW w:w="539" w:type="dxa"/>
            <w:noWrap/>
            <w:vAlign w:val="center"/>
            <w:hideMark/>
          </w:tcPr>
          <w:p w14:paraId="4B8AA3B3" w14:textId="77777777" w:rsidR="00230D4D" w:rsidRPr="00EC4E4A" w:rsidRDefault="00230D4D" w:rsidP="0009280C">
            <w:pPr>
              <w:keepNext/>
              <w:spacing w:before="0"/>
              <w:jc w:val="center"/>
              <w:rPr>
                <w:ins w:id="468" w:author="ranqihong" w:date="2020-01-08T20:05:00Z"/>
                <w:szCs w:val="22"/>
              </w:rPr>
            </w:pPr>
            <w:ins w:id="469" w:author="ranqihong" w:date="2020-01-08T20:05:00Z">
              <w:r>
                <w:rPr>
                  <w:szCs w:val="22"/>
                </w:rPr>
                <w:t>20</w:t>
              </w:r>
            </w:ins>
          </w:p>
        </w:tc>
        <w:tc>
          <w:tcPr>
            <w:tcW w:w="538" w:type="dxa"/>
            <w:noWrap/>
            <w:vAlign w:val="center"/>
            <w:hideMark/>
          </w:tcPr>
          <w:p w14:paraId="20B6EE6F" w14:textId="77777777" w:rsidR="00230D4D" w:rsidRPr="00EC4E4A" w:rsidRDefault="00230D4D" w:rsidP="0009280C">
            <w:pPr>
              <w:keepNext/>
              <w:spacing w:before="0"/>
              <w:jc w:val="center"/>
              <w:rPr>
                <w:ins w:id="470" w:author="ranqihong" w:date="2020-01-08T20:05:00Z"/>
                <w:szCs w:val="22"/>
              </w:rPr>
            </w:pPr>
            <w:ins w:id="471" w:author="ranqihong" w:date="2020-01-08T20:05:00Z">
              <w:r>
                <w:rPr>
                  <w:szCs w:val="22"/>
                </w:rPr>
                <w:t>21</w:t>
              </w:r>
            </w:ins>
          </w:p>
        </w:tc>
        <w:tc>
          <w:tcPr>
            <w:tcW w:w="539" w:type="dxa"/>
            <w:noWrap/>
            <w:vAlign w:val="center"/>
            <w:hideMark/>
          </w:tcPr>
          <w:p w14:paraId="24E5DB16" w14:textId="77777777" w:rsidR="00230D4D" w:rsidRPr="00EC4E4A" w:rsidRDefault="00230D4D" w:rsidP="0009280C">
            <w:pPr>
              <w:keepNext/>
              <w:spacing w:before="0"/>
              <w:jc w:val="center"/>
              <w:rPr>
                <w:ins w:id="472" w:author="ranqihong" w:date="2020-01-08T20:05:00Z"/>
                <w:szCs w:val="22"/>
              </w:rPr>
            </w:pPr>
            <w:ins w:id="473" w:author="ranqihong" w:date="2020-01-08T20:05:00Z">
              <w:r w:rsidRPr="00EC4E4A">
                <w:rPr>
                  <w:szCs w:val="22"/>
                </w:rPr>
                <w:t>2</w:t>
              </w:r>
              <w:r>
                <w:rPr>
                  <w:szCs w:val="22"/>
                </w:rPr>
                <w:t>2</w:t>
              </w:r>
            </w:ins>
          </w:p>
        </w:tc>
        <w:tc>
          <w:tcPr>
            <w:tcW w:w="538" w:type="dxa"/>
            <w:noWrap/>
            <w:vAlign w:val="center"/>
            <w:hideMark/>
          </w:tcPr>
          <w:p w14:paraId="2112AEC4" w14:textId="77777777" w:rsidR="00230D4D" w:rsidRPr="00EC4E4A" w:rsidRDefault="00230D4D" w:rsidP="0009280C">
            <w:pPr>
              <w:keepNext/>
              <w:spacing w:before="0"/>
              <w:jc w:val="center"/>
              <w:rPr>
                <w:ins w:id="474" w:author="ranqihong" w:date="2020-01-08T20:05:00Z"/>
                <w:szCs w:val="22"/>
              </w:rPr>
            </w:pPr>
            <w:ins w:id="475" w:author="ranqihong" w:date="2020-01-08T20:05:00Z">
              <w:r w:rsidRPr="00EC4E4A">
                <w:rPr>
                  <w:szCs w:val="22"/>
                </w:rPr>
                <w:t>2</w:t>
              </w:r>
              <w:r>
                <w:rPr>
                  <w:szCs w:val="22"/>
                </w:rPr>
                <w:t>3</w:t>
              </w:r>
            </w:ins>
          </w:p>
        </w:tc>
      </w:tr>
      <w:tr w:rsidR="00230D4D" w:rsidRPr="00EC4E4A" w14:paraId="1224E224" w14:textId="77777777" w:rsidTr="0009280C">
        <w:trPr>
          <w:trHeight w:val="300"/>
          <w:jc w:val="center"/>
          <w:ins w:id="476" w:author="ranqihong" w:date="2020-01-08T20:05:00Z"/>
        </w:trPr>
        <w:tc>
          <w:tcPr>
            <w:tcW w:w="1092" w:type="dxa"/>
            <w:noWrap/>
            <w:vAlign w:val="center"/>
            <w:hideMark/>
          </w:tcPr>
          <w:p w14:paraId="4CA947F8" w14:textId="77777777" w:rsidR="00230D4D" w:rsidRPr="00EC4E4A" w:rsidRDefault="00230D4D" w:rsidP="0009280C">
            <w:pPr>
              <w:spacing w:before="0"/>
              <w:jc w:val="center"/>
              <w:rPr>
                <w:ins w:id="477" w:author="ranqihong" w:date="2020-01-08T20:05:00Z"/>
                <w:b/>
                <w:szCs w:val="22"/>
              </w:rPr>
            </w:pPr>
            <w:ins w:id="478" w:author="ranqihong" w:date="2020-01-08T20:05:00Z">
              <w:r w:rsidRPr="00EC4E4A">
                <w:rPr>
                  <w:b/>
                  <w:szCs w:val="22"/>
                </w:rPr>
                <w:t>Dis[idx]</w:t>
              </w:r>
            </w:ins>
          </w:p>
        </w:tc>
        <w:tc>
          <w:tcPr>
            <w:tcW w:w="538" w:type="dxa"/>
            <w:shd w:val="clear" w:color="auto" w:fill="auto"/>
            <w:noWrap/>
            <w:vAlign w:val="center"/>
            <w:hideMark/>
          </w:tcPr>
          <w:p w14:paraId="153ACB57" w14:textId="77777777" w:rsidR="00230D4D" w:rsidRPr="00EC4E4A" w:rsidRDefault="00230D4D" w:rsidP="0009280C">
            <w:pPr>
              <w:spacing w:before="0"/>
              <w:jc w:val="center"/>
              <w:rPr>
                <w:ins w:id="479" w:author="ranqihong" w:date="2020-01-08T20:05:00Z"/>
                <w:szCs w:val="22"/>
              </w:rPr>
            </w:pPr>
            <w:ins w:id="480" w:author="ranqihong" w:date="2020-01-08T20:05:00Z">
              <w:r w:rsidRPr="00EC4E4A">
                <w:rPr>
                  <w:szCs w:val="22"/>
                </w:rPr>
                <w:t>-</w:t>
              </w:r>
              <w:r w:rsidRPr="00975053">
                <w:rPr>
                  <w:szCs w:val="22"/>
                  <w:highlight w:val="yellow"/>
                </w:rPr>
                <w:t>4</w:t>
              </w:r>
            </w:ins>
          </w:p>
        </w:tc>
        <w:tc>
          <w:tcPr>
            <w:tcW w:w="539" w:type="dxa"/>
            <w:shd w:val="clear" w:color="auto" w:fill="auto"/>
            <w:noWrap/>
            <w:vAlign w:val="center"/>
            <w:hideMark/>
          </w:tcPr>
          <w:p w14:paraId="0B977EB5" w14:textId="77777777" w:rsidR="00230D4D" w:rsidRPr="00EC4E4A" w:rsidRDefault="00230D4D" w:rsidP="0009280C">
            <w:pPr>
              <w:spacing w:before="0"/>
              <w:jc w:val="center"/>
              <w:rPr>
                <w:ins w:id="481" w:author="ranqihong" w:date="2020-01-08T20:05:00Z"/>
                <w:szCs w:val="22"/>
              </w:rPr>
            </w:pPr>
            <w:ins w:id="482" w:author="ranqihong" w:date="2020-01-08T20:05:00Z">
              <w:r w:rsidRPr="00EC4E4A">
                <w:rPr>
                  <w:szCs w:val="22"/>
                </w:rPr>
                <w:t>-</w:t>
              </w:r>
              <w:r w:rsidRPr="00975053">
                <w:rPr>
                  <w:szCs w:val="22"/>
                  <w:highlight w:val="yellow"/>
                </w:rPr>
                <w:t>4</w:t>
              </w:r>
            </w:ins>
          </w:p>
        </w:tc>
        <w:tc>
          <w:tcPr>
            <w:tcW w:w="538" w:type="dxa"/>
            <w:shd w:val="clear" w:color="auto" w:fill="auto"/>
            <w:noWrap/>
            <w:vAlign w:val="center"/>
            <w:hideMark/>
          </w:tcPr>
          <w:p w14:paraId="4DE49EC6" w14:textId="77777777" w:rsidR="00230D4D" w:rsidRPr="00EC4E4A" w:rsidRDefault="00230D4D" w:rsidP="0009280C">
            <w:pPr>
              <w:spacing w:before="0"/>
              <w:jc w:val="center"/>
              <w:rPr>
                <w:ins w:id="483" w:author="ranqihong" w:date="2020-01-08T20:05:00Z"/>
                <w:szCs w:val="22"/>
              </w:rPr>
            </w:pPr>
            <w:ins w:id="484" w:author="ranqihong" w:date="2020-01-08T20:05:00Z">
              <w:r w:rsidRPr="00EC4E4A">
                <w:rPr>
                  <w:szCs w:val="22"/>
                </w:rPr>
                <w:t>-</w:t>
              </w:r>
              <w:r w:rsidRPr="00975053">
                <w:rPr>
                  <w:szCs w:val="22"/>
                  <w:highlight w:val="yellow"/>
                </w:rPr>
                <w:t>4</w:t>
              </w:r>
            </w:ins>
          </w:p>
        </w:tc>
        <w:tc>
          <w:tcPr>
            <w:tcW w:w="539" w:type="dxa"/>
            <w:shd w:val="clear" w:color="auto" w:fill="auto"/>
            <w:noWrap/>
            <w:vAlign w:val="center"/>
            <w:hideMark/>
          </w:tcPr>
          <w:p w14:paraId="56ABF489" w14:textId="77777777" w:rsidR="00230D4D" w:rsidRPr="00EC4E4A" w:rsidRDefault="00230D4D" w:rsidP="0009280C">
            <w:pPr>
              <w:spacing w:before="0"/>
              <w:jc w:val="center"/>
              <w:rPr>
                <w:ins w:id="485" w:author="ranqihong" w:date="2020-01-08T20:05:00Z"/>
                <w:szCs w:val="22"/>
              </w:rPr>
            </w:pPr>
            <w:ins w:id="486" w:author="ranqihong" w:date="2020-01-08T20:05:00Z">
              <w:r w:rsidRPr="00EC4E4A">
                <w:rPr>
                  <w:szCs w:val="22"/>
                </w:rPr>
                <w:t>-</w:t>
              </w:r>
              <w:r w:rsidRPr="00975053">
                <w:rPr>
                  <w:szCs w:val="22"/>
                  <w:highlight w:val="yellow"/>
                </w:rPr>
                <w:t>2</w:t>
              </w:r>
            </w:ins>
          </w:p>
        </w:tc>
        <w:tc>
          <w:tcPr>
            <w:tcW w:w="538" w:type="dxa"/>
            <w:shd w:val="clear" w:color="auto" w:fill="auto"/>
            <w:noWrap/>
            <w:vAlign w:val="center"/>
            <w:hideMark/>
          </w:tcPr>
          <w:p w14:paraId="1DD1071C" w14:textId="77777777" w:rsidR="00230D4D" w:rsidRPr="00EC4E4A" w:rsidRDefault="00230D4D" w:rsidP="0009280C">
            <w:pPr>
              <w:spacing w:before="0"/>
              <w:jc w:val="center"/>
              <w:rPr>
                <w:ins w:id="487" w:author="ranqihong" w:date="2020-01-08T20:05:00Z"/>
                <w:szCs w:val="22"/>
              </w:rPr>
            </w:pPr>
            <w:ins w:id="488" w:author="ranqihong" w:date="2020-01-08T20:05:00Z">
              <w:r w:rsidRPr="00EC4E4A">
                <w:rPr>
                  <w:szCs w:val="22"/>
                </w:rPr>
                <w:t>-</w:t>
              </w:r>
              <w:r w:rsidRPr="00975053">
                <w:rPr>
                  <w:szCs w:val="22"/>
                  <w:highlight w:val="yellow"/>
                </w:rPr>
                <w:t>2</w:t>
              </w:r>
            </w:ins>
          </w:p>
        </w:tc>
        <w:tc>
          <w:tcPr>
            <w:tcW w:w="539" w:type="dxa"/>
            <w:shd w:val="clear" w:color="auto" w:fill="auto"/>
            <w:noWrap/>
            <w:vAlign w:val="center"/>
            <w:hideMark/>
          </w:tcPr>
          <w:p w14:paraId="770A80C1" w14:textId="77777777" w:rsidR="00230D4D" w:rsidRPr="00EC4E4A" w:rsidRDefault="00230D4D" w:rsidP="0009280C">
            <w:pPr>
              <w:spacing w:before="0"/>
              <w:jc w:val="center"/>
              <w:rPr>
                <w:ins w:id="489" w:author="ranqihong" w:date="2020-01-08T20:05:00Z"/>
                <w:szCs w:val="22"/>
              </w:rPr>
            </w:pPr>
            <w:ins w:id="490" w:author="ranqihong" w:date="2020-01-08T20:05:00Z">
              <w:r w:rsidRPr="00EC4E4A">
                <w:rPr>
                  <w:szCs w:val="22"/>
                </w:rPr>
                <w:t>-</w:t>
              </w:r>
              <w:r w:rsidRPr="00975053">
                <w:rPr>
                  <w:szCs w:val="22"/>
                  <w:highlight w:val="yellow"/>
                </w:rPr>
                <w:t>1</w:t>
              </w:r>
            </w:ins>
          </w:p>
        </w:tc>
        <w:tc>
          <w:tcPr>
            <w:tcW w:w="538" w:type="dxa"/>
            <w:shd w:val="clear" w:color="auto" w:fill="auto"/>
            <w:noWrap/>
            <w:vAlign w:val="center"/>
            <w:hideMark/>
          </w:tcPr>
          <w:p w14:paraId="68FA662B" w14:textId="77777777" w:rsidR="00230D4D" w:rsidRPr="00EC4E4A" w:rsidRDefault="00230D4D" w:rsidP="0009280C">
            <w:pPr>
              <w:spacing w:before="0"/>
              <w:jc w:val="center"/>
              <w:rPr>
                <w:ins w:id="491" w:author="ranqihong" w:date="2020-01-08T20:05:00Z"/>
                <w:szCs w:val="22"/>
              </w:rPr>
            </w:pPr>
            <w:ins w:id="492" w:author="ranqihong" w:date="2020-01-08T20:05:00Z">
              <w:r w:rsidRPr="00EC4E4A">
                <w:rPr>
                  <w:szCs w:val="22"/>
                </w:rPr>
                <w:t>-</w:t>
              </w:r>
              <w:r>
                <w:rPr>
                  <w:szCs w:val="22"/>
                </w:rPr>
                <w:t>0</w:t>
              </w:r>
            </w:ins>
          </w:p>
        </w:tc>
        <w:tc>
          <w:tcPr>
            <w:tcW w:w="539" w:type="dxa"/>
            <w:shd w:val="clear" w:color="auto" w:fill="auto"/>
            <w:noWrap/>
            <w:vAlign w:val="center"/>
            <w:hideMark/>
          </w:tcPr>
          <w:p w14:paraId="692E7BC6" w14:textId="77777777" w:rsidR="00230D4D" w:rsidRPr="00EC4E4A" w:rsidRDefault="00230D4D" w:rsidP="0009280C">
            <w:pPr>
              <w:spacing w:before="0"/>
              <w:jc w:val="center"/>
              <w:rPr>
                <w:ins w:id="493" w:author="ranqihong" w:date="2020-01-08T20:05:00Z"/>
                <w:szCs w:val="22"/>
              </w:rPr>
            </w:pPr>
            <w:ins w:id="494" w:author="ranqihong" w:date="2020-01-08T20:05:00Z">
              <w:r w:rsidRPr="00975053">
                <w:rPr>
                  <w:szCs w:val="22"/>
                  <w:highlight w:val="yellow"/>
                </w:rPr>
                <w:t>1</w:t>
              </w:r>
            </w:ins>
          </w:p>
        </w:tc>
        <w:tc>
          <w:tcPr>
            <w:tcW w:w="539" w:type="dxa"/>
            <w:shd w:val="clear" w:color="auto" w:fill="auto"/>
            <w:noWrap/>
            <w:vAlign w:val="center"/>
            <w:hideMark/>
          </w:tcPr>
          <w:p w14:paraId="374F5A4F" w14:textId="77777777" w:rsidR="00230D4D" w:rsidRPr="00EC4E4A" w:rsidRDefault="00230D4D" w:rsidP="0009280C">
            <w:pPr>
              <w:spacing w:before="0"/>
              <w:jc w:val="center"/>
              <w:rPr>
                <w:ins w:id="495" w:author="ranqihong" w:date="2020-01-08T20:05:00Z"/>
                <w:szCs w:val="22"/>
              </w:rPr>
            </w:pPr>
            <w:ins w:id="496" w:author="ranqihong" w:date="2020-01-08T20:05:00Z">
              <w:r w:rsidRPr="00975053">
                <w:rPr>
                  <w:szCs w:val="22"/>
                  <w:highlight w:val="yellow"/>
                </w:rPr>
                <w:t>2</w:t>
              </w:r>
            </w:ins>
          </w:p>
        </w:tc>
        <w:tc>
          <w:tcPr>
            <w:tcW w:w="538" w:type="dxa"/>
            <w:shd w:val="clear" w:color="auto" w:fill="auto"/>
            <w:noWrap/>
            <w:vAlign w:val="center"/>
            <w:hideMark/>
          </w:tcPr>
          <w:p w14:paraId="7A485A71" w14:textId="77777777" w:rsidR="00230D4D" w:rsidRPr="00EC4E4A" w:rsidRDefault="00230D4D" w:rsidP="0009280C">
            <w:pPr>
              <w:spacing w:before="0"/>
              <w:jc w:val="center"/>
              <w:rPr>
                <w:ins w:id="497" w:author="ranqihong" w:date="2020-01-08T20:05:00Z"/>
                <w:szCs w:val="22"/>
              </w:rPr>
            </w:pPr>
            <w:ins w:id="498" w:author="ranqihong" w:date="2020-01-08T20:05:00Z">
              <w:r w:rsidRPr="00975053">
                <w:rPr>
                  <w:szCs w:val="22"/>
                  <w:highlight w:val="yellow"/>
                </w:rPr>
                <w:t>2</w:t>
              </w:r>
            </w:ins>
          </w:p>
        </w:tc>
        <w:tc>
          <w:tcPr>
            <w:tcW w:w="539" w:type="dxa"/>
            <w:shd w:val="clear" w:color="auto" w:fill="auto"/>
            <w:noWrap/>
            <w:vAlign w:val="center"/>
            <w:hideMark/>
          </w:tcPr>
          <w:p w14:paraId="44C2A7C6" w14:textId="77777777" w:rsidR="00230D4D" w:rsidRPr="00EC4E4A" w:rsidRDefault="00230D4D" w:rsidP="0009280C">
            <w:pPr>
              <w:spacing w:before="0"/>
              <w:jc w:val="center"/>
              <w:rPr>
                <w:ins w:id="499" w:author="ranqihong" w:date="2020-01-08T20:05:00Z"/>
                <w:szCs w:val="22"/>
              </w:rPr>
            </w:pPr>
            <w:ins w:id="500" w:author="ranqihong" w:date="2020-01-08T20:05:00Z">
              <w:r w:rsidRPr="00975053">
                <w:rPr>
                  <w:szCs w:val="22"/>
                  <w:highlight w:val="yellow"/>
                </w:rPr>
                <w:t>4</w:t>
              </w:r>
            </w:ins>
          </w:p>
        </w:tc>
        <w:tc>
          <w:tcPr>
            <w:tcW w:w="538" w:type="dxa"/>
            <w:shd w:val="clear" w:color="auto" w:fill="auto"/>
            <w:noWrap/>
            <w:vAlign w:val="center"/>
            <w:hideMark/>
          </w:tcPr>
          <w:p w14:paraId="7AAB212E" w14:textId="77777777" w:rsidR="00230D4D" w:rsidRPr="00EC4E4A" w:rsidRDefault="00230D4D" w:rsidP="0009280C">
            <w:pPr>
              <w:spacing w:before="0"/>
              <w:jc w:val="center"/>
              <w:rPr>
                <w:ins w:id="501" w:author="ranqihong" w:date="2020-01-08T20:05:00Z"/>
                <w:szCs w:val="22"/>
              </w:rPr>
            </w:pPr>
            <w:ins w:id="502" w:author="ranqihong" w:date="2020-01-08T20:05:00Z">
              <w:r w:rsidRPr="00975053">
                <w:rPr>
                  <w:szCs w:val="22"/>
                  <w:highlight w:val="yellow"/>
                </w:rPr>
                <w:t>4</w:t>
              </w:r>
            </w:ins>
          </w:p>
        </w:tc>
      </w:tr>
    </w:tbl>
    <w:p w14:paraId="67A9F6BE" w14:textId="77777777" w:rsidR="00B07A69" w:rsidRPr="00B07A69" w:rsidRDefault="00B07A69" w:rsidP="00B07A69">
      <w:pPr>
        <w:spacing w:before="0"/>
        <w:rPr>
          <w:ins w:id="503" w:author="ranqihong" w:date="2020-01-08T12:05:00Z"/>
          <w:rStyle w:val="tlid-translation"/>
          <w:rFonts w:hint="eastAsia"/>
          <w:lang w:val="en-CA" w:eastAsia="zh-CN"/>
        </w:rPr>
        <w:pPrChange w:id="504" w:author="ranqihong" w:date="2020-01-08T19:50:00Z">
          <w:pPr/>
        </w:pPrChange>
      </w:pPr>
      <w:bookmarkStart w:id="505" w:name="_GoBack"/>
      <w:bookmarkEnd w:id="505"/>
    </w:p>
    <w:p w14:paraId="7A55B11E" w14:textId="77777777" w:rsidR="003C28E7" w:rsidRPr="008D456A" w:rsidRDefault="003C28E7" w:rsidP="003C28E7">
      <w:pPr>
        <w:pStyle w:val="ad"/>
        <w:numPr>
          <w:ilvl w:val="0"/>
          <w:numId w:val="3"/>
        </w:numPr>
        <w:ind w:firstLineChars="0"/>
        <w:jc w:val="center"/>
        <w:rPr>
          <w:ins w:id="506" w:author="ranqihong" w:date="2020-01-08T12:05:00Z"/>
          <w:rFonts w:ascii="Times New Roman" w:hAnsi="Times New Roman" w:cs="Times New Roman"/>
          <w:strike/>
          <w:color w:val="FF0000"/>
          <w:lang w:val="en-CA"/>
        </w:rPr>
      </w:pPr>
      <w:ins w:id="507" w:author="ranqihong" w:date="2020-01-08T12:05:00Z">
        <w:r w:rsidRPr="008D456A">
          <w:rPr>
            <w:rFonts w:ascii="Times New Roman" w:hAnsi="Times New Roman" w:cs="Times New Roman"/>
            <w:strike/>
            <w:color w:val="FF0000"/>
            <w:lang w:val="en-CA"/>
          </w:rPr>
          <w:t>Table 2. The look-up table for GeoFilter[]</w:t>
        </w:r>
      </w:ins>
    </w:p>
    <w:tbl>
      <w:tblPr>
        <w:tblStyle w:val="aa"/>
        <w:tblW w:w="8598" w:type="dxa"/>
        <w:jc w:val="center"/>
        <w:tblLayout w:type="fixed"/>
        <w:tblLook w:val="04A0" w:firstRow="1" w:lastRow="0" w:firstColumn="1" w:lastColumn="0" w:noHBand="0" w:noVBand="1"/>
      </w:tblPr>
      <w:tblGrid>
        <w:gridCol w:w="2022"/>
        <w:gridCol w:w="469"/>
        <w:gridCol w:w="470"/>
        <w:gridCol w:w="470"/>
        <w:gridCol w:w="469"/>
        <w:gridCol w:w="470"/>
        <w:gridCol w:w="470"/>
        <w:gridCol w:w="470"/>
        <w:gridCol w:w="469"/>
        <w:gridCol w:w="470"/>
        <w:gridCol w:w="470"/>
        <w:gridCol w:w="469"/>
        <w:gridCol w:w="470"/>
        <w:gridCol w:w="470"/>
        <w:gridCol w:w="470"/>
      </w:tblGrid>
      <w:tr w:rsidR="003C28E7" w:rsidRPr="005F46D1" w14:paraId="0340D3D4" w14:textId="77777777" w:rsidTr="00B07A69">
        <w:trPr>
          <w:trHeight w:val="290"/>
          <w:jc w:val="center"/>
          <w:ins w:id="508" w:author="ranqihong" w:date="2020-01-08T12:05:00Z"/>
        </w:trPr>
        <w:tc>
          <w:tcPr>
            <w:tcW w:w="2022" w:type="dxa"/>
            <w:vAlign w:val="center"/>
          </w:tcPr>
          <w:p w14:paraId="4478C402" w14:textId="77777777" w:rsidR="003C28E7" w:rsidRPr="005F46D1" w:rsidRDefault="003C28E7" w:rsidP="00B07A69">
            <w:pPr>
              <w:spacing w:before="0"/>
              <w:rPr>
                <w:ins w:id="509" w:author="ranqihong" w:date="2020-01-08T12:05:00Z"/>
                <w:strike/>
                <w:color w:val="FF0000"/>
                <w:lang w:val="en-CA" w:eastAsia="zh-CN"/>
              </w:rPr>
            </w:pPr>
            <w:ins w:id="510" w:author="ranqihong" w:date="2020-01-08T12:05:00Z">
              <w:r w:rsidRPr="005F46D1">
                <w:rPr>
                  <w:strike/>
                  <w:color w:val="FF0000"/>
                  <w:lang w:val="en-CA" w:eastAsia="zh-CN"/>
                </w:rPr>
                <w:t>Idx</w:t>
              </w:r>
            </w:ins>
          </w:p>
        </w:tc>
        <w:tc>
          <w:tcPr>
            <w:tcW w:w="469" w:type="dxa"/>
            <w:noWrap/>
            <w:vAlign w:val="center"/>
          </w:tcPr>
          <w:p w14:paraId="68046128" w14:textId="77777777" w:rsidR="003C28E7" w:rsidRPr="005F46D1" w:rsidRDefault="003C28E7" w:rsidP="00B07A69">
            <w:pPr>
              <w:spacing w:before="0"/>
              <w:rPr>
                <w:ins w:id="511" w:author="ranqihong" w:date="2020-01-08T12:05:00Z"/>
                <w:strike/>
                <w:color w:val="FF0000"/>
                <w:lang w:val="en-CA" w:eastAsia="zh-CN"/>
              </w:rPr>
            </w:pPr>
            <w:ins w:id="512" w:author="ranqihong" w:date="2020-01-08T12:05:00Z">
              <w:r w:rsidRPr="005F46D1">
                <w:rPr>
                  <w:strike/>
                  <w:color w:val="FF0000"/>
                  <w:lang w:val="en-CA" w:eastAsia="zh-CN"/>
                </w:rPr>
                <w:t>0</w:t>
              </w:r>
            </w:ins>
          </w:p>
        </w:tc>
        <w:tc>
          <w:tcPr>
            <w:tcW w:w="470" w:type="dxa"/>
            <w:noWrap/>
            <w:vAlign w:val="center"/>
          </w:tcPr>
          <w:p w14:paraId="0B1032F8" w14:textId="77777777" w:rsidR="003C28E7" w:rsidRPr="005F46D1" w:rsidRDefault="003C28E7" w:rsidP="00B07A69">
            <w:pPr>
              <w:spacing w:before="0"/>
              <w:rPr>
                <w:ins w:id="513" w:author="ranqihong" w:date="2020-01-08T12:05:00Z"/>
                <w:strike/>
                <w:color w:val="FF0000"/>
                <w:lang w:val="en-CA" w:eastAsia="zh-CN"/>
              </w:rPr>
            </w:pPr>
            <w:ins w:id="514" w:author="ranqihong" w:date="2020-01-08T12:05:00Z">
              <w:r w:rsidRPr="005F46D1">
                <w:rPr>
                  <w:strike/>
                  <w:color w:val="FF0000"/>
                  <w:lang w:val="en-CA" w:eastAsia="zh-CN"/>
                </w:rPr>
                <w:t>1</w:t>
              </w:r>
            </w:ins>
          </w:p>
        </w:tc>
        <w:tc>
          <w:tcPr>
            <w:tcW w:w="470" w:type="dxa"/>
            <w:noWrap/>
            <w:vAlign w:val="center"/>
          </w:tcPr>
          <w:p w14:paraId="07801C1B" w14:textId="77777777" w:rsidR="003C28E7" w:rsidRPr="005F46D1" w:rsidRDefault="003C28E7" w:rsidP="00B07A69">
            <w:pPr>
              <w:spacing w:before="0"/>
              <w:rPr>
                <w:ins w:id="515" w:author="ranqihong" w:date="2020-01-08T12:05:00Z"/>
                <w:strike/>
                <w:color w:val="FF0000"/>
                <w:lang w:val="en-CA" w:eastAsia="zh-CN"/>
              </w:rPr>
            </w:pPr>
            <w:ins w:id="516" w:author="ranqihong" w:date="2020-01-08T12:05:00Z">
              <w:r w:rsidRPr="005F46D1">
                <w:rPr>
                  <w:strike/>
                  <w:color w:val="FF0000"/>
                  <w:lang w:val="en-CA" w:eastAsia="zh-CN"/>
                </w:rPr>
                <w:t>2</w:t>
              </w:r>
            </w:ins>
          </w:p>
        </w:tc>
        <w:tc>
          <w:tcPr>
            <w:tcW w:w="469" w:type="dxa"/>
            <w:noWrap/>
            <w:vAlign w:val="center"/>
          </w:tcPr>
          <w:p w14:paraId="58C2DA46" w14:textId="77777777" w:rsidR="003C28E7" w:rsidRPr="005F46D1" w:rsidRDefault="003C28E7" w:rsidP="00B07A69">
            <w:pPr>
              <w:spacing w:before="0"/>
              <w:rPr>
                <w:ins w:id="517" w:author="ranqihong" w:date="2020-01-08T12:05:00Z"/>
                <w:strike/>
                <w:color w:val="FF0000"/>
                <w:lang w:val="en-CA" w:eastAsia="zh-CN"/>
              </w:rPr>
            </w:pPr>
            <w:ins w:id="518" w:author="ranqihong" w:date="2020-01-08T12:05:00Z">
              <w:r w:rsidRPr="005F46D1">
                <w:rPr>
                  <w:strike/>
                  <w:color w:val="FF0000"/>
                  <w:lang w:val="en-CA" w:eastAsia="zh-CN"/>
                </w:rPr>
                <w:t>3</w:t>
              </w:r>
            </w:ins>
          </w:p>
        </w:tc>
        <w:tc>
          <w:tcPr>
            <w:tcW w:w="470" w:type="dxa"/>
            <w:noWrap/>
            <w:vAlign w:val="center"/>
          </w:tcPr>
          <w:p w14:paraId="463C9E8C" w14:textId="77777777" w:rsidR="003C28E7" w:rsidRPr="005F46D1" w:rsidRDefault="003C28E7" w:rsidP="00B07A69">
            <w:pPr>
              <w:spacing w:before="0"/>
              <w:rPr>
                <w:ins w:id="519" w:author="ranqihong" w:date="2020-01-08T12:05:00Z"/>
                <w:strike/>
                <w:color w:val="FF0000"/>
                <w:lang w:val="en-CA" w:eastAsia="zh-CN"/>
              </w:rPr>
            </w:pPr>
            <w:ins w:id="520" w:author="ranqihong" w:date="2020-01-08T12:05:00Z">
              <w:r w:rsidRPr="005F46D1">
                <w:rPr>
                  <w:strike/>
                  <w:color w:val="FF0000"/>
                  <w:lang w:val="en-CA" w:eastAsia="zh-CN"/>
                </w:rPr>
                <w:t>4</w:t>
              </w:r>
            </w:ins>
          </w:p>
        </w:tc>
        <w:tc>
          <w:tcPr>
            <w:tcW w:w="470" w:type="dxa"/>
            <w:noWrap/>
            <w:vAlign w:val="center"/>
          </w:tcPr>
          <w:p w14:paraId="1E9B4903" w14:textId="77777777" w:rsidR="003C28E7" w:rsidRPr="005F46D1" w:rsidRDefault="003C28E7" w:rsidP="00B07A69">
            <w:pPr>
              <w:spacing w:before="0"/>
              <w:rPr>
                <w:ins w:id="521" w:author="ranqihong" w:date="2020-01-08T12:05:00Z"/>
                <w:strike/>
                <w:color w:val="FF0000"/>
                <w:lang w:val="en-CA" w:eastAsia="zh-CN"/>
              </w:rPr>
            </w:pPr>
            <w:ins w:id="522" w:author="ranqihong" w:date="2020-01-08T12:05:00Z">
              <w:r w:rsidRPr="005F46D1">
                <w:rPr>
                  <w:strike/>
                  <w:color w:val="FF0000"/>
                  <w:lang w:val="en-CA" w:eastAsia="zh-CN"/>
                </w:rPr>
                <w:t>5</w:t>
              </w:r>
            </w:ins>
          </w:p>
        </w:tc>
        <w:tc>
          <w:tcPr>
            <w:tcW w:w="470" w:type="dxa"/>
            <w:noWrap/>
            <w:vAlign w:val="center"/>
          </w:tcPr>
          <w:p w14:paraId="464CBDFF" w14:textId="77777777" w:rsidR="003C28E7" w:rsidRPr="005F46D1" w:rsidRDefault="003C28E7" w:rsidP="00B07A69">
            <w:pPr>
              <w:spacing w:before="0"/>
              <w:rPr>
                <w:ins w:id="523" w:author="ranqihong" w:date="2020-01-08T12:05:00Z"/>
                <w:strike/>
                <w:color w:val="FF0000"/>
                <w:lang w:val="en-CA" w:eastAsia="zh-CN"/>
              </w:rPr>
            </w:pPr>
            <w:ins w:id="524" w:author="ranqihong" w:date="2020-01-08T12:05:00Z">
              <w:r w:rsidRPr="005F46D1">
                <w:rPr>
                  <w:strike/>
                  <w:color w:val="FF0000"/>
                  <w:lang w:val="en-CA" w:eastAsia="zh-CN"/>
                </w:rPr>
                <w:t>6</w:t>
              </w:r>
            </w:ins>
          </w:p>
        </w:tc>
        <w:tc>
          <w:tcPr>
            <w:tcW w:w="469" w:type="dxa"/>
            <w:noWrap/>
            <w:vAlign w:val="center"/>
          </w:tcPr>
          <w:p w14:paraId="0921CB8A" w14:textId="77777777" w:rsidR="003C28E7" w:rsidRPr="005F46D1" w:rsidRDefault="003C28E7" w:rsidP="00B07A69">
            <w:pPr>
              <w:spacing w:before="0"/>
              <w:rPr>
                <w:ins w:id="525" w:author="ranqihong" w:date="2020-01-08T12:05:00Z"/>
                <w:strike/>
                <w:color w:val="FF0000"/>
                <w:lang w:val="en-CA" w:eastAsia="zh-CN"/>
              </w:rPr>
            </w:pPr>
            <w:ins w:id="526" w:author="ranqihong" w:date="2020-01-08T12:05:00Z">
              <w:r w:rsidRPr="005F46D1">
                <w:rPr>
                  <w:strike/>
                  <w:color w:val="FF0000"/>
                  <w:lang w:val="en-CA" w:eastAsia="zh-CN"/>
                </w:rPr>
                <w:t>7</w:t>
              </w:r>
            </w:ins>
          </w:p>
        </w:tc>
        <w:tc>
          <w:tcPr>
            <w:tcW w:w="470" w:type="dxa"/>
            <w:noWrap/>
            <w:vAlign w:val="center"/>
          </w:tcPr>
          <w:p w14:paraId="708A0FD2" w14:textId="77777777" w:rsidR="003C28E7" w:rsidRPr="005F46D1" w:rsidRDefault="003C28E7" w:rsidP="00B07A69">
            <w:pPr>
              <w:spacing w:before="0"/>
              <w:rPr>
                <w:ins w:id="527" w:author="ranqihong" w:date="2020-01-08T12:05:00Z"/>
                <w:strike/>
                <w:color w:val="FF0000"/>
                <w:lang w:val="en-CA" w:eastAsia="zh-CN"/>
              </w:rPr>
            </w:pPr>
            <w:ins w:id="528" w:author="ranqihong" w:date="2020-01-08T12:05:00Z">
              <w:r w:rsidRPr="005F46D1">
                <w:rPr>
                  <w:strike/>
                  <w:color w:val="FF0000"/>
                  <w:lang w:val="en-CA" w:eastAsia="zh-CN"/>
                </w:rPr>
                <w:t>8</w:t>
              </w:r>
            </w:ins>
          </w:p>
        </w:tc>
        <w:tc>
          <w:tcPr>
            <w:tcW w:w="470" w:type="dxa"/>
            <w:noWrap/>
            <w:vAlign w:val="center"/>
          </w:tcPr>
          <w:p w14:paraId="7B8DEF4F" w14:textId="77777777" w:rsidR="003C28E7" w:rsidRPr="005F46D1" w:rsidRDefault="003C28E7" w:rsidP="00B07A69">
            <w:pPr>
              <w:spacing w:before="0"/>
              <w:rPr>
                <w:ins w:id="529" w:author="ranqihong" w:date="2020-01-08T12:05:00Z"/>
                <w:strike/>
                <w:color w:val="FF0000"/>
                <w:lang w:val="en-CA" w:eastAsia="zh-CN"/>
              </w:rPr>
            </w:pPr>
            <w:ins w:id="530" w:author="ranqihong" w:date="2020-01-08T12:05:00Z">
              <w:r w:rsidRPr="005F46D1">
                <w:rPr>
                  <w:strike/>
                  <w:color w:val="FF0000"/>
                  <w:lang w:val="en-CA" w:eastAsia="zh-CN"/>
                </w:rPr>
                <w:t>9</w:t>
              </w:r>
            </w:ins>
          </w:p>
        </w:tc>
        <w:tc>
          <w:tcPr>
            <w:tcW w:w="469" w:type="dxa"/>
            <w:noWrap/>
            <w:vAlign w:val="center"/>
          </w:tcPr>
          <w:p w14:paraId="0F22AC01" w14:textId="77777777" w:rsidR="003C28E7" w:rsidRPr="005F46D1" w:rsidRDefault="003C28E7" w:rsidP="00B07A69">
            <w:pPr>
              <w:spacing w:before="0"/>
              <w:rPr>
                <w:ins w:id="531" w:author="ranqihong" w:date="2020-01-08T12:05:00Z"/>
                <w:strike/>
                <w:color w:val="FF0000"/>
                <w:lang w:val="en-CA" w:eastAsia="zh-CN"/>
              </w:rPr>
            </w:pPr>
            <w:ins w:id="532" w:author="ranqihong" w:date="2020-01-08T12:05:00Z">
              <w:r w:rsidRPr="005F46D1">
                <w:rPr>
                  <w:strike/>
                  <w:color w:val="FF0000"/>
                  <w:lang w:val="en-CA" w:eastAsia="zh-CN"/>
                </w:rPr>
                <w:t>10</w:t>
              </w:r>
            </w:ins>
          </w:p>
        </w:tc>
        <w:tc>
          <w:tcPr>
            <w:tcW w:w="470" w:type="dxa"/>
            <w:noWrap/>
            <w:vAlign w:val="center"/>
          </w:tcPr>
          <w:p w14:paraId="402D510B" w14:textId="77777777" w:rsidR="003C28E7" w:rsidRPr="005F46D1" w:rsidRDefault="003C28E7" w:rsidP="00B07A69">
            <w:pPr>
              <w:spacing w:before="0"/>
              <w:rPr>
                <w:ins w:id="533" w:author="ranqihong" w:date="2020-01-08T12:05:00Z"/>
                <w:strike/>
                <w:color w:val="FF0000"/>
                <w:lang w:val="en-CA" w:eastAsia="zh-CN"/>
              </w:rPr>
            </w:pPr>
            <w:ins w:id="534" w:author="ranqihong" w:date="2020-01-08T12:05:00Z">
              <w:r w:rsidRPr="005F46D1">
                <w:rPr>
                  <w:strike/>
                  <w:color w:val="FF0000"/>
                  <w:lang w:val="en-CA" w:eastAsia="zh-CN"/>
                </w:rPr>
                <w:t>11</w:t>
              </w:r>
            </w:ins>
          </w:p>
        </w:tc>
        <w:tc>
          <w:tcPr>
            <w:tcW w:w="470" w:type="dxa"/>
            <w:noWrap/>
            <w:vAlign w:val="center"/>
          </w:tcPr>
          <w:p w14:paraId="258AF30E" w14:textId="77777777" w:rsidR="003C28E7" w:rsidRPr="005F46D1" w:rsidRDefault="003C28E7" w:rsidP="00B07A69">
            <w:pPr>
              <w:spacing w:before="0"/>
              <w:rPr>
                <w:ins w:id="535" w:author="ranqihong" w:date="2020-01-08T12:05:00Z"/>
                <w:strike/>
                <w:color w:val="FF0000"/>
                <w:lang w:val="en-CA" w:eastAsia="zh-CN"/>
              </w:rPr>
            </w:pPr>
            <w:ins w:id="536" w:author="ranqihong" w:date="2020-01-08T12:05:00Z">
              <w:r w:rsidRPr="005F46D1">
                <w:rPr>
                  <w:strike/>
                  <w:color w:val="FF0000"/>
                  <w:lang w:val="en-CA" w:eastAsia="zh-CN"/>
                </w:rPr>
                <w:t>12</w:t>
              </w:r>
            </w:ins>
          </w:p>
        </w:tc>
        <w:tc>
          <w:tcPr>
            <w:tcW w:w="470" w:type="dxa"/>
            <w:noWrap/>
            <w:vAlign w:val="center"/>
          </w:tcPr>
          <w:p w14:paraId="5E9B34AE" w14:textId="77777777" w:rsidR="003C28E7" w:rsidRPr="005F46D1" w:rsidRDefault="003C28E7" w:rsidP="00B07A69">
            <w:pPr>
              <w:spacing w:before="0"/>
              <w:rPr>
                <w:ins w:id="537" w:author="ranqihong" w:date="2020-01-08T12:05:00Z"/>
                <w:strike/>
                <w:color w:val="FF0000"/>
                <w:lang w:val="en-CA" w:eastAsia="zh-CN"/>
              </w:rPr>
            </w:pPr>
            <w:ins w:id="538" w:author="ranqihong" w:date="2020-01-08T12:05:00Z">
              <w:r w:rsidRPr="005F46D1">
                <w:rPr>
                  <w:strike/>
                  <w:color w:val="FF0000"/>
                  <w:lang w:val="en-CA" w:eastAsia="zh-CN"/>
                </w:rPr>
                <w:t>13</w:t>
              </w:r>
            </w:ins>
          </w:p>
        </w:tc>
      </w:tr>
      <w:tr w:rsidR="003C28E7" w:rsidRPr="005F46D1" w14:paraId="2C1BF7BC" w14:textId="77777777" w:rsidTr="00B07A69">
        <w:trPr>
          <w:trHeight w:val="290"/>
          <w:jc w:val="center"/>
          <w:ins w:id="539" w:author="ranqihong" w:date="2020-01-08T12:05:00Z"/>
        </w:trPr>
        <w:tc>
          <w:tcPr>
            <w:tcW w:w="2022" w:type="dxa"/>
            <w:vAlign w:val="center"/>
          </w:tcPr>
          <w:p w14:paraId="690B0C9B" w14:textId="77777777" w:rsidR="003C28E7" w:rsidRPr="005F46D1" w:rsidRDefault="003C28E7" w:rsidP="00B07A69">
            <w:pPr>
              <w:spacing w:before="0"/>
              <w:rPr>
                <w:ins w:id="540" w:author="ranqihong" w:date="2020-01-08T12:05:00Z"/>
                <w:strike/>
                <w:color w:val="FF0000"/>
                <w:lang w:val="en-CA" w:eastAsia="zh-CN"/>
              </w:rPr>
            </w:pPr>
            <w:ins w:id="541" w:author="ranqihong" w:date="2020-01-08T12:05:00Z">
              <w:r w:rsidRPr="005F46D1">
                <w:rPr>
                  <w:strike/>
                  <w:color w:val="FF0000"/>
                  <w:lang w:val="en-CA" w:eastAsia="zh-CN"/>
                </w:rPr>
                <w:t>GeoFilter [idx]</w:t>
              </w:r>
            </w:ins>
          </w:p>
        </w:tc>
        <w:tc>
          <w:tcPr>
            <w:tcW w:w="469" w:type="dxa"/>
            <w:noWrap/>
            <w:hideMark/>
          </w:tcPr>
          <w:p w14:paraId="67EF9709" w14:textId="77777777" w:rsidR="003C28E7" w:rsidRPr="005F46D1" w:rsidRDefault="003C28E7" w:rsidP="00B07A69">
            <w:pPr>
              <w:spacing w:before="0"/>
              <w:rPr>
                <w:ins w:id="542" w:author="ranqihong" w:date="2020-01-08T12:05:00Z"/>
                <w:strike/>
                <w:color w:val="FF0000"/>
                <w:lang w:val="en-CA" w:eastAsia="zh-CN"/>
              </w:rPr>
            </w:pPr>
            <w:ins w:id="543" w:author="ranqihong" w:date="2020-01-08T12:05:00Z">
              <w:r w:rsidRPr="005F46D1">
                <w:rPr>
                  <w:strike/>
                  <w:color w:val="FF0000"/>
                  <w:lang w:val="en-CA" w:eastAsia="zh-CN"/>
                </w:rPr>
                <w:t>4</w:t>
              </w:r>
            </w:ins>
          </w:p>
        </w:tc>
        <w:tc>
          <w:tcPr>
            <w:tcW w:w="470" w:type="dxa"/>
            <w:noWrap/>
            <w:hideMark/>
          </w:tcPr>
          <w:p w14:paraId="6D82275B" w14:textId="77777777" w:rsidR="003C28E7" w:rsidRPr="005F46D1" w:rsidRDefault="003C28E7" w:rsidP="00B07A69">
            <w:pPr>
              <w:spacing w:before="0"/>
              <w:rPr>
                <w:ins w:id="544" w:author="ranqihong" w:date="2020-01-08T12:05:00Z"/>
                <w:strike/>
                <w:color w:val="FF0000"/>
                <w:lang w:val="en-CA" w:eastAsia="zh-CN"/>
              </w:rPr>
            </w:pPr>
            <w:ins w:id="545" w:author="ranqihong" w:date="2020-01-08T12:05:00Z">
              <w:r w:rsidRPr="005F46D1">
                <w:rPr>
                  <w:strike/>
                  <w:color w:val="FF0000"/>
                  <w:lang w:val="en-CA" w:eastAsia="zh-CN"/>
                </w:rPr>
                <w:t>4</w:t>
              </w:r>
            </w:ins>
          </w:p>
        </w:tc>
        <w:tc>
          <w:tcPr>
            <w:tcW w:w="470" w:type="dxa"/>
            <w:noWrap/>
            <w:hideMark/>
          </w:tcPr>
          <w:p w14:paraId="352CCE43" w14:textId="77777777" w:rsidR="003C28E7" w:rsidRPr="005F46D1" w:rsidRDefault="003C28E7" w:rsidP="00B07A69">
            <w:pPr>
              <w:spacing w:before="0"/>
              <w:rPr>
                <w:ins w:id="546" w:author="ranqihong" w:date="2020-01-08T12:05:00Z"/>
                <w:strike/>
                <w:color w:val="FF0000"/>
                <w:lang w:val="en-CA" w:eastAsia="zh-CN"/>
              </w:rPr>
            </w:pPr>
            <w:ins w:id="547" w:author="ranqihong" w:date="2020-01-08T12:05:00Z">
              <w:r w:rsidRPr="005F46D1">
                <w:rPr>
                  <w:strike/>
                  <w:color w:val="FF0000"/>
                  <w:lang w:val="en-CA" w:eastAsia="zh-CN"/>
                </w:rPr>
                <w:t>4</w:t>
              </w:r>
            </w:ins>
          </w:p>
        </w:tc>
        <w:tc>
          <w:tcPr>
            <w:tcW w:w="469" w:type="dxa"/>
            <w:noWrap/>
            <w:hideMark/>
          </w:tcPr>
          <w:p w14:paraId="12F1B217" w14:textId="77777777" w:rsidR="003C28E7" w:rsidRPr="005F46D1" w:rsidRDefault="003C28E7" w:rsidP="00B07A69">
            <w:pPr>
              <w:spacing w:before="0"/>
              <w:rPr>
                <w:ins w:id="548" w:author="ranqihong" w:date="2020-01-08T12:05:00Z"/>
                <w:strike/>
                <w:color w:val="FF0000"/>
                <w:lang w:val="en-CA" w:eastAsia="zh-CN"/>
              </w:rPr>
            </w:pPr>
            <w:ins w:id="549" w:author="ranqihong" w:date="2020-01-08T12:05:00Z">
              <w:r w:rsidRPr="005F46D1">
                <w:rPr>
                  <w:strike/>
                  <w:color w:val="FF0000"/>
                  <w:lang w:val="en-CA" w:eastAsia="zh-CN"/>
                </w:rPr>
                <w:t>4</w:t>
              </w:r>
            </w:ins>
          </w:p>
        </w:tc>
        <w:tc>
          <w:tcPr>
            <w:tcW w:w="470" w:type="dxa"/>
            <w:noWrap/>
            <w:hideMark/>
          </w:tcPr>
          <w:p w14:paraId="5D49D659" w14:textId="77777777" w:rsidR="003C28E7" w:rsidRPr="005F46D1" w:rsidRDefault="003C28E7" w:rsidP="00B07A69">
            <w:pPr>
              <w:spacing w:before="0"/>
              <w:rPr>
                <w:ins w:id="550" w:author="ranqihong" w:date="2020-01-08T12:05:00Z"/>
                <w:strike/>
                <w:color w:val="FF0000"/>
                <w:lang w:val="en-CA" w:eastAsia="zh-CN"/>
              </w:rPr>
            </w:pPr>
            <w:ins w:id="551" w:author="ranqihong" w:date="2020-01-08T12:05:00Z">
              <w:r w:rsidRPr="005F46D1">
                <w:rPr>
                  <w:strike/>
                  <w:color w:val="FF0000"/>
                  <w:lang w:val="en-CA" w:eastAsia="zh-CN"/>
                </w:rPr>
                <w:t>5</w:t>
              </w:r>
            </w:ins>
          </w:p>
        </w:tc>
        <w:tc>
          <w:tcPr>
            <w:tcW w:w="470" w:type="dxa"/>
            <w:noWrap/>
            <w:hideMark/>
          </w:tcPr>
          <w:p w14:paraId="74B104CC" w14:textId="77777777" w:rsidR="003C28E7" w:rsidRPr="005F46D1" w:rsidRDefault="003C28E7" w:rsidP="00B07A69">
            <w:pPr>
              <w:spacing w:before="0"/>
              <w:rPr>
                <w:ins w:id="552" w:author="ranqihong" w:date="2020-01-08T12:05:00Z"/>
                <w:strike/>
                <w:color w:val="FF0000"/>
                <w:lang w:val="en-CA" w:eastAsia="zh-CN"/>
              </w:rPr>
            </w:pPr>
            <w:ins w:id="553" w:author="ranqihong" w:date="2020-01-08T12:05:00Z">
              <w:r w:rsidRPr="005F46D1">
                <w:rPr>
                  <w:strike/>
                  <w:color w:val="FF0000"/>
                  <w:lang w:val="en-CA" w:eastAsia="zh-CN"/>
                </w:rPr>
                <w:t>5</w:t>
              </w:r>
            </w:ins>
          </w:p>
        </w:tc>
        <w:tc>
          <w:tcPr>
            <w:tcW w:w="470" w:type="dxa"/>
            <w:noWrap/>
            <w:hideMark/>
          </w:tcPr>
          <w:p w14:paraId="4611F89A" w14:textId="77777777" w:rsidR="003C28E7" w:rsidRPr="005F46D1" w:rsidRDefault="003C28E7" w:rsidP="00B07A69">
            <w:pPr>
              <w:spacing w:before="0"/>
              <w:rPr>
                <w:ins w:id="554" w:author="ranqihong" w:date="2020-01-08T12:05:00Z"/>
                <w:strike/>
                <w:color w:val="FF0000"/>
                <w:lang w:val="en-CA" w:eastAsia="zh-CN"/>
              </w:rPr>
            </w:pPr>
            <w:ins w:id="555" w:author="ranqihong" w:date="2020-01-08T12:05:00Z">
              <w:r w:rsidRPr="005F46D1">
                <w:rPr>
                  <w:strike/>
                  <w:color w:val="FF0000"/>
                  <w:lang w:val="en-CA" w:eastAsia="zh-CN"/>
                </w:rPr>
                <w:t>5</w:t>
              </w:r>
            </w:ins>
          </w:p>
        </w:tc>
        <w:tc>
          <w:tcPr>
            <w:tcW w:w="469" w:type="dxa"/>
            <w:noWrap/>
            <w:hideMark/>
          </w:tcPr>
          <w:p w14:paraId="3A7AF467" w14:textId="77777777" w:rsidR="003C28E7" w:rsidRPr="005F46D1" w:rsidRDefault="003C28E7" w:rsidP="00B07A69">
            <w:pPr>
              <w:spacing w:before="0"/>
              <w:rPr>
                <w:ins w:id="556" w:author="ranqihong" w:date="2020-01-08T12:05:00Z"/>
                <w:strike/>
                <w:color w:val="FF0000"/>
                <w:lang w:val="en-CA" w:eastAsia="zh-CN"/>
              </w:rPr>
            </w:pPr>
            <w:ins w:id="557" w:author="ranqihong" w:date="2020-01-08T12:05:00Z">
              <w:r w:rsidRPr="005F46D1">
                <w:rPr>
                  <w:strike/>
                  <w:color w:val="FF0000"/>
                  <w:lang w:val="en-CA" w:eastAsia="zh-CN"/>
                </w:rPr>
                <w:t>5</w:t>
              </w:r>
            </w:ins>
          </w:p>
        </w:tc>
        <w:tc>
          <w:tcPr>
            <w:tcW w:w="470" w:type="dxa"/>
            <w:noWrap/>
            <w:hideMark/>
          </w:tcPr>
          <w:p w14:paraId="19FEDFB3" w14:textId="77777777" w:rsidR="003C28E7" w:rsidRPr="005F46D1" w:rsidRDefault="003C28E7" w:rsidP="00B07A69">
            <w:pPr>
              <w:spacing w:before="0"/>
              <w:rPr>
                <w:ins w:id="558" w:author="ranqihong" w:date="2020-01-08T12:05:00Z"/>
                <w:strike/>
                <w:color w:val="FF0000"/>
                <w:lang w:val="en-CA" w:eastAsia="zh-CN"/>
              </w:rPr>
            </w:pPr>
            <w:ins w:id="559" w:author="ranqihong" w:date="2020-01-08T12:05:00Z">
              <w:r w:rsidRPr="005F46D1">
                <w:rPr>
                  <w:strike/>
                  <w:color w:val="FF0000"/>
                  <w:lang w:val="en-CA" w:eastAsia="zh-CN"/>
                </w:rPr>
                <w:t>5</w:t>
              </w:r>
            </w:ins>
          </w:p>
        </w:tc>
        <w:tc>
          <w:tcPr>
            <w:tcW w:w="470" w:type="dxa"/>
            <w:noWrap/>
            <w:hideMark/>
          </w:tcPr>
          <w:p w14:paraId="61D8860E" w14:textId="77777777" w:rsidR="003C28E7" w:rsidRPr="005F46D1" w:rsidRDefault="003C28E7" w:rsidP="00B07A69">
            <w:pPr>
              <w:spacing w:before="0"/>
              <w:rPr>
                <w:ins w:id="560" w:author="ranqihong" w:date="2020-01-08T12:05:00Z"/>
                <w:strike/>
                <w:color w:val="FF0000"/>
                <w:lang w:val="en-CA" w:eastAsia="zh-CN"/>
              </w:rPr>
            </w:pPr>
            <w:ins w:id="561" w:author="ranqihong" w:date="2020-01-08T12:05:00Z">
              <w:r w:rsidRPr="005F46D1">
                <w:rPr>
                  <w:strike/>
                  <w:color w:val="FF0000"/>
                  <w:lang w:val="en-CA" w:eastAsia="zh-CN"/>
                </w:rPr>
                <w:t>5</w:t>
              </w:r>
            </w:ins>
          </w:p>
        </w:tc>
        <w:tc>
          <w:tcPr>
            <w:tcW w:w="469" w:type="dxa"/>
            <w:noWrap/>
            <w:hideMark/>
          </w:tcPr>
          <w:p w14:paraId="4A9BB17C" w14:textId="77777777" w:rsidR="003C28E7" w:rsidRPr="005F46D1" w:rsidRDefault="003C28E7" w:rsidP="00B07A69">
            <w:pPr>
              <w:spacing w:before="0"/>
              <w:rPr>
                <w:ins w:id="562" w:author="ranqihong" w:date="2020-01-08T12:05:00Z"/>
                <w:strike/>
                <w:color w:val="FF0000"/>
                <w:lang w:val="en-CA" w:eastAsia="zh-CN"/>
              </w:rPr>
            </w:pPr>
            <w:ins w:id="563" w:author="ranqihong" w:date="2020-01-08T12:05:00Z">
              <w:r w:rsidRPr="005F46D1">
                <w:rPr>
                  <w:strike/>
                  <w:color w:val="FF0000"/>
                  <w:lang w:val="en-CA" w:eastAsia="zh-CN"/>
                </w:rPr>
                <w:t>5</w:t>
              </w:r>
            </w:ins>
          </w:p>
        </w:tc>
        <w:tc>
          <w:tcPr>
            <w:tcW w:w="470" w:type="dxa"/>
            <w:noWrap/>
            <w:hideMark/>
          </w:tcPr>
          <w:p w14:paraId="51F4B930" w14:textId="77777777" w:rsidR="003C28E7" w:rsidRPr="005F46D1" w:rsidRDefault="003C28E7" w:rsidP="00B07A69">
            <w:pPr>
              <w:spacing w:before="0"/>
              <w:rPr>
                <w:ins w:id="564" w:author="ranqihong" w:date="2020-01-08T12:05:00Z"/>
                <w:strike/>
                <w:color w:val="FF0000"/>
                <w:lang w:val="en-CA" w:eastAsia="zh-CN"/>
              </w:rPr>
            </w:pPr>
            <w:ins w:id="565" w:author="ranqihong" w:date="2020-01-08T12:05:00Z">
              <w:r w:rsidRPr="005F46D1">
                <w:rPr>
                  <w:strike/>
                  <w:color w:val="FF0000"/>
                  <w:lang w:val="en-CA" w:eastAsia="zh-CN"/>
                </w:rPr>
                <w:t>6</w:t>
              </w:r>
            </w:ins>
          </w:p>
        </w:tc>
        <w:tc>
          <w:tcPr>
            <w:tcW w:w="470" w:type="dxa"/>
            <w:noWrap/>
            <w:hideMark/>
          </w:tcPr>
          <w:p w14:paraId="347149CB" w14:textId="77777777" w:rsidR="003C28E7" w:rsidRPr="005F46D1" w:rsidRDefault="003C28E7" w:rsidP="00B07A69">
            <w:pPr>
              <w:spacing w:before="0"/>
              <w:rPr>
                <w:ins w:id="566" w:author="ranqihong" w:date="2020-01-08T12:05:00Z"/>
                <w:strike/>
                <w:color w:val="FF0000"/>
                <w:lang w:val="en-CA" w:eastAsia="zh-CN"/>
              </w:rPr>
            </w:pPr>
            <w:ins w:id="567" w:author="ranqihong" w:date="2020-01-08T12:05:00Z">
              <w:r w:rsidRPr="005F46D1">
                <w:rPr>
                  <w:strike/>
                  <w:color w:val="FF0000"/>
                  <w:lang w:val="en-CA" w:eastAsia="zh-CN"/>
                </w:rPr>
                <w:t>6</w:t>
              </w:r>
            </w:ins>
          </w:p>
        </w:tc>
        <w:tc>
          <w:tcPr>
            <w:tcW w:w="470" w:type="dxa"/>
            <w:noWrap/>
            <w:hideMark/>
          </w:tcPr>
          <w:p w14:paraId="7928C50A" w14:textId="77777777" w:rsidR="003C28E7" w:rsidRPr="005F46D1" w:rsidRDefault="003C28E7" w:rsidP="00B07A69">
            <w:pPr>
              <w:spacing w:before="0"/>
              <w:rPr>
                <w:ins w:id="568" w:author="ranqihong" w:date="2020-01-08T12:05:00Z"/>
                <w:strike/>
                <w:color w:val="FF0000"/>
                <w:lang w:val="en-CA" w:eastAsia="zh-CN"/>
              </w:rPr>
            </w:pPr>
            <w:ins w:id="569" w:author="ranqihong" w:date="2020-01-08T12:05:00Z">
              <w:r w:rsidRPr="005F46D1">
                <w:rPr>
                  <w:strike/>
                  <w:color w:val="FF0000"/>
                  <w:lang w:val="en-CA" w:eastAsia="zh-CN"/>
                </w:rPr>
                <w:t>6</w:t>
              </w:r>
            </w:ins>
          </w:p>
        </w:tc>
      </w:tr>
      <w:tr w:rsidR="003C28E7" w:rsidRPr="005F46D1" w14:paraId="57C0FB86" w14:textId="77777777" w:rsidTr="00B07A69">
        <w:trPr>
          <w:trHeight w:val="290"/>
          <w:jc w:val="center"/>
          <w:ins w:id="570" w:author="ranqihong" w:date="2020-01-08T12:05:00Z"/>
        </w:trPr>
        <w:tc>
          <w:tcPr>
            <w:tcW w:w="2022" w:type="dxa"/>
            <w:vAlign w:val="center"/>
          </w:tcPr>
          <w:p w14:paraId="47FBBEBD" w14:textId="77777777" w:rsidR="003C28E7" w:rsidRPr="005F46D1" w:rsidRDefault="003C28E7" w:rsidP="00B07A69">
            <w:pPr>
              <w:spacing w:before="0"/>
              <w:rPr>
                <w:ins w:id="571" w:author="ranqihong" w:date="2020-01-08T12:05:00Z"/>
                <w:strike/>
                <w:color w:val="FF0000"/>
                <w:lang w:val="en-CA" w:eastAsia="zh-CN"/>
              </w:rPr>
            </w:pPr>
            <w:ins w:id="572" w:author="ranqihong" w:date="2020-01-08T12:05:00Z">
              <w:r w:rsidRPr="005F46D1">
                <w:rPr>
                  <w:strike/>
                  <w:color w:val="FF0000"/>
                  <w:lang w:val="en-CA" w:eastAsia="zh-CN"/>
                </w:rPr>
                <w:t>Idx</w:t>
              </w:r>
            </w:ins>
          </w:p>
        </w:tc>
        <w:tc>
          <w:tcPr>
            <w:tcW w:w="469" w:type="dxa"/>
            <w:noWrap/>
            <w:vAlign w:val="center"/>
          </w:tcPr>
          <w:p w14:paraId="1FD13187" w14:textId="77777777" w:rsidR="003C28E7" w:rsidRPr="005F46D1" w:rsidRDefault="003C28E7" w:rsidP="00B07A69">
            <w:pPr>
              <w:spacing w:before="0"/>
              <w:rPr>
                <w:ins w:id="573" w:author="ranqihong" w:date="2020-01-08T12:05:00Z"/>
                <w:strike/>
                <w:color w:val="FF0000"/>
                <w:lang w:val="en-CA" w:eastAsia="zh-CN"/>
              </w:rPr>
            </w:pPr>
            <w:ins w:id="574" w:author="ranqihong" w:date="2020-01-08T12:05:00Z">
              <w:r w:rsidRPr="005F46D1">
                <w:rPr>
                  <w:strike/>
                  <w:color w:val="FF0000"/>
                  <w:lang w:val="en-CA" w:eastAsia="zh-CN"/>
                </w:rPr>
                <w:t>14</w:t>
              </w:r>
            </w:ins>
          </w:p>
        </w:tc>
        <w:tc>
          <w:tcPr>
            <w:tcW w:w="470" w:type="dxa"/>
            <w:noWrap/>
            <w:vAlign w:val="center"/>
          </w:tcPr>
          <w:p w14:paraId="3765CBDB" w14:textId="77777777" w:rsidR="003C28E7" w:rsidRPr="005F46D1" w:rsidRDefault="003C28E7" w:rsidP="00B07A69">
            <w:pPr>
              <w:spacing w:before="0"/>
              <w:rPr>
                <w:ins w:id="575" w:author="ranqihong" w:date="2020-01-08T12:05:00Z"/>
                <w:strike/>
                <w:color w:val="FF0000"/>
                <w:lang w:val="en-CA" w:eastAsia="zh-CN"/>
              </w:rPr>
            </w:pPr>
            <w:ins w:id="576" w:author="ranqihong" w:date="2020-01-08T12:05:00Z">
              <w:r w:rsidRPr="005F46D1">
                <w:rPr>
                  <w:strike/>
                  <w:color w:val="FF0000"/>
                  <w:lang w:val="en-CA" w:eastAsia="zh-CN"/>
                </w:rPr>
                <w:t>15</w:t>
              </w:r>
            </w:ins>
          </w:p>
        </w:tc>
        <w:tc>
          <w:tcPr>
            <w:tcW w:w="470" w:type="dxa"/>
            <w:noWrap/>
            <w:vAlign w:val="center"/>
          </w:tcPr>
          <w:p w14:paraId="574A52CB" w14:textId="77777777" w:rsidR="003C28E7" w:rsidRPr="005F46D1" w:rsidRDefault="003C28E7" w:rsidP="00B07A69">
            <w:pPr>
              <w:spacing w:before="0"/>
              <w:rPr>
                <w:ins w:id="577" w:author="ranqihong" w:date="2020-01-08T12:05:00Z"/>
                <w:strike/>
                <w:color w:val="FF0000"/>
                <w:lang w:val="en-CA" w:eastAsia="zh-CN"/>
              </w:rPr>
            </w:pPr>
            <w:ins w:id="578" w:author="ranqihong" w:date="2020-01-08T12:05:00Z">
              <w:r w:rsidRPr="005F46D1">
                <w:rPr>
                  <w:strike/>
                  <w:color w:val="FF0000"/>
                  <w:lang w:val="en-CA" w:eastAsia="zh-CN"/>
                </w:rPr>
                <w:t>16</w:t>
              </w:r>
            </w:ins>
          </w:p>
        </w:tc>
        <w:tc>
          <w:tcPr>
            <w:tcW w:w="469" w:type="dxa"/>
            <w:noWrap/>
            <w:vAlign w:val="center"/>
          </w:tcPr>
          <w:p w14:paraId="59572577" w14:textId="77777777" w:rsidR="003C28E7" w:rsidRPr="005F46D1" w:rsidRDefault="003C28E7" w:rsidP="00B07A69">
            <w:pPr>
              <w:spacing w:before="0"/>
              <w:rPr>
                <w:ins w:id="579" w:author="ranqihong" w:date="2020-01-08T12:05:00Z"/>
                <w:strike/>
                <w:color w:val="FF0000"/>
                <w:lang w:val="en-CA" w:eastAsia="zh-CN"/>
              </w:rPr>
            </w:pPr>
            <w:ins w:id="580" w:author="ranqihong" w:date="2020-01-08T12:05:00Z">
              <w:r w:rsidRPr="005F46D1">
                <w:rPr>
                  <w:strike/>
                  <w:color w:val="FF0000"/>
                  <w:lang w:val="en-CA" w:eastAsia="zh-CN"/>
                </w:rPr>
                <w:t>17</w:t>
              </w:r>
            </w:ins>
          </w:p>
        </w:tc>
        <w:tc>
          <w:tcPr>
            <w:tcW w:w="470" w:type="dxa"/>
            <w:noWrap/>
            <w:vAlign w:val="center"/>
          </w:tcPr>
          <w:p w14:paraId="7F451966" w14:textId="77777777" w:rsidR="003C28E7" w:rsidRPr="005F46D1" w:rsidRDefault="003C28E7" w:rsidP="00B07A69">
            <w:pPr>
              <w:spacing w:before="0"/>
              <w:rPr>
                <w:ins w:id="581" w:author="ranqihong" w:date="2020-01-08T12:05:00Z"/>
                <w:strike/>
                <w:color w:val="FF0000"/>
                <w:lang w:val="en-CA" w:eastAsia="zh-CN"/>
              </w:rPr>
            </w:pPr>
            <w:ins w:id="582" w:author="ranqihong" w:date="2020-01-08T12:05:00Z">
              <w:r w:rsidRPr="005F46D1">
                <w:rPr>
                  <w:strike/>
                  <w:color w:val="FF0000"/>
                  <w:lang w:val="en-CA" w:eastAsia="zh-CN"/>
                </w:rPr>
                <w:t>18</w:t>
              </w:r>
            </w:ins>
          </w:p>
        </w:tc>
        <w:tc>
          <w:tcPr>
            <w:tcW w:w="470" w:type="dxa"/>
            <w:noWrap/>
            <w:vAlign w:val="center"/>
          </w:tcPr>
          <w:p w14:paraId="18EC4FB9" w14:textId="77777777" w:rsidR="003C28E7" w:rsidRPr="005F46D1" w:rsidRDefault="003C28E7" w:rsidP="00B07A69">
            <w:pPr>
              <w:spacing w:before="0"/>
              <w:rPr>
                <w:ins w:id="583" w:author="ranqihong" w:date="2020-01-08T12:05:00Z"/>
                <w:strike/>
                <w:color w:val="FF0000"/>
                <w:lang w:val="en-CA" w:eastAsia="zh-CN"/>
              </w:rPr>
            </w:pPr>
            <w:ins w:id="584" w:author="ranqihong" w:date="2020-01-08T12:05:00Z">
              <w:r w:rsidRPr="005F46D1">
                <w:rPr>
                  <w:strike/>
                  <w:color w:val="FF0000"/>
                  <w:lang w:val="en-CA" w:eastAsia="zh-CN"/>
                </w:rPr>
                <w:t>19</w:t>
              </w:r>
            </w:ins>
          </w:p>
        </w:tc>
        <w:tc>
          <w:tcPr>
            <w:tcW w:w="470" w:type="dxa"/>
            <w:noWrap/>
            <w:vAlign w:val="center"/>
          </w:tcPr>
          <w:p w14:paraId="3CBB34D0" w14:textId="77777777" w:rsidR="003C28E7" w:rsidRPr="005F46D1" w:rsidRDefault="003C28E7" w:rsidP="00B07A69">
            <w:pPr>
              <w:spacing w:before="0"/>
              <w:rPr>
                <w:ins w:id="585" w:author="ranqihong" w:date="2020-01-08T12:05:00Z"/>
                <w:strike/>
                <w:color w:val="FF0000"/>
                <w:lang w:val="en-CA" w:eastAsia="zh-CN"/>
              </w:rPr>
            </w:pPr>
            <w:ins w:id="586" w:author="ranqihong" w:date="2020-01-08T12:05:00Z">
              <w:r w:rsidRPr="005F46D1">
                <w:rPr>
                  <w:strike/>
                  <w:color w:val="FF0000"/>
                  <w:lang w:val="en-CA" w:eastAsia="zh-CN"/>
                </w:rPr>
                <w:t>20</w:t>
              </w:r>
            </w:ins>
          </w:p>
        </w:tc>
        <w:tc>
          <w:tcPr>
            <w:tcW w:w="469" w:type="dxa"/>
            <w:noWrap/>
            <w:vAlign w:val="center"/>
          </w:tcPr>
          <w:p w14:paraId="74E5E9C6" w14:textId="77777777" w:rsidR="003C28E7" w:rsidRPr="005F46D1" w:rsidRDefault="003C28E7" w:rsidP="00B07A69">
            <w:pPr>
              <w:spacing w:before="0"/>
              <w:rPr>
                <w:ins w:id="587" w:author="ranqihong" w:date="2020-01-08T12:05:00Z"/>
                <w:strike/>
                <w:color w:val="FF0000"/>
                <w:lang w:val="en-CA" w:eastAsia="zh-CN"/>
              </w:rPr>
            </w:pPr>
            <w:ins w:id="588" w:author="ranqihong" w:date="2020-01-08T12:05:00Z">
              <w:r w:rsidRPr="005F46D1">
                <w:rPr>
                  <w:strike/>
                  <w:color w:val="FF0000"/>
                  <w:lang w:val="en-CA" w:eastAsia="zh-CN"/>
                </w:rPr>
                <w:t>21</w:t>
              </w:r>
            </w:ins>
          </w:p>
        </w:tc>
        <w:tc>
          <w:tcPr>
            <w:tcW w:w="470" w:type="dxa"/>
            <w:noWrap/>
            <w:vAlign w:val="center"/>
          </w:tcPr>
          <w:p w14:paraId="33464572" w14:textId="77777777" w:rsidR="003C28E7" w:rsidRPr="005F46D1" w:rsidRDefault="003C28E7" w:rsidP="00B07A69">
            <w:pPr>
              <w:spacing w:before="0"/>
              <w:rPr>
                <w:ins w:id="589" w:author="ranqihong" w:date="2020-01-08T12:05:00Z"/>
                <w:strike/>
                <w:color w:val="FF0000"/>
                <w:lang w:val="en-CA" w:eastAsia="zh-CN"/>
              </w:rPr>
            </w:pPr>
            <w:ins w:id="590" w:author="ranqihong" w:date="2020-01-08T12:05:00Z">
              <w:r w:rsidRPr="005F46D1">
                <w:rPr>
                  <w:strike/>
                  <w:color w:val="FF0000"/>
                  <w:lang w:val="en-CA" w:eastAsia="zh-CN"/>
                </w:rPr>
                <w:t>22</w:t>
              </w:r>
            </w:ins>
          </w:p>
        </w:tc>
        <w:tc>
          <w:tcPr>
            <w:tcW w:w="470" w:type="dxa"/>
            <w:noWrap/>
            <w:vAlign w:val="center"/>
          </w:tcPr>
          <w:p w14:paraId="29E2EB46" w14:textId="77777777" w:rsidR="003C28E7" w:rsidRPr="005F46D1" w:rsidRDefault="003C28E7" w:rsidP="00B07A69">
            <w:pPr>
              <w:spacing w:before="0"/>
              <w:rPr>
                <w:ins w:id="591" w:author="ranqihong" w:date="2020-01-08T12:05:00Z"/>
                <w:strike/>
                <w:color w:val="FF0000"/>
                <w:lang w:val="en-CA" w:eastAsia="zh-CN"/>
              </w:rPr>
            </w:pPr>
            <w:ins w:id="592" w:author="ranqihong" w:date="2020-01-08T12:05:00Z">
              <w:r w:rsidRPr="005F46D1">
                <w:rPr>
                  <w:strike/>
                  <w:color w:val="FF0000"/>
                  <w:lang w:val="en-CA" w:eastAsia="zh-CN"/>
                </w:rPr>
                <w:t>23</w:t>
              </w:r>
            </w:ins>
          </w:p>
        </w:tc>
        <w:tc>
          <w:tcPr>
            <w:tcW w:w="469" w:type="dxa"/>
            <w:noWrap/>
            <w:vAlign w:val="center"/>
          </w:tcPr>
          <w:p w14:paraId="0168B380" w14:textId="77777777" w:rsidR="003C28E7" w:rsidRPr="005F46D1" w:rsidRDefault="003C28E7" w:rsidP="00B07A69">
            <w:pPr>
              <w:spacing w:before="0"/>
              <w:rPr>
                <w:ins w:id="593" w:author="ranqihong" w:date="2020-01-08T12:05:00Z"/>
                <w:strike/>
                <w:color w:val="FF0000"/>
                <w:lang w:val="en-CA" w:eastAsia="zh-CN"/>
              </w:rPr>
            </w:pPr>
            <w:ins w:id="594" w:author="ranqihong" w:date="2020-01-08T12:05:00Z">
              <w:r w:rsidRPr="005F46D1">
                <w:rPr>
                  <w:strike/>
                  <w:color w:val="FF0000"/>
                  <w:lang w:val="en-CA" w:eastAsia="zh-CN"/>
                </w:rPr>
                <w:t>24</w:t>
              </w:r>
            </w:ins>
          </w:p>
        </w:tc>
        <w:tc>
          <w:tcPr>
            <w:tcW w:w="470" w:type="dxa"/>
            <w:noWrap/>
            <w:vAlign w:val="center"/>
          </w:tcPr>
          <w:p w14:paraId="28BAEB86" w14:textId="77777777" w:rsidR="003C28E7" w:rsidRPr="005F46D1" w:rsidRDefault="003C28E7" w:rsidP="00B07A69">
            <w:pPr>
              <w:spacing w:before="0"/>
              <w:rPr>
                <w:ins w:id="595" w:author="ranqihong" w:date="2020-01-08T12:05:00Z"/>
                <w:strike/>
                <w:color w:val="FF0000"/>
                <w:lang w:val="en-CA" w:eastAsia="zh-CN"/>
              </w:rPr>
            </w:pPr>
            <w:ins w:id="596" w:author="ranqihong" w:date="2020-01-08T12:05:00Z">
              <w:r w:rsidRPr="005F46D1">
                <w:rPr>
                  <w:strike/>
                  <w:color w:val="FF0000"/>
                  <w:lang w:val="en-CA" w:eastAsia="zh-CN"/>
                </w:rPr>
                <w:t>25</w:t>
              </w:r>
            </w:ins>
          </w:p>
        </w:tc>
        <w:tc>
          <w:tcPr>
            <w:tcW w:w="470" w:type="dxa"/>
            <w:noWrap/>
            <w:vAlign w:val="center"/>
          </w:tcPr>
          <w:p w14:paraId="25EA4C19" w14:textId="77777777" w:rsidR="003C28E7" w:rsidRPr="005F46D1" w:rsidRDefault="003C28E7" w:rsidP="00B07A69">
            <w:pPr>
              <w:spacing w:before="0"/>
              <w:rPr>
                <w:ins w:id="597" w:author="ranqihong" w:date="2020-01-08T12:05:00Z"/>
                <w:strike/>
                <w:color w:val="FF0000"/>
                <w:lang w:val="en-CA" w:eastAsia="zh-CN"/>
              </w:rPr>
            </w:pPr>
            <w:ins w:id="598" w:author="ranqihong" w:date="2020-01-08T12:05:00Z">
              <w:r w:rsidRPr="005F46D1">
                <w:rPr>
                  <w:strike/>
                  <w:color w:val="FF0000"/>
                  <w:lang w:val="en-CA" w:eastAsia="zh-CN"/>
                </w:rPr>
                <w:t>26</w:t>
              </w:r>
            </w:ins>
          </w:p>
        </w:tc>
        <w:tc>
          <w:tcPr>
            <w:tcW w:w="470" w:type="dxa"/>
            <w:noWrap/>
            <w:vAlign w:val="center"/>
          </w:tcPr>
          <w:p w14:paraId="287626F3" w14:textId="77777777" w:rsidR="003C28E7" w:rsidRPr="005F46D1" w:rsidRDefault="003C28E7" w:rsidP="00B07A69">
            <w:pPr>
              <w:spacing w:before="0"/>
              <w:rPr>
                <w:ins w:id="599" w:author="ranqihong" w:date="2020-01-08T12:05:00Z"/>
                <w:strike/>
                <w:color w:val="FF0000"/>
                <w:lang w:val="en-CA" w:eastAsia="zh-CN"/>
              </w:rPr>
            </w:pPr>
          </w:p>
        </w:tc>
      </w:tr>
      <w:tr w:rsidR="003C28E7" w:rsidRPr="005F46D1" w14:paraId="19FAECEC" w14:textId="77777777" w:rsidTr="00B07A69">
        <w:trPr>
          <w:trHeight w:val="290"/>
          <w:jc w:val="center"/>
          <w:ins w:id="600" w:author="ranqihong" w:date="2020-01-08T12:05:00Z"/>
        </w:trPr>
        <w:tc>
          <w:tcPr>
            <w:tcW w:w="2022" w:type="dxa"/>
            <w:vAlign w:val="center"/>
          </w:tcPr>
          <w:p w14:paraId="217E3190" w14:textId="77777777" w:rsidR="003C28E7" w:rsidRPr="005F46D1" w:rsidRDefault="003C28E7" w:rsidP="00B07A69">
            <w:pPr>
              <w:spacing w:before="0"/>
              <w:rPr>
                <w:ins w:id="601" w:author="ranqihong" w:date="2020-01-08T12:05:00Z"/>
                <w:strike/>
                <w:color w:val="FF0000"/>
                <w:lang w:val="en-CA" w:eastAsia="zh-CN"/>
              </w:rPr>
            </w:pPr>
            <w:ins w:id="602" w:author="ranqihong" w:date="2020-01-08T12:05:00Z">
              <w:r w:rsidRPr="005F46D1">
                <w:rPr>
                  <w:strike/>
                  <w:color w:val="FF0000"/>
                  <w:lang w:val="en-CA" w:eastAsia="zh-CN"/>
                </w:rPr>
                <w:t>GeoFilter [idx]</w:t>
              </w:r>
            </w:ins>
          </w:p>
        </w:tc>
        <w:tc>
          <w:tcPr>
            <w:tcW w:w="469" w:type="dxa"/>
            <w:noWrap/>
          </w:tcPr>
          <w:p w14:paraId="0140366F" w14:textId="77777777" w:rsidR="003C28E7" w:rsidRPr="005F46D1" w:rsidRDefault="003C28E7" w:rsidP="00B07A69">
            <w:pPr>
              <w:spacing w:before="0"/>
              <w:rPr>
                <w:ins w:id="603" w:author="ranqihong" w:date="2020-01-08T12:05:00Z"/>
                <w:strike/>
                <w:color w:val="FF0000"/>
                <w:lang w:val="en-CA" w:eastAsia="zh-CN"/>
              </w:rPr>
            </w:pPr>
            <w:ins w:id="604" w:author="ranqihong" w:date="2020-01-08T12:05:00Z">
              <w:r w:rsidRPr="005F46D1">
                <w:rPr>
                  <w:strike/>
                  <w:color w:val="FF0000"/>
                  <w:lang w:val="en-CA" w:eastAsia="zh-CN"/>
                </w:rPr>
                <w:t>6</w:t>
              </w:r>
            </w:ins>
          </w:p>
        </w:tc>
        <w:tc>
          <w:tcPr>
            <w:tcW w:w="470" w:type="dxa"/>
            <w:noWrap/>
          </w:tcPr>
          <w:p w14:paraId="177500FD" w14:textId="77777777" w:rsidR="003C28E7" w:rsidRPr="005F46D1" w:rsidRDefault="003C28E7" w:rsidP="00B07A69">
            <w:pPr>
              <w:spacing w:before="0"/>
              <w:rPr>
                <w:ins w:id="605" w:author="ranqihong" w:date="2020-01-08T12:05:00Z"/>
                <w:strike/>
                <w:color w:val="FF0000"/>
                <w:lang w:val="en-CA" w:eastAsia="zh-CN"/>
              </w:rPr>
            </w:pPr>
            <w:ins w:id="606" w:author="ranqihong" w:date="2020-01-08T12:05:00Z">
              <w:r w:rsidRPr="005F46D1">
                <w:rPr>
                  <w:strike/>
                  <w:color w:val="FF0000"/>
                  <w:lang w:val="en-CA" w:eastAsia="zh-CN"/>
                </w:rPr>
                <w:t>6</w:t>
              </w:r>
            </w:ins>
          </w:p>
        </w:tc>
        <w:tc>
          <w:tcPr>
            <w:tcW w:w="470" w:type="dxa"/>
            <w:noWrap/>
          </w:tcPr>
          <w:p w14:paraId="7EB3BA61" w14:textId="77777777" w:rsidR="003C28E7" w:rsidRPr="005F46D1" w:rsidRDefault="003C28E7" w:rsidP="00B07A69">
            <w:pPr>
              <w:spacing w:before="0"/>
              <w:rPr>
                <w:ins w:id="607" w:author="ranqihong" w:date="2020-01-08T12:05:00Z"/>
                <w:strike/>
                <w:color w:val="FF0000"/>
                <w:lang w:val="en-CA" w:eastAsia="zh-CN"/>
              </w:rPr>
            </w:pPr>
            <w:ins w:id="608" w:author="ranqihong" w:date="2020-01-08T12:05:00Z">
              <w:r w:rsidRPr="005F46D1">
                <w:rPr>
                  <w:strike/>
                  <w:color w:val="FF0000"/>
                  <w:lang w:val="en-CA" w:eastAsia="zh-CN"/>
                </w:rPr>
                <w:t>6</w:t>
              </w:r>
            </w:ins>
          </w:p>
        </w:tc>
        <w:tc>
          <w:tcPr>
            <w:tcW w:w="469" w:type="dxa"/>
            <w:noWrap/>
          </w:tcPr>
          <w:p w14:paraId="50022A17" w14:textId="77777777" w:rsidR="003C28E7" w:rsidRPr="005F46D1" w:rsidRDefault="003C28E7" w:rsidP="00B07A69">
            <w:pPr>
              <w:spacing w:before="0"/>
              <w:rPr>
                <w:ins w:id="609" w:author="ranqihong" w:date="2020-01-08T12:05:00Z"/>
                <w:strike/>
                <w:color w:val="FF0000"/>
                <w:lang w:val="en-CA" w:eastAsia="zh-CN"/>
              </w:rPr>
            </w:pPr>
            <w:ins w:id="610" w:author="ranqihong" w:date="2020-01-08T12:05:00Z">
              <w:r w:rsidRPr="005F46D1">
                <w:rPr>
                  <w:strike/>
                  <w:color w:val="FF0000"/>
                  <w:lang w:val="en-CA" w:eastAsia="zh-CN"/>
                </w:rPr>
                <w:t>6</w:t>
              </w:r>
            </w:ins>
          </w:p>
        </w:tc>
        <w:tc>
          <w:tcPr>
            <w:tcW w:w="470" w:type="dxa"/>
            <w:noWrap/>
          </w:tcPr>
          <w:p w14:paraId="7E15868C" w14:textId="77777777" w:rsidR="003C28E7" w:rsidRPr="005F46D1" w:rsidRDefault="003C28E7" w:rsidP="00B07A69">
            <w:pPr>
              <w:spacing w:before="0"/>
              <w:rPr>
                <w:ins w:id="611" w:author="ranqihong" w:date="2020-01-08T12:05:00Z"/>
                <w:strike/>
                <w:color w:val="FF0000"/>
                <w:lang w:val="en-CA" w:eastAsia="zh-CN"/>
              </w:rPr>
            </w:pPr>
            <w:ins w:id="612" w:author="ranqihong" w:date="2020-01-08T12:05:00Z">
              <w:r w:rsidRPr="005F46D1">
                <w:rPr>
                  <w:strike/>
                  <w:color w:val="FF0000"/>
                  <w:lang w:val="en-CA" w:eastAsia="zh-CN"/>
                </w:rPr>
                <w:t>7</w:t>
              </w:r>
            </w:ins>
          </w:p>
        </w:tc>
        <w:tc>
          <w:tcPr>
            <w:tcW w:w="470" w:type="dxa"/>
            <w:noWrap/>
          </w:tcPr>
          <w:p w14:paraId="1AD7B308" w14:textId="77777777" w:rsidR="003C28E7" w:rsidRPr="005F46D1" w:rsidRDefault="003C28E7" w:rsidP="00B07A69">
            <w:pPr>
              <w:spacing w:before="0"/>
              <w:rPr>
                <w:ins w:id="613" w:author="ranqihong" w:date="2020-01-08T12:05:00Z"/>
                <w:strike/>
                <w:color w:val="FF0000"/>
                <w:lang w:val="en-CA" w:eastAsia="zh-CN"/>
              </w:rPr>
            </w:pPr>
            <w:ins w:id="614" w:author="ranqihong" w:date="2020-01-08T12:05:00Z">
              <w:r w:rsidRPr="005F46D1">
                <w:rPr>
                  <w:strike/>
                  <w:color w:val="FF0000"/>
                  <w:lang w:val="en-CA" w:eastAsia="zh-CN"/>
                </w:rPr>
                <w:t>7</w:t>
              </w:r>
            </w:ins>
          </w:p>
        </w:tc>
        <w:tc>
          <w:tcPr>
            <w:tcW w:w="470" w:type="dxa"/>
            <w:noWrap/>
          </w:tcPr>
          <w:p w14:paraId="5FFBEB48" w14:textId="77777777" w:rsidR="003C28E7" w:rsidRPr="005F46D1" w:rsidRDefault="003C28E7" w:rsidP="00B07A69">
            <w:pPr>
              <w:spacing w:before="0"/>
              <w:rPr>
                <w:ins w:id="615" w:author="ranqihong" w:date="2020-01-08T12:05:00Z"/>
                <w:strike/>
                <w:color w:val="FF0000"/>
                <w:lang w:val="en-CA" w:eastAsia="zh-CN"/>
              </w:rPr>
            </w:pPr>
            <w:ins w:id="616" w:author="ranqihong" w:date="2020-01-08T12:05:00Z">
              <w:r w:rsidRPr="005F46D1">
                <w:rPr>
                  <w:strike/>
                  <w:color w:val="FF0000"/>
                  <w:lang w:val="en-CA" w:eastAsia="zh-CN"/>
                </w:rPr>
                <w:t>7</w:t>
              </w:r>
            </w:ins>
          </w:p>
        </w:tc>
        <w:tc>
          <w:tcPr>
            <w:tcW w:w="469" w:type="dxa"/>
            <w:noWrap/>
          </w:tcPr>
          <w:p w14:paraId="5E7E1DE5" w14:textId="77777777" w:rsidR="003C28E7" w:rsidRPr="005F46D1" w:rsidRDefault="003C28E7" w:rsidP="00B07A69">
            <w:pPr>
              <w:spacing w:before="0"/>
              <w:rPr>
                <w:ins w:id="617" w:author="ranqihong" w:date="2020-01-08T12:05:00Z"/>
                <w:strike/>
                <w:color w:val="FF0000"/>
                <w:lang w:val="en-CA" w:eastAsia="zh-CN"/>
              </w:rPr>
            </w:pPr>
            <w:ins w:id="618" w:author="ranqihong" w:date="2020-01-08T12:05:00Z">
              <w:r w:rsidRPr="005F46D1">
                <w:rPr>
                  <w:strike/>
                  <w:color w:val="FF0000"/>
                  <w:lang w:val="en-CA" w:eastAsia="zh-CN"/>
                </w:rPr>
                <w:t>7</w:t>
              </w:r>
            </w:ins>
          </w:p>
        </w:tc>
        <w:tc>
          <w:tcPr>
            <w:tcW w:w="470" w:type="dxa"/>
            <w:noWrap/>
          </w:tcPr>
          <w:p w14:paraId="274DB3E2" w14:textId="77777777" w:rsidR="003C28E7" w:rsidRPr="005F46D1" w:rsidRDefault="003C28E7" w:rsidP="00B07A69">
            <w:pPr>
              <w:spacing w:before="0"/>
              <w:rPr>
                <w:ins w:id="619" w:author="ranqihong" w:date="2020-01-08T12:05:00Z"/>
                <w:strike/>
                <w:color w:val="FF0000"/>
                <w:lang w:val="en-CA" w:eastAsia="zh-CN"/>
              </w:rPr>
            </w:pPr>
            <w:ins w:id="620" w:author="ranqihong" w:date="2020-01-08T12:05:00Z">
              <w:r w:rsidRPr="005F46D1">
                <w:rPr>
                  <w:strike/>
                  <w:color w:val="FF0000"/>
                  <w:lang w:val="en-CA" w:eastAsia="zh-CN"/>
                </w:rPr>
                <w:t>7</w:t>
              </w:r>
            </w:ins>
          </w:p>
        </w:tc>
        <w:tc>
          <w:tcPr>
            <w:tcW w:w="470" w:type="dxa"/>
            <w:noWrap/>
          </w:tcPr>
          <w:p w14:paraId="6AFAA8D6" w14:textId="77777777" w:rsidR="003C28E7" w:rsidRPr="005F46D1" w:rsidRDefault="003C28E7" w:rsidP="00B07A69">
            <w:pPr>
              <w:spacing w:before="0"/>
              <w:rPr>
                <w:ins w:id="621" w:author="ranqihong" w:date="2020-01-08T12:05:00Z"/>
                <w:strike/>
                <w:color w:val="FF0000"/>
                <w:lang w:val="en-CA" w:eastAsia="zh-CN"/>
              </w:rPr>
            </w:pPr>
            <w:ins w:id="622" w:author="ranqihong" w:date="2020-01-08T12:05:00Z">
              <w:r w:rsidRPr="005F46D1">
                <w:rPr>
                  <w:strike/>
                  <w:color w:val="FF0000"/>
                  <w:lang w:val="en-CA" w:eastAsia="zh-CN"/>
                </w:rPr>
                <w:t>7</w:t>
              </w:r>
            </w:ins>
          </w:p>
        </w:tc>
        <w:tc>
          <w:tcPr>
            <w:tcW w:w="469" w:type="dxa"/>
            <w:noWrap/>
          </w:tcPr>
          <w:p w14:paraId="2D2BFB60" w14:textId="77777777" w:rsidR="003C28E7" w:rsidRPr="005F46D1" w:rsidRDefault="003C28E7" w:rsidP="00B07A69">
            <w:pPr>
              <w:spacing w:before="0"/>
              <w:rPr>
                <w:ins w:id="623" w:author="ranqihong" w:date="2020-01-08T12:05:00Z"/>
                <w:strike/>
                <w:color w:val="FF0000"/>
                <w:lang w:val="en-CA" w:eastAsia="zh-CN"/>
              </w:rPr>
            </w:pPr>
            <w:ins w:id="624" w:author="ranqihong" w:date="2020-01-08T12:05:00Z">
              <w:r w:rsidRPr="005F46D1">
                <w:rPr>
                  <w:strike/>
                  <w:color w:val="FF0000"/>
                  <w:lang w:val="en-CA" w:eastAsia="zh-CN"/>
                </w:rPr>
                <w:t>7</w:t>
              </w:r>
            </w:ins>
          </w:p>
        </w:tc>
        <w:tc>
          <w:tcPr>
            <w:tcW w:w="470" w:type="dxa"/>
            <w:noWrap/>
          </w:tcPr>
          <w:p w14:paraId="0B575F6E" w14:textId="77777777" w:rsidR="003C28E7" w:rsidRPr="005F46D1" w:rsidRDefault="003C28E7" w:rsidP="00B07A69">
            <w:pPr>
              <w:spacing w:before="0"/>
              <w:rPr>
                <w:ins w:id="625" w:author="ranqihong" w:date="2020-01-08T12:05:00Z"/>
                <w:strike/>
                <w:color w:val="FF0000"/>
                <w:lang w:val="en-CA" w:eastAsia="zh-CN"/>
              </w:rPr>
            </w:pPr>
            <w:ins w:id="626" w:author="ranqihong" w:date="2020-01-08T12:05:00Z">
              <w:r w:rsidRPr="005F46D1">
                <w:rPr>
                  <w:strike/>
                  <w:color w:val="FF0000"/>
                  <w:lang w:val="en-CA" w:eastAsia="zh-CN"/>
                </w:rPr>
                <w:t>7</w:t>
              </w:r>
            </w:ins>
          </w:p>
        </w:tc>
        <w:tc>
          <w:tcPr>
            <w:tcW w:w="470" w:type="dxa"/>
            <w:noWrap/>
          </w:tcPr>
          <w:p w14:paraId="31F4B25D" w14:textId="77777777" w:rsidR="003C28E7" w:rsidRPr="005F46D1" w:rsidRDefault="003C28E7" w:rsidP="00B07A69">
            <w:pPr>
              <w:spacing w:before="0"/>
              <w:rPr>
                <w:ins w:id="627" w:author="ranqihong" w:date="2020-01-08T12:05:00Z"/>
                <w:strike/>
                <w:color w:val="FF0000"/>
                <w:lang w:val="en-CA" w:eastAsia="zh-CN"/>
              </w:rPr>
            </w:pPr>
            <w:ins w:id="628" w:author="ranqihong" w:date="2020-01-08T12:05:00Z">
              <w:r w:rsidRPr="005F46D1">
                <w:rPr>
                  <w:strike/>
                  <w:color w:val="FF0000"/>
                  <w:lang w:val="en-CA" w:eastAsia="zh-CN"/>
                </w:rPr>
                <w:t>8</w:t>
              </w:r>
            </w:ins>
          </w:p>
        </w:tc>
        <w:tc>
          <w:tcPr>
            <w:tcW w:w="470" w:type="dxa"/>
            <w:noWrap/>
          </w:tcPr>
          <w:p w14:paraId="136B647E" w14:textId="77777777" w:rsidR="003C28E7" w:rsidRPr="005F46D1" w:rsidRDefault="003C28E7" w:rsidP="00B07A69">
            <w:pPr>
              <w:spacing w:before="0"/>
              <w:rPr>
                <w:ins w:id="629" w:author="ranqihong" w:date="2020-01-08T12:05:00Z"/>
                <w:strike/>
                <w:color w:val="FF0000"/>
                <w:lang w:val="en-CA" w:eastAsia="zh-CN"/>
              </w:rPr>
            </w:pPr>
          </w:p>
        </w:tc>
      </w:tr>
    </w:tbl>
    <w:p w14:paraId="4A5FE796" w14:textId="77777777" w:rsidR="003C28E7" w:rsidRPr="008D456A" w:rsidRDefault="003C28E7" w:rsidP="003C28E7">
      <w:pPr>
        <w:rPr>
          <w:ins w:id="630" w:author="ranqihong" w:date="2020-01-08T12:05:00Z"/>
          <w:lang w:val="en"/>
        </w:rPr>
      </w:pPr>
      <w:ins w:id="631" w:author="ranqihong" w:date="2020-01-08T12:05:00Z">
        <w:r>
          <w:rPr>
            <w:rStyle w:val="tlid-translation"/>
            <w:lang w:val="en"/>
          </w:rPr>
          <w:t xml:space="preserve">the calculations of </w:t>
        </w:r>
        <w:r w:rsidRPr="00EC4E4A">
          <w:rPr>
            <w:szCs w:val="22"/>
          </w:rPr>
          <w:t>pre-defined masks</w:t>
        </w:r>
        <w:r>
          <w:rPr>
            <w:szCs w:val="22"/>
          </w:rPr>
          <w:t xml:space="preserve"> are</w:t>
        </w:r>
        <w:r>
          <w:rPr>
            <w:rStyle w:val="tlid-translation"/>
            <w:lang w:val="en"/>
          </w:rPr>
          <w:t xml:space="preserve"> modified as follows:</w:t>
        </w:r>
      </w:ins>
    </w:p>
    <w:tbl>
      <w:tblPr>
        <w:tblStyle w:val="aa"/>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70"/>
        <w:gridCol w:w="589"/>
      </w:tblGrid>
      <w:tr w:rsidR="003C28E7" w14:paraId="56CEB507" w14:textId="77777777" w:rsidTr="00B07A69">
        <w:trPr>
          <w:ins w:id="632" w:author="ranqihong" w:date="2020-01-08T12:05:00Z"/>
        </w:trPr>
        <w:tc>
          <w:tcPr>
            <w:tcW w:w="7770" w:type="dxa"/>
          </w:tcPr>
          <w:p w14:paraId="5C4434C4" w14:textId="77777777" w:rsidR="003C28E7" w:rsidRPr="008F6C8F" w:rsidRDefault="003C28E7" w:rsidP="00B07A69">
            <w:pPr>
              <w:rPr>
                <w:ins w:id="633" w:author="ranqihong" w:date="2020-01-08T12:05:00Z"/>
                <w:rFonts w:eastAsia="Malgun Gothic"/>
                <w:color w:val="000000" w:themeColor="text1"/>
                <w:sz w:val="18"/>
                <w:szCs w:val="22"/>
                <w:lang w:val="en-CA" w:eastAsia="ko-KR"/>
              </w:rPr>
            </w:pPr>
            <m:oMathPara>
              <m:oMath>
                <m:r>
                  <w:ins w:id="634" w:author="ranqihong" w:date="2020-01-08T12:05:00Z">
                    <w:rPr>
                      <w:rFonts w:ascii="Cambria Math" w:hAnsi="Cambria Math"/>
                      <w:color w:val="000000" w:themeColor="text1"/>
                      <w:sz w:val="18"/>
                      <w:szCs w:val="22"/>
                      <w:lang w:val="en-CA" w:eastAsia="ko-KR"/>
                    </w:rPr>
                    <m:t>WeightIdxAbs=Clip3(0,</m:t>
                  </w:ins>
                </m:r>
                <m:r>
                  <w:ins w:id="635" w:author="ranqihong" w:date="2020-01-08T12:05:00Z">
                    <m:rPr>
                      <m:sty m:val="p"/>
                    </m:rPr>
                    <w:rPr>
                      <w:rFonts w:ascii="Cambria Math" w:hAnsi="Cambria Math"/>
                      <w:strike/>
                      <w:color w:val="FF0000"/>
                      <w:lang w:val="en-CA" w:eastAsia="zh-CN"/>
                    </w:rPr>
                    <m:t>26</m:t>
                  </w:ins>
                </m:r>
                <m:r>
                  <w:ins w:id="636" w:author="ranqihong" w:date="2020-01-08T12:05:00Z">
                    <w:rPr>
                      <w:rFonts w:ascii="Cambria Math" w:hAnsi="Cambria Math"/>
                      <w:color w:val="000000" w:themeColor="text1"/>
                      <w:sz w:val="18"/>
                      <w:szCs w:val="22"/>
                      <w:highlight w:val="yellow"/>
                      <w:lang w:val="en-CA" w:eastAsia="ko-KR"/>
                    </w:rPr>
                    <m:t>13</m:t>
                  </w:ins>
                </m:r>
                <m:r>
                  <w:ins w:id="637" w:author="ranqihong" w:date="2020-01-08T12:05:00Z">
                    <w:rPr>
                      <w:rFonts w:ascii="Cambria Math" w:hAnsi="Cambria Math"/>
                      <w:color w:val="000000" w:themeColor="text1"/>
                      <w:sz w:val="18"/>
                      <w:szCs w:val="22"/>
                      <w:lang w:val="en-CA" w:eastAsia="ko-KR"/>
                    </w:rPr>
                    <m:t>,</m:t>
                  </w:ins>
                </m:r>
                <m:d>
                  <m:dPr>
                    <m:ctrlPr>
                      <w:ins w:id="638" w:author="ranqihong" w:date="2020-01-08T12:05:00Z">
                        <w:rPr>
                          <w:rFonts w:ascii="Cambria Math" w:hAnsi="Cambria Math"/>
                          <w:i/>
                          <w:color w:val="000000" w:themeColor="text1"/>
                          <w:sz w:val="18"/>
                          <w:szCs w:val="22"/>
                          <w:lang w:val="en-CA" w:eastAsia="ko-KR"/>
                        </w:rPr>
                      </w:ins>
                    </m:ctrlPr>
                  </m:dPr>
                  <m:e>
                    <m:r>
                      <w:ins w:id="639" w:author="ranqihong" w:date="2020-01-08T12:05:00Z">
                        <w:rPr>
                          <w:rFonts w:ascii="Cambria Math" w:hAnsi="Cambria Math"/>
                          <w:color w:val="000000" w:themeColor="text1"/>
                          <w:sz w:val="18"/>
                          <w:szCs w:val="22"/>
                          <w:lang w:val="en-CA" w:eastAsia="ko-KR"/>
                        </w:rPr>
                        <m:t>abs</m:t>
                      </w:ins>
                    </m:r>
                    <m:d>
                      <m:dPr>
                        <m:ctrlPr>
                          <w:ins w:id="640" w:author="ranqihong" w:date="2020-01-08T12:05:00Z">
                            <w:rPr>
                              <w:rFonts w:ascii="Cambria Math" w:hAnsi="Cambria Math"/>
                              <w:i/>
                              <w:color w:val="000000" w:themeColor="text1"/>
                              <w:sz w:val="18"/>
                              <w:szCs w:val="22"/>
                              <w:lang w:val="en-CA" w:eastAsia="ko-KR"/>
                            </w:rPr>
                          </w:ins>
                        </m:ctrlPr>
                      </m:dPr>
                      <m:e>
                        <m:r>
                          <w:ins w:id="641" w:author="ranqihong" w:date="2020-01-08T12:05:00Z">
                            <w:rPr>
                              <w:rFonts w:ascii="Cambria Math" w:hAnsi="Cambria Math"/>
                              <w:color w:val="000000" w:themeColor="text1"/>
                              <w:sz w:val="18"/>
                              <w:szCs w:val="22"/>
                              <w:lang w:val="en-CA" w:eastAsia="ko-KR"/>
                            </w:rPr>
                            <m:t>WeightIdx</m:t>
                          </w:ins>
                        </m:r>
                      </m:e>
                    </m:d>
                  </m:e>
                </m:d>
                <m:r>
                  <w:ins w:id="642" w:author="ranqihong" w:date="2020-01-08T12:05:00Z">
                    <w:rPr>
                      <w:rFonts w:ascii="Cambria Math" w:hAnsi="Cambria Math"/>
                      <w:color w:val="000000" w:themeColor="text1"/>
                      <w:sz w:val="18"/>
                      <w:szCs w:val="22"/>
                      <w:lang w:val="en-CA" w:eastAsia="ko-KR"/>
                    </w:rPr>
                    <m:t>)</m:t>
                  </w:ins>
                </m:r>
              </m:oMath>
            </m:oMathPara>
          </w:p>
        </w:tc>
        <w:tc>
          <w:tcPr>
            <w:tcW w:w="589" w:type="dxa"/>
          </w:tcPr>
          <w:p w14:paraId="3FA923C9" w14:textId="699CFF19" w:rsidR="003C28E7" w:rsidRDefault="003C28E7" w:rsidP="00B07A69">
            <w:pPr>
              <w:spacing w:before="0"/>
              <w:rPr>
                <w:ins w:id="643" w:author="ranqihong" w:date="2020-01-08T12:05:00Z"/>
                <w:szCs w:val="22"/>
                <w:lang w:eastAsia="zh-CN"/>
              </w:rPr>
            </w:pPr>
            <w:ins w:id="644" w:author="ranqihong" w:date="2020-01-08T12:05:00Z">
              <w:r>
                <w:rPr>
                  <w:rFonts w:hint="eastAsia"/>
                  <w:szCs w:val="22"/>
                  <w:lang w:eastAsia="zh-CN"/>
                </w:rPr>
                <w:t>(</w:t>
              </w:r>
            </w:ins>
            <w:ins w:id="645" w:author="ranqihong" w:date="2020-01-08T19:52:00Z">
              <w:r w:rsidR="00B07A69">
                <w:rPr>
                  <w:szCs w:val="22"/>
                  <w:lang w:eastAsia="zh-CN"/>
                </w:rPr>
                <w:t>6</w:t>
              </w:r>
            </w:ins>
            <w:ins w:id="646" w:author="ranqihong" w:date="2020-01-08T12:05:00Z">
              <w:r>
                <w:rPr>
                  <w:szCs w:val="22"/>
                  <w:lang w:eastAsia="zh-CN"/>
                </w:rPr>
                <w:t>)</w:t>
              </w:r>
            </w:ins>
          </w:p>
        </w:tc>
      </w:tr>
      <w:tr w:rsidR="003C28E7" w14:paraId="7AAD71C4" w14:textId="77777777" w:rsidTr="00B07A69">
        <w:trPr>
          <w:ins w:id="647" w:author="ranqihong" w:date="2020-01-08T12:05:00Z"/>
        </w:trPr>
        <w:tc>
          <w:tcPr>
            <w:tcW w:w="7770" w:type="dxa"/>
          </w:tcPr>
          <w:p w14:paraId="5303B3AB" w14:textId="77777777" w:rsidR="003C28E7" w:rsidRPr="008F6C8F" w:rsidRDefault="00B07A69" w:rsidP="00B07A69">
            <w:pPr>
              <w:rPr>
                <w:ins w:id="648" w:author="ranqihong" w:date="2020-01-08T12:05:00Z"/>
                <w:rFonts w:eastAsiaTheme="minorEastAsia"/>
                <w:color w:val="000000" w:themeColor="text1"/>
                <w:sz w:val="18"/>
                <w:szCs w:val="22"/>
                <w:lang w:val="en-CA" w:eastAsia="ko-KR"/>
              </w:rPr>
            </w:pPr>
            <m:oMathPara>
              <m:oMathParaPr>
                <m:jc m:val="left"/>
              </m:oMathParaPr>
              <m:oMath>
                <m:sSub>
                  <m:sSubPr>
                    <m:ctrlPr>
                      <w:ins w:id="649" w:author="ranqihong" w:date="2020-01-08T12:05:00Z">
                        <w:rPr>
                          <w:rFonts w:ascii="Cambria Math" w:hAnsi="Cambria Math"/>
                          <w:i/>
                          <w:color w:val="000000" w:themeColor="text1"/>
                          <w:sz w:val="18"/>
                          <w:lang w:val="en-CA" w:eastAsia="ko-KR"/>
                        </w:rPr>
                      </w:ins>
                    </m:ctrlPr>
                  </m:sSubPr>
                  <m:e>
                    <m:r>
                      <w:ins w:id="650" w:author="ranqihong" w:date="2020-01-08T12:05:00Z">
                        <w:rPr>
                          <w:rFonts w:ascii="Cambria Math" w:hAnsi="Cambria Math"/>
                          <w:color w:val="000000" w:themeColor="text1"/>
                          <w:sz w:val="18"/>
                          <w:lang w:val="en-CA" w:eastAsia="ko-KR"/>
                        </w:rPr>
                        <m:t>sampleWeight</m:t>
                      </w:ins>
                    </m:r>
                  </m:e>
                  <m:sub>
                    <m:r>
                      <w:ins w:id="651" w:author="ranqihong" w:date="2020-01-08T12:05:00Z">
                        <w:rPr>
                          <w:rFonts w:ascii="Cambria Math" w:hAnsi="Cambria Math"/>
                          <w:color w:val="000000" w:themeColor="text1"/>
                          <w:sz w:val="18"/>
                          <w:lang w:val="en-CA" w:eastAsia="ko-KR"/>
                        </w:rPr>
                        <m:t>L</m:t>
                      </w:ins>
                    </m:r>
                  </m:sub>
                </m:sSub>
                <m:d>
                  <m:dPr>
                    <m:begChr m:val="["/>
                    <m:endChr m:val="]"/>
                    <m:ctrlPr>
                      <w:ins w:id="652" w:author="ranqihong" w:date="2020-01-08T12:05:00Z">
                        <w:rPr>
                          <w:rFonts w:ascii="Cambria Math" w:hAnsi="Cambria Math"/>
                          <w:i/>
                          <w:color w:val="000000" w:themeColor="text1"/>
                          <w:sz w:val="18"/>
                          <w:lang w:val="en-CA" w:eastAsia="ko-KR"/>
                        </w:rPr>
                      </w:ins>
                    </m:ctrlPr>
                  </m:dPr>
                  <m:e>
                    <m:r>
                      <w:ins w:id="653" w:author="ranqihong" w:date="2020-01-08T12:05:00Z">
                        <w:rPr>
                          <w:rFonts w:ascii="Cambria Math" w:hAnsi="Cambria Math"/>
                          <w:color w:val="000000" w:themeColor="text1"/>
                          <w:sz w:val="18"/>
                          <w:lang w:val="en-CA" w:eastAsia="ko-KR"/>
                        </w:rPr>
                        <m:t>x</m:t>
                      </w:ins>
                    </m:r>
                  </m:e>
                </m:d>
                <m:d>
                  <m:dPr>
                    <m:begChr m:val="["/>
                    <m:endChr m:val="]"/>
                    <m:ctrlPr>
                      <w:ins w:id="654" w:author="ranqihong" w:date="2020-01-08T12:05:00Z">
                        <w:rPr>
                          <w:rFonts w:ascii="Cambria Math" w:hAnsi="Cambria Math"/>
                          <w:i/>
                          <w:color w:val="000000" w:themeColor="text1"/>
                          <w:sz w:val="18"/>
                          <w:lang w:val="en-CA" w:eastAsia="ko-KR"/>
                        </w:rPr>
                      </w:ins>
                    </m:ctrlPr>
                  </m:dPr>
                  <m:e>
                    <m:r>
                      <w:ins w:id="655" w:author="ranqihong" w:date="2020-01-08T12:05:00Z">
                        <w:rPr>
                          <w:rFonts w:ascii="Cambria Math" w:hAnsi="Cambria Math"/>
                          <w:color w:val="000000" w:themeColor="text1"/>
                          <w:sz w:val="18"/>
                          <w:lang w:val="en-CA" w:eastAsia="ko-KR"/>
                        </w:rPr>
                        <m:t>y</m:t>
                      </w:ins>
                    </m:r>
                  </m:e>
                </m:d>
                <m:r>
                  <w:ins w:id="656" w:author="ranqihong" w:date="2020-01-08T12:05:00Z">
                    <w:rPr>
                      <w:rFonts w:ascii="Cambria Math" w:hAnsi="Cambria Math"/>
                      <w:color w:val="000000" w:themeColor="text1"/>
                      <w:sz w:val="18"/>
                      <w:lang w:val="en-CA" w:eastAsia="ko-KR"/>
                    </w:rPr>
                    <m:t>=WeightIdx≤0 ?</m:t>
                  </w:ins>
                </m:r>
                <m:d>
                  <m:dPr>
                    <m:ctrlPr>
                      <w:ins w:id="657" w:author="ranqihong" w:date="2020-01-08T12:05:00Z">
                        <w:rPr>
                          <w:rFonts w:ascii="Cambria Math" w:hAnsi="Cambria Math"/>
                          <w:i/>
                          <w:color w:val="000000" w:themeColor="text1"/>
                          <w:sz w:val="18"/>
                          <w:highlight w:val="yellow"/>
                          <w:lang w:val="en-CA" w:eastAsia="ko-KR"/>
                        </w:rPr>
                      </w:ins>
                    </m:ctrlPr>
                  </m:dPr>
                  <m:e>
                    <m:r>
                      <w:ins w:id="658" w:author="ranqihong" w:date="2020-01-08T12:05:00Z">
                        <w:rPr>
                          <w:rFonts w:ascii="Cambria Math" w:hAnsi="Cambria Math"/>
                          <w:color w:val="000000" w:themeColor="text1"/>
                          <w:sz w:val="18"/>
                          <w:highlight w:val="yellow"/>
                          <w:lang w:val="en-CA" w:eastAsia="ko-KR"/>
                        </w:rPr>
                        <m:t>WeightIdxAbs+2+</m:t>
                      </w:ins>
                    </m:r>
                    <m:r>
                      <w:ins w:id="659" w:author="ranqihong" w:date="2020-01-08T12:05:00Z">
                        <m:rPr>
                          <m:sty m:val="p"/>
                        </m:rPr>
                        <w:rPr>
                          <w:rFonts w:ascii="Cambria Math" w:hAnsi="Cambria Math"/>
                          <w:color w:val="000000" w:themeColor="text1"/>
                          <w:sz w:val="18"/>
                          <w:highlight w:val="yellow"/>
                          <w:lang w:val="en-CA"/>
                        </w:rPr>
                        <m:t>(</m:t>
                      </w:ins>
                    </m:r>
                    <m:r>
                      <w:ins w:id="660" w:author="ranqihong" w:date="2020-01-08T12:05:00Z">
                        <w:rPr>
                          <w:rFonts w:ascii="Cambria Math" w:hAnsi="Cambria Math"/>
                          <w:color w:val="000000" w:themeColor="text1"/>
                          <w:sz w:val="18"/>
                          <w:highlight w:val="yellow"/>
                          <w:lang w:val="en-CA" w:eastAsia="ko-KR"/>
                        </w:rPr>
                        <m:t>WeightIdxAbs</m:t>
                      </w:ins>
                    </m:r>
                    <m:r>
                      <w:ins w:id="661" w:author="ranqihong" w:date="2020-01-08T12:05:00Z">
                        <w:rPr>
                          <w:rFonts w:ascii="Cambria Math" w:hAnsi="Cambria Math"/>
                          <w:color w:val="000000" w:themeColor="text1"/>
                          <w:sz w:val="18"/>
                          <w:highlight w:val="yellow"/>
                          <w:lang w:val="en-CA"/>
                        </w:rPr>
                        <m:t>&gt;8)</m:t>
                      </w:ins>
                    </m:r>
                  </m:e>
                </m:d>
                <m:r>
                  <w:ins w:id="662" w:author="ranqihong" w:date="2020-01-08T12:05:00Z">
                    <w:rPr>
                      <w:rFonts w:ascii="Cambria Math" w:hAnsi="Cambria Math"/>
                      <w:color w:val="000000" w:themeColor="text1"/>
                      <w:sz w:val="18"/>
                      <w:highlight w:val="yellow"/>
                      <w:lang w:val="en-CA" w:eastAsia="ko-KR"/>
                    </w:rPr>
                    <m:t>≫2+4:4-</m:t>
                  </w:ins>
                </m:r>
                <m:d>
                  <m:dPr>
                    <m:ctrlPr>
                      <w:ins w:id="663" w:author="ranqihong" w:date="2020-01-08T12:05:00Z">
                        <w:rPr>
                          <w:rFonts w:ascii="Cambria Math" w:hAnsi="Cambria Math"/>
                          <w:i/>
                          <w:color w:val="000000" w:themeColor="text1"/>
                          <w:sz w:val="18"/>
                          <w:highlight w:val="yellow"/>
                          <w:lang w:val="en-CA" w:eastAsia="ko-KR"/>
                        </w:rPr>
                      </w:ins>
                    </m:ctrlPr>
                  </m:dPr>
                  <m:e>
                    <m:r>
                      <w:ins w:id="664" w:author="ranqihong" w:date="2020-01-08T12:05:00Z">
                        <w:rPr>
                          <w:rFonts w:ascii="Cambria Math" w:hAnsi="Cambria Math"/>
                          <w:color w:val="000000" w:themeColor="text1"/>
                          <w:sz w:val="18"/>
                          <w:highlight w:val="yellow"/>
                          <w:lang w:val="en-CA" w:eastAsia="ko-KR"/>
                        </w:rPr>
                        <m:t>WeightIdxAbs+2+(WeightIdxAbs</m:t>
                      </w:ins>
                    </m:r>
                    <m:r>
                      <w:ins w:id="665" w:author="ranqihong" w:date="2020-01-08T12:05:00Z">
                        <w:rPr>
                          <w:rFonts w:ascii="Cambria Math" w:hAnsi="Cambria Math"/>
                          <w:color w:val="000000" w:themeColor="text1"/>
                          <w:sz w:val="18"/>
                          <w:highlight w:val="yellow"/>
                          <w:lang w:val="en-CA"/>
                        </w:rPr>
                        <m:t>&gt;8)</m:t>
                      </w:ins>
                    </m:r>
                  </m:e>
                </m:d>
                <m:r>
                  <w:ins w:id="666" w:author="ranqihong" w:date="2020-01-08T12:05:00Z">
                    <w:rPr>
                      <w:rFonts w:ascii="Cambria Math" w:hAnsi="Cambria Math"/>
                      <w:color w:val="000000" w:themeColor="text1"/>
                      <w:sz w:val="18"/>
                      <w:highlight w:val="yellow"/>
                      <w:lang w:val="en-CA" w:eastAsia="ko-KR"/>
                    </w:rPr>
                    <m:t>≫2</m:t>
                  </w:ins>
                </m:r>
              </m:oMath>
            </m:oMathPara>
          </w:p>
        </w:tc>
        <w:tc>
          <w:tcPr>
            <w:tcW w:w="589" w:type="dxa"/>
          </w:tcPr>
          <w:p w14:paraId="50109710" w14:textId="77777777" w:rsidR="003C28E7" w:rsidRDefault="003C28E7" w:rsidP="00B07A69">
            <w:pPr>
              <w:spacing w:before="0"/>
              <w:rPr>
                <w:ins w:id="667" w:author="ranqihong" w:date="2020-01-08T12:05:00Z"/>
                <w:szCs w:val="22"/>
                <w:lang w:eastAsia="zh-CN"/>
              </w:rPr>
            </w:pPr>
          </w:p>
          <w:p w14:paraId="278028E4" w14:textId="7E8AA4AB" w:rsidR="003C28E7" w:rsidRDefault="003C28E7" w:rsidP="00B07A69">
            <w:pPr>
              <w:spacing w:before="0"/>
              <w:rPr>
                <w:ins w:id="668" w:author="ranqihong" w:date="2020-01-08T12:05:00Z"/>
                <w:szCs w:val="22"/>
                <w:lang w:eastAsia="zh-CN"/>
              </w:rPr>
            </w:pPr>
            <w:ins w:id="669" w:author="ranqihong" w:date="2020-01-08T12:05:00Z">
              <w:r>
                <w:rPr>
                  <w:rFonts w:hint="eastAsia"/>
                  <w:szCs w:val="22"/>
                  <w:lang w:eastAsia="zh-CN"/>
                </w:rPr>
                <w:t>(</w:t>
              </w:r>
            </w:ins>
            <w:ins w:id="670" w:author="ranqihong" w:date="2020-01-08T19:52:00Z">
              <w:r w:rsidR="00B07A69">
                <w:rPr>
                  <w:szCs w:val="22"/>
                  <w:lang w:eastAsia="zh-CN"/>
                </w:rPr>
                <w:t>7</w:t>
              </w:r>
            </w:ins>
            <w:ins w:id="671" w:author="ranqihong" w:date="2020-01-08T12:05:00Z">
              <w:r>
                <w:rPr>
                  <w:szCs w:val="22"/>
                  <w:lang w:eastAsia="zh-CN"/>
                </w:rPr>
                <w:t>)</w:t>
              </w:r>
            </w:ins>
          </w:p>
        </w:tc>
      </w:tr>
      <w:tr w:rsidR="003C28E7" w14:paraId="2665FA18" w14:textId="77777777" w:rsidTr="00B07A69">
        <w:trPr>
          <w:ins w:id="672" w:author="ranqihong" w:date="2020-01-08T12:05:00Z"/>
        </w:trPr>
        <w:tc>
          <w:tcPr>
            <w:tcW w:w="7770" w:type="dxa"/>
          </w:tcPr>
          <w:p w14:paraId="6AF25C38" w14:textId="77777777" w:rsidR="003C28E7" w:rsidRPr="008F6C8F" w:rsidRDefault="003C28E7" w:rsidP="00B07A69">
            <w:pPr>
              <w:pStyle w:val="ad"/>
              <w:spacing w:after="160" w:line="259" w:lineRule="auto"/>
              <w:ind w:left="420" w:firstLineChars="0" w:firstLine="0"/>
              <w:contextualSpacing/>
              <w:rPr>
                <w:ins w:id="673" w:author="ranqihong" w:date="2020-01-08T12:05:00Z"/>
                <w:rFonts w:ascii="Times New Roman" w:eastAsia="Malgun Gothic" w:hAnsi="Times New Roman"/>
                <w:color w:val="000000" w:themeColor="text1"/>
                <w:sz w:val="20"/>
                <w:lang w:val="en-CA" w:eastAsia="ko-KR"/>
              </w:rPr>
            </w:pPr>
            <m:oMath>
              <m:r>
                <w:ins w:id="674" w:author="ranqihong" w:date="2020-01-08T12:05:00Z">
                  <w:rPr>
                    <w:rFonts w:ascii="Cambria Math" w:hAnsi="Cambria Math"/>
                    <w:color w:val="000000" w:themeColor="text1"/>
                    <w:sz w:val="20"/>
                    <w:lang w:val="en-CA" w:eastAsia="ko-KR"/>
                  </w:rPr>
                  <m:t>motionMask[</m:t>
                </w:ins>
              </m:r>
              <m:r>
                <w:ins w:id="675" w:author="ranqihong" w:date="2020-01-08T12:05:00Z">
                  <w:rPr>
                    <w:rFonts w:ascii="Cambria Math" w:hAnsi="Cambria Math"/>
                    <w:sz w:val="20"/>
                    <w:lang w:val="en-CA"/>
                  </w:rPr>
                  <m:t>x</m:t>
                </w:ins>
              </m:r>
              <m:r>
                <w:ins w:id="676" w:author="ranqihong" w:date="2020-01-08T12:05:00Z">
                  <w:rPr>
                    <w:rFonts w:ascii="Cambria Math" w:hAnsi="Cambria Math"/>
                    <w:color w:val="000000" w:themeColor="text1"/>
                    <w:sz w:val="20"/>
                    <w:lang w:val="en-CA" w:eastAsia="ko-KR"/>
                  </w:rPr>
                  <m:t>][</m:t>
                </w:ins>
              </m:r>
              <m:r>
                <w:ins w:id="677" w:author="ranqihong" w:date="2020-01-08T12:05:00Z">
                  <w:rPr>
                    <w:rFonts w:ascii="Cambria Math" w:eastAsia="PMingLiU" w:hAnsi="Cambria Math"/>
                    <w:sz w:val="20"/>
                    <w:lang w:val="en-CA" w:eastAsia="zh-TW"/>
                  </w:rPr>
                  <m:t>y</m:t>
                </w:ins>
              </m:r>
              <m:r>
                <w:ins w:id="678" w:author="ranqihong" w:date="2020-01-08T12:05:00Z">
                  <w:rPr>
                    <w:rFonts w:ascii="Cambria Math" w:hAnsi="Cambria Math"/>
                    <w:color w:val="000000" w:themeColor="text1"/>
                    <w:sz w:val="20"/>
                    <w:lang w:val="en-CA" w:eastAsia="ko-KR"/>
                  </w:rPr>
                  <m:t>]=</m:t>
                </w:ins>
              </m:r>
            </m:oMath>
            <w:ins w:id="679" w:author="ranqihong" w:date="2020-01-08T12:05:00Z">
              <w:r w:rsidRPr="00CE7450">
                <w:rPr>
                  <w:rFonts w:hint="eastAsia"/>
                  <w:color w:val="000000" w:themeColor="text1"/>
                  <w:sz w:val="20"/>
                  <w:lang w:val="en-CA"/>
                </w:rPr>
                <w:t xml:space="preserve"> </w:t>
              </w:r>
              <m:oMath>
                <m:r>
                  <w:rPr>
                    <w:rFonts w:ascii="Cambria Math" w:hAnsi="Cambria Math"/>
                    <w:color w:val="000000" w:themeColor="text1"/>
                    <w:sz w:val="20"/>
                    <w:lang w:val="en-CA" w:eastAsia="ko-KR"/>
                  </w:rPr>
                  <m:t>abs</m:t>
                </m:r>
                <m:d>
                  <m:dPr>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motionIdx</m:t>
                    </m:r>
                  </m:e>
                </m:d>
                <m:r>
                  <w:rPr>
                    <w:rFonts w:ascii="Cambria Math" w:hAnsi="Cambria Math"/>
                    <w:color w:val="000000" w:themeColor="text1"/>
                    <w:sz w:val="20"/>
                    <w:lang w:val="en-CA" w:eastAsia="ko-KR"/>
                  </w:rPr>
                  <m:t>&lt;</m:t>
                </m:r>
                <m:r>
                  <m:rPr>
                    <m:sty m:val="p"/>
                  </m:rPr>
                  <w:rPr>
                    <w:rFonts w:ascii="Cambria Math" w:hAnsi="Cambria Math"/>
                    <w:strike/>
                    <w:color w:val="FF0000"/>
                    <w:lang w:val="en-CA"/>
                  </w:rPr>
                  <m:t>32</m:t>
                </m:r>
                <m:r>
                  <w:rPr>
                    <w:rFonts w:ascii="Cambria Math" w:hAnsi="Cambria Math"/>
                    <w:color w:val="000000" w:themeColor="text1"/>
                    <w:sz w:val="20"/>
                    <w:highlight w:val="yellow"/>
                    <w:lang w:val="en-CA" w:eastAsia="ko-KR"/>
                  </w:rPr>
                  <m:t>16</m:t>
                </m:r>
                <m:r>
                  <w:rPr>
                    <w:rFonts w:ascii="Cambria Math" w:hAnsi="Cambria Math"/>
                    <w:color w:val="000000" w:themeColor="text1"/>
                    <w:sz w:val="20"/>
                    <w:lang w:val="en-CA" w:eastAsia="ko-KR"/>
                  </w:rPr>
                  <m:t xml:space="preserve"> ?2 : motion≤0 ? 0 :1</m:t>
                </m:r>
              </m:oMath>
            </w:ins>
          </w:p>
        </w:tc>
        <w:tc>
          <w:tcPr>
            <w:tcW w:w="589" w:type="dxa"/>
          </w:tcPr>
          <w:p w14:paraId="6EC8BF76" w14:textId="43941F8F" w:rsidR="003C28E7" w:rsidRDefault="003C28E7" w:rsidP="00B07A69">
            <w:pPr>
              <w:spacing w:before="0"/>
              <w:rPr>
                <w:ins w:id="680" w:author="ranqihong" w:date="2020-01-08T12:05:00Z"/>
                <w:szCs w:val="22"/>
                <w:lang w:eastAsia="zh-CN"/>
              </w:rPr>
            </w:pPr>
            <w:ins w:id="681" w:author="ranqihong" w:date="2020-01-08T12:05:00Z">
              <w:r>
                <w:rPr>
                  <w:rFonts w:hint="eastAsia"/>
                  <w:szCs w:val="22"/>
                  <w:lang w:eastAsia="zh-CN"/>
                </w:rPr>
                <w:t>(</w:t>
              </w:r>
              <w:r>
                <w:rPr>
                  <w:szCs w:val="22"/>
                  <w:lang w:eastAsia="zh-CN"/>
                </w:rPr>
                <w:t>1</w:t>
              </w:r>
            </w:ins>
            <w:ins w:id="682" w:author="ranqihong" w:date="2020-01-08T19:52:00Z">
              <w:r w:rsidR="00B07A69">
                <w:rPr>
                  <w:szCs w:val="22"/>
                  <w:lang w:eastAsia="zh-CN"/>
                </w:rPr>
                <w:t>1</w:t>
              </w:r>
            </w:ins>
            <w:ins w:id="683" w:author="ranqihong" w:date="2020-01-08T12:05:00Z">
              <w:r>
                <w:rPr>
                  <w:szCs w:val="22"/>
                  <w:lang w:eastAsia="zh-CN"/>
                </w:rPr>
                <w:t>)</w:t>
              </w:r>
            </w:ins>
          </w:p>
        </w:tc>
      </w:tr>
    </w:tbl>
    <w:p w14:paraId="4EB8CEC7" w14:textId="77777777" w:rsidR="008640EE" w:rsidRDefault="008640EE" w:rsidP="00A076FB">
      <w:pPr>
        <w:spacing w:before="120"/>
        <w:rPr>
          <w:ins w:id="684" w:author="ranqihong" w:date="2020-01-08T12:15:00Z"/>
          <w:lang w:val="en-CA"/>
        </w:rPr>
      </w:pPr>
    </w:p>
    <w:p w14:paraId="46DFD0FD" w14:textId="22E177A5" w:rsidR="002C7806" w:rsidRPr="00A076FB" w:rsidDel="003C28E7" w:rsidRDefault="00866318" w:rsidP="00A076FB">
      <w:pPr>
        <w:spacing w:before="120"/>
        <w:rPr>
          <w:del w:id="685" w:author="ranqihong" w:date="2020-01-08T12:05:00Z"/>
          <w:bCs/>
          <w:lang w:val="en"/>
        </w:rPr>
      </w:pPr>
      <w:del w:id="686" w:author="ranqihong" w:date="2020-01-08T12:05:00Z">
        <w:r w:rsidDel="003C28E7">
          <w:rPr>
            <w:lang w:val="en-CA"/>
          </w:rPr>
          <w:delText xml:space="preserve">In this contribution, </w:delText>
        </w:r>
        <w:r w:rsidDel="003C28E7">
          <w:rPr>
            <w:szCs w:val="22"/>
            <w:lang w:val="en-CA"/>
          </w:rPr>
          <w:delText>i</w:delText>
        </w:r>
        <w:r w:rsidR="006C7EDC" w:rsidRPr="0021629D" w:rsidDel="003C28E7">
          <w:rPr>
            <w:szCs w:val="22"/>
            <w:lang w:val="en-CA"/>
          </w:rPr>
          <w:delText>t is proposed to</w:delText>
        </w:r>
        <w:bookmarkEnd w:id="11"/>
        <w:r w:rsidR="00515657" w:rsidRPr="00515657" w:rsidDel="003C28E7">
          <w:rPr>
            <w:szCs w:val="22"/>
            <w:lang w:val="en-CA" w:eastAsia="ko-KR"/>
          </w:rPr>
          <w:delText xml:space="preserve"> </w:delText>
        </w:r>
        <w:r w:rsidR="00AE4644" w:rsidDel="003C28E7">
          <w:rPr>
            <w:szCs w:val="22"/>
            <w:lang w:val="en-CA" w:eastAsia="ko-KR"/>
          </w:rPr>
          <w:delText xml:space="preserve">reduce </w:delText>
        </w:r>
        <w:r w:rsidR="00515657" w:rsidDel="003C28E7">
          <w:rPr>
            <w:lang w:val="en-CA"/>
          </w:rPr>
          <w:delText xml:space="preserve">the </w:delText>
        </w:r>
        <w:r w:rsidR="00515657" w:rsidRPr="006E2EE0" w:rsidDel="003C28E7">
          <w:rPr>
            <w:szCs w:val="22"/>
            <w:lang w:val="en-CA"/>
          </w:rPr>
          <w:delText>weight</w:delText>
        </w:r>
        <w:r w:rsidR="00515657" w:rsidDel="003C28E7">
          <w:rPr>
            <w:szCs w:val="22"/>
            <w:lang w:val="en-CA"/>
          </w:rPr>
          <w:delText xml:space="preserve"> LUT</w:delText>
        </w:r>
        <w:r w:rsidR="00CE7450" w:rsidRPr="00CE7450" w:rsidDel="003C28E7">
          <w:rPr>
            <w:bCs/>
            <w:szCs w:val="22"/>
            <w:lang w:val="en-CA"/>
          </w:rPr>
          <w:delText xml:space="preserve"> </w:delText>
        </w:r>
        <w:r w:rsidR="00D42AF0" w:rsidDel="003C28E7">
          <w:rPr>
            <w:bCs/>
            <w:szCs w:val="22"/>
            <w:lang w:val="en-CA"/>
          </w:rPr>
          <w:delText xml:space="preserve">frome 27 to 14 items </w:delText>
        </w:r>
        <w:r w:rsidR="00CE7450" w:rsidRPr="00CE7450" w:rsidDel="003C28E7">
          <w:rPr>
            <w:bCs/>
            <w:szCs w:val="22"/>
            <w:lang w:val="en-CA"/>
          </w:rPr>
          <w:delText xml:space="preserve">without </w:delText>
        </w:r>
        <w:r w:rsidR="00CE7450" w:rsidRPr="00CE7450" w:rsidDel="003C28E7">
          <w:rPr>
            <w:bCs/>
            <w:szCs w:val="22"/>
            <w:lang w:val="en-CA" w:eastAsia="ko-KR"/>
          </w:rPr>
          <w:delText>performance loss</w:delText>
        </w:r>
        <w:r w:rsidR="00515657" w:rsidRPr="00CE7450" w:rsidDel="003C28E7">
          <w:rPr>
            <w:bCs/>
            <w:lang w:val="en-CA"/>
          </w:rPr>
          <w:delText xml:space="preserve">. </w:delText>
        </w:r>
        <w:r w:rsidR="00D42AF0" w:rsidDel="003C28E7">
          <w:rPr>
            <w:rStyle w:val="tlid-translation"/>
            <w:lang w:val="en"/>
          </w:rPr>
          <w:delText xml:space="preserve">To apply the reduced </w:delText>
        </w:r>
        <w:r w:rsidR="00D42AF0" w:rsidRPr="006E2EE0" w:rsidDel="003C28E7">
          <w:rPr>
            <w:szCs w:val="22"/>
            <w:lang w:val="en-CA"/>
          </w:rPr>
          <w:delText>weight</w:delText>
        </w:r>
        <w:r w:rsidR="00D42AF0" w:rsidDel="003C28E7">
          <w:rPr>
            <w:szCs w:val="22"/>
            <w:lang w:val="en-CA"/>
          </w:rPr>
          <w:delText xml:space="preserve"> </w:delText>
        </w:r>
        <w:r w:rsidR="00D42AF0" w:rsidDel="003C28E7">
          <w:rPr>
            <w:lang w:val="en-CA"/>
          </w:rPr>
          <w:delText xml:space="preserve">LUT, </w:delText>
        </w:r>
        <w:r w:rsidR="00D42AF0" w:rsidDel="003C28E7">
          <w:rPr>
            <w:rStyle w:val="tlid-translation"/>
            <w:lang w:val="en"/>
          </w:rPr>
          <w:delText>all the values in the angle LUT Dis[] need to be accordingly reduced.</w:delText>
        </w:r>
        <w:r w:rsidR="00D42AF0" w:rsidRPr="00905718" w:rsidDel="003C28E7">
          <w:rPr>
            <w:lang w:val="en"/>
          </w:rPr>
          <w:delText xml:space="preserve"> </w:delText>
        </w:r>
      </w:del>
    </w:p>
    <w:p w14:paraId="1B7A7465" w14:textId="512C56D1" w:rsidR="00DB1CEB" w:rsidRPr="00D7165A" w:rsidDel="003C28E7" w:rsidRDefault="00D42AF0" w:rsidP="00DB1CEB">
      <w:pPr>
        <w:spacing w:before="0"/>
        <w:rPr>
          <w:del w:id="687" w:author="ranqihong" w:date="2020-01-08T12:05:00Z"/>
          <w:lang w:val="en-CA" w:eastAsia="zh-CN"/>
        </w:rPr>
      </w:pPr>
      <w:del w:id="688" w:author="ranqihong" w:date="2020-01-08T12:05:00Z">
        <w:r w:rsidDel="003C28E7">
          <w:rPr>
            <w:lang w:val="en-CA" w:eastAsia="zh-CN"/>
          </w:rPr>
          <w:delText>T</w:delText>
        </w:r>
        <w:r w:rsidR="00DB1CEB" w:rsidRPr="004C2738" w:rsidDel="003C28E7">
          <w:rPr>
            <w:lang w:val="en-CA" w:eastAsia="zh-CN"/>
          </w:rPr>
          <w:delText>he proposed changes on top of</w:delText>
        </w:r>
        <w:r w:rsidR="00DB1CEB" w:rsidDel="003C28E7">
          <w:rPr>
            <w:lang w:val="en-CA" w:eastAsia="zh-CN"/>
          </w:rPr>
          <w:delText xml:space="preserve"> the tables </w:delText>
        </w:r>
        <w:r w:rsidR="00DB1CEB" w:rsidRPr="004C2738" w:rsidDel="003C28E7">
          <w:rPr>
            <w:lang w:val="en-CA" w:eastAsia="zh-CN"/>
          </w:rPr>
          <w:delText xml:space="preserve">are specified as below, with </w:delText>
        </w:r>
        <w:r w:rsidR="00DB1CEB" w:rsidDel="003C28E7">
          <w:rPr>
            <w:lang w:val="en-CA" w:eastAsia="zh-CN"/>
          </w:rPr>
          <w:delText xml:space="preserve">deleted text marked in </w:delText>
        </w:r>
        <w:r w:rsidR="00DB1CEB" w:rsidRPr="00811231" w:rsidDel="003C28E7">
          <w:rPr>
            <w:strike/>
            <w:color w:val="FF0000"/>
            <w:lang w:val="en-CA" w:eastAsia="zh-CN"/>
          </w:rPr>
          <w:delText>red strike</w:delText>
        </w:r>
        <w:r w:rsidR="00DB1CEB" w:rsidRPr="00811231" w:rsidDel="003C28E7">
          <w:rPr>
            <w:color w:val="FF0000"/>
            <w:lang w:val="en-CA" w:eastAsia="zh-CN"/>
          </w:rPr>
          <w:delText xml:space="preserve"> </w:delText>
        </w:r>
        <w:r w:rsidR="00DB1CEB" w:rsidDel="003C28E7">
          <w:rPr>
            <w:lang w:val="en-CA" w:eastAsia="zh-CN"/>
          </w:rPr>
          <w:delText>and</w:delText>
        </w:r>
        <w:r w:rsidR="00DB1CEB" w:rsidRPr="004C2738" w:rsidDel="003C28E7">
          <w:rPr>
            <w:lang w:val="en-CA" w:eastAsia="zh-CN"/>
          </w:rPr>
          <w:delText xml:space="preserve"> newly added text highlighted in </w:delText>
        </w:r>
        <w:r w:rsidR="00DB1CEB" w:rsidRPr="004C2738" w:rsidDel="003C28E7">
          <w:rPr>
            <w:highlight w:val="yellow"/>
            <w:lang w:val="en-CA" w:eastAsia="zh-CN"/>
          </w:rPr>
          <w:delText>yellow</w:delText>
        </w:r>
        <w:r w:rsidR="00DB1CEB" w:rsidRPr="004C2738" w:rsidDel="003C28E7">
          <w:rPr>
            <w:lang w:val="en-CA" w:eastAsia="zh-CN"/>
          </w:rPr>
          <w:delText>.</w:delText>
        </w:r>
      </w:del>
    </w:p>
    <w:p w14:paraId="1FAEDA3D" w14:textId="734B5A7F" w:rsidR="00D42AF0" w:rsidRPr="00A4403B" w:rsidDel="003C28E7" w:rsidRDefault="00D42AF0" w:rsidP="00D42AF0">
      <w:pPr>
        <w:pStyle w:val="ab"/>
        <w:keepNext/>
        <w:jc w:val="center"/>
        <w:rPr>
          <w:del w:id="689" w:author="ranqihong" w:date="2020-01-08T12:05:00Z"/>
          <w:sz w:val="22"/>
          <w:szCs w:val="22"/>
        </w:rPr>
      </w:pPr>
      <w:del w:id="690" w:author="ranqihong" w:date="2020-01-08T12:05:00Z">
        <w:r w:rsidRPr="00EC4E4A" w:rsidDel="003C28E7">
          <w:rPr>
            <w:sz w:val="22"/>
            <w:szCs w:val="22"/>
          </w:rPr>
          <w:delText>Table</w:delText>
        </w:r>
        <w:r w:rsidDel="003C28E7">
          <w:rPr>
            <w:noProof/>
            <w:sz w:val="22"/>
            <w:szCs w:val="22"/>
          </w:rPr>
          <w:delText xml:space="preserve"> 1</w:delText>
        </w:r>
        <w:r w:rsidRPr="00EC4E4A" w:rsidDel="003C28E7">
          <w:rPr>
            <w:sz w:val="22"/>
            <w:szCs w:val="22"/>
          </w:rPr>
          <w:delText xml:space="preserve">. </w:delText>
        </w:r>
        <w:r w:rsidRPr="00A4403B" w:rsidDel="003C28E7">
          <w:rPr>
            <w:b/>
            <w:lang w:val="en-CA" w:eastAsia="zh-TW"/>
          </w:rPr>
          <w:delText>Modified</w:delText>
        </w:r>
        <w:r w:rsidRPr="00A4403B" w:rsidDel="003C28E7">
          <w:rPr>
            <w:b/>
            <w:bCs/>
            <w:sz w:val="22"/>
            <w:szCs w:val="22"/>
          </w:rPr>
          <w:delText xml:space="preserve"> look-up table for Dis[] </w:delText>
        </w:r>
      </w:del>
    </w:p>
    <w:tbl>
      <w:tblPr>
        <w:tblStyle w:val="aa"/>
        <w:tblW w:w="7554" w:type="dxa"/>
        <w:jc w:val="center"/>
        <w:tblLayout w:type="fixed"/>
        <w:tblLook w:val="04A0" w:firstRow="1" w:lastRow="0" w:firstColumn="1" w:lastColumn="0" w:noHBand="0" w:noVBand="1"/>
      </w:tblPr>
      <w:tblGrid>
        <w:gridCol w:w="1092"/>
        <w:gridCol w:w="538"/>
        <w:gridCol w:w="539"/>
        <w:gridCol w:w="538"/>
        <w:gridCol w:w="539"/>
        <w:gridCol w:w="538"/>
        <w:gridCol w:w="539"/>
        <w:gridCol w:w="538"/>
        <w:gridCol w:w="539"/>
        <w:gridCol w:w="539"/>
        <w:gridCol w:w="538"/>
        <w:gridCol w:w="539"/>
        <w:gridCol w:w="538"/>
      </w:tblGrid>
      <w:tr w:rsidR="00D42AF0" w:rsidRPr="00EC4E4A" w:rsidDel="003C28E7" w14:paraId="0D340B55" w14:textId="7842B601" w:rsidTr="00B07A69">
        <w:trPr>
          <w:trHeight w:val="300"/>
          <w:jc w:val="center"/>
          <w:del w:id="691" w:author="ranqihong" w:date="2020-01-08T12:05:00Z"/>
        </w:trPr>
        <w:tc>
          <w:tcPr>
            <w:tcW w:w="1092" w:type="dxa"/>
            <w:noWrap/>
            <w:vAlign w:val="center"/>
            <w:hideMark/>
          </w:tcPr>
          <w:p w14:paraId="11F7121B" w14:textId="053AA557" w:rsidR="00D42AF0" w:rsidRPr="00EC4E4A" w:rsidDel="003C28E7" w:rsidRDefault="00D42AF0" w:rsidP="00B07A69">
            <w:pPr>
              <w:keepNext/>
              <w:spacing w:before="0"/>
              <w:jc w:val="center"/>
              <w:rPr>
                <w:del w:id="692" w:author="ranqihong" w:date="2020-01-08T12:05:00Z"/>
                <w:b/>
                <w:szCs w:val="22"/>
              </w:rPr>
            </w:pPr>
            <w:del w:id="693" w:author="ranqihong" w:date="2020-01-08T12:05:00Z">
              <w:r w:rsidRPr="00EC4E4A" w:rsidDel="003C28E7">
                <w:rPr>
                  <w:b/>
                  <w:szCs w:val="22"/>
                </w:rPr>
                <w:delText>idx</w:delText>
              </w:r>
            </w:del>
          </w:p>
        </w:tc>
        <w:tc>
          <w:tcPr>
            <w:tcW w:w="538" w:type="dxa"/>
            <w:noWrap/>
            <w:vAlign w:val="center"/>
            <w:hideMark/>
          </w:tcPr>
          <w:p w14:paraId="4E7E5546" w14:textId="4482ADC3" w:rsidR="00D42AF0" w:rsidRPr="00EC4E4A" w:rsidDel="003C28E7" w:rsidRDefault="00D42AF0" w:rsidP="00B07A69">
            <w:pPr>
              <w:keepNext/>
              <w:spacing w:before="0"/>
              <w:jc w:val="center"/>
              <w:rPr>
                <w:del w:id="694" w:author="ranqihong" w:date="2020-01-08T12:05:00Z"/>
                <w:szCs w:val="22"/>
              </w:rPr>
            </w:pPr>
            <w:del w:id="695" w:author="ranqihong" w:date="2020-01-08T12:05:00Z">
              <w:r w:rsidRPr="00EC4E4A" w:rsidDel="003C28E7">
                <w:rPr>
                  <w:szCs w:val="22"/>
                </w:rPr>
                <w:delText>0</w:delText>
              </w:r>
            </w:del>
          </w:p>
        </w:tc>
        <w:tc>
          <w:tcPr>
            <w:tcW w:w="539" w:type="dxa"/>
            <w:noWrap/>
            <w:vAlign w:val="center"/>
            <w:hideMark/>
          </w:tcPr>
          <w:p w14:paraId="5F9A327F" w14:textId="0F26671F" w:rsidR="00D42AF0" w:rsidRPr="00EC4E4A" w:rsidDel="003C28E7" w:rsidRDefault="00D42AF0" w:rsidP="00B07A69">
            <w:pPr>
              <w:keepNext/>
              <w:spacing w:before="0"/>
              <w:jc w:val="center"/>
              <w:rPr>
                <w:del w:id="696" w:author="ranqihong" w:date="2020-01-08T12:05:00Z"/>
                <w:szCs w:val="22"/>
              </w:rPr>
            </w:pPr>
            <w:del w:id="697" w:author="ranqihong" w:date="2020-01-08T12:05:00Z">
              <w:r w:rsidRPr="00EC4E4A" w:rsidDel="003C28E7">
                <w:rPr>
                  <w:szCs w:val="22"/>
                </w:rPr>
                <w:delText>1</w:delText>
              </w:r>
            </w:del>
          </w:p>
        </w:tc>
        <w:tc>
          <w:tcPr>
            <w:tcW w:w="538" w:type="dxa"/>
            <w:noWrap/>
            <w:vAlign w:val="center"/>
            <w:hideMark/>
          </w:tcPr>
          <w:p w14:paraId="39902AB2" w14:textId="19D7F0EF" w:rsidR="00D42AF0" w:rsidRPr="00EC4E4A" w:rsidDel="003C28E7" w:rsidRDefault="00D42AF0" w:rsidP="00B07A69">
            <w:pPr>
              <w:keepNext/>
              <w:spacing w:before="0"/>
              <w:jc w:val="center"/>
              <w:rPr>
                <w:del w:id="698" w:author="ranqihong" w:date="2020-01-08T12:05:00Z"/>
                <w:szCs w:val="22"/>
              </w:rPr>
            </w:pPr>
            <w:del w:id="699" w:author="ranqihong" w:date="2020-01-08T12:05:00Z">
              <w:r w:rsidRPr="00EC4E4A" w:rsidDel="003C28E7">
                <w:rPr>
                  <w:szCs w:val="22"/>
                </w:rPr>
                <w:delText>2</w:delText>
              </w:r>
            </w:del>
          </w:p>
        </w:tc>
        <w:tc>
          <w:tcPr>
            <w:tcW w:w="539" w:type="dxa"/>
            <w:noWrap/>
            <w:vAlign w:val="center"/>
            <w:hideMark/>
          </w:tcPr>
          <w:p w14:paraId="6AC2D277" w14:textId="75A1646D" w:rsidR="00D42AF0" w:rsidRPr="00EC4E4A" w:rsidDel="003C28E7" w:rsidRDefault="00D42AF0" w:rsidP="00B07A69">
            <w:pPr>
              <w:keepNext/>
              <w:spacing w:before="0"/>
              <w:jc w:val="center"/>
              <w:rPr>
                <w:del w:id="700" w:author="ranqihong" w:date="2020-01-08T12:05:00Z"/>
                <w:szCs w:val="22"/>
              </w:rPr>
            </w:pPr>
            <w:del w:id="701" w:author="ranqihong" w:date="2020-01-08T12:05:00Z">
              <w:r w:rsidRPr="00EC4E4A" w:rsidDel="003C28E7">
                <w:rPr>
                  <w:szCs w:val="22"/>
                </w:rPr>
                <w:delText>3</w:delText>
              </w:r>
            </w:del>
          </w:p>
        </w:tc>
        <w:tc>
          <w:tcPr>
            <w:tcW w:w="538" w:type="dxa"/>
            <w:noWrap/>
            <w:vAlign w:val="center"/>
            <w:hideMark/>
          </w:tcPr>
          <w:p w14:paraId="4F111D56" w14:textId="6DC65199" w:rsidR="00D42AF0" w:rsidRPr="00EC4E4A" w:rsidDel="003C28E7" w:rsidRDefault="00D42AF0" w:rsidP="00B07A69">
            <w:pPr>
              <w:keepNext/>
              <w:spacing w:before="0"/>
              <w:jc w:val="center"/>
              <w:rPr>
                <w:del w:id="702" w:author="ranqihong" w:date="2020-01-08T12:05:00Z"/>
                <w:szCs w:val="22"/>
              </w:rPr>
            </w:pPr>
            <w:del w:id="703" w:author="ranqihong" w:date="2020-01-08T12:05:00Z">
              <w:r w:rsidRPr="00EC4E4A" w:rsidDel="003C28E7">
                <w:rPr>
                  <w:szCs w:val="22"/>
                </w:rPr>
                <w:delText>4</w:delText>
              </w:r>
            </w:del>
          </w:p>
        </w:tc>
        <w:tc>
          <w:tcPr>
            <w:tcW w:w="539" w:type="dxa"/>
            <w:noWrap/>
            <w:vAlign w:val="center"/>
            <w:hideMark/>
          </w:tcPr>
          <w:p w14:paraId="5E9F3A9E" w14:textId="5613C0E6" w:rsidR="00D42AF0" w:rsidRPr="00EC4E4A" w:rsidDel="003C28E7" w:rsidRDefault="00D42AF0" w:rsidP="00B07A69">
            <w:pPr>
              <w:keepNext/>
              <w:spacing w:before="0"/>
              <w:jc w:val="center"/>
              <w:rPr>
                <w:del w:id="704" w:author="ranqihong" w:date="2020-01-08T12:05:00Z"/>
                <w:szCs w:val="22"/>
              </w:rPr>
            </w:pPr>
            <w:del w:id="705" w:author="ranqihong" w:date="2020-01-08T12:05:00Z">
              <w:r w:rsidRPr="00EC4E4A" w:rsidDel="003C28E7">
                <w:rPr>
                  <w:szCs w:val="22"/>
                </w:rPr>
                <w:delText>5</w:delText>
              </w:r>
            </w:del>
          </w:p>
        </w:tc>
        <w:tc>
          <w:tcPr>
            <w:tcW w:w="538" w:type="dxa"/>
            <w:noWrap/>
            <w:vAlign w:val="center"/>
            <w:hideMark/>
          </w:tcPr>
          <w:p w14:paraId="1D989917" w14:textId="6FD87038" w:rsidR="00D42AF0" w:rsidRPr="00EC4E4A" w:rsidDel="003C28E7" w:rsidRDefault="00D42AF0" w:rsidP="00B07A69">
            <w:pPr>
              <w:keepNext/>
              <w:spacing w:before="0"/>
              <w:jc w:val="center"/>
              <w:rPr>
                <w:del w:id="706" w:author="ranqihong" w:date="2020-01-08T12:05:00Z"/>
                <w:szCs w:val="22"/>
              </w:rPr>
            </w:pPr>
            <w:del w:id="707" w:author="ranqihong" w:date="2020-01-08T12:05:00Z">
              <w:r w:rsidRPr="00EC4E4A" w:rsidDel="003C28E7">
                <w:rPr>
                  <w:szCs w:val="22"/>
                </w:rPr>
                <w:delText>6</w:delText>
              </w:r>
            </w:del>
          </w:p>
        </w:tc>
        <w:tc>
          <w:tcPr>
            <w:tcW w:w="539" w:type="dxa"/>
            <w:noWrap/>
            <w:vAlign w:val="center"/>
            <w:hideMark/>
          </w:tcPr>
          <w:p w14:paraId="0235CB18" w14:textId="459687B3" w:rsidR="00D42AF0" w:rsidRPr="00EC4E4A" w:rsidDel="003C28E7" w:rsidRDefault="00D42AF0" w:rsidP="00B07A69">
            <w:pPr>
              <w:keepNext/>
              <w:spacing w:before="0"/>
              <w:jc w:val="center"/>
              <w:rPr>
                <w:del w:id="708" w:author="ranqihong" w:date="2020-01-08T12:05:00Z"/>
                <w:szCs w:val="22"/>
              </w:rPr>
            </w:pPr>
            <w:del w:id="709" w:author="ranqihong" w:date="2020-01-08T12:05:00Z">
              <w:r w:rsidRPr="00EC4E4A" w:rsidDel="003C28E7">
                <w:rPr>
                  <w:szCs w:val="22"/>
                </w:rPr>
                <w:delText>7</w:delText>
              </w:r>
            </w:del>
          </w:p>
        </w:tc>
        <w:tc>
          <w:tcPr>
            <w:tcW w:w="539" w:type="dxa"/>
            <w:noWrap/>
            <w:vAlign w:val="center"/>
            <w:hideMark/>
          </w:tcPr>
          <w:p w14:paraId="64BD12FC" w14:textId="5995F5D8" w:rsidR="00D42AF0" w:rsidRPr="00EC4E4A" w:rsidDel="003C28E7" w:rsidRDefault="00D42AF0" w:rsidP="00B07A69">
            <w:pPr>
              <w:keepNext/>
              <w:spacing w:before="0"/>
              <w:jc w:val="center"/>
              <w:rPr>
                <w:del w:id="710" w:author="ranqihong" w:date="2020-01-08T12:05:00Z"/>
                <w:szCs w:val="22"/>
              </w:rPr>
            </w:pPr>
            <w:del w:id="711" w:author="ranqihong" w:date="2020-01-08T12:05:00Z">
              <w:r w:rsidRPr="00EC4E4A" w:rsidDel="003C28E7">
                <w:rPr>
                  <w:szCs w:val="22"/>
                </w:rPr>
                <w:delText>8</w:delText>
              </w:r>
            </w:del>
          </w:p>
        </w:tc>
        <w:tc>
          <w:tcPr>
            <w:tcW w:w="538" w:type="dxa"/>
            <w:noWrap/>
            <w:vAlign w:val="center"/>
            <w:hideMark/>
          </w:tcPr>
          <w:p w14:paraId="448E4163" w14:textId="0CC14BD8" w:rsidR="00D42AF0" w:rsidRPr="00EC4E4A" w:rsidDel="003C28E7" w:rsidRDefault="00D42AF0" w:rsidP="00B07A69">
            <w:pPr>
              <w:keepNext/>
              <w:spacing w:before="0"/>
              <w:jc w:val="center"/>
              <w:rPr>
                <w:del w:id="712" w:author="ranqihong" w:date="2020-01-08T12:05:00Z"/>
                <w:szCs w:val="22"/>
              </w:rPr>
            </w:pPr>
            <w:del w:id="713" w:author="ranqihong" w:date="2020-01-08T12:05:00Z">
              <w:r w:rsidRPr="00EC4E4A" w:rsidDel="003C28E7">
                <w:rPr>
                  <w:szCs w:val="22"/>
                </w:rPr>
                <w:delText>9</w:delText>
              </w:r>
            </w:del>
          </w:p>
        </w:tc>
        <w:tc>
          <w:tcPr>
            <w:tcW w:w="539" w:type="dxa"/>
            <w:noWrap/>
            <w:vAlign w:val="center"/>
            <w:hideMark/>
          </w:tcPr>
          <w:p w14:paraId="206F5CC4" w14:textId="57560FCD" w:rsidR="00D42AF0" w:rsidRPr="00EC4E4A" w:rsidDel="003C28E7" w:rsidRDefault="00D42AF0" w:rsidP="00B07A69">
            <w:pPr>
              <w:keepNext/>
              <w:spacing w:before="0"/>
              <w:jc w:val="center"/>
              <w:rPr>
                <w:del w:id="714" w:author="ranqihong" w:date="2020-01-08T12:05:00Z"/>
                <w:szCs w:val="22"/>
              </w:rPr>
            </w:pPr>
            <w:del w:id="715" w:author="ranqihong" w:date="2020-01-08T12:05:00Z">
              <w:r w:rsidRPr="00EC4E4A" w:rsidDel="003C28E7">
                <w:rPr>
                  <w:szCs w:val="22"/>
                </w:rPr>
                <w:delText>10</w:delText>
              </w:r>
            </w:del>
          </w:p>
        </w:tc>
        <w:tc>
          <w:tcPr>
            <w:tcW w:w="538" w:type="dxa"/>
            <w:noWrap/>
            <w:vAlign w:val="center"/>
            <w:hideMark/>
          </w:tcPr>
          <w:p w14:paraId="6B4690F6" w14:textId="40FB002E" w:rsidR="00D42AF0" w:rsidRPr="00EC4E4A" w:rsidDel="003C28E7" w:rsidRDefault="00D42AF0" w:rsidP="00B07A69">
            <w:pPr>
              <w:keepNext/>
              <w:spacing w:before="0"/>
              <w:jc w:val="center"/>
              <w:rPr>
                <w:del w:id="716" w:author="ranqihong" w:date="2020-01-08T12:05:00Z"/>
                <w:szCs w:val="22"/>
              </w:rPr>
            </w:pPr>
            <w:del w:id="717" w:author="ranqihong" w:date="2020-01-08T12:05:00Z">
              <w:r w:rsidRPr="00EC4E4A" w:rsidDel="003C28E7">
                <w:rPr>
                  <w:szCs w:val="22"/>
                </w:rPr>
                <w:delText>11</w:delText>
              </w:r>
            </w:del>
          </w:p>
        </w:tc>
      </w:tr>
      <w:tr w:rsidR="00D42AF0" w:rsidRPr="00EC4E4A" w:rsidDel="003C28E7" w14:paraId="16FE7E49" w14:textId="5E1CAA8E" w:rsidTr="00B07A69">
        <w:trPr>
          <w:trHeight w:val="300"/>
          <w:jc w:val="center"/>
          <w:del w:id="718" w:author="ranqihong" w:date="2020-01-08T12:05:00Z"/>
        </w:trPr>
        <w:tc>
          <w:tcPr>
            <w:tcW w:w="1092" w:type="dxa"/>
            <w:noWrap/>
            <w:vAlign w:val="center"/>
            <w:hideMark/>
          </w:tcPr>
          <w:p w14:paraId="20A366F7" w14:textId="59C21B0B" w:rsidR="00D42AF0" w:rsidRPr="00EC4E4A" w:rsidDel="003C28E7" w:rsidRDefault="00D42AF0" w:rsidP="00B07A69">
            <w:pPr>
              <w:keepNext/>
              <w:spacing w:before="0"/>
              <w:jc w:val="center"/>
              <w:rPr>
                <w:del w:id="719" w:author="ranqihong" w:date="2020-01-08T12:05:00Z"/>
                <w:b/>
                <w:szCs w:val="22"/>
              </w:rPr>
            </w:pPr>
            <w:del w:id="720" w:author="ranqihong" w:date="2020-01-08T12:05:00Z">
              <w:r w:rsidRPr="00EC4E4A" w:rsidDel="003C28E7">
                <w:rPr>
                  <w:b/>
                  <w:szCs w:val="22"/>
                </w:rPr>
                <w:delText>Dis[idx]</w:delText>
              </w:r>
            </w:del>
          </w:p>
        </w:tc>
        <w:tc>
          <w:tcPr>
            <w:tcW w:w="538" w:type="dxa"/>
            <w:shd w:val="clear" w:color="auto" w:fill="auto"/>
            <w:noWrap/>
            <w:vAlign w:val="center"/>
            <w:hideMark/>
          </w:tcPr>
          <w:p w14:paraId="37B1D637" w14:textId="4A621E35" w:rsidR="00D42AF0" w:rsidRPr="00DB1CEB" w:rsidDel="003C28E7" w:rsidRDefault="00D42AF0" w:rsidP="00B07A69">
            <w:pPr>
              <w:keepNext/>
              <w:spacing w:before="0"/>
              <w:jc w:val="center"/>
              <w:rPr>
                <w:del w:id="721" w:author="ranqihong" w:date="2020-01-08T12:05:00Z"/>
                <w:szCs w:val="22"/>
                <w:highlight w:val="yellow"/>
              </w:rPr>
            </w:pPr>
            <w:del w:id="722" w:author="ranqihong" w:date="2020-01-08T12:05:00Z">
              <w:r w:rsidRPr="00DB1CEB" w:rsidDel="003C28E7">
                <w:rPr>
                  <w:rFonts w:eastAsiaTheme="minorEastAsia"/>
                  <w:strike/>
                  <w:color w:val="FF0000"/>
                  <w:lang w:val="en-CA" w:eastAsia="zh-CN"/>
                </w:rPr>
                <w:delText>8</w:delText>
              </w:r>
              <w:r w:rsidRPr="00DB1CEB" w:rsidDel="003C28E7">
                <w:rPr>
                  <w:szCs w:val="22"/>
                  <w:highlight w:val="yellow"/>
                </w:rPr>
                <w:delText>4</w:delText>
              </w:r>
            </w:del>
          </w:p>
        </w:tc>
        <w:tc>
          <w:tcPr>
            <w:tcW w:w="539" w:type="dxa"/>
            <w:shd w:val="clear" w:color="auto" w:fill="auto"/>
            <w:noWrap/>
            <w:vAlign w:val="center"/>
            <w:hideMark/>
          </w:tcPr>
          <w:p w14:paraId="3C73D692" w14:textId="59723E25" w:rsidR="00D42AF0" w:rsidRPr="00DB1CEB" w:rsidDel="003C28E7" w:rsidRDefault="00D42AF0" w:rsidP="00B07A69">
            <w:pPr>
              <w:keepNext/>
              <w:spacing w:before="0"/>
              <w:jc w:val="center"/>
              <w:rPr>
                <w:del w:id="723" w:author="ranqihong" w:date="2020-01-08T12:05:00Z"/>
                <w:szCs w:val="22"/>
                <w:highlight w:val="yellow"/>
              </w:rPr>
            </w:pPr>
            <w:del w:id="724" w:author="ranqihong" w:date="2020-01-08T12:05:00Z">
              <w:r w:rsidRPr="00DB1CEB" w:rsidDel="003C28E7">
                <w:rPr>
                  <w:rFonts w:eastAsiaTheme="minorEastAsia"/>
                  <w:strike/>
                  <w:color w:val="FF0000"/>
                  <w:lang w:val="en-CA" w:eastAsia="zh-CN"/>
                </w:rPr>
                <w:delText>8</w:delText>
              </w:r>
              <w:r w:rsidRPr="00DB1CEB" w:rsidDel="003C28E7">
                <w:rPr>
                  <w:szCs w:val="22"/>
                  <w:highlight w:val="yellow"/>
                </w:rPr>
                <w:delText>4</w:delText>
              </w:r>
            </w:del>
          </w:p>
        </w:tc>
        <w:tc>
          <w:tcPr>
            <w:tcW w:w="538" w:type="dxa"/>
            <w:shd w:val="clear" w:color="auto" w:fill="auto"/>
            <w:noWrap/>
            <w:vAlign w:val="center"/>
            <w:hideMark/>
          </w:tcPr>
          <w:p w14:paraId="42FB69AB" w14:textId="7ABB4E8F" w:rsidR="00D42AF0" w:rsidRPr="00DB1CEB" w:rsidDel="003C28E7" w:rsidRDefault="00D42AF0" w:rsidP="00B07A69">
            <w:pPr>
              <w:keepNext/>
              <w:spacing w:before="0"/>
              <w:jc w:val="center"/>
              <w:rPr>
                <w:del w:id="725" w:author="ranqihong" w:date="2020-01-08T12:05:00Z"/>
                <w:szCs w:val="22"/>
                <w:highlight w:val="yellow"/>
              </w:rPr>
            </w:pPr>
            <w:del w:id="726" w:author="ranqihong" w:date="2020-01-08T12:05:00Z">
              <w:r w:rsidRPr="00DB1CEB" w:rsidDel="003C28E7">
                <w:rPr>
                  <w:rFonts w:eastAsiaTheme="minorEastAsia"/>
                  <w:strike/>
                  <w:color w:val="FF0000"/>
                  <w:lang w:val="en-CA" w:eastAsia="zh-CN"/>
                </w:rPr>
                <w:delText>8</w:delText>
              </w:r>
              <w:r w:rsidRPr="00DB1CEB" w:rsidDel="003C28E7">
                <w:rPr>
                  <w:szCs w:val="22"/>
                  <w:highlight w:val="yellow"/>
                </w:rPr>
                <w:delText>4</w:delText>
              </w:r>
            </w:del>
          </w:p>
        </w:tc>
        <w:tc>
          <w:tcPr>
            <w:tcW w:w="539" w:type="dxa"/>
            <w:shd w:val="clear" w:color="auto" w:fill="auto"/>
            <w:noWrap/>
            <w:vAlign w:val="center"/>
            <w:hideMark/>
          </w:tcPr>
          <w:p w14:paraId="42119BAA" w14:textId="3B6E5417" w:rsidR="00D42AF0" w:rsidRPr="00DB1CEB" w:rsidDel="003C28E7" w:rsidRDefault="00D42AF0" w:rsidP="00B07A69">
            <w:pPr>
              <w:keepNext/>
              <w:spacing w:before="0"/>
              <w:jc w:val="center"/>
              <w:rPr>
                <w:del w:id="727" w:author="ranqihong" w:date="2020-01-08T12:05:00Z"/>
                <w:szCs w:val="22"/>
                <w:highlight w:val="yellow"/>
              </w:rPr>
            </w:pPr>
            <w:del w:id="728" w:author="ranqihong" w:date="2020-01-08T12:05:00Z">
              <w:r w:rsidRPr="00DB1CEB" w:rsidDel="003C28E7">
                <w:rPr>
                  <w:rFonts w:eastAsiaTheme="minorEastAsia"/>
                  <w:strike/>
                  <w:color w:val="FF0000"/>
                  <w:lang w:val="en-CA" w:eastAsia="zh-CN"/>
                </w:rPr>
                <w:delText>8</w:delText>
              </w:r>
              <w:r w:rsidRPr="00DB1CEB" w:rsidDel="003C28E7">
                <w:rPr>
                  <w:szCs w:val="22"/>
                  <w:highlight w:val="yellow"/>
                </w:rPr>
                <w:delText>4</w:delText>
              </w:r>
            </w:del>
          </w:p>
        </w:tc>
        <w:tc>
          <w:tcPr>
            <w:tcW w:w="538" w:type="dxa"/>
            <w:shd w:val="clear" w:color="auto" w:fill="auto"/>
            <w:noWrap/>
            <w:vAlign w:val="center"/>
            <w:hideMark/>
          </w:tcPr>
          <w:p w14:paraId="388D9ABB" w14:textId="47229935" w:rsidR="00D42AF0" w:rsidRPr="00DB1CEB" w:rsidDel="003C28E7" w:rsidRDefault="00D42AF0" w:rsidP="00B07A69">
            <w:pPr>
              <w:keepNext/>
              <w:spacing w:before="0"/>
              <w:jc w:val="center"/>
              <w:rPr>
                <w:del w:id="729" w:author="ranqihong" w:date="2020-01-08T12:05:00Z"/>
                <w:szCs w:val="22"/>
                <w:highlight w:val="yellow"/>
              </w:rPr>
            </w:pPr>
            <w:del w:id="730" w:author="ranqihong" w:date="2020-01-08T12:05:00Z">
              <w:r w:rsidDel="003C28E7">
                <w:rPr>
                  <w:rFonts w:eastAsiaTheme="minorEastAsia"/>
                  <w:strike/>
                  <w:color w:val="FF0000"/>
                  <w:lang w:val="en-CA" w:eastAsia="zh-CN"/>
                </w:rPr>
                <w:delText>4</w:delText>
              </w:r>
              <w:r w:rsidRPr="00DB1CEB" w:rsidDel="003C28E7">
                <w:rPr>
                  <w:szCs w:val="22"/>
                  <w:highlight w:val="yellow"/>
                </w:rPr>
                <w:delText>2</w:delText>
              </w:r>
            </w:del>
          </w:p>
        </w:tc>
        <w:tc>
          <w:tcPr>
            <w:tcW w:w="539" w:type="dxa"/>
            <w:shd w:val="clear" w:color="auto" w:fill="auto"/>
            <w:noWrap/>
            <w:vAlign w:val="center"/>
            <w:hideMark/>
          </w:tcPr>
          <w:p w14:paraId="2B75C6D6" w14:textId="7C41BA0E" w:rsidR="00D42AF0" w:rsidRPr="00DB1CEB" w:rsidDel="003C28E7" w:rsidRDefault="00D42AF0" w:rsidP="00B07A69">
            <w:pPr>
              <w:keepNext/>
              <w:spacing w:before="0"/>
              <w:jc w:val="center"/>
              <w:rPr>
                <w:del w:id="731" w:author="ranqihong" w:date="2020-01-08T12:05:00Z"/>
                <w:szCs w:val="22"/>
                <w:highlight w:val="yellow"/>
              </w:rPr>
            </w:pPr>
            <w:del w:id="732" w:author="ranqihong" w:date="2020-01-08T12:05:00Z">
              <w:r w:rsidDel="003C28E7">
                <w:rPr>
                  <w:rFonts w:eastAsiaTheme="minorEastAsia"/>
                  <w:strike/>
                  <w:color w:val="FF0000"/>
                  <w:lang w:val="en-CA" w:eastAsia="zh-CN"/>
                </w:rPr>
                <w:delText>2</w:delText>
              </w:r>
              <w:r w:rsidRPr="00DB1CEB" w:rsidDel="003C28E7">
                <w:rPr>
                  <w:szCs w:val="22"/>
                  <w:highlight w:val="yellow"/>
                </w:rPr>
                <w:delText>1</w:delText>
              </w:r>
            </w:del>
          </w:p>
        </w:tc>
        <w:tc>
          <w:tcPr>
            <w:tcW w:w="538" w:type="dxa"/>
            <w:shd w:val="clear" w:color="auto" w:fill="auto"/>
            <w:noWrap/>
            <w:vAlign w:val="center"/>
            <w:hideMark/>
          </w:tcPr>
          <w:p w14:paraId="6059BD7B" w14:textId="09F79F0B" w:rsidR="00D42AF0" w:rsidRPr="00DB1CEB" w:rsidDel="003C28E7" w:rsidRDefault="00D42AF0" w:rsidP="00B07A69">
            <w:pPr>
              <w:keepNext/>
              <w:spacing w:before="0"/>
              <w:jc w:val="center"/>
              <w:rPr>
                <w:del w:id="733" w:author="ranqihong" w:date="2020-01-08T12:05:00Z"/>
                <w:szCs w:val="22"/>
                <w:highlight w:val="yellow"/>
              </w:rPr>
            </w:pPr>
            <w:del w:id="734" w:author="ranqihong" w:date="2020-01-08T12:05:00Z">
              <w:r w:rsidRPr="00DB1CEB" w:rsidDel="003C28E7">
                <w:rPr>
                  <w:szCs w:val="22"/>
                </w:rPr>
                <w:delText>0</w:delText>
              </w:r>
            </w:del>
          </w:p>
        </w:tc>
        <w:tc>
          <w:tcPr>
            <w:tcW w:w="539" w:type="dxa"/>
            <w:shd w:val="clear" w:color="auto" w:fill="auto"/>
            <w:noWrap/>
            <w:vAlign w:val="center"/>
            <w:hideMark/>
          </w:tcPr>
          <w:p w14:paraId="6DC70B4C" w14:textId="06F02681" w:rsidR="00D42AF0" w:rsidRPr="00DB1CEB" w:rsidDel="003C28E7" w:rsidRDefault="00D42AF0" w:rsidP="00B07A69">
            <w:pPr>
              <w:keepNext/>
              <w:spacing w:before="0"/>
              <w:jc w:val="center"/>
              <w:rPr>
                <w:del w:id="735" w:author="ranqihong" w:date="2020-01-08T12:05:00Z"/>
                <w:szCs w:val="22"/>
                <w:highlight w:val="yellow"/>
              </w:rPr>
            </w:pPr>
            <w:del w:id="736" w:author="ranqihong" w:date="2020-01-08T12:05:00Z">
              <w:r w:rsidDel="003C28E7">
                <w:rPr>
                  <w:rFonts w:eastAsiaTheme="minorEastAsia"/>
                  <w:strike/>
                  <w:color w:val="FF0000"/>
                  <w:lang w:val="en-CA" w:eastAsia="zh-CN"/>
                </w:rPr>
                <w:delText>-2</w:delText>
              </w:r>
              <w:r w:rsidRPr="00DB1CEB" w:rsidDel="003C28E7">
                <w:rPr>
                  <w:szCs w:val="22"/>
                  <w:highlight w:val="yellow"/>
                </w:rPr>
                <w:delText>-1</w:delText>
              </w:r>
            </w:del>
          </w:p>
        </w:tc>
        <w:tc>
          <w:tcPr>
            <w:tcW w:w="539" w:type="dxa"/>
            <w:shd w:val="clear" w:color="auto" w:fill="auto"/>
            <w:noWrap/>
            <w:vAlign w:val="center"/>
            <w:hideMark/>
          </w:tcPr>
          <w:p w14:paraId="080946DE" w14:textId="57E86E14" w:rsidR="00D42AF0" w:rsidRPr="00DB1CEB" w:rsidDel="003C28E7" w:rsidRDefault="00D42AF0" w:rsidP="00B07A69">
            <w:pPr>
              <w:keepNext/>
              <w:spacing w:before="0"/>
              <w:jc w:val="center"/>
              <w:rPr>
                <w:del w:id="737" w:author="ranqihong" w:date="2020-01-08T12:05:00Z"/>
                <w:szCs w:val="22"/>
                <w:highlight w:val="yellow"/>
              </w:rPr>
            </w:pPr>
            <w:del w:id="738" w:author="ranqihong" w:date="2020-01-08T12:05:00Z">
              <w:r w:rsidDel="003C28E7">
                <w:rPr>
                  <w:rFonts w:eastAsiaTheme="minorEastAsia"/>
                  <w:strike/>
                  <w:color w:val="FF0000"/>
                  <w:lang w:val="en-CA" w:eastAsia="zh-CN"/>
                </w:rPr>
                <w:delText>-4</w:delText>
              </w:r>
              <w:r w:rsidRPr="00DB1CEB" w:rsidDel="003C28E7">
                <w:rPr>
                  <w:szCs w:val="22"/>
                  <w:highlight w:val="yellow"/>
                </w:rPr>
                <w:delText>-2</w:delText>
              </w:r>
            </w:del>
          </w:p>
        </w:tc>
        <w:tc>
          <w:tcPr>
            <w:tcW w:w="538" w:type="dxa"/>
            <w:shd w:val="clear" w:color="auto" w:fill="auto"/>
            <w:noWrap/>
            <w:vAlign w:val="center"/>
            <w:hideMark/>
          </w:tcPr>
          <w:p w14:paraId="66F0679F" w14:textId="4820FE7A" w:rsidR="00D42AF0" w:rsidRPr="00DB1CEB" w:rsidDel="003C28E7" w:rsidRDefault="00D42AF0" w:rsidP="00B07A69">
            <w:pPr>
              <w:keepNext/>
              <w:spacing w:before="0"/>
              <w:jc w:val="center"/>
              <w:rPr>
                <w:del w:id="739" w:author="ranqihong" w:date="2020-01-08T12:05:00Z"/>
                <w:szCs w:val="22"/>
                <w:highlight w:val="yellow"/>
              </w:rPr>
            </w:pPr>
            <w:del w:id="740" w:author="ranqihong" w:date="2020-01-08T12:05:00Z">
              <w:r w:rsidDel="003C28E7">
                <w:rPr>
                  <w:rFonts w:eastAsiaTheme="minorEastAsia"/>
                  <w:strike/>
                  <w:color w:val="FF0000"/>
                  <w:lang w:val="en-CA" w:eastAsia="zh-CN"/>
                </w:rPr>
                <w:delText>-8</w:delText>
              </w:r>
              <w:r w:rsidRPr="00DB1CEB" w:rsidDel="003C28E7">
                <w:rPr>
                  <w:szCs w:val="22"/>
                  <w:highlight w:val="yellow"/>
                </w:rPr>
                <w:delText>-4</w:delText>
              </w:r>
            </w:del>
          </w:p>
        </w:tc>
        <w:tc>
          <w:tcPr>
            <w:tcW w:w="539" w:type="dxa"/>
            <w:shd w:val="clear" w:color="auto" w:fill="auto"/>
            <w:noWrap/>
            <w:vAlign w:val="center"/>
            <w:hideMark/>
          </w:tcPr>
          <w:p w14:paraId="2FC428B6" w14:textId="44612EF3" w:rsidR="00D42AF0" w:rsidRPr="00DB1CEB" w:rsidDel="003C28E7" w:rsidRDefault="00D42AF0" w:rsidP="00B07A69">
            <w:pPr>
              <w:keepNext/>
              <w:spacing w:before="0"/>
              <w:jc w:val="center"/>
              <w:rPr>
                <w:del w:id="741" w:author="ranqihong" w:date="2020-01-08T12:05:00Z"/>
                <w:szCs w:val="22"/>
                <w:highlight w:val="yellow"/>
              </w:rPr>
            </w:pPr>
            <w:del w:id="742" w:author="ranqihong" w:date="2020-01-08T12:05:00Z">
              <w:r w:rsidDel="003C28E7">
                <w:rPr>
                  <w:rFonts w:eastAsiaTheme="minorEastAsia"/>
                  <w:strike/>
                  <w:color w:val="FF0000"/>
                  <w:lang w:val="en-CA" w:eastAsia="zh-CN"/>
                </w:rPr>
                <w:delText>-8</w:delText>
              </w:r>
              <w:r w:rsidRPr="00DB1CEB" w:rsidDel="003C28E7">
                <w:rPr>
                  <w:szCs w:val="22"/>
                  <w:highlight w:val="yellow"/>
                </w:rPr>
                <w:delText>-4</w:delText>
              </w:r>
            </w:del>
          </w:p>
        </w:tc>
        <w:tc>
          <w:tcPr>
            <w:tcW w:w="538" w:type="dxa"/>
            <w:shd w:val="clear" w:color="auto" w:fill="auto"/>
            <w:noWrap/>
            <w:vAlign w:val="center"/>
            <w:hideMark/>
          </w:tcPr>
          <w:p w14:paraId="135AA1D1" w14:textId="69CC4FC2" w:rsidR="00D42AF0" w:rsidRPr="00DB1CEB" w:rsidDel="003C28E7" w:rsidRDefault="00D42AF0" w:rsidP="00B07A69">
            <w:pPr>
              <w:keepNext/>
              <w:spacing w:before="0"/>
              <w:jc w:val="center"/>
              <w:rPr>
                <w:del w:id="743" w:author="ranqihong" w:date="2020-01-08T12:05:00Z"/>
                <w:szCs w:val="22"/>
                <w:highlight w:val="yellow"/>
              </w:rPr>
            </w:pPr>
            <w:del w:id="744" w:author="ranqihong" w:date="2020-01-08T12:05:00Z">
              <w:r w:rsidDel="003C28E7">
                <w:rPr>
                  <w:rFonts w:eastAsiaTheme="minorEastAsia"/>
                  <w:strike/>
                  <w:color w:val="FF0000"/>
                  <w:lang w:val="en-CA" w:eastAsia="zh-CN"/>
                </w:rPr>
                <w:delText>-8</w:delText>
              </w:r>
              <w:r w:rsidRPr="00DB1CEB" w:rsidDel="003C28E7">
                <w:rPr>
                  <w:szCs w:val="22"/>
                  <w:highlight w:val="yellow"/>
                </w:rPr>
                <w:delText>-4</w:delText>
              </w:r>
            </w:del>
          </w:p>
        </w:tc>
      </w:tr>
      <w:tr w:rsidR="00D42AF0" w:rsidRPr="00EC4E4A" w:rsidDel="003C28E7" w14:paraId="19908C60" w14:textId="6D34D042" w:rsidTr="00B07A69">
        <w:trPr>
          <w:trHeight w:val="300"/>
          <w:jc w:val="center"/>
          <w:del w:id="745" w:author="ranqihong" w:date="2020-01-08T12:05:00Z"/>
        </w:trPr>
        <w:tc>
          <w:tcPr>
            <w:tcW w:w="1092" w:type="dxa"/>
            <w:noWrap/>
            <w:vAlign w:val="center"/>
            <w:hideMark/>
          </w:tcPr>
          <w:p w14:paraId="3C3F6234" w14:textId="6B9D7C12" w:rsidR="00D42AF0" w:rsidRPr="00EC4E4A" w:rsidDel="003C28E7" w:rsidRDefault="00D42AF0" w:rsidP="00B07A69">
            <w:pPr>
              <w:keepNext/>
              <w:spacing w:before="0"/>
              <w:jc w:val="center"/>
              <w:rPr>
                <w:del w:id="746" w:author="ranqihong" w:date="2020-01-08T12:05:00Z"/>
                <w:b/>
                <w:szCs w:val="22"/>
              </w:rPr>
            </w:pPr>
            <w:del w:id="747" w:author="ranqihong" w:date="2020-01-08T12:05:00Z">
              <w:r w:rsidRPr="00EC4E4A" w:rsidDel="003C28E7">
                <w:rPr>
                  <w:b/>
                  <w:szCs w:val="22"/>
                </w:rPr>
                <w:delText>idx</w:delText>
              </w:r>
            </w:del>
          </w:p>
        </w:tc>
        <w:tc>
          <w:tcPr>
            <w:tcW w:w="538" w:type="dxa"/>
            <w:noWrap/>
            <w:vAlign w:val="center"/>
            <w:hideMark/>
          </w:tcPr>
          <w:p w14:paraId="66A73AC2" w14:textId="48D9E2B3" w:rsidR="00D42AF0" w:rsidRPr="00EC4E4A" w:rsidDel="003C28E7" w:rsidRDefault="00D42AF0" w:rsidP="00B07A69">
            <w:pPr>
              <w:keepNext/>
              <w:spacing w:before="0"/>
              <w:jc w:val="center"/>
              <w:rPr>
                <w:del w:id="748" w:author="ranqihong" w:date="2020-01-08T12:05:00Z"/>
                <w:szCs w:val="22"/>
              </w:rPr>
            </w:pPr>
            <w:del w:id="749" w:author="ranqihong" w:date="2020-01-08T12:05:00Z">
              <w:r w:rsidRPr="00EC4E4A" w:rsidDel="003C28E7">
                <w:rPr>
                  <w:szCs w:val="22"/>
                </w:rPr>
                <w:delText>1</w:delText>
              </w:r>
              <w:r w:rsidDel="003C28E7">
                <w:rPr>
                  <w:szCs w:val="22"/>
                </w:rPr>
                <w:delText>2</w:delText>
              </w:r>
            </w:del>
          </w:p>
        </w:tc>
        <w:tc>
          <w:tcPr>
            <w:tcW w:w="539" w:type="dxa"/>
            <w:noWrap/>
            <w:vAlign w:val="center"/>
            <w:hideMark/>
          </w:tcPr>
          <w:p w14:paraId="38860476" w14:textId="4A50A2C7" w:rsidR="00D42AF0" w:rsidRPr="00EC4E4A" w:rsidDel="003C28E7" w:rsidRDefault="00D42AF0" w:rsidP="00B07A69">
            <w:pPr>
              <w:keepNext/>
              <w:spacing w:before="0"/>
              <w:jc w:val="center"/>
              <w:rPr>
                <w:del w:id="750" w:author="ranqihong" w:date="2020-01-08T12:05:00Z"/>
                <w:szCs w:val="22"/>
              </w:rPr>
            </w:pPr>
            <w:del w:id="751" w:author="ranqihong" w:date="2020-01-08T12:05:00Z">
              <w:r w:rsidRPr="00EC4E4A" w:rsidDel="003C28E7">
                <w:rPr>
                  <w:szCs w:val="22"/>
                </w:rPr>
                <w:delText>1</w:delText>
              </w:r>
              <w:r w:rsidDel="003C28E7">
                <w:rPr>
                  <w:szCs w:val="22"/>
                </w:rPr>
                <w:delText>3</w:delText>
              </w:r>
            </w:del>
          </w:p>
        </w:tc>
        <w:tc>
          <w:tcPr>
            <w:tcW w:w="538" w:type="dxa"/>
            <w:noWrap/>
            <w:vAlign w:val="center"/>
            <w:hideMark/>
          </w:tcPr>
          <w:p w14:paraId="0865F07F" w14:textId="7BC04C7E" w:rsidR="00D42AF0" w:rsidRPr="00EC4E4A" w:rsidDel="003C28E7" w:rsidRDefault="00D42AF0" w:rsidP="00B07A69">
            <w:pPr>
              <w:keepNext/>
              <w:spacing w:before="0"/>
              <w:jc w:val="center"/>
              <w:rPr>
                <w:del w:id="752" w:author="ranqihong" w:date="2020-01-08T12:05:00Z"/>
                <w:szCs w:val="22"/>
              </w:rPr>
            </w:pPr>
            <w:del w:id="753" w:author="ranqihong" w:date="2020-01-08T12:05:00Z">
              <w:r w:rsidRPr="00EC4E4A" w:rsidDel="003C28E7">
                <w:rPr>
                  <w:szCs w:val="22"/>
                </w:rPr>
                <w:delText>1</w:delText>
              </w:r>
              <w:r w:rsidDel="003C28E7">
                <w:rPr>
                  <w:szCs w:val="22"/>
                </w:rPr>
                <w:delText>4</w:delText>
              </w:r>
            </w:del>
          </w:p>
        </w:tc>
        <w:tc>
          <w:tcPr>
            <w:tcW w:w="539" w:type="dxa"/>
            <w:noWrap/>
            <w:vAlign w:val="center"/>
            <w:hideMark/>
          </w:tcPr>
          <w:p w14:paraId="49C7F281" w14:textId="640CAB96" w:rsidR="00D42AF0" w:rsidRPr="00EC4E4A" w:rsidDel="003C28E7" w:rsidRDefault="00D42AF0" w:rsidP="00B07A69">
            <w:pPr>
              <w:keepNext/>
              <w:spacing w:before="0"/>
              <w:jc w:val="center"/>
              <w:rPr>
                <w:del w:id="754" w:author="ranqihong" w:date="2020-01-08T12:05:00Z"/>
                <w:szCs w:val="22"/>
              </w:rPr>
            </w:pPr>
            <w:del w:id="755" w:author="ranqihong" w:date="2020-01-08T12:05:00Z">
              <w:r w:rsidRPr="00EC4E4A" w:rsidDel="003C28E7">
                <w:rPr>
                  <w:szCs w:val="22"/>
                </w:rPr>
                <w:delText>1</w:delText>
              </w:r>
              <w:r w:rsidDel="003C28E7">
                <w:rPr>
                  <w:szCs w:val="22"/>
                </w:rPr>
                <w:delText>5</w:delText>
              </w:r>
            </w:del>
          </w:p>
        </w:tc>
        <w:tc>
          <w:tcPr>
            <w:tcW w:w="538" w:type="dxa"/>
            <w:noWrap/>
            <w:vAlign w:val="center"/>
            <w:hideMark/>
          </w:tcPr>
          <w:p w14:paraId="16AF2BD0" w14:textId="33560D04" w:rsidR="00D42AF0" w:rsidRPr="00EC4E4A" w:rsidDel="003C28E7" w:rsidRDefault="00D42AF0" w:rsidP="00B07A69">
            <w:pPr>
              <w:keepNext/>
              <w:spacing w:before="0"/>
              <w:jc w:val="center"/>
              <w:rPr>
                <w:del w:id="756" w:author="ranqihong" w:date="2020-01-08T12:05:00Z"/>
                <w:szCs w:val="22"/>
              </w:rPr>
            </w:pPr>
            <w:del w:id="757" w:author="ranqihong" w:date="2020-01-08T12:05:00Z">
              <w:r w:rsidDel="003C28E7">
                <w:rPr>
                  <w:szCs w:val="22"/>
                </w:rPr>
                <w:delText>16</w:delText>
              </w:r>
            </w:del>
          </w:p>
        </w:tc>
        <w:tc>
          <w:tcPr>
            <w:tcW w:w="539" w:type="dxa"/>
            <w:noWrap/>
            <w:vAlign w:val="center"/>
            <w:hideMark/>
          </w:tcPr>
          <w:p w14:paraId="59308215" w14:textId="76A091A4" w:rsidR="00D42AF0" w:rsidRPr="00EC4E4A" w:rsidDel="003C28E7" w:rsidRDefault="00D42AF0" w:rsidP="00B07A69">
            <w:pPr>
              <w:keepNext/>
              <w:spacing w:before="0"/>
              <w:jc w:val="center"/>
              <w:rPr>
                <w:del w:id="758" w:author="ranqihong" w:date="2020-01-08T12:05:00Z"/>
                <w:szCs w:val="22"/>
              </w:rPr>
            </w:pPr>
            <w:del w:id="759" w:author="ranqihong" w:date="2020-01-08T12:05:00Z">
              <w:r w:rsidDel="003C28E7">
                <w:rPr>
                  <w:szCs w:val="22"/>
                </w:rPr>
                <w:delText>17</w:delText>
              </w:r>
            </w:del>
          </w:p>
        </w:tc>
        <w:tc>
          <w:tcPr>
            <w:tcW w:w="538" w:type="dxa"/>
            <w:noWrap/>
            <w:vAlign w:val="center"/>
            <w:hideMark/>
          </w:tcPr>
          <w:p w14:paraId="34FB5052" w14:textId="674F6698" w:rsidR="00D42AF0" w:rsidRPr="00EC4E4A" w:rsidDel="003C28E7" w:rsidRDefault="00D42AF0" w:rsidP="00B07A69">
            <w:pPr>
              <w:keepNext/>
              <w:spacing w:before="0"/>
              <w:jc w:val="center"/>
              <w:rPr>
                <w:del w:id="760" w:author="ranqihong" w:date="2020-01-08T12:05:00Z"/>
                <w:szCs w:val="22"/>
              </w:rPr>
            </w:pPr>
            <w:del w:id="761" w:author="ranqihong" w:date="2020-01-08T12:05:00Z">
              <w:r w:rsidDel="003C28E7">
                <w:rPr>
                  <w:szCs w:val="22"/>
                </w:rPr>
                <w:delText>18</w:delText>
              </w:r>
            </w:del>
          </w:p>
        </w:tc>
        <w:tc>
          <w:tcPr>
            <w:tcW w:w="539" w:type="dxa"/>
            <w:noWrap/>
            <w:vAlign w:val="center"/>
            <w:hideMark/>
          </w:tcPr>
          <w:p w14:paraId="28453AD3" w14:textId="19ECDD32" w:rsidR="00D42AF0" w:rsidRPr="00EC4E4A" w:rsidDel="003C28E7" w:rsidRDefault="00D42AF0" w:rsidP="00B07A69">
            <w:pPr>
              <w:keepNext/>
              <w:spacing w:before="0"/>
              <w:jc w:val="center"/>
              <w:rPr>
                <w:del w:id="762" w:author="ranqihong" w:date="2020-01-08T12:05:00Z"/>
                <w:szCs w:val="22"/>
              </w:rPr>
            </w:pPr>
            <w:del w:id="763" w:author="ranqihong" w:date="2020-01-08T12:05:00Z">
              <w:r w:rsidDel="003C28E7">
                <w:rPr>
                  <w:szCs w:val="22"/>
                </w:rPr>
                <w:delText>19</w:delText>
              </w:r>
            </w:del>
          </w:p>
        </w:tc>
        <w:tc>
          <w:tcPr>
            <w:tcW w:w="539" w:type="dxa"/>
            <w:noWrap/>
            <w:vAlign w:val="center"/>
            <w:hideMark/>
          </w:tcPr>
          <w:p w14:paraId="02EE6CC0" w14:textId="11A98BCD" w:rsidR="00D42AF0" w:rsidRPr="00EC4E4A" w:rsidDel="003C28E7" w:rsidRDefault="00D42AF0" w:rsidP="00B07A69">
            <w:pPr>
              <w:keepNext/>
              <w:spacing w:before="0"/>
              <w:jc w:val="center"/>
              <w:rPr>
                <w:del w:id="764" w:author="ranqihong" w:date="2020-01-08T12:05:00Z"/>
                <w:szCs w:val="22"/>
              </w:rPr>
            </w:pPr>
            <w:del w:id="765" w:author="ranqihong" w:date="2020-01-08T12:05:00Z">
              <w:r w:rsidDel="003C28E7">
                <w:rPr>
                  <w:szCs w:val="22"/>
                </w:rPr>
                <w:delText>20</w:delText>
              </w:r>
            </w:del>
          </w:p>
        </w:tc>
        <w:tc>
          <w:tcPr>
            <w:tcW w:w="538" w:type="dxa"/>
            <w:noWrap/>
            <w:vAlign w:val="center"/>
            <w:hideMark/>
          </w:tcPr>
          <w:p w14:paraId="0FCEA8CA" w14:textId="29FB04EF" w:rsidR="00D42AF0" w:rsidRPr="00EC4E4A" w:rsidDel="003C28E7" w:rsidRDefault="00D42AF0" w:rsidP="00B07A69">
            <w:pPr>
              <w:keepNext/>
              <w:spacing w:before="0"/>
              <w:jc w:val="center"/>
              <w:rPr>
                <w:del w:id="766" w:author="ranqihong" w:date="2020-01-08T12:05:00Z"/>
                <w:szCs w:val="22"/>
              </w:rPr>
            </w:pPr>
            <w:del w:id="767" w:author="ranqihong" w:date="2020-01-08T12:05:00Z">
              <w:r w:rsidDel="003C28E7">
                <w:rPr>
                  <w:szCs w:val="22"/>
                </w:rPr>
                <w:delText>21</w:delText>
              </w:r>
            </w:del>
          </w:p>
        </w:tc>
        <w:tc>
          <w:tcPr>
            <w:tcW w:w="539" w:type="dxa"/>
            <w:noWrap/>
            <w:vAlign w:val="center"/>
            <w:hideMark/>
          </w:tcPr>
          <w:p w14:paraId="062E1937" w14:textId="77327628" w:rsidR="00D42AF0" w:rsidRPr="00EC4E4A" w:rsidDel="003C28E7" w:rsidRDefault="00D42AF0" w:rsidP="00B07A69">
            <w:pPr>
              <w:keepNext/>
              <w:spacing w:before="0"/>
              <w:jc w:val="center"/>
              <w:rPr>
                <w:del w:id="768" w:author="ranqihong" w:date="2020-01-08T12:05:00Z"/>
                <w:szCs w:val="22"/>
              </w:rPr>
            </w:pPr>
            <w:del w:id="769" w:author="ranqihong" w:date="2020-01-08T12:05:00Z">
              <w:r w:rsidRPr="00EC4E4A" w:rsidDel="003C28E7">
                <w:rPr>
                  <w:szCs w:val="22"/>
                </w:rPr>
                <w:delText>2</w:delText>
              </w:r>
              <w:r w:rsidDel="003C28E7">
                <w:rPr>
                  <w:szCs w:val="22"/>
                </w:rPr>
                <w:delText>2</w:delText>
              </w:r>
            </w:del>
          </w:p>
        </w:tc>
        <w:tc>
          <w:tcPr>
            <w:tcW w:w="538" w:type="dxa"/>
            <w:noWrap/>
            <w:vAlign w:val="center"/>
            <w:hideMark/>
          </w:tcPr>
          <w:p w14:paraId="318A1691" w14:textId="74334040" w:rsidR="00D42AF0" w:rsidRPr="00EC4E4A" w:rsidDel="003C28E7" w:rsidRDefault="00D42AF0" w:rsidP="00B07A69">
            <w:pPr>
              <w:keepNext/>
              <w:spacing w:before="0"/>
              <w:jc w:val="center"/>
              <w:rPr>
                <w:del w:id="770" w:author="ranqihong" w:date="2020-01-08T12:05:00Z"/>
                <w:szCs w:val="22"/>
              </w:rPr>
            </w:pPr>
            <w:del w:id="771" w:author="ranqihong" w:date="2020-01-08T12:05:00Z">
              <w:r w:rsidRPr="00EC4E4A" w:rsidDel="003C28E7">
                <w:rPr>
                  <w:szCs w:val="22"/>
                </w:rPr>
                <w:delText>2</w:delText>
              </w:r>
              <w:r w:rsidDel="003C28E7">
                <w:rPr>
                  <w:szCs w:val="22"/>
                </w:rPr>
                <w:delText>3</w:delText>
              </w:r>
            </w:del>
          </w:p>
        </w:tc>
      </w:tr>
      <w:tr w:rsidR="00D42AF0" w:rsidRPr="0042410E" w:rsidDel="003C28E7" w14:paraId="6419BCCF" w14:textId="73EF944E" w:rsidTr="00B07A69">
        <w:trPr>
          <w:trHeight w:val="300"/>
          <w:jc w:val="center"/>
          <w:del w:id="772" w:author="ranqihong" w:date="2020-01-08T12:05:00Z"/>
        </w:trPr>
        <w:tc>
          <w:tcPr>
            <w:tcW w:w="1092" w:type="dxa"/>
            <w:noWrap/>
            <w:vAlign w:val="center"/>
            <w:hideMark/>
          </w:tcPr>
          <w:p w14:paraId="5965EE3A" w14:textId="40898565" w:rsidR="00D42AF0" w:rsidRPr="00EC4E4A" w:rsidDel="003C28E7" w:rsidRDefault="00D42AF0" w:rsidP="00B07A69">
            <w:pPr>
              <w:spacing w:before="0"/>
              <w:jc w:val="center"/>
              <w:rPr>
                <w:del w:id="773" w:author="ranqihong" w:date="2020-01-08T12:05:00Z"/>
                <w:b/>
                <w:szCs w:val="22"/>
              </w:rPr>
            </w:pPr>
            <w:del w:id="774" w:author="ranqihong" w:date="2020-01-08T12:05:00Z">
              <w:r w:rsidRPr="00EC4E4A" w:rsidDel="003C28E7">
                <w:rPr>
                  <w:b/>
                  <w:szCs w:val="22"/>
                </w:rPr>
                <w:delText>Dis[idx]</w:delText>
              </w:r>
            </w:del>
          </w:p>
        </w:tc>
        <w:tc>
          <w:tcPr>
            <w:tcW w:w="538" w:type="dxa"/>
            <w:shd w:val="clear" w:color="auto" w:fill="auto"/>
            <w:noWrap/>
            <w:vAlign w:val="center"/>
            <w:hideMark/>
          </w:tcPr>
          <w:p w14:paraId="36711F7B" w14:textId="0DECAC07" w:rsidR="00D42AF0" w:rsidRPr="00DB1CEB" w:rsidDel="003C28E7" w:rsidRDefault="00D42AF0" w:rsidP="00B07A69">
            <w:pPr>
              <w:spacing w:before="0"/>
              <w:jc w:val="center"/>
              <w:rPr>
                <w:del w:id="775" w:author="ranqihong" w:date="2020-01-08T12:05:00Z"/>
                <w:szCs w:val="22"/>
                <w:highlight w:val="yellow"/>
              </w:rPr>
            </w:pPr>
            <w:del w:id="776" w:author="ranqihong" w:date="2020-01-08T12:05:00Z">
              <w:r w:rsidDel="003C28E7">
                <w:rPr>
                  <w:rFonts w:eastAsiaTheme="minorEastAsia"/>
                  <w:strike/>
                  <w:color w:val="FF0000"/>
                  <w:lang w:val="en-CA" w:eastAsia="zh-CN"/>
                </w:rPr>
                <w:delText>-8</w:delText>
              </w:r>
              <w:r w:rsidRPr="00DB1CEB" w:rsidDel="003C28E7">
                <w:rPr>
                  <w:szCs w:val="22"/>
                  <w:highlight w:val="yellow"/>
                </w:rPr>
                <w:delText>-4</w:delText>
              </w:r>
            </w:del>
          </w:p>
        </w:tc>
        <w:tc>
          <w:tcPr>
            <w:tcW w:w="539" w:type="dxa"/>
            <w:shd w:val="clear" w:color="auto" w:fill="auto"/>
            <w:noWrap/>
            <w:vAlign w:val="center"/>
            <w:hideMark/>
          </w:tcPr>
          <w:p w14:paraId="2CD1878E" w14:textId="4BFEB511" w:rsidR="00D42AF0" w:rsidRPr="00DB1CEB" w:rsidDel="003C28E7" w:rsidRDefault="00D42AF0" w:rsidP="00B07A69">
            <w:pPr>
              <w:spacing w:before="0"/>
              <w:jc w:val="center"/>
              <w:rPr>
                <w:del w:id="777" w:author="ranqihong" w:date="2020-01-08T12:05:00Z"/>
                <w:szCs w:val="22"/>
                <w:highlight w:val="yellow"/>
              </w:rPr>
            </w:pPr>
            <w:del w:id="778" w:author="ranqihong" w:date="2020-01-08T12:05:00Z">
              <w:r w:rsidDel="003C28E7">
                <w:rPr>
                  <w:rFonts w:eastAsiaTheme="minorEastAsia"/>
                  <w:strike/>
                  <w:color w:val="FF0000"/>
                  <w:lang w:val="en-CA" w:eastAsia="zh-CN"/>
                </w:rPr>
                <w:delText>-8</w:delText>
              </w:r>
              <w:r w:rsidRPr="00DB1CEB" w:rsidDel="003C28E7">
                <w:rPr>
                  <w:szCs w:val="22"/>
                  <w:highlight w:val="yellow"/>
                </w:rPr>
                <w:delText>-4</w:delText>
              </w:r>
            </w:del>
          </w:p>
        </w:tc>
        <w:tc>
          <w:tcPr>
            <w:tcW w:w="538" w:type="dxa"/>
            <w:shd w:val="clear" w:color="auto" w:fill="auto"/>
            <w:noWrap/>
            <w:vAlign w:val="center"/>
            <w:hideMark/>
          </w:tcPr>
          <w:p w14:paraId="7D4A0C34" w14:textId="3CE68E14" w:rsidR="00D42AF0" w:rsidRPr="00DB1CEB" w:rsidDel="003C28E7" w:rsidRDefault="00D42AF0" w:rsidP="00B07A69">
            <w:pPr>
              <w:spacing w:before="0"/>
              <w:jc w:val="center"/>
              <w:rPr>
                <w:del w:id="779" w:author="ranqihong" w:date="2020-01-08T12:05:00Z"/>
                <w:szCs w:val="22"/>
                <w:highlight w:val="yellow"/>
              </w:rPr>
            </w:pPr>
            <w:del w:id="780" w:author="ranqihong" w:date="2020-01-08T12:05:00Z">
              <w:r w:rsidDel="003C28E7">
                <w:rPr>
                  <w:rFonts w:eastAsiaTheme="minorEastAsia"/>
                  <w:strike/>
                  <w:color w:val="FF0000"/>
                  <w:lang w:val="en-CA" w:eastAsia="zh-CN"/>
                </w:rPr>
                <w:delText>-8</w:delText>
              </w:r>
              <w:r w:rsidRPr="00DB1CEB" w:rsidDel="003C28E7">
                <w:rPr>
                  <w:szCs w:val="22"/>
                  <w:highlight w:val="yellow"/>
                </w:rPr>
                <w:delText>-4</w:delText>
              </w:r>
            </w:del>
          </w:p>
        </w:tc>
        <w:tc>
          <w:tcPr>
            <w:tcW w:w="539" w:type="dxa"/>
            <w:shd w:val="clear" w:color="auto" w:fill="auto"/>
            <w:noWrap/>
            <w:vAlign w:val="center"/>
            <w:hideMark/>
          </w:tcPr>
          <w:p w14:paraId="1CC31AE2" w14:textId="7F471C37" w:rsidR="00D42AF0" w:rsidRPr="00DB1CEB" w:rsidDel="003C28E7" w:rsidRDefault="00D42AF0" w:rsidP="00B07A69">
            <w:pPr>
              <w:spacing w:before="0"/>
              <w:jc w:val="center"/>
              <w:rPr>
                <w:del w:id="781" w:author="ranqihong" w:date="2020-01-08T12:05:00Z"/>
                <w:szCs w:val="22"/>
                <w:highlight w:val="yellow"/>
              </w:rPr>
            </w:pPr>
            <w:del w:id="782" w:author="ranqihong" w:date="2020-01-08T12:05:00Z">
              <w:r w:rsidDel="003C28E7">
                <w:rPr>
                  <w:rFonts w:eastAsiaTheme="minorEastAsia"/>
                  <w:strike/>
                  <w:color w:val="FF0000"/>
                  <w:lang w:val="en-CA" w:eastAsia="zh-CN"/>
                </w:rPr>
                <w:delText>-8</w:delText>
              </w:r>
              <w:r w:rsidRPr="00DB1CEB" w:rsidDel="003C28E7">
                <w:rPr>
                  <w:szCs w:val="22"/>
                  <w:highlight w:val="yellow"/>
                </w:rPr>
                <w:delText>-4</w:delText>
              </w:r>
            </w:del>
          </w:p>
        </w:tc>
        <w:tc>
          <w:tcPr>
            <w:tcW w:w="538" w:type="dxa"/>
            <w:shd w:val="clear" w:color="auto" w:fill="auto"/>
            <w:noWrap/>
            <w:vAlign w:val="center"/>
            <w:hideMark/>
          </w:tcPr>
          <w:p w14:paraId="03EB0A7A" w14:textId="604A8E3F" w:rsidR="00D42AF0" w:rsidRPr="00DB1CEB" w:rsidDel="003C28E7" w:rsidRDefault="00D42AF0" w:rsidP="00B07A69">
            <w:pPr>
              <w:spacing w:before="0"/>
              <w:jc w:val="center"/>
              <w:rPr>
                <w:del w:id="783" w:author="ranqihong" w:date="2020-01-08T12:05:00Z"/>
                <w:szCs w:val="22"/>
                <w:highlight w:val="yellow"/>
              </w:rPr>
            </w:pPr>
            <w:del w:id="784" w:author="ranqihong" w:date="2020-01-08T12:05:00Z">
              <w:r w:rsidDel="003C28E7">
                <w:rPr>
                  <w:rFonts w:eastAsiaTheme="minorEastAsia"/>
                  <w:strike/>
                  <w:color w:val="FF0000"/>
                  <w:lang w:val="en-CA" w:eastAsia="zh-CN"/>
                </w:rPr>
                <w:delText>-4</w:delText>
              </w:r>
              <w:r w:rsidRPr="00DB1CEB" w:rsidDel="003C28E7">
                <w:rPr>
                  <w:szCs w:val="22"/>
                  <w:highlight w:val="yellow"/>
                </w:rPr>
                <w:delText>-2</w:delText>
              </w:r>
            </w:del>
          </w:p>
        </w:tc>
        <w:tc>
          <w:tcPr>
            <w:tcW w:w="539" w:type="dxa"/>
            <w:shd w:val="clear" w:color="auto" w:fill="auto"/>
            <w:noWrap/>
            <w:vAlign w:val="center"/>
            <w:hideMark/>
          </w:tcPr>
          <w:p w14:paraId="6AFD8A8A" w14:textId="5F093294" w:rsidR="00D42AF0" w:rsidRPr="00DB1CEB" w:rsidDel="003C28E7" w:rsidRDefault="00D42AF0" w:rsidP="00B07A69">
            <w:pPr>
              <w:spacing w:before="0"/>
              <w:jc w:val="center"/>
              <w:rPr>
                <w:del w:id="785" w:author="ranqihong" w:date="2020-01-08T12:05:00Z"/>
                <w:szCs w:val="22"/>
                <w:highlight w:val="yellow"/>
              </w:rPr>
            </w:pPr>
            <w:del w:id="786" w:author="ranqihong" w:date="2020-01-08T12:05:00Z">
              <w:r w:rsidDel="003C28E7">
                <w:rPr>
                  <w:rFonts w:eastAsiaTheme="minorEastAsia"/>
                  <w:strike/>
                  <w:color w:val="FF0000"/>
                  <w:lang w:val="en-CA" w:eastAsia="zh-CN"/>
                </w:rPr>
                <w:delText>-2</w:delText>
              </w:r>
              <w:r w:rsidRPr="00DB1CEB" w:rsidDel="003C28E7">
                <w:rPr>
                  <w:szCs w:val="22"/>
                  <w:highlight w:val="yellow"/>
                </w:rPr>
                <w:delText>-1</w:delText>
              </w:r>
            </w:del>
          </w:p>
        </w:tc>
        <w:tc>
          <w:tcPr>
            <w:tcW w:w="538" w:type="dxa"/>
            <w:shd w:val="clear" w:color="auto" w:fill="auto"/>
            <w:noWrap/>
            <w:vAlign w:val="center"/>
            <w:hideMark/>
          </w:tcPr>
          <w:p w14:paraId="1BB8AE05" w14:textId="646DC66A" w:rsidR="00D42AF0" w:rsidRPr="00DB1CEB" w:rsidDel="003C28E7" w:rsidRDefault="00D42AF0" w:rsidP="00B07A69">
            <w:pPr>
              <w:spacing w:before="0"/>
              <w:jc w:val="center"/>
              <w:rPr>
                <w:del w:id="787" w:author="ranqihong" w:date="2020-01-08T12:05:00Z"/>
                <w:szCs w:val="22"/>
                <w:highlight w:val="yellow"/>
              </w:rPr>
            </w:pPr>
            <w:del w:id="788" w:author="ranqihong" w:date="2020-01-08T12:05:00Z">
              <w:r w:rsidRPr="00DB1CEB" w:rsidDel="003C28E7">
                <w:rPr>
                  <w:szCs w:val="22"/>
                </w:rPr>
                <w:delText>0</w:delText>
              </w:r>
            </w:del>
          </w:p>
        </w:tc>
        <w:tc>
          <w:tcPr>
            <w:tcW w:w="539" w:type="dxa"/>
            <w:shd w:val="clear" w:color="auto" w:fill="auto"/>
            <w:noWrap/>
            <w:vAlign w:val="center"/>
            <w:hideMark/>
          </w:tcPr>
          <w:p w14:paraId="16F8C039" w14:textId="6F078668" w:rsidR="00D42AF0" w:rsidRPr="00DB1CEB" w:rsidDel="003C28E7" w:rsidRDefault="00D42AF0" w:rsidP="00B07A69">
            <w:pPr>
              <w:spacing w:before="0"/>
              <w:jc w:val="center"/>
              <w:rPr>
                <w:del w:id="789" w:author="ranqihong" w:date="2020-01-08T12:05:00Z"/>
                <w:szCs w:val="22"/>
                <w:highlight w:val="yellow"/>
              </w:rPr>
            </w:pPr>
            <w:del w:id="790" w:author="ranqihong" w:date="2020-01-08T12:05:00Z">
              <w:r w:rsidDel="003C28E7">
                <w:rPr>
                  <w:rFonts w:eastAsiaTheme="minorEastAsia"/>
                  <w:strike/>
                  <w:color w:val="FF0000"/>
                  <w:lang w:val="en-CA" w:eastAsia="zh-CN"/>
                </w:rPr>
                <w:delText>2</w:delText>
              </w:r>
              <w:r w:rsidRPr="00DB1CEB" w:rsidDel="003C28E7">
                <w:rPr>
                  <w:szCs w:val="22"/>
                  <w:highlight w:val="yellow"/>
                </w:rPr>
                <w:delText>1</w:delText>
              </w:r>
            </w:del>
          </w:p>
        </w:tc>
        <w:tc>
          <w:tcPr>
            <w:tcW w:w="539" w:type="dxa"/>
            <w:shd w:val="clear" w:color="auto" w:fill="auto"/>
            <w:noWrap/>
            <w:vAlign w:val="center"/>
            <w:hideMark/>
          </w:tcPr>
          <w:p w14:paraId="5FF30C58" w14:textId="59FE33B3" w:rsidR="00D42AF0" w:rsidRPr="00DB1CEB" w:rsidDel="003C28E7" w:rsidRDefault="00D42AF0" w:rsidP="00B07A69">
            <w:pPr>
              <w:spacing w:before="0"/>
              <w:jc w:val="center"/>
              <w:rPr>
                <w:del w:id="791" w:author="ranqihong" w:date="2020-01-08T12:05:00Z"/>
                <w:szCs w:val="22"/>
                <w:highlight w:val="yellow"/>
              </w:rPr>
            </w:pPr>
            <w:del w:id="792" w:author="ranqihong" w:date="2020-01-08T12:05:00Z">
              <w:r w:rsidDel="003C28E7">
                <w:rPr>
                  <w:rFonts w:eastAsiaTheme="minorEastAsia"/>
                  <w:strike/>
                  <w:color w:val="FF0000"/>
                  <w:lang w:val="en-CA" w:eastAsia="zh-CN"/>
                </w:rPr>
                <w:delText>4</w:delText>
              </w:r>
              <w:r w:rsidRPr="00DB1CEB" w:rsidDel="003C28E7">
                <w:rPr>
                  <w:szCs w:val="22"/>
                  <w:highlight w:val="yellow"/>
                </w:rPr>
                <w:delText>2</w:delText>
              </w:r>
            </w:del>
          </w:p>
        </w:tc>
        <w:tc>
          <w:tcPr>
            <w:tcW w:w="538" w:type="dxa"/>
            <w:shd w:val="clear" w:color="auto" w:fill="auto"/>
            <w:noWrap/>
            <w:vAlign w:val="center"/>
            <w:hideMark/>
          </w:tcPr>
          <w:p w14:paraId="0A2D6A4F" w14:textId="30374A59" w:rsidR="00D42AF0" w:rsidRPr="00DB1CEB" w:rsidDel="003C28E7" w:rsidRDefault="00D42AF0" w:rsidP="00B07A69">
            <w:pPr>
              <w:spacing w:before="0"/>
              <w:jc w:val="center"/>
              <w:rPr>
                <w:del w:id="793" w:author="ranqihong" w:date="2020-01-08T12:05:00Z"/>
                <w:szCs w:val="22"/>
                <w:highlight w:val="yellow"/>
              </w:rPr>
            </w:pPr>
            <w:del w:id="794" w:author="ranqihong" w:date="2020-01-08T12:05:00Z">
              <w:r w:rsidDel="003C28E7">
                <w:rPr>
                  <w:rFonts w:eastAsiaTheme="minorEastAsia"/>
                  <w:strike/>
                  <w:color w:val="FF0000"/>
                  <w:lang w:val="en-CA" w:eastAsia="zh-CN"/>
                </w:rPr>
                <w:delText>8</w:delText>
              </w:r>
              <w:r w:rsidRPr="00DB1CEB" w:rsidDel="003C28E7">
                <w:rPr>
                  <w:szCs w:val="22"/>
                  <w:highlight w:val="yellow"/>
                </w:rPr>
                <w:delText>4</w:delText>
              </w:r>
            </w:del>
          </w:p>
        </w:tc>
        <w:tc>
          <w:tcPr>
            <w:tcW w:w="539" w:type="dxa"/>
            <w:shd w:val="clear" w:color="auto" w:fill="auto"/>
            <w:noWrap/>
            <w:vAlign w:val="center"/>
            <w:hideMark/>
          </w:tcPr>
          <w:p w14:paraId="0B54001D" w14:textId="2D676F28" w:rsidR="00D42AF0" w:rsidRPr="00DB1CEB" w:rsidDel="003C28E7" w:rsidRDefault="00D42AF0" w:rsidP="00B07A69">
            <w:pPr>
              <w:spacing w:before="0"/>
              <w:jc w:val="center"/>
              <w:rPr>
                <w:del w:id="795" w:author="ranqihong" w:date="2020-01-08T12:05:00Z"/>
                <w:szCs w:val="22"/>
                <w:highlight w:val="yellow"/>
              </w:rPr>
            </w:pPr>
            <w:del w:id="796" w:author="ranqihong" w:date="2020-01-08T12:05:00Z">
              <w:r w:rsidDel="003C28E7">
                <w:rPr>
                  <w:rFonts w:eastAsiaTheme="minorEastAsia"/>
                  <w:strike/>
                  <w:color w:val="FF0000"/>
                  <w:lang w:val="en-CA" w:eastAsia="zh-CN"/>
                </w:rPr>
                <w:delText>8</w:delText>
              </w:r>
              <w:r w:rsidRPr="00DB1CEB" w:rsidDel="003C28E7">
                <w:rPr>
                  <w:szCs w:val="22"/>
                  <w:highlight w:val="yellow"/>
                </w:rPr>
                <w:delText>4</w:delText>
              </w:r>
            </w:del>
          </w:p>
        </w:tc>
        <w:tc>
          <w:tcPr>
            <w:tcW w:w="538" w:type="dxa"/>
            <w:shd w:val="clear" w:color="auto" w:fill="auto"/>
            <w:noWrap/>
            <w:vAlign w:val="center"/>
            <w:hideMark/>
          </w:tcPr>
          <w:p w14:paraId="309520D8" w14:textId="34FD493E" w:rsidR="00D42AF0" w:rsidRPr="00DB1CEB" w:rsidDel="003C28E7" w:rsidRDefault="00D42AF0" w:rsidP="00B07A69">
            <w:pPr>
              <w:spacing w:before="0"/>
              <w:jc w:val="center"/>
              <w:rPr>
                <w:del w:id="797" w:author="ranqihong" w:date="2020-01-08T12:05:00Z"/>
                <w:szCs w:val="22"/>
                <w:highlight w:val="yellow"/>
              </w:rPr>
            </w:pPr>
            <w:del w:id="798" w:author="ranqihong" w:date="2020-01-08T12:05:00Z">
              <w:r w:rsidDel="003C28E7">
                <w:rPr>
                  <w:rFonts w:eastAsiaTheme="minorEastAsia"/>
                  <w:strike/>
                  <w:color w:val="FF0000"/>
                  <w:lang w:val="en-CA" w:eastAsia="zh-CN"/>
                </w:rPr>
                <w:delText>8</w:delText>
              </w:r>
              <w:r w:rsidRPr="00DB1CEB" w:rsidDel="003C28E7">
                <w:rPr>
                  <w:szCs w:val="22"/>
                  <w:highlight w:val="yellow"/>
                </w:rPr>
                <w:delText>4</w:delText>
              </w:r>
            </w:del>
          </w:p>
        </w:tc>
      </w:tr>
    </w:tbl>
    <w:p w14:paraId="666FE879" w14:textId="49196ACC" w:rsidR="00D95FF0" w:rsidDel="003C28E7" w:rsidRDefault="00D95FF0" w:rsidP="001733EE">
      <w:pPr>
        <w:spacing w:before="0"/>
        <w:rPr>
          <w:del w:id="799" w:author="ranqihong" w:date="2020-01-08T12:05:00Z"/>
          <w:lang w:val="en-CA"/>
        </w:rPr>
      </w:pPr>
    </w:p>
    <w:p w14:paraId="499CBB50" w14:textId="2B120950" w:rsidR="00D42AF0" w:rsidRPr="00D42AF0" w:rsidDel="003C28E7" w:rsidRDefault="00D42AF0" w:rsidP="00D42AF0">
      <w:pPr>
        <w:spacing w:before="0"/>
        <w:jc w:val="center"/>
        <w:rPr>
          <w:del w:id="800" w:author="ranqihong" w:date="2020-01-08T12:05:00Z"/>
          <w:strike/>
          <w:color w:val="FF0000"/>
          <w:lang w:val="en-CA" w:eastAsia="zh-CN"/>
        </w:rPr>
      </w:pPr>
      <w:del w:id="801" w:author="ranqihong" w:date="2020-01-08T12:05:00Z">
        <w:r w:rsidRPr="00D42AF0" w:rsidDel="003C28E7">
          <w:rPr>
            <w:strike/>
            <w:color w:val="FF0000"/>
            <w:lang w:val="en-CA" w:eastAsia="zh-CN"/>
          </w:rPr>
          <w:delText>Table 2. The look-up table for WedgeFilter[]</w:delText>
        </w:r>
      </w:del>
    </w:p>
    <w:tbl>
      <w:tblPr>
        <w:tblStyle w:val="aa"/>
        <w:tblW w:w="8598" w:type="dxa"/>
        <w:jc w:val="center"/>
        <w:tblLayout w:type="fixed"/>
        <w:tblLook w:val="04A0" w:firstRow="1" w:lastRow="0" w:firstColumn="1" w:lastColumn="0" w:noHBand="0" w:noVBand="1"/>
      </w:tblPr>
      <w:tblGrid>
        <w:gridCol w:w="2022"/>
        <w:gridCol w:w="469"/>
        <w:gridCol w:w="470"/>
        <w:gridCol w:w="470"/>
        <w:gridCol w:w="469"/>
        <w:gridCol w:w="470"/>
        <w:gridCol w:w="470"/>
        <w:gridCol w:w="470"/>
        <w:gridCol w:w="469"/>
        <w:gridCol w:w="470"/>
        <w:gridCol w:w="470"/>
        <w:gridCol w:w="469"/>
        <w:gridCol w:w="470"/>
        <w:gridCol w:w="470"/>
        <w:gridCol w:w="470"/>
      </w:tblGrid>
      <w:tr w:rsidR="00D42AF0" w:rsidRPr="00D42AF0" w:rsidDel="003C28E7" w14:paraId="0E8DC1E2" w14:textId="263BE61F" w:rsidTr="00B07A69">
        <w:trPr>
          <w:trHeight w:val="290"/>
          <w:jc w:val="center"/>
          <w:del w:id="802" w:author="ranqihong" w:date="2020-01-08T12:05:00Z"/>
        </w:trPr>
        <w:tc>
          <w:tcPr>
            <w:tcW w:w="2022" w:type="dxa"/>
            <w:vAlign w:val="center"/>
          </w:tcPr>
          <w:p w14:paraId="1CCAC4C8" w14:textId="77DEEB98" w:rsidR="00D42AF0" w:rsidRPr="00D42AF0" w:rsidDel="003C28E7" w:rsidRDefault="00D42AF0" w:rsidP="00D42AF0">
            <w:pPr>
              <w:spacing w:before="0"/>
              <w:rPr>
                <w:del w:id="803" w:author="ranqihong" w:date="2020-01-08T12:05:00Z"/>
                <w:strike/>
                <w:color w:val="FF0000"/>
                <w:lang w:val="en-CA" w:eastAsia="zh-CN"/>
              </w:rPr>
            </w:pPr>
            <w:del w:id="804" w:author="ranqihong" w:date="2020-01-08T12:05:00Z">
              <w:r w:rsidRPr="00D42AF0" w:rsidDel="003C28E7">
                <w:rPr>
                  <w:strike/>
                  <w:color w:val="FF0000"/>
                  <w:lang w:val="en-CA" w:eastAsia="zh-CN"/>
                </w:rPr>
                <w:delText>Idx</w:delText>
              </w:r>
            </w:del>
          </w:p>
        </w:tc>
        <w:tc>
          <w:tcPr>
            <w:tcW w:w="469" w:type="dxa"/>
            <w:noWrap/>
            <w:vAlign w:val="center"/>
          </w:tcPr>
          <w:p w14:paraId="29EBE288" w14:textId="4993F85D" w:rsidR="00D42AF0" w:rsidRPr="00D42AF0" w:rsidDel="003C28E7" w:rsidRDefault="00D42AF0" w:rsidP="00D42AF0">
            <w:pPr>
              <w:spacing w:before="0"/>
              <w:rPr>
                <w:del w:id="805" w:author="ranqihong" w:date="2020-01-08T12:05:00Z"/>
                <w:strike/>
                <w:color w:val="FF0000"/>
                <w:lang w:val="en-CA" w:eastAsia="zh-CN"/>
              </w:rPr>
            </w:pPr>
            <w:del w:id="806" w:author="ranqihong" w:date="2020-01-08T12:05:00Z">
              <w:r w:rsidRPr="00D42AF0" w:rsidDel="003C28E7">
                <w:rPr>
                  <w:strike/>
                  <w:color w:val="FF0000"/>
                  <w:lang w:val="en-CA" w:eastAsia="zh-CN"/>
                </w:rPr>
                <w:delText>0</w:delText>
              </w:r>
            </w:del>
          </w:p>
        </w:tc>
        <w:tc>
          <w:tcPr>
            <w:tcW w:w="470" w:type="dxa"/>
            <w:noWrap/>
            <w:vAlign w:val="center"/>
          </w:tcPr>
          <w:p w14:paraId="595E45E2" w14:textId="7C1D84B6" w:rsidR="00D42AF0" w:rsidRPr="00D42AF0" w:rsidDel="003C28E7" w:rsidRDefault="00D42AF0" w:rsidP="00D42AF0">
            <w:pPr>
              <w:spacing w:before="0"/>
              <w:rPr>
                <w:del w:id="807" w:author="ranqihong" w:date="2020-01-08T12:05:00Z"/>
                <w:strike/>
                <w:color w:val="FF0000"/>
                <w:lang w:val="en-CA" w:eastAsia="zh-CN"/>
              </w:rPr>
            </w:pPr>
            <w:del w:id="808" w:author="ranqihong" w:date="2020-01-08T12:05:00Z">
              <w:r w:rsidRPr="00D42AF0" w:rsidDel="003C28E7">
                <w:rPr>
                  <w:strike/>
                  <w:color w:val="FF0000"/>
                  <w:lang w:val="en-CA" w:eastAsia="zh-CN"/>
                </w:rPr>
                <w:delText>1</w:delText>
              </w:r>
            </w:del>
          </w:p>
        </w:tc>
        <w:tc>
          <w:tcPr>
            <w:tcW w:w="470" w:type="dxa"/>
            <w:noWrap/>
            <w:vAlign w:val="center"/>
          </w:tcPr>
          <w:p w14:paraId="10ABDE13" w14:textId="2CD90C4C" w:rsidR="00D42AF0" w:rsidRPr="00D42AF0" w:rsidDel="003C28E7" w:rsidRDefault="00D42AF0" w:rsidP="00D42AF0">
            <w:pPr>
              <w:spacing w:before="0"/>
              <w:rPr>
                <w:del w:id="809" w:author="ranqihong" w:date="2020-01-08T12:05:00Z"/>
                <w:strike/>
                <w:color w:val="FF0000"/>
                <w:lang w:val="en-CA" w:eastAsia="zh-CN"/>
              </w:rPr>
            </w:pPr>
            <w:del w:id="810" w:author="ranqihong" w:date="2020-01-08T12:05:00Z">
              <w:r w:rsidRPr="00D42AF0" w:rsidDel="003C28E7">
                <w:rPr>
                  <w:strike/>
                  <w:color w:val="FF0000"/>
                  <w:lang w:val="en-CA" w:eastAsia="zh-CN"/>
                </w:rPr>
                <w:delText>2</w:delText>
              </w:r>
            </w:del>
          </w:p>
        </w:tc>
        <w:tc>
          <w:tcPr>
            <w:tcW w:w="469" w:type="dxa"/>
            <w:noWrap/>
            <w:vAlign w:val="center"/>
          </w:tcPr>
          <w:p w14:paraId="2C7332C1" w14:textId="74604106" w:rsidR="00D42AF0" w:rsidRPr="00D42AF0" w:rsidDel="003C28E7" w:rsidRDefault="00D42AF0" w:rsidP="00D42AF0">
            <w:pPr>
              <w:spacing w:before="0"/>
              <w:rPr>
                <w:del w:id="811" w:author="ranqihong" w:date="2020-01-08T12:05:00Z"/>
                <w:strike/>
                <w:color w:val="FF0000"/>
                <w:lang w:val="en-CA" w:eastAsia="zh-CN"/>
              </w:rPr>
            </w:pPr>
            <w:del w:id="812" w:author="ranqihong" w:date="2020-01-08T12:05:00Z">
              <w:r w:rsidRPr="00D42AF0" w:rsidDel="003C28E7">
                <w:rPr>
                  <w:strike/>
                  <w:color w:val="FF0000"/>
                  <w:lang w:val="en-CA" w:eastAsia="zh-CN"/>
                </w:rPr>
                <w:delText>3</w:delText>
              </w:r>
            </w:del>
          </w:p>
        </w:tc>
        <w:tc>
          <w:tcPr>
            <w:tcW w:w="470" w:type="dxa"/>
            <w:noWrap/>
            <w:vAlign w:val="center"/>
          </w:tcPr>
          <w:p w14:paraId="5A6EE443" w14:textId="6CBF8513" w:rsidR="00D42AF0" w:rsidRPr="00D42AF0" w:rsidDel="003C28E7" w:rsidRDefault="00D42AF0" w:rsidP="00D42AF0">
            <w:pPr>
              <w:spacing w:before="0"/>
              <w:rPr>
                <w:del w:id="813" w:author="ranqihong" w:date="2020-01-08T12:05:00Z"/>
                <w:strike/>
                <w:color w:val="FF0000"/>
                <w:lang w:val="en-CA" w:eastAsia="zh-CN"/>
              </w:rPr>
            </w:pPr>
            <w:del w:id="814" w:author="ranqihong" w:date="2020-01-08T12:05:00Z">
              <w:r w:rsidRPr="00D42AF0" w:rsidDel="003C28E7">
                <w:rPr>
                  <w:strike/>
                  <w:color w:val="FF0000"/>
                  <w:lang w:val="en-CA" w:eastAsia="zh-CN"/>
                </w:rPr>
                <w:delText>4</w:delText>
              </w:r>
            </w:del>
          </w:p>
        </w:tc>
        <w:tc>
          <w:tcPr>
            <w:tcW w:w="470" w:type="dxa"/>
            <w:noWrap/>
            <w:vAlign w:val="center"/>
          </w:tcPr>
          <w:p w14:paraId="6B37C97C" w14:textId="4A6E5897" w:rsidR="00D42AF0" w:rsidRPr="00D42AF0" w:rsidDel="003C28E7" w:rsidRDefault="00D42AF0" w:rsidP="00D42AF0">
            <w:pPr>
              <w:spacing w:before="0"/>
              <w:rPr>
                <w:del w:id="815" w:author="ranqihong" w:date="2020-01-08T12:05:00Z"/>
                <w:strike/>
                <w:color w:val="FF0000"/>
                <w:lang w:val="en-CA" w:eastAsia="zh-CN"/>
              </w:rPr>
            </w:pPr>
            <w:del w:id="816" w:author="ranqihong" w:date="2020-01-08T12:05:00Z">
              <w:r w:rsidRPr="00D42AF0" w:rsidDel="003C28E7">
                <w:rPr>
                  <w:strike/>
                  <w:color w:val="FF0000"/>
                  <w:lang w:val="en-CA" w:eastAsia="zh-CN"/>
                </w:rPr>
                <w:delText>5</w:delText>
              </w:r>
            </w:del>
          </w:p>
        </w:tc>
        <w:tc>
          <w:tcPr>
            <w:tcW w:w="470" w:type="dxa"/>
            <w:noWrap/>
            <w:vAlign w:val="center"/>
          </w:tcPr>
          <w:p w14:paraId="56399082" w14:textId="4B3D82C6" w:rsidR="00D42AF0" w:rsidRPr="00D42AF0" w:rsidDel="003C28E7" w:rsidRDefault="00D42AF0" w:rsidP="00D42AF0">
            <w:pPr>
              <w:spacing w:before="0"/>
              <w:rPr>
                <w:del w:id="817" w:author="ranqihong" w:date="2020-01-08T12:05:00Z"/>
                <w:strike/>
                <w:color w:val="FF0000"/>
                <w:lang w:val="en-CA" w:eastAsia="zh-CN"/>
              </w:rPr>
            </w:pPr>
            <w:del w:id="818" w:author="ranqihong" w:date="2020-01-08T12:05:00Z">
              <w:r w:rsidRPr="00D42AF0" w:rsidDel="003C28E7">
                <w:rPr>
                  <w:strike/>
                  <w:color w:val="FF0000"/>
                  <w:lang w:val="en-CA" w:eastAsia="zh-CN"/>
                </w:rPr>
                <w:delText>6</w:delText>
              </w:r>
            </w:del>
          </w:p>
        </w:tc>
        <w:tc>
          <w:tcPr>
            <w:tcW w:w="469" w:type="dxa"/>
            <w:noWrap/>
            <w:vAlign w:val="center"/>
          </w:tcPr>
          <w:p w14:paraId="7969ABCE" w14:textId="45BF01CC" w:rsidR="00D42AF0" w:rsidRPr="00D42AF0" w:rsidDel="003C28E7" w:rsidRDefault="00D42AF0" w:rsidP="00D42AF0">
            <w:pPr>
              <w:spacing w:before="0"/>
              <w:rPr>
                <w:del w:id="819" w:author="ranqihong" w:date="2020-01-08T12:05:00Z"/>
                <w:strike/>
                <w:color w:val="FF0000"/>
                <w:lang w:val="en-CA" w:eastAsia="zh-CN"/>
              </w:rPr>
            </w:pPr>
            <w:del w:id="820" w:author="ranqihong" w:date="2020-01-08T12:05:00Z">
              <w:r w:rsidRPr="00D42AF0" w:rsidDel="003C28E7">
                <w:rPr>
                  <w:strike/>
                  <w:color w:val="FF0000"/>
                  <w:lang w:val="en-CA" w:eastAsia="zh-CN"/>
                </w:rPr>
                <w:delText>7</w:delText>
              </w:r>
            </w:del>
          </w:p>
        </w:tc>
        <w:tc>
          <w:tcPr>
            <w:tcW w:w="470" w:type="dxa"/>
            <w:noWrap/>
            <w:vAlign w:val="center"/>
          </w:tcPr>
          <w:p w14:paraId="65F10335" w14:textId="6FBF18C5" w:rsidR="00D42AF0" w:rsidRPr="00D42AF0" w:rsidDel="003C28E7" w:rsidRDefault="00D42AF0" w:rsidP="00D42AF0">
            <w:pPr>
              <w:spacing w:before="0"/>
              <w:rPr>
                <w:del w:id="821" w:author="ranqihong" w:date="2020-01-08T12:05:00Z"/>
                <w:strike/>
                <w:color w:val="FF0000"/>
                <w:lang w:val="en-CA" w:eastAsia="zh-CN"/>
              </w:rPr>
            </w:pPr>
            <w:del w:id="822" w:author="ranqihong" w:date="2020-01-08T12:05:00Z">
              <w:r w:rsidRPr="00D42AF0" w:rsidDel="003C28E7">
                <w:rPr>
                  <w:strike/>
                  <w:color w:val="FF0000"/>
                  <w:lang w:val="en-CA" w:eastAsia="zh-CN"/>
                </w:rPr>
                <w:delText>8</w:delText>
              </w:r>
            </w:del>
          </w:p>
        </w:tc>
        <w:tc>
          <w:tcPr>
            <w:tcW w:w="470" w:type="dxa"/>
            <w:noWrap/>
            <w:vAlign w:val="center"/>
          </w:tcPr>
          <w:p w14:paraId="6A14EE61" w14:textId="7EFD8FB3" w:rsidR="00D42AF0" w:rsidRPr="00D42AF0" w:rsidDel="003C28E7" w:rsidRDefault="00D42AF0" w:rsidP="00D42AF0">
            <w:pPr>
              <w:spacing w:before="0"/>
              <w:rPr>
                <w:del w:id="823" w:author="ranqihong" w:date="2020-01-08T12:05:00Z"/>
                <w:strike/>
                <w:color w:val="FF0000"/>
                <w:lang w:val="en-CA" w:eastAsia="zh-CN"/>
              </w:rPr>
            </w:pPr>
            <w:del w:id="824" w:author="ranqihong" w:date="2020-01-08T12:05:00Z">
              <w:r w:rsidRPr="00D42AF0" w:rsidDel="003C28E7">
                <w:rPr>
                  <w:strike/>
                  <w:color w:val="FF0000"/>
                  <w:lang w:val="en-CA" w:eastAsia="zh-CN"/>
                </w:rPr>
                <w:delText>9</w:delText>
              </w:r>
            </w:del>
          </w:p>
        </w:tc>
        <w:tc>
          <w:tcPr>
            <w:tcW w:w="469" w:type="dxa"/>
            <w:noWrap/>
            <w:vAlign w:val="center"/>
          </w:tcPr>
          <w:p w14:paraId="4009EF2E" w14:textId="77265E2E" w:rsidR="00D42AF0" w:rsidRPr="00D42AF0" w:rsidDel="003C28E7" w:rsidRDefault="00D42AF0" w:rsidP="00D42AF0">
            <w:pPr>
              <w:spacing w:before="0"/>
              <w:rPr>
                <w:del w:id="825" w:author="ranqihong" w:date="2020-01-08T12:05:00Z"/>
                <w:strike/>
                <w:color w:val="FF0000"/>
                <w:lang w:val="en-CA" w:eastAsia="zh-CN"/>
              </w:rPr>
            </w:pPr>
            <w:del w:id="826" w:author="ranqihong" w:date="2020-01-08T12:05:00Z">
              <w:r w:rsidRPr="00D42AF0" w:rsidDel="003C28E7">
                <w:rPr>
                  <w:strike/>
                  <w:color w:val="FF0000"/>
                  <w:lang w:val="en-CA" w:eastAsia="zh-CN"/>
                </w:rPr>
                <w:delText>10</w:delText>
              </w:r>
            </w:del>
          </w:p>
        </w:tc>
        <w:tc>
          <w:tcPr>
            <w:tcW w:w="470" w:type="dxa"/>
            <w:noWrap/>
            <w:vAlign w:val="center"/>
          </w:tcPr>
          <w:p w14:paraId="58299FC9" w14:textId="65F8B9A6" w:rsidR="00D42AF0" w:rsidRPr="00D42AF0" w:rsidDel="003C28E7" w:rsidRDefault="00D42AF0" w:rsidP="00D42AF0">
            <w:pPr>
              <w:spacing w:before="0"/>
              <w:rPr>
                <w:del w:id="827" w:author="ranqihong" w:date="2020-01-08T12:05:00Z"/>
                <w:strike/>
                <w:color w:val="FF0000"/>
                <w:lang w:val="en-CA" w:eastAsia="zh-CN"/>
              </w:rPr>
            </w:pPr>
            <w:del w:id="828" w:author="ranqihong" w:date="2020-01-08T12:05:00Z">
              <w:r w:rsidRPr="00D42AF0" w:rsidDel="003C28E7">
                <w:rPr>
                  <w:strike/>
                  <w:color w:val="FF0000"/>
                  <w:lang w:val="en-CA" w:eastAsia="zh-CN"/>
                </w:rPr>
                <w:delText>11</w:delText>
              </w:r>
            </w:del>
          </w:p>
        </w:tc>
        <w:tc>
          <w:tcPr>
            <w:tcW w:w="470" w:type="dxa"/>
            <w:noWrap/>
            <w:vAlign w:val="center"/>
          </w:tcPr>
          <w:p w14:paraId="4FE3C752" w14:textId="4CF8A54E" w:rsidR="00D42AF0" w:rsidRPr="00D42AF0" w:rsidDel="003C28E7" w:rsidRDefault="00D42AF0" w:rsidP="00D42AF0">
            <w:pPr>
              <w:spacing w:before="0"/>
              <w:rPr>
                <w:del w:id="829" w:author="ranqihong" w:date="2020-01-08T12:05:00Z"/>
                <w:strike/>
                <w:color w:val="FF0000"/>
                <w:lang w:val="en-CA" w:eastAsia="zh-CN"/>
              </w:rPr>
            </w:pPr>
            <w:del w:id="830" w:author="ranqihong" w:date="2020-01-08T12:05:00Z">
              <w:r w:rsidRPr="00D42AF0" w:rsidDel="003C28E7">
                <w:rPr>
                  <w:strike/>
                  <w:color w:val="FF0000"/>
                  <w:lang w:val="en-CA" w:eastAsia="zh-CN"/>
                </w:rPr>
                <w:delText>12</w:delText>
              </w:r>
            </w:del>
          </w:p>
        </w:tc>
        <w:tc>
          <w:tcPr>
            <w:tcW w:w="470" w:type="dxa"/>
            <w:noWrap/>
            <w:vAlign w:val="center"/>
          </w:tcPr>
          <w:p w14:paraId="706284CE" w14:textId="35FF8270" w:rsidR="00D42AF0" w:rsidRPr="00D42AF0" w:rsidDel="003C28E7" w:rsidRDefault="00D42AF0" w:rsidP="00D42AF0">
            <w:pPr>
              <w:spacing w:before="0"/>
              <w:rPr>
                <w:del w:id="831" w:author="ranqihong" w:date="2020-01-08T12:05:00Z"/>
                <w:strike/>
                <w:color w:val="FF0000"/>
                <w:lang w:val="en-CA" w:eastAsia="zh-CN"/>
              </w:rPr>
            </w:pPr>
            <w:del w:id="832" w:author="ranqihong" w:date="2020-01-08T12:05:00Z">
              <w:r w:rsidRPr="00D42AF0" w:rsidDel="003C28E7">
                <w:rPr>
                  <w:strike/>
                  <w:color w:val="FF0000"/>
                  <w:lang w:val="en-CA" w:eastAsia="zh-CN"/>
                </w:rPr>
                <w:delText>13</w:delText>
              </w:r>
            </w:del>
          </w:p>
        </w:tc>
      </w:tr>
      <w:tr w:rsidR="00D42AF0" w:rsidRPr="00D42AF0" w:rsidDel="003C28E7" w14:paraId="2535F5C8" w14:textId="579DBA6A" w:rsidTr="00B07A69">
        <w:trPr>
          <w:trHeight w:val="290"/>
          <w:jc w:val="center"/>
          <w:del w:id="833" w:author="ranqihong" w:date="2020-01-08T12:05:00Z"/>
        </w:trPr>
        <w:tc>
          <w:tcPr>
            <w:tcW w:w="2022" w:type="dxa"/>
            <w:vAlign w:val="center"/>
          </w:tcPr>
          <w:p w14:paraId="6F53B611" w14:textId="5B924FE0" w:rsidR="00D42AF0" w:rsidRPr="00D42AF0" w:rsidDel="003C28E7" w:rsidRDefault="00D42AF0" w:rsidP="00D42AF0">
            <w:pPr>
              <w:spacing w:before="0"/>
              <w:rPr>
                <w:del w:id="834" w:author="ranqihong" w:date="2020-01-08T12:05:00Z"/>
                <w:strike/>
                <w:color w:val="FF0000"/>
                <w:lang w:val="en-CA" w:eastAsia="zh-CN"/>
              </w:rPr>
            </w:pPr>
            <w:del w:id="835" w:author="ranqihong" w:date="2020-01-08T12:05:00Z">
              <w:r w:rsidRPr="00D42AF0" w:rsidDel="003C28E7">
                <w:rPr>
                  <w:strike/>
                  <w:color w:val="FF0000"/>
                  <w:lang w:val="en-CA" w:eastAsia="zh-CN"/>
                </w:rPr>
                <w:delText>WedgeFilter [idx]</w:delText>
              </w:r>
            </w:del>
          </w:p>
        </w:tc>
        <w:tc>
          <w:tcPr>
            <w:tcW w:w="469" w:type="dxa"/>
            <w:noWrap/>
            <w:hideMark/>
          </w:tcPr>
          <w:p w14:paraId="797CA880" w14:textId="39B95925" w:rsidR="00D42AF0" w:rsidRPr="00D42AF0" w:rsidDel="003C28E7" w:rsidRDefault="00D42AF0" w:rsidP="00D42AF0">
            <w:pPr>
              <w:spacing w:before="0"/>
              <w:rPr>
                <w:del w:id="836" w:author="ranqihong" w:date="2020-01-08T12:05:00Z"/>
                <w:strike/>
                <w:color w:val="FF0000"/>
                <w:lang w:val="en-CA" w:eastAsia="zh-CN"/>
              </w:rPr>
            </w:pPr>
            <w:del w:id="837" w:author="ranqihong" w:date="2020-01-08T12:05:00Z">
              <w:r w:rsidRPr="00D42AF0" w:rsidDel="003C28E7">
                <w:rPr>
                  <w:strike/>
                  <w:color w:val="FF0000"/>
                  <w:lang w:val="en-CA" w:eastAsia="zh-CN"/>
                </w:rPr>
                <w:delText>4</w:delText>
              </w:r>
            </w:del>
          </w:p>
        </w:tc>
        <w:tc>
          <w:tcPr>
            <w:tcW w:w="470" w:type="dxa"/>
            <w:noWrap/>
            <w:hideMark/>
          </w:tcPr>
          <w:p w14:paraId="3E59404B" w14:textId="3B5C5533" w:rsidR="00D42AF0" w:rsidRPr="00D42AF0" w:rsidDel="003C28E7" w:rsidRDefault="00D42AF0" w:rsidP="00D42AF0">
            <w:pPr>
              <w:spacing w:before="0"/>
              <w:rPr>
                <w:del w:id="838" w:author="ranqihong" w:date="2020-01-08T12:05:00Z"/>
                <w:strike/>
                <w:color w:val="FF0000"/>
                <w:lang w:val="en-CA" w:eastAsia="zh-CN"/>
              </w:rPr>
            </w:pPr>
            <w:del w:id="839" w:author="ranqihong" w:date="2020-01-08T12:05:00Z">
              <w:r w:rsidRPr="00D42AF0" w:rsidDel="003C28E7">
                <w:rPr>
                  <w:strike/>
                  <w:color w:val="FF0000"/>
                  <w:lang w:val="en-CA" w:eastAsia="zh-CN"/>
                </w:rPr>
                <w:delText>4</w:delText>
              </w:r>
            </w:del>
          </w:p>
        </w:tc>
        <w:tc>
          <w:tcPr>
            <w:tcW w:w="470" w:type="dxa"/>
            <w:noWrap/>
            <w:hideMark/>
          </w:tcPr>
          <w:p w14:paraId="01045896" w14:textId="2E244373" w:rsidR="00D42AF0" w:rsidRPr="00D42AF0" w:rsidDel="003C28E7" w:rsidRDefault="00D42AF0" w:rsidP="00D42AF0">
            <w:pPr>
              <w:spacing w:before="0"/>
              <w:rPr>
                <w:del w:id="840" w:author="ranqihong" w:date="2020-01-08T12:05:00Z"/>
                <w:strike/>
                <w:color w:val="FF0000"/>
                <w:lang w:val="en-CA" w:eastAsia="zh-CN"/>
              </w:rPr>
            </w:pPr>
            <w:del w:id="841" w:author="ranqihong" w:date="2020-01-08T12:05:00Z">
              <w:r w:rsidRPr="00D42AF0" w:rsidDel="003C28E7">
                <w:rPr>
                  <w:strike/>
                  <w:color w:val="FF0000"/>
                  <w:lang w:val="en-CA" w:eastAsia="zh-CN"/>
                </w:rPr>
                <w:delText>4</w:delText>
              </w:r>
            </w:del>
          </w:p>
        </w:tc>
        <w:tc>
          <w:tcPr>
            <w:tcW w:w="469" w:type="dxa"/>
            <w:noWrap/>
            <w:hideMark/>
          </w:tcPr>
          <w:p w14:paraId="1EC73614" w14:textId="685963FE" w:rsidR="00D42AF0" w:rsidRPr="00D42AF0" w:rsidDel="003C28E7" w:rsidRDefault="00D42AF0" w:rsidP="00D42AF0">
            <w:pPr>
              <w:spacing w:before="0"/>
              <w:rPr>
                <w:del w:id="842" w:author="ranqihong" w:date="2020-01-08T12:05:00Z"/>
                <w:strike/>
                <w:color w:val="FF0000"/>
                <w:lang w:val="en-CA" w:eastAsia="zh-CN"/>
              </w:rPr>
            </w:pPr>
            <w:del w:id="843" w:author="ranqihong" w:date="2020-01-08T12:05:00Z">
              <w:r w:rsidRPr="00D42AF0" w:rsidDel="003C28E7">
                <w:rPr>
                  <w:strike/>
                  <w:color w:val="FF0000"/>
                  <w:lang w:val="en-CA" w:eastAsia="zh-CN"/>
                </w:rPr>
                <w:delText>4</w:delText>
              </w:r>
            </w:del>
          </w:p>
        </w:tc>
        <w:tc>
          <w:tcPr>
            <w:tcW w:w="470" w:type="dxa"/>
            <w:noWrap/>
            <w:hideMark/>
          </w:tcPr>
          <w:p w14:paraId="5B7270F6" w14:textId="56DF2CB2" w:rsidR="00D42AF0" w:rsidRPr="00D42AF0" w:rsidDel="003C28E7" w:rsidRDefault="00D42AF0" w:rsidP="00D42AF0">
            <w:pPr>
              <w:spacing w:before="0"/>
              <w:rPr>
                <w:del w:id="844" w:author="ranqihong" w:date="2020-01-08T12:05:00Z"/>
                <w:strike/>
                <w:color w:val="FF0000"/>
                <w:lang w:val="en-CA" w:eastAsia="zh-CN"/>
              </w:rPr>
            </w:pPr>
            <w:del w:id="845" w:author="ranqihong" w:date="2020-01-08T12:05:00Z">
              <w:r w:rsidRPr="00D42AF0" w:rsidDel="003C28E7">
                <w:rPr>
                  <w:strike/>
                  <w:color w:val="FF0000"/>
                  <w:lang w:val="en-CA" w:eastAsia="zh-CN"/>
                </w:rPr>
                <w:delText>5</w:delText>
              </w:r>
            </w:del>
          </w:p>
        </w:tc>
        <w:tc>
          <w:tcPr>
            <w:tcW w:w="470" w:type="dxa"/>
            <w:noWrap/>
            <w:hideMark/>
          </w:tcPr>
          <w:p w14:paraId="50646E96" w14:textId="22E482BC" w:rsidR="00D42AF0" w:rsidRPr="00D42AF0" w:rsidDel="003C28E7" w:rsidRDefault="00D42AF0" w:rsidP="00D42AF0">
            <w:pPr>
              <w:spacing w:before="0"/>
              <w:rPr>
                <w:del w:id="846" w:author="ranqihong" w:date="2020-01-08T12:05:00Z"/>
                <w:strike/>
                <w:color w:val="FF0000"/>
                <w:lang w:val="en-CA" w:eastAsia="zh-CN"/>
              </w:rPr>
            </w:pPr>
            <w:del w:id="847" w:author="ranqihong" w:date="2020-01-08T12:05:00Z">
              <w:r w:rsidRPr="00D42AF0" w:rsidDel="003C28E7">
                <w:rPr>
                  <w:strike/>
                  <w:color w:val="FF0000"/>
                  <w:lang w:val="en-CA" w:eastAsia="zh-CN"/>
                </w:rPr>
                <w:delText>5</w:delText>
              </w:r>
            </w:del>
          </w:p>
        </w:tc>
        <w:tc>
          <w:tcPr>
            <w:tcW w:w="470" w:type="dxa"/>
            <w:noWrap/>
            <w:hideMark/>
          </w:tcPr>
          <w:p w14:paraId="37F35127" w14:textId="26303CAD" w:rsidR="00D42AF0" w:rsidRPr="00D42AF0" w:rsidDel="003C28E7" w:rsidRDefault="00D42AF0" w:rsidP="00D42AF0">
            <w:pPr>
              <w:spacing w:before="0"/>
              <w:rPr>
                <w:del w:id="848" w:author="ranqihong" w:date="2020-01-08T12:05:00Z"/>
                <w:strike/>
                <w:color w:val="FF0000"/>
                <w:lang w:val="en-CA" w:eastAsia="zh-CN"/>
              </w:rPr>
            </w:pPr>
            <w:del w:id="849" w:author="ranqihong" w:date="2020-01-08T12:05:00Z">
              <w:r w:rsidRPr="00D42AF0" w:rsidDel="003C28E7">
                <w:rPr>
                  <w:strike/>
                  <w:color w:val="FF0000"/>
                  <w:lang w:val="en-CA" w:eastAsia="zh-CN"/>
                </w:rPr>
                <w:delText>5</w:delText>
              </w:r>
            </w:del>
          </w:p>
        </w:tc>
        <w:tc>
          <w:tcPr>
            <w:tcW w:w="469" w:type="dxa"/>
            <w:noWrap/>
            <w:hideMark/>
          </w:tcPr>
          <w:p w14:paraId="0C7D04C9" w14:textId="11291106" w:rsidR="00D42AF0" w:rsidRPr="00D42AF0" w:rsidDel="003C28E7" w:rsidRDefault="00D42AF0" w:rsidP="00D42AF0">
            <w:pPr>
              <w:spacing w:before="0"/>
              <w:rPr>
                <w:del w:id="850" w:author="ranqihong" w:date="2020-01-08T12:05:00Z"/>
                <w:strike/>
                <w:color w:val="FF0000"/>
                <w:lang w:val="en-CA" w:eastAsia="zh-CN"/>
              </w:rPr>
            </w:pPr>
            <w:del w:id="851" w:author="ranqihong" w:date="2020-01-08T12:05:00Z">
              <w:r w:rsidRPr="00D42AF0" w:rsidDel="003C28E7">
                <w:rPr>
                  <w:strike/>
                  <w:color w:val="FF0000"/>
                  <w:lang w:val="en-CA" w:eastAsia="zh-CN"/>
                </w:rPr>
                <w:delText>5</w:delText>
              </w:r>
            </w:del>
          </w:p>
        </w:tc>
        <w:tc>
          <w:tcPr>
            <w:tcW w:w="470" w:type="dxa"/>
            <w:noWrap/>
            <w:hideMark/>
          </w:tcPr>
          <w:p w14:paraId="332D4EAA" w14:textId="6FA0354B" w:rsidR="00D42AF0" w:rsidRPr="00D42AF0" w:rsidDel="003C28E7" w:rsidRDefault="00D42AF0" w:rsidP="00D42AF0">
            <w:pPr>
              <w:spacing w:before="0"/>
              <w:rPr>
                <w:del w:id="852" w:author="ranqihong" w:date="2020-01-08T12:05:00Z"/>
                <w:strike/>
                <w:color w:val="FF0000"/>
                <w:lang w:val="en-CA" w:eastAsia="zh-CN"/>
              </w:rPr>
            </w:pPr>
            <w:del w:id="853" w:author="ranqihong" w:date="2020-01-08T12:05:00Z">
              <w:r w:rsidRPr="00D42AF0" w:rsidDel="003C28E7">
                <w:rPr>
                  <w:strike/>
                  <w:color w:val="FF0000"/>
                  <w:lang w:val="en-CA" w:eastAsia="zh-CN"/>
                </w:rPr>
                <w:delText>5</w:delText>
              </w:r>
            </w:del>
          </w:p>
        </w:tc>
        <w:tc>
          <w:tcPr>
            <w:tcW w:w="470" w:type="dxa"/>
            <w:noWrap/>
            <w:hideMark/>
          </w:tcPr>
          <w:p w14:paraId="6C2F99B6" w14:textId="0049F188" w:rsidR="00D42AF0" w:rsidRPr="00D42AF0" w:rsidDel="003C28E7" w:rsidRDefault="00D42AF0" w:rsidP="00D42AF0">
            <w:pPr>
              <w:spacing w:before="0"/>
              <w:rPr>
                <w:del w:id="854" w:author="ranqihong" w:date="2020-01-08T12:05:00Z"/>
                <w:strike/>
                <w:color w:val="FF0000"/>
                <w:lang w:val="en-CA" w:eastAsia="zh-CN"/>
              </w:rPr>
            </w:pPr>
            <w:del w:id="855" w:author="ranqihong" w:date="2020-01-08T12:05:00Z">
              <w:r w:rsidRPr="00D42AF0" w:rsidDel="003C28E7">
                <w:rPr>
                  <w:strike/>
                  <w:color w:val="FF0000"/>
                  <w:lang w:val="en-CA" w:eastAsia="zh-CN"/>
                </w:rPr>
                <w:delText>5</w:delText>
              </w:r>
            </w:del>
          </w:p>
        </w:tc>
        <w:tc>
          <w:tcPr>
            <w:tcW w:w="469" w:type="dxa"/>
            <w:noWrap/>
            <w:hideMark/>
          </w:tcPr>
          <w:p w14:paraId="7928BFAB" w14:textId="7FB02690" w:rsidR="00D42AF0" w:rsidRPr="00D42AF0" w:rsidDel="003C28E7" w:rsidRDefault="00D42AF0" w:rsidP="00D42AF0">
            <w:pPr>
              <w:spacing w:before="0"/>
              <w:rPr>
                <w:del w:id="856" w:author="ranqihong" w:date="2020-01-08T12:05:00Z"/>
                <w:strike/>
                <w:color w:val="FF0000"/>
                <w:lang w:val="en-CA" w:eastAsia="zh-CN"/>
              </w:rPr>
            </w:pPr>
            <w:del w:id="857" w:author="ranqihong" w:date="2020-01-08T12:05:00Z">
              <w:r w:rsidRPr="00D42AF0" w:rsidDel="003C28E7">
                <w:rPr>
                  <w:strike/>
                  <w:color w:val="FF0000"/>
                  <w:lang w:val="en-CA" w:eastAsia="zh-CN"/>
                </w:rPr>
                <w:delText>5</w:delText>
              </w:r>
            </w:del>
          </w:p>
        </w:tc>
        <w:tc>
          <w:tcPr>
            <w:tcW w:w="470" w:type="dxa"/>
            <w:noWrap/>
            <w:hideMark/>
          </w:tcPr>
          <w:p w14:paraId="2B4DFA55" w14:textId="4134E5FE" w:rsidR="00D42AF0" w:rsidRPr="00D42AF0" w:rsidDel="003C28E7" w:rsidRDefault="00D42AF0" w:rsidP="00D42AF0">
            <w:pPr>
              <w:spacing w:before="0"/>
              <w:rPr>
                <w:del w:id="858" w:author="ranqihong" w:date="2020-01-08T12:05:00Z"/>
                <w:strike/>
                <w:color w:val="FF0000"/>
                <w:lang w:val="en-CA" w:eastAsia="zh-CN"/>
              </w:rPr>
            </w:pPr>
            <w:del w:id="859" w:author="ranqihong" w:date="2020-01-08T12:05:00Z">
              <w:r w:rsidRPr="00D42AF0" w:rsidDel="003C28E7">
                <w:rPr>
                  <w:strike/>
                  <w:color w:val="FF0000"/>
                  <w:lang w:val="en-CA" w:eastAsia="zh-CN"/>
                </w:rPr>
                <w:delText>6</w:delText>
              </w:r>
            </w:del>
          </w:p>
        </w:tc>
        <w:tc>
          <w:tcPr>
            <w:tcW w:w="470" w:type="dxa"/>
            <w:noWrap/>
            <w:hideMark/>
          </w:tcPr>
          <w:p w14:paraId="6989686A" w14:textId="24A5E790" w:rsidR="00D42AF0" w:rsidRPr="00D42AF0" w:rsidDel="003C28E7" w:rsidRDefault="00D42AF0" w:rsidP="00D42AF0">
            <w:pPr>
              <w:spacing w:before="0"/>
              <w:rPr>
                <w:del w:id="860" w:author="ranqihong" w:date="2020-01-08T12:05:00Z"/>
                <w:strike/>
                <w:color w:val="FF0000"/>
                <w:lang w:val="en-CA" w:eastAsia="zh-CN"/>
              </w:rPr>
            </w:pPr>
            <w:del w:id="861" w:author="ranqihong" w:date="2020-01-08T12:05:00Z">
              <w:r w:rsidRPr="00D42AF0" w:rsidDel="003C28E7">
                <w:rPr>
                  <w:strike/>
                  <w:color w:val="FF0000"/>
                  <w:lang w:val="en-CA" w:eastAsia="zh-CN"/>
                </w:rPr>
                <w:delText>6</w:delText>
              </w:r>
            </w:del>
          </w:p>
        </w:tc>
        <w:tc>
          <w:tcPr>
            <w:tcW w:w="470" w:type="dxa"/>
            <w:noWrap/>
            <w:hideMark/>
          </w:tcPr>
          <w:p w14:paraId="5777AD08" w14:textId="2D34A4A9" w:rsidR="00D42AF0" w:rsidRPr="00D42AF0" w:rsidDel="003C28E7" w:rsidRDefault="00D42AF0" w:rsidP="00D42AF0">
            <w:pPr>
              <w:spacing w:before="0"/>
              <w:rPr>
                <w:del w:id="862" w:author="ranqihong" w:date="2020-01-08T12:05:00Z"/>
                <w:strike/>
                <w:color w:val="FF0000"/>
                <w:lang w:val="en-CA" w:eastAsia="zh-CN"/>
              </w:rPr>
            </w:pPr>
            <w:del w:id="863" w:author="ranqihong" w:date="2020-01-08T12:05:00Z">
              <w:r w:rsidRPr="00D42AF0" w:rsidDel="003C28E7">
                <w:rPr>
                  <w:strike/>
                  <w:color w:val="FF0000"/>
                  <w:lang w:val="en-CA" w:eastAsia="zh-CN"/>
                </w:rPr>
                <w:delText>6</w:delText>
              </w:r>
            </w:del>
          </w:p>
        </w:tc>
      </w:tr>
      <w:tr w:rsidR="00D42AF0" w:rsidRPr="00D42AF0" w:rsidDel="003C28E7" w14:paraId="740595EA" w14:textId="2E3C0D8B" w:rsidTr="00B07A69">
        <w:trPr>
          <w:trHeight w:val="290"/>
          <w:jc w:val="center"/>
          <w:del w:id="864" w:author="ranqihong" w:date="2020-01-08T12:05:00Z"/>
        </w:trPr>
        <w:tc>
          <w:tcPr>
            <w:tcW w:w="2022" w:type="dxa"/>
            <w:vAlign w:val="center"/>
          </w:tcPr>
          <w:p w14:paraId="2222C663" w14:textId="3D16ECEF" w:rsidR="00D42AF0" w:rsidRPr="00D42AF0" w:rsidDel="003C28E7" w:rsidRDefault="00D42AF0" w:rsidP="00D42AF0">
            <w:pPr>
              <w:spacing w:before="0"/>
              <w:rPr>
                <w:del w:id="865" w:author="ranqihong" w:date="2020-01-08T12:05:00Z"/>
                <w:strike/>
                <w:color w:val="FF0000"/>
                <w:lang w:val="en-CA" w:eastAsia="zh-CN"/>
              </w:rPr>
            </w:pPr>
            <w:del w:id="866" w:author="ranqihong" w:date="2020-01-08T12:05:00Z">
              <w:r w:rsidRPr="00D42AF0" w:rsidDel="003C28E7">
                <w:rPr>
                  <w:strike/>
                  <w:color w:val="FF0000"/>
                  <w:lang w:val="en-CA" w:eastAsia="zh-CN"/>
                </w:rPr>
                <w:delText>Idx</w:delText>
              </w:r>
            </w:del>
          </w:p>
        </w:tc>
        <w:tc>
          <w:tcPr>
            <w:tcW w:w="469" w:type="dxa"/>
            <w:noWrap/>
            <w:vAlign w:val="center"/>
          </w:tcPr>
          <w:p w14:paraId="2B217771" w14:textId="2B31A61B" w:rsidR="00D42AF0" w:rsidRPr="00D42AF0" w:rsidDel="003C28E7" w:rsidRDefault="00D42AF0" w:rsidP="00D42AF0">
            <w:pPr>
              <w:spacing w:before="0"/>
              <w:rPr>
                <w:del w:id="867" w:author="ranqihong" w:date="2020-01-08T12:05:00Z"/>
                <w:strike/>
                <w:color w:val="FF0000"/>
                <w:lang w:val="en-CA" w:eastAsia="zh-CN"/>
              </w:rPr>
            </w:pPr>
            <w:del w:id="868" w:author="ranqihong" w:date="2020-01-08T12:05:00Z">
              <w:r w:rsidRPr="00D42AF0" w:rsidDel="003C28E7">
                <w:rPr>
                  <w:strike/>
                  <w:color w:val="FF0000"/>
                  <w:lang w:val="en-CA" w:eastAsia="zh-CN"/>
                </w:rPr>
                <w:delText>14</w:delText>
              </w:r>
            </w:del>
          </w:p>
        </w:tc>
        <w:tc>
          <w:tcPr>
            <w:tcW w:w="470" w:type="dxa"/>
            <w:noWrap/>
            <w:vAlign w:val="center"/>
          </w:tcPr>
          <w:p w14:paraId="3DEFFBB9" w14:textId="5B07590C" w:rsidR="00D42AF0" w:rsidRPr="00D42AF0" w:rsidDel="003C28E7" w:rsidRDefault="00D42AF0" w:rsidP="00D42AF0">
            <w:pPr>
              <w:spacing w:before="0"/>
              <w:rPr>
                <w:del w:id="869" w:author="ranqihong" w:date="2020-01-08T12:05:00Z"/>
                <w:strike/>
                <w:color w:val="FF0000"/>
                <w:lang w:val="en-CA" w:eastAsia="zh-CN"/>
              </w:rPr>
            </w:pPr>
            <w:del w:id="870" w:author="ranqihong" w:date="2020-01-08T12:05:00Z">
              <w:r w:rsidRPr="00D42AF0" w:rsidDel="003C28E7">
                <w:rPr>
                  <w:strike/>
                  <w:color w:val="FF0000"/>
                  <w:lang w:val="en-CA" w:eastAsia="zh-CN"/>
                </w:rPr>
                <w:delText>15</w:delText>
              </w:r>
            </w:del>
          </w:p>
        </w:tc>
        <w:tc>
          <w:tcPr>
            <w:tcW w:w="470" w:type="dxa"/>
            <w:noWrap/>
            <w:vAlign w:val="center"/>
          </w:tcPr>
          <w:p w14:paraId="3A98C199" w14:textId="6C223B8E" w:rsidR="00D42AF0" w:rsidRPr="00D42AF0" w:rsidDel="003C28E7" w:rsidRDefault="00D42AF0" w:rsidP="00D42AF0">
            <w:pPr>
              <w:spacing w:before="0"/>
              <w:rPr>
                <w:del w:id="871" w:author="ranqihong" w:date="2020-01-08T12:05:00Z"/>
                <w:strike/>
                <w:color w:val="FF0000"/>
                <w:lang w:val="en-CA" w:eastAsia="zh-CN"/>
              </w:rPr>
            </w:pPr>
            <w:del w:id="872" w:author="ranqihong" w:date="2020-01-08T12:05:00Z">
              <w:r w:rsidRPr="00D42AF0" w:rsidDel="003C28E7">
                <w:rPr>
                  <w:strike/>
                  <w:color w:val="FF0000"/>
                  <w:lang w:val="en-CA" w:eastAsia="zh-CN"/>
                </w:rPr>
                <w:delText>16</w:delText>
              </w:r>
            </w:del>
          </w:p>
        </w:tc>
        <w:tc>
          <w:tcPr>
            <w:tcW w:w="469" w:type="dxa"/>
            <w:noWrap/>
            <w:vAlign w:val="center"/>
          </w:tcPr>
          <w:p w14:paraId="1147D8CF" w14:textId="3B22DCF6" w:rsidR="00D42AF0" w:rsidRPr="00D42AF0" w:rsidDel="003C28E7" w:rsidRDefault="00D42AF0" w:rsidP="00D42AF0">
            <w:pPr>
              <w:spacing w:before="0"/>
              <w:rPr>
                <w:del w:id="873" w:author="ranqihong" w:date="2020-01-08T12:05:00Z"/>
                <w:strike/>
                <w:color w:val="FF0000"/>
                <w:lang w:val="en-CA" w:eastAsia="zh-CN"/>
              </w:rPr>
            </w:pPr>
            <w:del w:id="874" w:author="ranqihong" w:date="2020-01-08T12:05:00Z">
              <w:r w:rsidRPr="00D42AF0" w:rsidDel="003C28E7">
                <w:rPr>
                  <w:strike/>
                  <w:color w:val="FF0000"/>
                  <w:lang w:val="en-CA" w:eastAsia="zh-CN"/>
                </w:rPr>
                <w:delText>17</w:delText>
              </w:r>
            </w:del>
          </w:p>
        </w:tc>
        <w:tc>
          <w:tcPr>
            <w:tcW w:w="470" w:type="dxa"/>
            <w:noWrap/>
            <w:vAlign w:val="center"/>
          </w:tcPr>
          <w:p w14:paraId="0C5548F5" w14:textId="2D9468DB" w:rsidR="00D42AF0" w:rsidRPr="00D42AF0" w:rsidDel="003C28E7" w:rsidRDefault="00D42AF0" w:rsidP="00D42AF0">
            <w:pPr>
              <w:spacing w:before="0"/>
              <w:rPr>
                <w:del w:id="875" w:author="ranqihong" w:date="2020-01-08T12:05:00Z"/>
                <w:strike/>
                <w:color w:val="FF0000"/>
                <w:lang w:val="en-CA" w:eastAsia="zh-CN"/>
              </w:rPr>
            </w:pPr>
            <w:del w:id="876" w:author="ranqihong" w:date="2020-01-08T12:05:00Z">
              <w:r w:rsidRPr="00D42AF0" w:rsidDel="003C28E7">
                <w:rPr>
                  <w:strike/>
                  <w:color w:val="FF0000"/>
                  <w:lang w:val="en-CA" w:eastAsia="zh-CN"/>
                </w:rPr>
                <w:delText>18</w:delText>
              </w:r>
            </w:del>
          </w:p>
        </w:tc>
        <w:tc>
          <w:tcPr>
            <w:tcW w:w="470" w:type="dxa"/>
            <w:noWrap/>
            <w:vAlign w:val="center"/>
          </w:tcPr>
          <w:p w14:paraId="3EDC849E" w14:textId="33492E67" w:rsidR="00D42AF0" w:rsidRPr="00D42AF0" w:rsidDel="003C28E7" w:rsidRDefault="00D42AF0" w:rsidP="00D42AF0">
            <w:pPr>
              <w:spacing w:before="0"/>
              <w:rPr>
                <w:del w:id="877" w:author="ranqihong" w:date="2020-01-08T12:05:00Z"/>
                <w:strike/>
                <w:color w:val="FF0000"/>
                <w:lang w:val="en-CA" w:eastAsia="zh-CN"/>
              </w:rPr>
            </w:pPr>
            <w:del w:id="878" w:author="ranqihong" w:date="2020-01-08T12:05:00Z">
              <w:r w:rsidRPr="00D42AF0" w:rsidDel="003C28E7">
                <w:rPr>
                  <w:strike/>
                  <w:color w:val="FF0000"/>
                  <w:lang w:val="en-CA" w:eastAsia="zh-CN"/>
                </w:rPr>
                <w:delText>19</w:delText>
              </w:r>
            </w:del>
          </w:p>
        </w:tc>
        <w:tc>
          <w:tcPr>
            <w:tcW w:w="470" w:type="dxa"/>
            <w:noWrap/>
            <w:vAlign w:val="center"/>
          </w:tcPr>
          <w:p w14:paraId="2CD88248" w14:textId="41D578B9" w:rsidR="00D42AF0" w:rsidRPr="00D42AF0" w:rsidDel="003C28E7" w:rsidRDefault="00D42AF0" w:rsidP="00D42AF0">
            <w:pPr>
              <w:spacing w:before="0"/>
              <w:rPr>
                <w:del w:id="879" w:author="ranqihong" w:date="2020-01-08T12:05:00Z"/>
                <w:strike/>
                <w:color w:val="FF0000"/>
                <w:lang w:val="en-CA" w:eastAsia="zh-CN"/>
              </w:rPr>
            </w:pPr>
            <w:del w:id="880" w:author="ranqihong" w:date="2020-01-08T12:05:00Z">
              <w:r w:rsidRPr="00D42AF0" w:rsidDel="003C28E7">
                <w:rPr>
                  <w:strike/>
                  <w:color w:val="FF0000"/>
                  <w:lang w:val="en-CA" w:eastAsia="zh-CN"/>
                </w:rPr>
                <w:delText>20</w:delText>
              </w:r>
            </w:del>
          </w:p>
        </w:tc>
        <w:tc>
          <w:tcPr>
            <w:tcW w:w="469" w:type="dxa"/>
            <w:noWrap/>
            <w:vAlign w:val="center"/>
          </w:tcPr>
          <w:p w14:paraId="090AD8AE" w14:textId="4EAF159A" w:rsidR="00D42AF0" w:rsidRPr="00D42AF0" w:rsidDel="003C28E7" w:rsidRDefault="00D42AF0" w:rsidP="00D42AF0">
            <w:pPr>
              <w:spacing w:before="0"/>
              <w:rPr>
                <w:del w:id="881" w:author="ranqihong" w:date="2020-01-08T12:05:00Z"/>
                <w:strike/>
                <w:color w:val="FF0000"/>
                <w:lang w:val="en-CA" w:eastAsia="zh-CN"/>
              </w:rPr>
            </w:pPr>
            <w:del w:id="882" w:author="ranqihong" w:date="2020-01-08T12:05:00Z">
              <w:r w:rsidRPr="00D42AF0" w:rsidDel="003C28E7">
                <w:rPr>
                  <w:strike/>
                  <w:color w:val="FF0000"/>
                  <w:lang w:val="en-CA" w:eastAsia="zh-CN"/>
                </w:rPr>
                <w:delText>21</w:delText>
              </w:r>
            </w:del>
          </w:p>
        </w:tc>
        <w:tc>
          <w:tcPr>
            <w:tcW w:w="470" w:type="dxa"/>
            <w:noWrap/>
            <w:vAlign w:val="center"/>
          </w:tcPr>
          <w:p w14:paraId="00273A7F" w14:textId="03A8EC50" w:rsidR="00D42AF0" w:rsidRPr="00D42AF0" w:rsidDel="003C28E7" w:rsidRDefault="00D42AF0" w:rsidP="00D42AF0">
            <w:pPr>
              <w:spacing w:before="0"/>
              <w:rPr>
                <w:del w:id="883" w:author="ranqihong" w:date="2020-01-08T12:05:00Z"/>
                <w:strike/>
                <w:color w:val="FF0000"/>
                <w:lang w:val="en-CA" w:eastAsia="zh-CN"/>
              </w:rPr>
            </w:pPr>
            <w:del w:id="884" w:author="ranqihong" w:date="2020-01-08T12:05:00Z">
              <w:r w:rsidRPr="00D42AF0" w:rsidDel="003C28E7">
                <w:rPr>
                  <w:strike/>
                  <w:color w:val="FF0000"/>
                  <w:lang w:val="en-CA" w:eastAsia="zh-CN"/>
                </w:rPr>
                <w:delText>22</w:delText>
              </w:r>
            </w:del>
          </w:p>
        </w:tc>
        <w:tc>
          <w:tcPr>
            <w:tcW w:w="470" w:type="dxa"/>
            <w:noWrap/>
            <w:vAlign w:val="center"/>
          </w:tcPr>
          <w:p w14:paraId="7BFBBED9" w14:textId="4783F6E4" w:rsidR="00D42AF0" w:rsidRPr="00D42AF0" w:rsidDel="003C28E7" w:rsidRDefault="00D42AF0" w:rsidP="00D42AF0">
            <w:pPr>
              <w:spacing w:before="0"/>
              <w:rPr>
                <w:del w:id="885" w:author="ranqihong" w:date="2020-01-08T12:05:00Z"/>
                <w:strike/>
                <w:color w:val="FF0000"/>
                <w:lang w:val="en-CA" w:eastAsia="zh-CN"/>
              </w:rPr>
            </w:pPr>
            <w:del w:id="886" w:author="ranqihong" w:date="2020-01-08T12:05:00Z">
              <w:r w:rsidRPr="00D42AF0" w:rsidDel="003C28E7">
                <w:rPr>
                  <w:strike/>
                  <w:color w:val="FF0000"/>
                  <w:lang w:val="en-CA" w:eastAsia="zh-CN"/>
                </w:rPr>
                <w:delText>23</w:delText>
              </w:r>
            </w:del>
          </w:p>
        </w:tc>
        <w:tc>
          <w:tcPr>
            <w:tcW w:w="469" w:type="dxa"/>
            <w:noWrap/>
            <w:vAlign w:val="center"/>
          </w:tcPr>
          <w:p w14:paraId="03D58B31" w14:textId="12832902" w:rsidR="00D42AF0" w:rsidRPr="00D42AF0" w:rsidDel="003C28E7" w:rsidRDefault="00D42AF0" w:rsidP="00D42AF0">
            <w:pPr>
              <w:spacing w:before="0"/>
              <w:rPr>
                <w:del w:id="887" w:author="ranqihong" w:date="2020-01-08T12:05:00Z"/>
                <w:strike/>
                <w:color w:val="FF0000"/>
                <w:lang w:val="en-CA" w:eastAsia="zh-CN"/>
              </w:rPr>
            </w:pPr>
            <w:del w:id="888" w:author="ranqihong" w:date="2020-01-08T12:05:00Z">
              <w:r w:rsidRPr="00D42AF0" w:rsidDel="003C28E7">
                <w:rPr>
                  <w:strike/>
                  <w:color w:val="FF0000"/>
                  <w:lang w:val="en-CA" w:eastAsia="zh-CN"/>
                </w:rPr>
                <w:delText>24</w:delText>
              </w:r>
            </w:del>
          </w:p>
        </w:tc>
        <w:tc>
          <w:tcPr>
            <w:tcW w:w="470" w:type="dxa"/>
            <w:noWrap/>
            <w:vAlign w:val="center"/>
          </w:tcPr>
          <w:p w14:paraId="32497825" w14:textId="5186B3A4" w:rsidR="00D42AF0" w:rsidRPr="00D42AF0" w:rsidDel="003C28E7" w:rsidRDefault="00D42AF0" w:rsidP="00D42AF0">
            <w:pPr>
              <w:spacing w:before="0"/>
              <w:rPr>
                <w:del w:id="889" w:author="ranqihong" w:date="2020-01-08T12:05:00Z"/>
                <w:strike/>
                <w:color w:val="FF0000"/>
                <w:lang w:val="en-CA" w:eastAsia="zh-CN"/>
              </w:rPr>
            </w:pPr>
            <w:del w:id="890" w:author="ranqihong" w:date="2020-01-08T12:05:00Z">
              <w:r w:rsidRPr="00D42AF0" w:rsidDel="003C28E7">
                <w:rPr>
                  <w:strike/>
                  <w:color w:val="FF0000"/>
                  <w:lang w:val="en-CA" w:eastAsia="zh-CN"/>
                </w:rPr>
                <w:delText>25</w:delText>
              </w:r>
            </w:del>
          </w:p>
        </w:tc>
        <w:tc>
          <w:tcPr>
            <w:tcW w:w="470" w:type="dxa"/>
            <w:noWrap/>
            <w:vAlign w:val="center"/>
          </w:tcPr>
          <w:p w14:paraId="4792F6C3" w14:textId="08039C17" w:rsidR="00D42AF0" w:rsidRPr="00D42AF0" w:rsidDel="003C28E7" w:rsidRDefault="00D42AF0" w:rsidP="00D42AF0">
            <w:pPr>
              <w:spacing w:before="0"/>
              <w:rPr>
                <w:del w:id="891" w:author="ranqihong" w:date="2020-01-08T12:05:00Z"/>
                <w:strike/>
                <w:color w:val="FF0000"/>
                <w:lang w:val="en-CA" w:eastAsia="zh-CN"/>
              </w:rPr>
            </w:pPr>
            <w:del w:id="892" w:author="ranqihong" w:date="2020-01-08T12:05:00Z">
              <w:r w:rsidRPr="00D42AF0" w:rsidDel="003C28E7">
                <w:rPr>
                  <w:strike/>
                  <w:color w:val="FF0000"/>
                  <w:lang w:val="en-CA" w:eastAsia="zh-CN"/>
                </w:rPr>
                <w:delText>26</w:delText>
              </w:r>
            </w:del>
          </w:p>
        </w:tc>
        <w:tc>
          <w:tcPr>
            <w:tcW w:w="470" w:type="dxa"/>
            <w:noWrap/>
            <w:vAlign w:val="center"/>
          </w:tcPr>
          <w:p w14:paraId="6C117014" w14:textId="0D87CFD0" w:rsidR="00D42AF0" w:rsidRPr="00D42AF0" w:rsidDel="003C28E7" w:rsidRDefault="00D42AF0" w:rsidP="00D42AF0">
            <w:pPr>
              <w:spacing w:before="0"/>
              <w:rPr>
                <w:del w:id="893" w:author="ranqihong" w:date="2020-01-08T12:05:00Z"/>
                <w:strike/>
                <w:color w:val="FF0000"/>
                <w:lang w:val="en-CA" w:eastAsia="zh-CN"/>
              </w:rPr>
            </w:pPr>
          </w:p>
        </w:tc>
      </w:tr>
      <w:tr w:rsidR="00D42AF0" w:rsidRPr="00D42AF0" w:rsidDel="003C28E7" w14:paraId="7778CBFE" w14:textId="618A4FFD" w:rsidTr="00B07A69">
        <w:trPr>
          <w:trHeight w:val="290"/>
          <w:jc w:val="center"/>
          <w:del w:id="894" w:author="ranqihong" w:date="2020-01-08T12:05:00Z"/>
        </w:trPr>
        <w:tc>
          <w:tcPr>
            <w:tcW w:w="2022" w:type="dxa"/>
            <w:vAlign w:val="center"/>
          </w:tcPr>
          <w:p w14:paraId="15552C85" w14:textId="4B454749" w:rsidR="00D42AF0" w:rsidRPr="00D42AF0" w:rsidDel="003C28E7" w:rsidRDefault="00D42AF0" w:rsidP="00D42AF0">
            <w:pPr>
              <w:spacing w:before="0"/>
              <w:rPr>
                <w:del w:id="895" w:author="ranqihong" w:date="2020-01-08T12:05:00Z"/>
                <w:strike/>
                <w:color w:val="FF0000"/>
                <w:lang w:val="en-CA" w:eastAsia="zh-CN"/>
              </w:rPr>
            </w:pPr>
            <w:del w:id="896" w:author="ranqihong" w:date="2020-01-08T12:05:00Z">
              <w:r w:rsidRPr="00D42AF0" w:rsidDel="003C28E7">
                <w:rPr>
                  <w:strike/>
                  <w:color w:val="FF0000"/>
                  <w:lang w:val="en-CA" w:eastAsia="zh-CN"/>
                </w:rPr>
                <w:delText>WedgeFilter [idx]</w:delText>
              </w:r>
            </w:del>
          </w:p>
        </w:tc>
        <w:tc>
          <w:tcPr>
            <w:tcW w:w="469" w:type="dxa"/>
            <w:noWrap/>
          </w:tcPr>
          <w:p w14:paraId="7F999D30" w14:textId="332E94B9" w:rsidR="00D42AF0" w:rsidRPr="00D42AF0" w:rsidDel="003C28E7" w:rsidRDefault="00D42AF0" w:rsidP="00D42AF0">
            <w:pPr>
              <w:spacing w:before="0"/>
              <w:rPr>
                <w:del w:id="897" w:author="ranqihong" w:date="2020-01-08T12:05:00Z"/>
                <w:strike/>
                <w:color w:val="FF0000"/>
                <w:lang w:val="en-CA" w:eastAsia="zh-CN"/>
              </w:rPr>
            </w:pPr>
            <w:del w:id="898" w:author="ranqihong" w:date="2020-01-08T12:05:00Z">
              <w:r w:rsidRPr="00D42AF0" w:rsidDel="003C28E7">
                <w:rPr>
                  <w:strike/>
                  <w:color w:val="FF0000"/>
                  <w:lang w:val="en-CA" w:eastAsia="zh-CN"/>
                </w:rPr>
                <w:delText>6</w:delText>
              </w:r>
            </w:del>
          </w:p>
        </w:tc>
        <w:tc>
          <w:tcPr>
            <w:tcW w:w="470" w:type="dxa"/>
            <w:noWrap/>
          </w:tcPr>
          <w:p w14:paraId="43304774" w14:textId="7CADE1F4" w:rsidR="00D42AF0" w:rsidRPr="00D42AF0" w:rsidDel="003C28E7" w:rsidRDefault="00D42AF0" w:rsidP="00D42AF0">
            <w:pPr>
              <w:spacing w:before="0"/>
              <w:rPr>
                <w:del w:id="899" w:author="ranqihong" w:date="2020-01-08T12:05:00Z"/>
                <w:strike/>
                <w:color w:val="FF0000"/>
                <w:lang w:val="en-CA" w:eastAsia="zh-CN"/>
              </w:rPr>
            </w:pPr>
            <w:del w:id="900" w:author="ranqihong" w:date="2020-01-08T12:05:00Z">
              <w:r w:rsidRPr="00D42AF0" w:rsidDel="003C28E7">
                <w:rPr>
                  <w:strike/>
                  <w:color w:val="FF0000"/>
                  <w:lang w:val="en-CA" w:eastAsia="zh-CN"/>
                </w:rPr>
                <w:delText>6</w:delText>
              </w:r>
            </w:del>
          </w:p>
        </w:tc>
        <w:tc>
          <w:tcPr>
            <w:tcW w:w="470" w:type="dxa"/>
            <w:noWrap/>
          </w:tcPr>
          <w:p w14:paraId="2E320149" w14:textId="76BEB0D7" w:rsidR="00D42AF0" w:rsidRPr="00D42AF0" w:rsidDel="003C28E7" w:rsidRDefault="00D42AF0" w:rsidP="00D42AF0">
            <w:pPr>
              <w:spacing w:before="0"/>
              <w:rPr>
                <w:del w:id="901" w:author="ranqihong" w:date="2020-01-08T12:05:00Z"/>
                <w:strike/>
                <w:color w:val="FF0000"/>
                <w:lang w:val="en-CA" w:eastAsia="zh-CN"/>
              </w:rPr>
            </w:pPr>
            <w:del w:id="902" w:author="ranqihong" w:date="2020-01-08T12:05:00Z">
              <w:r w:rsidRPr="00D42AF0" w:rsidDel="003C28E7">
                <w:rPr>
                  <w:strike/>
                  <w:color w:val="FF0000"/>
                  <w:lang w:val="en-CA" w:eastAsia="zh-CN"/>
                </w:rPr>
                <w:delText>6</w:delText>
              </w:r>
            </w:del>
          </w:p>
        </w:tc>
        <w:tc>
          <w:tcPr>
            <w:tcW w:w="469" w:type="dxa"/>
            <w:noWrap/>
          </w:tcPr>
          <w:p w14:paraId="4F6826AF" w14:textId="044D52B9" w:rsidR="00D42AF0" w:rsidRPr="00D42AF0" w:rsidDel="003C28E7" w:rsidRDefault="00D42AF0" w:rsidP="00D42AF0">
            <w:pPr>
              <w:spacing w:before="0"/>
              <w:rPr>
                <w:del w:id="903" w:author="ranqihong" w:date="2020-01-08T12:05:00Z"/>
                <w:strike/>
                <w:color w:val="FF0000"/>
                <w:lang w:val="en-CA" w:eastAsia="zh-CN"/>
              </w:rPr>
            </w:pPr>
            <w:del w:id="904" w:author="ranqihong" w:date="2020-01-08T12:05:00Z">
              <w:r w:rsidRPr="00D42AF0" w:rsidDel="003C28E7">
                <w:rPr>
                  <w:strike/>
                  <w:color w:val="FF0000"/>
                  <w:lang w:val="en-CA" w:eastAsia="zh-CN"/>
                </w:rPr>
                <w:delText>6</w:delText>
              </w:r>
            </w:del>
          </w:p>
        </w:tc>
        <w:tc>
          <w:tcPr>
            <w:tcW w:w="470" w:type="dxa"/>
            <w:noWrap/>
          </w:tcPr>
          <w:p w14:paraId="69A0E741" w14:textId="1E233D7B" w:rsidR="00D42AF0" w:rsidRPr="00D42AF0" w:rsidDel="003C28E7" w:rsidRDefault="00D42AF0" w:rsidP="00D42AF0">
            <w:pPr>
              <w:spacing w:before="0"/>
              <w:rPr>
                <w:del w:id="905" w:author="ranqihong" w:date="2020-01-08T12:05:00Z"/>
                <w:strike/>
                <w:color w:val="FF0000"/>
                <w:lang w:val="en-CA" w:eastAsia="zh-CN"/>
              </w:rPr>
            </w:pPr>
            <w:del w:id="906" w:author="ranqihong" w:date="2020-01-08T12:05:00Z">
              <w:r w:rsidRPr="00D42AF0" w:rsidDel="003C28E7">
                <w:rPr>
                  <w:strike/>
                  <w:color w:val="FF0000"/>
                  <w:lang w:val="en-CA" w:eastAsia="zh-CN"/>
                </w:rPr>
                <w:delText>7</w:delText>
              </w:r>
            </w:del>
          </w:p>
        </w:tc>
        <w:tc>
          <w:tcPr>
            <w:tcW w:w="470" w:type="dxa"/>
            <w:noWrap/>
          </w:tcPr>
          <w:p w14:paraId="5CD4A717" w14:textId="465B8778" w:rsidR="00D42AF0" w:rsidRPr="00D42AF0" w:rsidDel="003C28E7" w:rsidRDefault="00D42AF0" w:rsidP="00D42AF0">
            <w:pPr>
              <w:spacing w:before="0"/>
              <w:rPr>
                <w:del w:id="907" w:author="ranqihong" w:date="2020-01-08T12:05:00Z"/>
                <w:strike/>
                <w:color w:val="FF0000"/>
                <w:lang w:val="en-CA" w:eastAsia="zh-CN"/>
              </w:rPr>
            </w:pPr>
            <w:del w:id="908" w:author="ranqihong" w:date="2020-01-08T12:05:00Z">
              <w:r w:rsidRPr="00D42AF0" w:rsidDel="003C28E7">
                <w:rPr>
                  <w:strike/>
                  <w:color w:val="FF0000"/>
                  <w:lang w:val="en-CA" w:eastAsia="zh-CN"/>
                </w:rPr>
                <w:delText>7</w:delText>
              </w:r>
            </w:del>
          </w:p>
        </w:tc>
        <w:tc>
          <w:tcPr>
            <w:tcW w:w="470" w:type="dxa"/>
            <w:noWrap/>
          </w:tcPr>
          <w:p w14:paraId="651B0E92" w14:textId="1411E181" w:rsidR="00D42AF0" w:rsidRPr="00D42AF0" w:rsidDel="003C28E7" w:rsidRDefault="00D42AF0" w:rsidP="00D42AF0">
            <w:pPr>
              <w:spacing w:before="0"/>
              <w:rPr>
                <w:del w:id="909" w:author="ranqihong" w:date="2020-01-08T12:05:00Z"/>
                <w:strike/>
                <w:color w:val="FF0000"/>
                <w:lang w:val="en-CA" w:eastAsia="zh-CN"/>
              </w:rPr>
            </w:pPr>
            <w:del w:id="910" w:author="ranqihong" w:date="2020-01-08T12:05:00Z">
              <w:r w:rsidRPr="00D42AF0" w:rsidDel="003C28E7">
                <w:rPr>
                  <w:strike/>
                  <w:color w:val="FF0000"/>
                  <w:lang w:val="en-CA" w:eastAsia="zh-CN"/>
                </w:rPr>
                <w:delText>7</w:delText>
              </w:r>
            </w:del>
          </w:p>
        </w:tc>
        <w:tc>
          <w:tcPr>
            <w:tcW w:w="469" w:type="dxa"/>
            <w:noWrap/>
          </w:tcPr>
          <w:p w14:paraId="5A0AE27C" w14:textId="0EAE22C4" w:rsidR="00D42AF0" w:rsidRPr="00D42AF0" w:rsidDel="003C28E7" w:rsidRDefault="00D42AF0" w:rsidP="00D42AF0">
            <w:pPr>
              <w:spacing w:before="0"/>
              <w:rPr>
                <w:del w:id="911" w:author="ranqihong" w:date="2020-01-08T12:05:00Z"/>
                <w:strike/>
                <w:color w:val="FF0000"/>
                <w:lang w:val="en-CA" w:eastAsia="zh-CN"/>
              </w:rPr>
            </w:pPr>
            <w:del w:id="912" w:author="ranqihong" w:date="2020-01-08T12:05:00Z">
              <w:r w:rsidRPr="00D42AF0" w:rsidDel="003C28E7">
                <w:rPr>
                  <w:strike/>
                  <w:color w:val="FF0000"/>
                  <w:lang w:val="en-CA" w:eastAsia="zh-CN"/>
                </w:rPr>
                <w:delText>7</w:delText>
              </w:r>
            </w:del>
          </w:p>
        </w:tc>
        <w:tc>
          <w:tcPr>
            <w:tcW w:w="470" w:type="dxa"/>
            <w:noWrap/>
          </w:tcPr>
          <w:p w14:paraId="6E9F9B04" w14:textId="2ED69F64" w:rsidR="00D42AF0" w:rsidRPr="00D42AF0" w:rsidDel="003C28E7" w:rsidRDefault="00D42AF0" w:rsidP="00D42AF0">
            <w:pPr>
              <w:spacing w:before="0"/>
              <w:rPr>
                <w:del w:id="913" w:author="ranqihong" w:date="2020-01-08T12:05:00Z"/>
                <w:strike/>
                <w:color w:val="FF0000"/>
                <w:lang w:val="en-CA" w:eastAsia="zh-CN"/>
              </w:rPr>
            </w:pPr>
            <w:del w:id="914" w:author="ranqihong" w:date="2020-01-08T12:05:00Z">
              <w:r w:rsidRPr="00D42AF0" w:rsidDel="003C28E7">
                <w:rPr>
                  <w:strike/>
                  <w:color w:val="FF0000"/>
                  <w:lang w:val="en-CA" w:eastAsia="zh-CN"/>
                </w:rPr>
                <w:delText>7</w:delText>
              </w:r>
            </w:del>
          </w:p>
        </w:tc>
        <w:tc>
          <w:tcPr>
            <w:tcW w:w="470" w:type="dxa"/>
            <w:noWrap/>
          </w:tcPr>
          <w:p w14:paraId="7C0ADED6" w14:textId="6C0E6F83" w:rsidR="00D42AF0" w:rsidRPr="00D42AF0" w:rsidDel="003C28E7" w:rsidRDefault="00D42AF0" w:rsidP="00D42AF0">
            <w:pPr>
              <w:spacing w:before="0"/>
              <w:rPr>
                <w:del w:id="915" w:author="ranqihong" w:date="2020-01-08T12:05:00Z"/>
                <w:strike/>
                <w:color w:val="FF0000"/>
                <w:lang w:val="en-CA" w:eastAsia="zh-CN"/>
              </w:rPr>
            </w:pPr>
            <w:del w:id="916" w:author="ranqihong" w:date="2020-01-08T12:05:00Z">
              <w:r w:rsidRPr="00D42AF0" w:rsidDel="003C28E7">
                <w:rPr>
                  <w:strike/>
                  <w:color w:val="FF0000"/>
                  <w:lang w:val="en-CA" w:eastAsia="zh-CN"/>
                </w:rPr>
                <w:delText>7</w:delText>
              </w:r>
            </w:del>
          </w:p>
        </w:tc>
        <w:tc>
          <w:tcPr>
            <w:tcW w:w="469" w:type="dxa"/>
            <w:noWrap/>
          </w:tcPr>
          <w:p w14:paraId="4813B7A5" w14:textId="1D64EACF" w:rsidR="00D42AF0" w:rsidRPr="00D42AF0" w:rsidDel="003C28E7" w:rsidRDefault="00D42AF0" w:rsidP="00D42AF0">
            <w:pPr>
              <w:spacing w:before="0"/>
              <w:rPr>
                <w:del w:id="917" w:author="ranqihong" w:date="2020-01-08T12:05:00Z"/>
                <w:strike/>
                <w:color w:val="FF0000"/>
                <w:lang w:val="en-CA" w:eastAsia="zh-CN"/>
              </w:rPr>
            </w:pPr>
            <w:del w:id="918" w:author="ranqihong" w:date="2020-01-08T12:05:00Z">
              <w:r w:rsidRPr="00D42AF0" w:rsidDel="003C28E7">
                <w:rPr>
                  <w:strike/>
                  <w:color w:val="FF0000"/>
                  <w:lang w:val="en-CA" w:eastAsia="zh-CN"/>
                </w:rPr>
                <w:delText>7</w:delText>
              </w:r>
            </w:del>
          </w:p>
        </w:tc>
        <w:tc>
          <w:tcPr>
            <w:tcW w:w="470" w:type="dxa"/>
            <w:noWrap/>
          </w:tcPr>
          <w:p w14:paraId="3779112E" w14:textId="21C9825C" w:rsidR="00D42AF0" w:rsidRPr="00D42AF0" w:rsidDel="003C28E7" w:rsidRDefault="00D42AF0" w:rsidP="00D42AF0">
            <w:pPr>
              <w:spacing w:before="0"/>
              <w:rPr>
                <w:del w:id="919" w:author="ranqihong" w:date="2020-01-08T12:05:00Z"/>
                <w:strike/>
                <w:color w:val="FF0000"/>
                <w:lang w:val="en-CA" w:eastAsia="zh-CN"/>
              </w:rPr>
            </w:pPr>
            <w:del w:id="920" w:author="ranqihong" w:date="2020-01-08T12:05:00Z">
              <w:r w:rsidRPr="00D42AF0" w:rsidDel="003C28E7">
                <w:rPr>
                  <w:strike/>
                  <w:color w:val="FF0000"/>
                  <w:lang w:val="en-CA" w:eastAsia="zh-CN"/>
                </w:rPr>
                <w:delText>7</w:delText>
              </w:r>
            </w:del>
          </w:p>
        </w:tc>
        <w:tc>
          <w:tcPr>
            <w:tcW w:w="470" w:type="dxa"/>
            <w:noWrap/>
          </w:tcPr>
          <w:p w14:paraId="3A94DC31" w14:textId="300D9D32" w:rsidR="00D42AF0" w:rsidRPr="00D42AF0" w:rsidDel="003C28E7" w:rsidRDefault="00D42AF0" w:rsidP="00D42AF0">
            <w:pPr>
              <w:spacing w:before="0"/>
              <w:rPr>
                <w:del w:id="921" w:author="ranqihong" w:date="2020-01-08T12:05:00Z"/>
                <w:strike/>
                <w:color w:val="FF0000"/>
                <w:lang w:val="en-CA" w:eastAsia="zh-CN"/>
              </w:rPr>
            </w:pPr>
            <w:del w:id="922" w:author="ranqihong" w:date="2020-01-08T12:05:00Z">
              <w:r w:rsidRPr="00D42AF0" w:rsidDel="003C28E7">
                <w:rPr>
                  <w:strike/>
                  <w:color w:val="FF0000"/>
                  <w:lang w:val="en-CA" w:eastAsia="zh-CN"/>
                </w:rPr>
                <w:delText>8</w:delText>
              </w:r>
            </w:del>
          </w:p>
        </w:tc>
        <w:tc>
          <w:tcPr>
            <w:tcW w:w="470" w:type="dxa"/>
            <w:noWrap/>
          </w:tcPr>
          <w:p w14:paraId="7BD00C67" w14:textId="155463EE" w:rsidR="00D42AF0" w:rsidRPr="00D42AF0" w:rsidDel="003C28E7" w:rsidRDefault="00D42AF0" w:rsidP="00D42AF0">
            <w:pPr>
              <w:spacing w:before="0"/>
              <w:rPr>
                <w:del w:id="923" w:author="ranqihong" w:date="2020-01-08T12:05:00Z"/>
                <w:strike/>
                <w:color w:val="FF0000"/>
                <w:lang w:val="en-CA" w:eastAsia="zh-CN"/>
              </w:rPr>
            </w:pPr>
          </w:p>
        </w:tc>
      </w:tr>
    </w:tbl>
    <w:p w14:paraId="34A285F6" w14:textId="122B9566" w:rsidR="00D95FF0" w:rsidDel="003C28E7" w:rsidRDefault="00D95FF0" w:rsidP="001733EE">
      <w:pPr>
        <w:spacing w:before="0"/>
        <w:rPr>
          <w:del w:id="924" w:author="ranqihong" w:date="2020-01-08T12:05:00Z"/>
          <w:lang w:val="en-CA"/>
        </w:rPr>
      </w:pPr>
    </w:p>
    <w:p w14:paraId="1EE27D3F" w14:textId="3CAEC97D" w:rsidR="00A56EB8" w:rsidRPr="00D42AF0" w:rsidDel="003C28E7" w:rsidRDefault="00A56EB8" w:rsidP="00D42AF0">
      <w:pPr>
        <w:spacing w:before="0"/>
        <w:jc w:val="center"/>
        <w:rPr>
          <w:del w:id="925" w:author="ranqihong" w:date="2020-01-08T12:05:00Z"/>
          <w:highlight w:val="yellow"/>
          <w:lang w:val="en-CA" w:eastAsia="zh-CN"/>
        </w:rPr>
      </w:pPr>
      <w:del w:id="926" w:author="ranqihong" w:date="2020-01-08T12:05:00Z">
        <w:r w:rsidRPr="00D42AF0" w:rsidDel="003C28E7">
          <w:rPr>
            <w:highlight w:val="yellow"/>
            <w:lang w:val="en-CA" w:eastAsia="zh-CN"/>
          </w:rPr>
          <w:delText xml:space="preserve">Table </w:delText>
        </w:r>
        <w:r w:rsidR="00D42AF0" w:rsidRPr="00D42AF0" w:rsidDel="003C28E7">
          <w:rPr>
            <w:highlight w:val="yellow"/>
            <w:lang w:val="en-CA" w:eastAsia="zh-CN"/>
          </w:rPr>
          <w:delText>2</w:delText>
        </w:r>
        <w:r w:rsidRPr="00D42AF0" w:rsidDel="003C28E7">
          <w:rPr>
            <w:highlight w:val="yellow"/>
            <w:lang w:val="en-CA" w:eastAsia="zh-CN"/>
          </w:rPr>
          <w:delText>. Modified look-up table WedgeFilter[]</w:delText>
        </w:r>
      </w:del>
    </w:p>
    <w:tbl>
      <w:tblPr>
        <w:tblStyle w:val="aa"/>
        <w:tblW w:w="8451" w:type="dxa"/>
        <w:jc w:val="center"/>
        <w:tblLayout w:type="fixed"/>
        <w:tblLook w:val="04A0" w:firstRow="1" w:lastRow="0" w:firstColumn="1" w:lastColumn="0" w:noHBand="0" w:noVBand="1"/>
      </w:tblPr>
      <w:tblGrid>
        <w:gridCol w:w="1875"/>
        <w:gridCol w:w="469"/>
        <w:gridCol w:w="470"/>
        <w:gridCol w:w="470"/>
        <w:gridCol w:w="469"/>
        <w:gridCol w:w="470"/>
        <w:gridCol w:w="470"/>
        <w:gridCol w:w="470"/>
        <w:gridCol w:w="469"/>
        <w:gridCol w:w="470"/>
        <w:gridCol w:w="470"/>
        <w:gridCol w:w="469"/>
        <w:gridCol w:w="470"/>
        <w:gridCol w:w="470"/>
        <w:gridCol w:w="470"/>
      </w:tblGrid>
      <w:tr w:rsidR="001733EE" w:rsidRPr="00D42AF0" w:rsidDel="003C28E7" w14:paraId="7E7F6A8A" w14:textId="46C1D92D" w:rsidTr="001733EE">
        <w:trPr>
          <w:trHeight w:val="290"/>
          <w:jc w:val="center"/>
          <w:del w:id="927" w:author="ranqihong" w:date="2020-01-08T12:05:00Z"/>
        </w:trPr>
        <w:tc>
          <w:tcPr>
            <w:tcW w:w="1875" w:type="dxa"/>
            <w:vAlign w:val="center"/>
          </w:tcPr>
          <w:p w14:paraId="71EB905B" w14:textId="4D3170B4" w:rsidR="001733EE" w:rsidRPr="00D42AF0" w:rsidDel="003C28E7" w:rsidRDefault="001733EE" w:rsidP="00D42AF0">
            <w:pPr>
              <w:spacing w:before="0"/>
              <w:rPr>
                <w:del w:id="928" w:author="ranqihong" w:date="2020-01-08T12:05:00Z"/>
                <w:highlight w:val="yellow"/>
                <w:lang w:val="en-CA" w:eastAsia="zh-CN"/>
              </w:rPr>
            </w:pPr>
            <w:del w:id="929" w:author="ranqihong" w:date="2020-01-08T12:05:00Z">
              <w:r w:rsidRPr="00D42AF0" w:rsidDel="003C28E7">
                <w:rPr>
                  <w:highlight w:val="yellow"/>
                  <w:lang w:val="en-CA" w:eastAsia="zh-CN"/>
                </w:rPr>
                <w:delText>Idx</w:delText>
              </w:r>
            </w:del>
          </w:p>
        </w:tc>
        <w:tc>
          <w:tcPr>
            <w:tcW w:w="469" w:type="dxa"/>
            <w:noWrap/>
            <w:vAlign w:val="center"/>
          </w:tcPr>
          <w:p w14:paraId="750DF548" w14:textId="1042FEDF" w:rsidR="001733EE" w:rsidRPr="00D42AF0" w:rsidDel="003C28E7" w:rsidRDefault="001733EE" w:rsidP="00D42AF0">
            <w:pPr>
              <w:spacing w:before="0"/>
              <w:rPr>
                <w:del w:id="930" w:author="ranqihong" w:date="2020-01-08T12:05:00Z"/>
                <w:highlight w:val="yellow"/>
                <w:lang w:val="en-CA" w:eastAsia="zh-CN"/>
              </w:rPr>
            </w:pPr>
            <w:del w:id="931" w:author="ranqihong" w:date="2020-01-08T12:05:00Z">
              <w:r w:rsidRPr="00D42AF0" w:rsidDel="003C28E7">
                <w:rPr>
                  <w:highlight w:val="yellow"/>
                  <w:lang w:val="en-CA" w:eastAsia="zh-CN"/>
                </w:rPr>
                <w:delText>0</w:delText>
              </w:r>
            </w:del>
          </w:p>
        </w:tc>
        <w:tc>
          <w:tcPr>
            <w:tcW w:w="470" w:type="dxa"/>
            <w:noWrap/>
            <w:vAlign w:val="center"/>
          </w:tcPr>
          <w:p w14:paraId="3387BFAC" w14:textId="11A747BD" w:rsidR="001733EE" w:rsidRPr="00D42AF0" w:rsidDel="003C28E7" w:rsidRDefault="001733EE" w:rsidP="00D42AF0">
            <w:pPr>
              <w:spacing w:before="0"/>
              <w:rPr>
                <w:del w:id="932" w:author="ranqihong" w:date="2020-01-08T12:05:00Z"/>
                <w:highlight w:val="yellow"/>
                <w:lang w:val="en-CA" w:eastAsia="zh-CN"/>
              </w:rPr>
            </w:pPr>
            <w:del w:id="933" w:author="ranqihong" w:date="2020-01-08T12:05:00Z">
              <w:r w:rsidRPr="00D42AF0" w:rsidDel="003C28E7">
                <w:rPr>
                  <w:highlight w:val="yellow"/>
                  <w:lang w:val="en-CA" w:eastAsia="zh-CN"/>
                </w:rPr>
                <w:delText>1</w:delText>
              </w:r>
            </w:del>
          </w:p>
        </w:tc>
        <w:tc>
          <w:tcPr>
            <w:tcW w:w="470" w:type="dxa"/>
            <w:noWrap/>
            <w:vAlign w:val="center"/>
          </w:tcPr>
          <w:p w14:paraId="79D0EE57" w14:textId="64430186" w:rsidR="001733EE" w:rsidRPr="00D42AF0" w:rsidDel="003C28E7" w:rsidRDefault="001733EE" w:rsidP="00D42AF0">
            <w:pPr>
              <w:spacing w:before="0"/>
              <w:rPr>
                <w:del w:id="934" w:author="ranqihong" w:date="2020-01-08T12:05:00Z"/>
                <w:highlight w:val="yellow"/>
                <w:lang w:val="en-CA" w:eastAsia="zh-CN"/>
              </w:rPr>
            </w:pPr>
            <w:del w:id="935" w:author="ranqihong" w:date="2020-01-08T12:05:00Z">
              <w:r w:rsidRPr="00D42AF0" w:rsidDel="003C28E7">
                <w:rPr>
                  <w:highlight w:val="yellow"/>
                  <w:lang w:val="en-CA" w:eastAsia="zh-CN"/>
                </w:rPr>
                <w:delText>2</w:delText>
              </w:r>
            </w:del>
          </w:p>
        </w:tc>
        <w:tc>
          <w:tcPr>
            <w:tcW w:w="469" w:type="dxa"/>
            <w:noWrap/>
            <w:vAlign w:val="center"/>
          </w:tcPr>
          <w:p w14:paraId="5F547D09" w14:textId="4B36A2CB" w:rsidR="001733EE" w:rsidRPr="00D42AF0" w:rsidDel="003C28E7" w:rsidRDefault="001733EE" w:rsidP="00D42AF0">
            <w:pPr>
              <w:spacing w:before="0"/>
              <w:rPr>
                <w:del w:id="936" w:author="ranqihong" w:date="2020-01-08T12:05:00Z"/>
                <w:highlight w:val="yellow"/>
                <w:lang w:val="en-CA" w:eastAsia="zh-CN"/>
              </w:rPr>
            </w:pPr>
            <w:del w:id="937" w:author="ranqihong" w:date="2020-01-08T12:05:00Z">
              <w:r w:rsidRPr="00D42AF0" w:rsidDel="003C28E7">
                <w:rPr>
                  <w:highlight w:val="yellow"/>
                  <w:lang w:val="en-CA" w:eastAsia="zh-CN"/>
                </w:rPr>
                <w:delText>3</w:delText>
              </w:r>
            </w:del>
          </w:p>
        </w:tc>
        <w:tc>
          <w:tcPr>
            <w:tcW w:w="470" w:type="dxa"/>
            <w:noWrap/>
            <w:vAlign w:val="center"/>
          </w:tcPr>
          <w:p w14:paraId="474D9ECE" w14:textId="2ADFE967" w:rsidR="001733EE" w:rsidRPr="00D42AF0" w:rsidDel="003C28E7" w:rsidRDefault="001733EE" w:rsidP="00D42AF0">
            <w:pPr>
              <w:spacing w:before="0"/>
              <w:rPr>
                <w:del w:id="938" w:author="ranqihong" w:date="2020-01-08T12:05:00Z"/>
                <w:highlight w:val="yellow"/>
                <w:lang w:val="en-CA" w:eastAsia="zh-CN"/>
              </w:rPr>
            </w:pPr>
            <w:del w:id="939" w:author="ranqihong" w:date="2020-01-08T12:05:00Z">
              <w:r w:rsidRPr="00D42AF0" w:rsidDel="003C28E7">
                <w:rPr>
                  <w:highlight w:val="yellow"/>
                  <w:lang w:val="en-CA" w:eastAsia="zh-CN"/>
                </w:rPr>
                <w:delText>4</w:delText>
              </w:r>
            </w:del>
          </w:p>
        </w:tc>
        <w:tc>
          <w:tcPr>
            <w:tcW w:w="470" w:type="dxa"/>
            <w:noWrap/>
            <w:vAlign w:val="center"/>
          </w:tcPr>
          <w:p w14:paraId="07D22B31" w14:textId="74D884BC" w:rsidR="001733EE" w:rsidRPr="00D42AF0" w:rsidDel="003C28E7" w:rsidRDefault="001733EE" w:rsidP="00D42AF0">
            <w:pPr>
              <w:spacing w:before="0"/>
              <w:rPr>
                <w:del w:id="940" w:author="ranqihong" w:date="2020-01-08T12:05:00Z"/>
                <w:highlight w:val="yellow"/>
                <w:lang w:val="en-CA" w:eastAsia="zh-CN"/>
              </w:rPr>
            </w:pPr>
            <w:del w:id="941" w:author="ranqihong" w:date="2020-01-08T12:05:00Z">
              <w:r w:rsidRPr="00D42AF0" w:rsidDel="003C28E7">
                <w:rPr>
                  <w:highlight w:val="yellow"/>
                  <w:lang w:val="en-CA" w:eastAsia="zh-CN"/>
                </w:rPr>
                <w:delText>5</w:delText>
              </w:r>
            </w:del>
          </w:p>
        </w:tc>
        <w:tc>
          <w:tcPr>
            <w:tcW w:w="470" w:type="dxa"/>
            <w:noWrap/>
            <w:vAlign w:val="center"/>
          </w:tcPr>
          <w:p w14:paraId="24CFAEED" w14:textId="2813ABA1" w:rsidR="001733EE" w:rsidRPr="00D42AF0" w:rsidDel="003C28E7" w:rsidRDefault="001733EE" w:rsidP="00D42AF0">
            <w:pPr>
              <w:spacing w:before="0"/>
              <w:rPr>
                <w:del w:id="942" w:author="ranqihong" w:date="2020-01-08T12:05:00Z"/>
                <w:highlight w:val="yellow"/>
                <w:lang w:val="en-CA" w:eastAsia="zh-CN"/>
              </w:rPr>
            </w:pPr>
            <w:del w:id="943" w:author="ranqihong" w:date="2020-01-08T12:05:00Z">
              <w:r w:rsidRPr="00D42AF0" w:rsidDel="003C28E7">
                <w:rPr>
                  <w:highlight w:val="yellow"/>
                  <w:lang w:val="en-CA" w:eastAsia="zh-CN"/>
                </w:rPr>
                <w:delText>6</w:delText>
              </w:r>
            </w:del>
          </w:p>
        </w:tc>
        <w:tc>
          <w:tcPr>
            <w:tcW w:w="469" w:type="dxa"/>
            <w:noWrap/>
            <w:vAlign w:val="center"/>
          </w:tcPr>
          <w:p w14:paraId="4E766F72" w14:textId="0429B627" w:rsidR="001733EE" w:rsidRPr="00D42AF0" w:rsidDel="003C28E7" w:rsidRDefault="001733EE" w:rsidP="00D42AF0">
            <w:pPr>
              <w:spacing w:before="0"/>
              <w:rPr>
                <w:del w:id="944" w:author="ranqihong" w:date="2020-01-08T12:05:00Z"/>
                <w:highlight w:val="yellow"/>
                <w:lang w:val="en-CA" w:eastAsia="zh-CN"/>
              </w:rPr>
            </w:pPr>
            <w:del w:id="945" w:author="ranqihong" w:date="2020-01-08T12:05:00Z">
              <w:r w:rsidRPr="00D42AF0" w:rsidDel="003C28E7">
                <w:rPr>
                  <w:highlight w:val="yellow"/>
                  <w:lang w:val="en-CA" w:eastAsia="zh-CN"/>
                </w:rPr>
                <w:delText>7</w:delText>
              </w:r>
            </w:del>
          </w:p>
        </w:tc>
        <w:tc>
          <w:tcPr>
            <w:tcW w:w="470" w:type="dxa"/>
            <w:noWrap/>
            <w:vAlign w:val="center"/>
          </w:tcPr>
          <w:p w14:paraId="309E4ED8" w14:textId="0A06E31C" w:rsidR="001733EE" w:rsidRPr="00D42AF0" w:rsidDel="003C28E7" w:rsidRDefault="001733EE" w:rsidP="00D42AF0">
            <w:pPr>
              <w:spacing w:before="0"/>
              <w:rPr>
                <w:del w:id="946" w:author="ranqihong" w:date="2020-01-08T12:05:00Z"/>
                <w:highlight w:val="yellow"/>
                <w:lang w:val="en-CA" w:eastAsia="zh-CN"/>
              </w:rPr>
            </w:pPr>
            <w:del w:id="947" w:author="ranqihong" w:date="2020-01-08T12:05:00Z">
              <w:r w:rsidRPr="00D42AF0" w:rsidDel="003C28E7">
                <w:rPr>
                  <w:highlight w:val="yellow"/>
                  <w:lang w:val="en-CA" w:eastAsia="zh-CN"/>
                </w:rPr>
                <w:delText>8</w:delText>
              </w:r>
            </w:del>
          </w:p>
        </w:tc>
        <w:tc>
          <w:tcPr>
            <w:tcW w:w="470" w:type="dxa"/>
            <w:noWrap/>
            <w:vAlign w:val="center"/>
          </w:tcPr>
          <w:p w14:paraId="4443738F" w14:textId="4648A6D4" w:rsidR="001733EE" w:rsidRPr="00D42AF0" w:rsidDel="003C28E7" w:rsidRDefault="001733EE" w:rsidP="00D42AF0">
            <w:pPr>
              <w:spacing w:before="0"/>
              <w:rPr>
                <w:del w:id="948" w:author="ranqihong" w:date="2020-01-08T12:05:00Z"/>
                <w:highlight w:val="yellow"/>
                <w:lang w:val="en-CA" w:eastAsia="zh-CN"/>
              </w:rPr>
            </w:pPr>
            <w:del w:id="949" w:author="ranqihong" w:date="2020-01-08T12:05:00Z">
              <w:r w:rsidRPr="00D42AF0" w:rsidDel="003C28E7">
                <w:rPr>
                  <w:highlight w:val="yellow"/>
                  <w:lang w:val="en-CA" w:eastAsia="zh-CN"/>
                </w:rPr>
                <w:delText>9</w:delText>
              </w:r>
            </w:del>
          </w:p>
        </w:tc>
        <w:tc>
          <w:tcPr>
            <w:tcW w:w="469" w:type="dxa"/>
            <w:noWrap/>
            <w:vAlign w:val="center"/>
          </w:tcPr>
          <w:p w14:paraId="6AB50C8A" w14:textId="440DCF23" w:rsidR="001733EE" w:rsidRPr="00D42AF0" w:rsidDel="003C28E7" w:rsidRDefault="001733EE" w:rsidP="00D42AF0">
            <w:pPr>
              <w:spacing w:before="0"/>
              <w:rPr>
                <w:del w:id="950" w:author="ranqihong" w:date="2020-01-08T12:05:00Z"/>
                <w:highlight w:val="yellow"/>
                <w:lang w:val="en-CA" w:eastAsia="zh-CN"/>
              </w:rPr>
            </w:pPr>
            <w:del w:id="951" w:author="ranqihong" w:date="2020-01-08T12:05:00Z">
              <w:r w:rsidRPr="00D42AF0" w:rsidDel="003C28E7">
                <w:rPr>
                  <w:highlight w:val="yellow"/>
                  <w:lang w:val="en-CA" w:eastAsia="zh-CN"/>
                </w:rPr>
                <w:delText>10</w:delText>
              </w:r>
            </w:del>
          </w:p>
        </w:tc>
        <w:tc>
          <w:tcPr>
            <w:tcW w:w="470" w:type="dxa"/>
            <w:noWrap/>
            <w:vAlign w:val="center"/>
          </w:tcPr>
          <w:p w14:paraId="3EAEF0EF" w14:textId="331A4ACF" w:rsidR="001733EE" w:rsidRPr="00D42AF0" w:rsidDel="003C28E7" w:rsidRDefault="001733EE" w:rsidP="00D42AF0">
            <w:pPr>
              <w:spacing w:before="0"/>
              <w:rPr>
                <w:del w:id="952" w:author="ranqihong" w:date="2020-01-08T12:05:00Z"/>
                <w:highlight w:val="yellow"/>
                <w:lang w:val="en-CA" w:eastAsia="zh-CN"/>
              </w:rPr>
            </w:pPr>
            <w:del w:id="953" w:author="ranqihong" w:date="2020-01-08T12:05:00Z">
              <w:r w:rsidRPr="00D42AF0" w:rsidDel="003C28E7">
                <w:rPr>
                  <w:highlight w:val="yellow"/>
                  <w:lang w:val="en-CA" w:eastAsia="zh-CN"/>
                </w:rPr>
                <w:delText>11</w:delText>
              </w:r>
            </w:del>
          </w:p>
        </w:tc>
        <w:tc>
          <w:tcPr>
            <w:tcW w:w="470" w:type="dxa"/>
            <w:noWrap/>
            <w:vAlign w:val="center"/>
          </w:tcPr>
          <w:p w14:paraId="585DE2C1" w14:textId="3A503A76" w:rsidR="001733EE" w:rsidRPr="00D42AF0" w:rsidDel="003C28E7" w:rsidRDefault="001733EE" w:rsidP="00D42AF0">
            <w:pPr>
              <w:spacing w:before="0"/>
              <w:rPr>
                <w:del w:id="954" w:author="ranqihong" w:date="2020-01-08T12:05:00Z"/>
                <w:highlight w:val="yellow"/>
                <w:lang w:val="en-CA" w:eastAsia="zh-CN"/>
              </w:rPr>
            </w:pPr>
            <w:del w:id="955" w:author="ranqihong" w:date="2020-01-08T12:05:00Z">
              <w:r w:rsidRPr="00D42AF0" w:rsidDel="003C28E7">
                <w:rPr>
                  <w:highlight w:val="yellow"/>
                  <w:lang w:val="en-CA" w:eastAsia="zh-CN"/>
                </w:rPr>
                <w:delText>12</w:delText>
              </w:r>
            </w:del>
          </w:p>
        </w:tc>
        <w:tc>
          <w:tcPr>
            <w:tcW w:w="470" w:type="dxa"/>
            <w:noWrap/>
            <w:vAlign w:val="center"/>
          </w:tcPr>
          <w:p w14:paraId="24D0EF77" w14:textId="47BD5DBC" w:rsidR="001733EE" w:rsidRPr="00D42AF0" w:rsidDel="003C28E7" w:rsidRDefault="001733EE" w:rsidP="00D42AF0">
            <w:pPr>
              <w:spacing w:before="0"/>
              <w:rPr>
                <w:del w:id="956" w:author="ranqihong" w:date="2020-01-08T12:05:00Z"/>
                <w:highlight w:val="yellow"/>
                <w:lang w:val="en-CA" w:eastAsia="zh-CN"/>
              </w:rPr>
            </w:pPr>
            <w:del w:id="957" w:author="ranqihong" w:date="2020-01-08T12:05:00Z">
              <w:r w:rsidRPr="00D42AF0" w:rsidDel="003C28E7">
                <w:rPr>
                  <w:highlight w:val="yellow"/>
                  <w:lang w:val="en-CA" w:eastAsia="zh-CN"/>
                </w:rPr>
                <w:delText>13</w:delText>
              </w:r>
            </w:del>
          </w:p>
        </w:tc>
      </w:tr>
      <w:tr w:rsidR="001733EE" w:rsidRPr="00D42AF0" w:rsidDel="003C28E7" w14:paraId="0FDD168F" w14:textId="30D1EF6A" w:rsidTr="001733EE">
        <w:trPr>
          <w:trHeight w:val="290"/>
          <w:jc w:val="center"/>
          <w:del w:id="958" w:author="ranqihong" w:date="2020-01-08T12:05:00Z"/>
        </w:trPr>
        <w:tc>
          <w:tcPr>
            <w:tcW w:w="1875" w:type="dxa"/>
            <w:vAlign w:val="center"/>
          </w:tcPr>
          <w:p w14:paraId="792726D1" w14:textId="6CE573B3" w:rsidR="001733EE" w:rsidRPr="00D42AF0" w:rsidDel="003C28E7" w:rsidRDefault="001733EE" w:rsidP="00D42AF0">
            <w:pPr>
              <w:spacing w:before="0"/>
              <w:rPr>
                <w:del w:id="959" w:author="ranqihong" w:date="2020-01-08T12:05:00Z"/>
                <w:highlight w:val="yellow"/>
                <w:lang w:val="en-CA" w:eastAsia="zh-CN"/>
              </w:rPr>
            </w:pPr>
            <w:del w:id="960" w:author="ranqihong" w:date="2020-01-08T12:05:00Z">
              <w:r w:rsidRPr="00D42AF0" w:rsidDel="003C28E7">
                <w:rPr>
                  <w:highlight w:val="yellow"/>
                  <w:lang w:val="en-CA" w:eastAsia="zh-CN"/>
                </w:rPr>
                <w:lastRenderedPageBreak/>
                <w:delText>WedgeFilter[idx]</w:delText>
              </w:r>
            </w:del>
          </w:p>
        </w:tc>
        <w:tc>
          <w:tcPr>
            <w:tcW w:w="469" w:type="dxa"/>
            <w:noWrap/>
            <w:hideMark/>
          </w:tcPr>
          <w:p w14:paraId="6E091556" w14:textId="14F63ADF" w:rsidR="001733EE" w:rsidRPr="00D42AF0" w:rsidDel="003C28E7" w:rsidRDefault="001733EE" w:rsidP="00D42AF0">
            <w:pPr>
              <w:spacing w:before="0"/>
              <w:rPr>
                <w:del w:id="961" w:author="ranqihong" w:date="2020-01-08T12:05:00Z"/>
                <w:highlight w:val="yellow"/>
                <w:lang w:val="en-CA" w:eastAsia="zh-CN"/>
              </w:rPr>
            </w:pPr>
            <w:del w:id="962" w:author="ranqihong" w:date="2020-01-08T12:05:00Z">
              <w:r w:rsidRPr="00D42AF0" w:rsidDel="003C28E7">
                <w:rPr>
                  <w:highlight w:val="yellow"/>
                  <w:lang w:val="en-CA" w:eastAsia="zh-CN"/>
                </w:rPr>
                <w:delText>4</w:delText>
              </w:r>
            </w:del>
          </w:p>
        </w:tc>
        <w:tc>
          <w:tcPr>
            <w:tcW w:w="470" w:type="dxa"/>
            <w:noWrap/>
            <w:hideMark/>
          </w:tcPr>
          <w:p w14:paraId="6D84765B" w14:textId="57A51B24" w:rsidR="001733EE" w:rsidRPr="00D42AF0" w:rsidDel="003C28E7" w:rsidRDefault="001733EE" w:rsidP="00D42AF0">
            <w:pPr>
              <w:spacing w:before="0"/>
              <w:rPr>
                <w:del w:id="963" w:author="ranqihong" w:date="2020-01-08T12:05:00Z"/>
                <w:highlight w:val="yellow"/>
                <w:lang w:val="en-CA" w:eastAsia="zh-CN"/>
              </w:rPr>
            </w:pPr>
            <w:del w:id="964" w:author="ranqihong" w:date="2020-01-08T12:05:00Z">
              <w:r w:rsidRPr="00D42AF0" w:rsidDel="003C28E7">
                <w:rPr>
                  <w:highlight w:val="yellow"/>
                  <w:lang w:val="en-CA" w:eastAsia="zh-CN"/>
                </w:rPr>
                <w:delText>4</w:delText>
              </w:r>
            </w:del>
          </w:p>
        </w:tc>
        <w:tc>
          <w:tcPr>
            <w:tcW w:w="470" w:type="dxa"/>
            <w:noWrap/>
            <w:hideMark/>
          </w:tcPr>
          <w:p w14:paraId="0DBD737A" w14:textId="02C08916" w:rsidR="001733EE" w:rsidRPr="00D42AF0" w:rsidDel="003C28E7" w:rsidRDefault="001733EE" w:rsidP="00D42AF0">
            <w:pPr>
              <w:spacing w:before="0"/>
              <w:rPr>
                <w:del w:id="965" w:author="ranqihong" w:date="2020-01-08T12:05:00Z"/>
                <w:highlight w:val="yellow"/>
                <w:lang w:val="en-CA" w:eastAsia="zh-CN"/>
              </w:rPr>
            </w:pPr>
            <w:del w:id="966" w:author="ranqihong" w:date="2020-01-08T12:05:00Z">
              <w:r w:rsidRPr="00D42AF0" w:rsidDel="003C28E7">
                <w:rPr>
                  <w:highlight w:val="yellow"/>
                  <w:lang w:val="en-CA" w:eastAsia="zh-CN"/>
                </w:rPr>
                <w:delText>5</w:delText>
              </w:r>
            </w:del>
          </w:p>
        </w:tc>
        <w:tc>
          <w:tcPr>
            <w:tcW w:w="469" w:type="dxa"/>
            <w:noWrap/>
            <w:hideMark/>
          </w:tcPr>
          <w:p w14:paraId="3803D0E2" w14:textId="56947032" w:rsidR="001733EE" w:rsidRPr="00D42AF0" w:rsidDel="003C28E7" w:rsidRDefault="001733EE" w:rsidP="00D42AF0">
            <w:pPr>
              <w:spacing w:before="0"/>
              <w:rPr>
                <w:del w:id="967" w:author="ranqihong" w:date="2020-01-08T12:05:00Z"/>
                <w:highlight w:val="yellow"/>
                <w:lang w:val="en-CA" w:eastAsia="zh-CN"/>
              </w:rPr>
            </w:pPr>
            <w:del w:id="968" w:author="ranqihong" w:date="2020-01-08T12:05:00Z">
              <w:r w:rsidRPr="00D42AF0" w:rsidDel="003C28E7">
                <w:rPr>
                  <w:highlight w:val="yellow"/>
                  <w:lang w:val="en-CA" w:eastAsia="zh-CN"/>
                </w:rPr>
                <w:delText>5</w:delText>
              </w:r>
            </w:del>
          </w:p>
        </w:tc>
        <w:tc>
          <w:tcPr>
            <w:tcW w:w="470" w:type="dxa"/>
            <w:noWrap/>
            <w:hideMark/>
          </w:tcPr>
          <w:p w14:paraId="05714579" w14:textId="1A15A502" w:rsidR="001733EE" w:rsidRPr="00D42AF0" w:rsidDel="003C28E7" w:rsidRDefault="001733EE" w:rsidP="00D42AF0">
            <w:pPr>
              <w:spacing w:before="0"/>
              <w:rPr>
                <w:del w:id="969" w:author="ranqihong" w:date="2020-01-08T12:05:00Z"/>
                <w:highlight w:val="yellow"/>
                <w:lang w:val="en-CA" w:eastAsia="zh-CN"/>
              </w:rPr>
            </w:pPr>
            <w:del w:id="970" w:author="ranqihong" w:date="2020-01-08T12:05:00Z">
              <w:r w:rsidRPr="00D42AF0" w:rsidDel="003C28E7">
                <w:rPr>
                  <w:highlight w:val="yellow"/>
                  <w:lang w:val="en-CA" w:eastAsia="zh-CN"/>
                </w:rPr>
                <w:delText>5</w:delText>
              </w:r>
            </w:del>
          </w:p>
        </w:tc>
        <w:tc>
          <w:tcPr>
            <w:tcW w:w="470" w:type="dxa"/>
            <w:noWrap/>
            <w:hideMark/>
          </w:tcPr>
          <w:p w14:paraId="6582DE7D" w14:textId="70B3A5FF" w:rsidR="001733EE" w:rsidRPr="00D42AF0" w:rsidDel="003C28E7" w:rsidRDefault="001733EE" w:rsidP="00D42AF0">
            <w:pPr>
              <w:spacing w:before="0"/>
              <w:rPr>
                <w:del w:id="971" w:author="ranqihong" w:date="2020-01-08T12:05:00Z"/>
                <w:highlight w:val="yellow"/>
                <w:lang w:val="en-CA" w:eastAsia="zh-CN"/>
              </w:rPr>
            </w:pPr>
            <w:del w:id="972" w:author="ranqihong" w:date="2020-01-08T12:05:00Z">
              <w:r w:rsidRPr="00D42AF0" w:rsidDel="003C28E7">
                <w:rPr>
                  <w:highlight w:val="yellow"/>
                  <w:lang w:val="en-CA" w:eastAsia="zh-CN"/>
                </w:rPr>
                <w:delText>5</w:delText>
              </w:r>
            </w:del>
          </w:p>
        </w:tc>
        <w:tc>
          <w:tcPr>
            <w:tcW w:w="470" w:type="dxa"/>
            <w:noWrap/>
            <w:hideMark/>
          </w:tcPr>
          <w:p w14:paraId="689E4FB4" w14:textId="4C7BB960" w:rsidR="001733EE" w:rsidRPr="00D42AF0" w:rsidDel="003C28E7" w:rsidRDefault="001733EE" w:rsidP="00D42AF0">
            <w:pPr>
              <w:spacing w:before="0"/>
              <w:rPr>
                <w:del w:id="973" w:author="ranqihong" w:date="2020-01-08T12:05:00Z"/>
                <w:highlight w:val="yellow"/>
                <w:lang w:val="en-CA" w:eastAsia="zh-CN"/>
              </w:rPr>
            </w:pPr>
            <w:del w:id="974" w:author="ranqihong" w:date="2020-01-08T12:05:00Z">
              <w:r w:rsidRPr="00D42AF0" w:rsidDel="003C28E7">
                <w:rPr>
                  <w:highlight w:val="yellow"/>
                  <w:lang w:val="en-CA" w:eastAsia="zh-CN"/>
                </w:rPr>
                <w:delText>6</w:delText>
              </w:r>
            </w:del>
          </w:p>
        </w:tc>
        <w:tc>
          <w:tcPr>
            <w:tcW w:w="469" w:type="dxa"/>
            <w:noWrap/>
            <w:hideMark/>
          </w:tcPr>
          <w:p w14:paraId="1C64949E" w14:textId="6CEA516A" w:rsidR="001733EE" w:rsidRPr="00D42AF0" w:rsidDel="003C28E7" w:rsidRDefault="001733EE" w:rsidP="00D42AF0">
            <w:pPr>
              <w:spacing w:before="0"/>
              <w:rPr>
                <w:del w:id="975" w:author="ranqihong" w:date="2020-01-08T12:05:00Z"/>
                <w:highlight w:val="yellow"/>
                <w:lang w:val="en-CA" w:eastAsia="zh-CN"/>
              </w:rPr>
            </w:pPr>
            <w:del w:id="976" w:author="ranqihong" w:date="2020-01-08T12:05:00Z">
              <w:r w:rsidRPr="00D42AF0" w:rsidDel="003C28E7">
                <w:rPr>
                  <w:highlight w:val="yellow"/>
                  <w:lang w:val="en-CA" w:eastAsia="zh-CN"/>
                </w:rPr>
                <w:delText>6</w:delText>
              </w:r>
            </w:del>
          </w:p>
        </w:tc>
        <w:tc>
          <w:tcPr>
            <w:tcW w:w="470" w:type="dxa"/>
            <w:noWrap/>
            <w:hideMark/>
          </w:tcPr>
          <w:p w14:paraId="59A63E46" w14:textId="2CBCC487" w:rsidR="001733EE" w:rsidRPr="00D42AF0" w:rsidDel="003C28E7" w:rsidRDefault="001733EE" w:rsidP="00D42AF0">
            <w:pPr>
              <w:spacing w:before="0"/>
              <w:rPr>
                <w:del w:id="977" w:author="ranqihong" w:date="2020-01-08T12:05:00Z"/>
                <w:highlight w:val="yellow"/>
                <w:lang w:val="en-CA" w:eastAsia="zh-CN"/>
              </w:rPr>
            </w:pPr>
            <w:del w:id="978" w:author="ranqihong" w:date="2020-01-08T12:05:00Z">
              <w:r w:rsidRPr="00D42AF0" w:rsidDel="003C28E7">
                <w:rPr>
                  <w:highlight w:val="yellow"/>
                  <w:lang w:val="en-CA" w:eastAsia="zh-CN"/>
                </w:rPr>
                <w:delText>6</w:delText>
              </w:r>
            </w:del>
          </w:p>
        </w:tc>
        <w:tc>
          <w:tcPr>
            <w:tcW w:w="470" w:type="dxa"/>
            <w:noWrap/>
            <w:hideMark/>
          </w:tcPr>
          <w:p w14:paraId="59AFEB34" w14:textId="147181AE" w:rsidR="001733EE" w:rsidRPr="00D42AF0" w:rsidDel="003C28E7" w:rsidRDefault="001733EE" w:rsidP="00D42AF0">
            <w:pPr>
              <w:spacing w:before="0"/>
              <w:rPr>
                <w:del w:id="979" w:author="ranqihong" w:date="2020-01-08T12:05:00Z"/>
                <w:highlight w:val="yellow"/>
                <w:lang w:val="en-CA" w:eastAsia="zh-CN"/>
              </w:rPr>
            </w:pPr>
            <w:del w:id="980" w:author="ranqihong" w:date="2020-01-08T12:05:00Z">
              <w:r w:rsidRPr="00D42AF0" w:rsidDel="003C28E7">
                <w:rPr>
                  <w:highlight w:val="yellow"/>
                  <w:lang w:val="en-CA" w:eastAsia="zh-CN"/>
                </w:rPr>
                <w:delText>7</w:delText>
              </w:r>
            </w:del>
          </w:p>
        </w:tc>
        <w:tc>
          <w:tcPr>
            <w:tcW w:w="469" w:type="dxa"/>
            <w:noWrap/>
            <w:hideMark/>
          </w:tcPr>
          <w:p w14:paraId="4CDF19AF" w14:textId="50CBB651" w:rsidR="001733EE" w:rsidRPr="00D42AF0" w:rsidDel="003C28E7" w:rsidRDefault="001733EE" w:rsidP="00D42AF0">
            <w:pPr>
              <w:spacing w:before="0"/>
              <w:rPr>
                <w:del w:id="981" w:author="ranqihong" w:date="2020-01-08T12:05:00Z"/>
                <w:highlight w:val="yellow"/>
                <w:lang w:val="en-CA" w:eastAsia="zh-CN"/>
              </w:rPr>
            </w:pPr>
            <w:del w:id="982" w:author="ranqihong" w:date="2020-01-08T12:05:00Z">
              <w:r w:rsidRPr="00D42AF0" w:rsidDel="003C28E7">
                <w:rPr>
                  <w:highlight w:val="yellow"/>
                  <w:lang w:val="en-CA" w:eastAsia="zh-CN"/>
                </w:rPr>
                <w:delText>7</w:delText>
              </w:r>
            </w:del>
          </w:p>
        </w:tc>
        <w:tc>
          <w:tcPr>
            <w:tcW w:w="470" w:type="dxa"/>
            <w:noWrap/>
            <w:hideMark/>
          </w:tcPr>
          <w:p w14:paraId="25E928B7" w14:textId="4A30B88B" w:rsidR="001733EE" w:rsidRPr="00D42AF0" w:rsidDel="003C28E7" w:rsidRDefault="001733EE" w:rsidP="00D42AF0">
            <w:pPr>
              <w:spacing w:before="0"/>
              <w:rPr>
                <w:del w:id="983" w:author="ranqihong" w:date="2020-01-08T12:05:00Z"/>
                <w:highlight w:val="yellow"/>
                <w:lang w:val="en-CA" w:eastAsia="zh-CN"/>
              </w:rPr>
            </w:pPr>
            <w:del w:id="984" w:author="ranqihong" w:date="2020-01-08T12:05:00Z">
              <w:r w:rsidRPr="00D42AF0" w:rsidDel="003C28E7">
                <w:rPr>
                  <w:highlight w:val="yellow"/>
                  <w:lang w:val="en-CA" w:eastAsia="zh-CN"/>
                </w:rPr>
                <w:delText>7</w:delText>
              </w:r>
            </w:del>
          </w:p>
        </w:tc>
        <w:tc>
          <w:tcPr>
            <w:tcW w:w="470" w:type="dxa"/>
            <w:noWrap/>
            <w:hideMark/>
          </w:tcPr>
          <w:p w14:paraId="7CCBBBA9" w14:textId="78590ADB" w:rsidR="001733EE" w:rsidRPr="00D42AF0" w:rsidDel="003C28E7" w:rsidRDefault="001733EE" w:rsidP="00D42AF0">
            <w:pPr>
              <w:spacing w:before="0"/>
              <w:rPr>
                <w:del w:id="985" w:author="ranqihong" w:date="2020-01-08T12:05:00Z"/>
                <w:highlight w:val="yellow"/>
                <w:lang w:val="en-CA" w:eastAsia="zh-CN"/>
              </w:rPr>
            </w:pPr>
            <w:del w:id="986" w:author="ranqihong" w:date="2020-01-08T12:05:00Z">
              <w:r w:rsidRPr="00D42AF0" w:rsidDel="003C28E7">
                <w:rPr>
                  <w:highlight w:val="yellow"/>
                  <w:lang w:val="en-CA" w:eastAsia="zh-CN"/>
                </w:rPr>
                <w:delText>7</w:delText>
              </w:r>
            </w:del>
          </w:p>
        </w:tc>
        <w:tc>
          <w:tcPr>
            <w:tcW w:w="470" w:type="dxa"/>
            <w:noWrap/>
            <w:hideMark/>
          </w:tcPr>
          <w:p w14:paraId="2EEB31AA" w14:textId="782B5111" w:rsidR="001733EE" w:rsidRPr="00D42AF0" w:rsidDel="003C28E7" w:rsidRDefault="001733EE" w:rsidP="00D42AF0">
            <w:pPr>
              <w:spacing w:before="0"/>
              <w:rPr>
                <w:del w:id="987" w:author="ranqihong" w:date="2020-01-08T12:05:00Z"/>
                <w:highlight w:val="yellow"/>
                <w:lang w:val="en-CA" w:eastAsia="zh-CN"/>
              </w:rPr>
            </w:pPr>
            <w:del w:id="988" w:author="ranqihong" w:date="2020-01-08T12:05:00Z">
              <w:r w:rsidRPr="00D42AF0" w:rsidDel="003C28E7">
                <w:rPr>
                  <w:highlight w:val="yellow"/>
                  <w:lang w:val="en-CA" w:eastAsia="zh-CN"/>
                </w:rPr>
                <w:delText>8</w:delText>
              </w:r>
            </w:del>
          </w:p>
        </w:tc>
      </w:tr>
    </w:tbl>
    <w:p w14:paraId="68079D4B" w14:textId="00DA8144" w:rsidR="00D95FF0" w:rsidDel="003C28E7" w:rsidRDefault="00D95FF0" w:rsidP="00D95FF0">
      <w:pPr>
        <w:spacing w:before="0"/>
        <w:rPr>
          <w:del w:id="989" w:author="ranqihong" w:date="2020-01-08T12:05:00Z"/>
          <w:rStyle w:val="tlid-translation"/>
          <w:lang w:val="en"/>
        </w:rPr>
      </w:pPr>
    </w:p>
    <w:p w14:paraId="4E75F736" w14:textId="599DB351" w:rsidR="008202C0" w:rsidDel="003C28E7" w:rsidRDefault="008202C0" w:rsidP="002A2E4A">
      <w:pPr>
        <w:rPr>
          <w:del w:id="990" w:author="ranqihong" w:date="2020-01-08T12:05:00Z"/>
          <w:lang w:val="en-CA"/>
        </w:rPr>
      </w:pPr>
    </w:p>
    <w:p w14:paraId="2CAA49EB" w14:textId="4660673C" w:rsidR="002A2E4A" w:rsidDel="003C28E7" w:rsidRDefault="002A2E4A" w:rsidP="002A2E4A">
      <w:pPr>
        <w:rPr>
          <w:del w:id="991" w:author="ranqihong" w:date="2020-01-08T12:05:00Z"/>
          <w:rStyle w:val="tlid-translation"/>
          <w:lang w:val="en"/>
        </w:rPr>
      </w:pPr>
      <w:del w:id="992" w:author="ranqihong" w:date="2020-01-08T12:05:00Z">
        <w:r w:rsidDel="003C28E7">
          <w:rPr>
            <w:lang w:val="en-CA"/>
          </w:rPr>
          <w:delText xml:space="preserve">And the calculation of </w:delText>
        </w:r>
        <m:oMath>
          <m:r>
            <w:rPr>
              <w:rFonts w:ascii="Cambria Math" w:hAnsi="Cambria Math"/>
              <w:color w:val="000000" w:themeColor="text1"/>
              <w:sz w:val="18"/>
              <w:szCs w:val="22"/>
              <w:lang w:val="en-CA" w:eastAsia="ko-KR"/>
            </w:rPr>
            <m:t>WeightIdxAbs</m:t>
          </m:r>
        </m:oMath>
        <w:r w:rsidDel="003C28E7">
          <w:rPr>
            <w:lang w:val="en-CA"/>
          </w:rPr>
          <w:delText xml:space="preserve"> need to modefiy as follow</w:delText>
        </w:r>
        <w:r w:rsidDel="003C28E7">
          <w:rPr>
            <w:rStyle w:val="tlid-translation"/>
            <w:lang w:val="en"/>
          </w:rPr>
          <w:delText>:</w:delText>
        </w:r>
      </w:del>
    </w:p>
    <w:p w14:paraId="0A5744FB" w14:textId="49AA9E9F" w:rsidR="00CE7450" w:rsidRPr="00F937BE" w:rsidDel="003C28E7" w:rsidRDefault="0094354A">
      <w:pPr>
        <w:rPr>
          <w:del w:id="993" w:author="ranqihong" w:date="2020-01-08T12:05:00Z"/>
          <w:rFonts w:eastAsia="Malgun Gothic"/>
          <w:color w:val="000000" w:themeColor="text1"/>
          <w:sz w:val="18"/>
          <w:szCs w:val="22"/>
          <w:lang w:val="en-CA" w:eastAsia="ko-KR"/>
        </w:rPr>
      </w:pPr>
      <m:oMathPara>
        <m:oMathParaPr>
          <m:jc m:val="left"/>
        </m:oMathParaPr>
        <m:oMath>
          <m:r>
            <w:del w:id="994" w:author="ranqihong" w:date="2020-01-08T12:05:00Z">
              <w:rPr>
                <w:rFonts w:ascii="Cambria Math" w:hAnsi="Cambria Math"/>
                <w:color w:val="000000" w:themeColor="text1"/>
                <w:sz w:val="18"/>
                <w:szCs w:val="22"/>
                <w:lang w:val="en-CA" w:eastAsia="ko-KR"/>
              </w:rPr>
              <m:t>WeightIdxAbs=Clip3(0,</m:t>
            </w:del>
          </m:r>
          <m:r>
            <w:del w:id="995" w:author="ranqihong" w:date="2020-01-08T12:05:00Z">
              <m:rPr>
                <m:sty m:val="p"/>
              </m:rPr>
              <w:rPr>
                <w:rFonts w:ascii="Cambria Math" w:hAnsi="Cambria Math"/>
                <w:strike/>
                <w:color w:val="FF0000"/>
                <w:lang w:val="en-CA" w:eastAsia="zh-CN"/>
              </w:rPr>
              <m:t>26</m:t>
            </w:del>
          </m:r>
          <m:r>
            <w:del w:id="996" w:author="ranqihong" w:date="2020-01-08T12:05:00Z">
              <w:rPr>
                <w:rFonts w:ascii="Cambria Math" w:hAnsi="Cambria Math"/>
                <w:color w:val="000000" w:themeColor="text1"/>
                <w:sz w:val="18"/>
                <w:szCs w:val="22"/>
                <w:highlight w:val="yellow"/>
                <w:lang w:val="en-CA" w:eastAsia="ko-KR"/>
              </w:rPr>
              <m:t>13</m:t>
            </w:del>
          </m:r>
          <m:r>
            <w:del w:id="997" w:author="ranqihong" w:date="2020-01-08T12:05:00Z">
              <w:rPr>
                <w:rFonts w:ascii="Cambria Math" w:hAnsi="Cambria Math"/>
                <w:color w:val="000000" w:themeColor="text1"/>
                <w:sz w:val="18"/>
                <w:szCs w:val="22"/>
                <w:lang w:val="en-CA" w:eastAsia="ko-KR"/>
              </w:rPr>
              <m:t>,</m:t>
            </w:del>
          </m:r>
          <m:d>
            <m:dPr>
              <m:ctrlPr>
                <w:del w:id="998" w:author="ranqihong" w:date="2020-01-08T12:05:00Z">
                  <w:rPr>
                    <w:rFonts w:ascii="Cambria Math" w:hAnsi="Cambria Math"/>
                    <w:i/>
                    <w:color w:val="000000" w:themeColor="text1"/>
                    <w:sz w:val="18"/>
                    <w:szCs w:val="22"/>
                    <w:lang w:val="en-CA" w:eastAsia="ko-KR"/>
                  </w:rPr>
                </w:del>
              </m:ctrlPr>
            </m:dPr>
            <m:e>
              <m:r>
                <w:del w:id="999" w:author="ranqihong" w:date="2020-01-08T12:05:00Z">
                  <w:rPr>
                    <w:rFonts w:ascii="Cambria Math" w:hAnsi="Cambria Math"/>
                    <w:color w:val="000000" w:themeColor="text1"/>
                    <w:sz w:val="18"/>
                    <w:szCs w:val="22"/>
                    <w:lang w:val="en-CA" w:eastAsia="ko-KR"/>
                  </w:rPr>
                  <m:t>abs</m:t>
                </w:del>
              </m:r>
              <m:d>
                <m:dPr>
                  <m:ctrlPr>
                    <w:del w:id="1000" w:author="ranqihong" w:date="2020-01-08T12:05:00Z">
                      <w:rPr>
                        <w:rFonts w:ascii="Cambria Math" w:hAnsi="Cambria Math"/>
                        <w:i/>
                        <w:color w:val="000000" w:themeColor="text1"/>
                        <w:sz w:val="18"/>
                        <w:szCs w:val="22"/>
                        <w:lang w:val="en-CA" w:eastAsia="ko-KR"/>
                      </w:rPr>
                    </w:del>
                  </m:ctrlPr>
                </m:dPr>
                <m:e>
                  <m:r>
                    <w:del w:id="1001" w:author="ranqihong" w:date="2020-01-08T12:05:00Z">
                      <w:rPr>
                        <w:rFonts w:ascii="Cambria Math" w:hAnsi="Cambria Math"/>
                        <w:color w:val="000000" w:themeColor="text1"/>
                        <w:sz w:val="18"/>
                        <w:szCs w:val="22"/>
                        <w:lang w:val="en-CA" w:eastAsia="ko-KR"/>
                      </w:rPr>
                      <m:t>WeightIdx</m:t>
                    </w:del>
                  </m:r>
                </m:e>
              </m:d>
            </m:e>
          </m:d>
          <m:r>
            <w:del w:id="1002" w:author="ranqihong" w:date="2020-01-08T12:05:00Z">
              <w:rPr>
                <w:rFonts w:ascii="Cambria Math" w:hAnsi="Cambria Math"/>
                <w:color w:val="000000" w:themeColor="text1"/>
                <w:sz w:val="18"/>
                <w:szCs w:val="22"/>
                <w:lang w:val="en-CA" w:eastAsia="ko-KR"/>
              </w:rPr>
              <m:t>)</m:t>
            </w:del>
          </m:r>
        </m:oMath>
      </m:oMathPara>
    </w:p>
    <w:p w14:paraId="5EFBCA10" w14:textId="77777777" w:rsidR="00C245C9" w:rsidRPr="00C245C9" w:rsidRDefault="00C245C9" w:rsidP="00CE7450">
      <w:pPr>
        <w:rPr>
          <w:rFonts w:eastAsia="Malgun Gothic"/>
          <w:color w:val="000000" w:themeColor="text1"/>
          <w:szCs w:val="22"/>
          <w:lang w:val="en-CA" w:eastAsia="ko-KR"/>
        </w:rPr>
      </w:pPr>
    </w:p>
    <w:p w14:paraId="54DE2F45" w14:textId="236F5FF1" w:rsidR="00112471" w:rsidRDefault="00DD49FE" w:rsidP="00112471">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Experimental results</w:t>
      </w:r>
    </w:p>
    <w:p w14:paraId="3F31D71C" w14:textId="1729C1AC" w:rsidR="0061121C" w:rsidRDefault="00DD49FE" w:rsidP="0061121C">
      <w:pPr>
        <w:rPr>
          <w:rFonts w:eastAsia="宋体"/>
          <w:lang w:val="en-CA"/>
        </w:rPr>
      </w:pPr>
      <w:r w:rsidRPr="00237204">
        <w:rPr>
          <w:lang w:val="en-CA"/>
        </w:rPr>
        <w:t>The proposed</w:t>
      </w:r>
      <w:r w:rsidRPr="00DD49FE">
        <w:rPr>
          <w:lang w:val="en-CA"/>
        </w:rPr>
        <w:t xml:space="preserve"> </w:t>
      </w:r>
      <w:r w:rsidRPr="00DD49FE">
        <w:t>Simplification</w:t>
      </w:r>
      <w:r w:rsidRPr="008D7679">
        <w:rPr>
          <w:b/>
          <w:bCs/>
        </w:rPr>
        <w:t xml:space="preserve"> </w:t>
      </w:r>
      <w:r w:rsidRPr="00237204">
        <w:rPr>
          <w:lang w:val="en-CA"/>
        </w:rPr>
        <w:t xml:space="preserve">is implemented on top of </w:t>
      </w:r>
      <w:r>
        <w:rPr>
          <w:lang w:val="en-CA"/>
        </w:rPr>
        <w:t>CE4 common base software</w:t>
      </w:r>
      <w:r w:rsidRPr="00237204">
        <w:rPr>
          <w:lang w:val="en-CA"/>
        </w:rPr>
        <w:t xml:space="preserve">. </w:t>
      </w:r>
      <w:r w:rsidR="0061121C">
        <w:rPr>
          <w:rFonts w:eastAsia="宋体" w:hint="eastAsia"/>
          <w:lang w:val="en-CA"/>
        </w:rPr>
        <w:t xml:space="preserve">The coding performance is provided in Table </w:t>
      </w:r>
      <w:r w:rsidR="0061121C">
        <w:rPr>
          <w:rFonts w:eastAsia="宋体"/>
          <w:lang w:val="en-CA"/>
        </w:rPr>
        <w:t>5.</w:t>
      </w:r>
    </w:p>
    <w:p w14:paraId="76162429" w14:textId="77777777" w:rsidR="0061121C" w:rsidRDefault="0061121C" w:rsidP="0061121C">
      <w:pPr>
        <w:rPr>
          <w:rFonts w:eastAsia="宋体"/>
          <w:lang w:val="en-CA"/>
        </w:rPr>
      </w:pPr>
    </w:p>
    <w:p w14:paraId="39428234" w14:textId="60704275" w:rsidR="00B35AA7" w:rsidRDefault="00B35AA7" w:rsidP="001733EE">
      <w:pPr>
        <w:rPr>
          <w:rFonts w:eastAsia="宋体"/>
          <w:b/>
        </w:rPr>
      </w:pPr>
      <w:r w:rsidRPr="0045475D">
        <w:rPr>
          <w:rFonts w:eastAsia="宋体"/>
          <w:b/>
          <w:lang w:val="en-CA"/>
        </w:rPr>
        <w:t>Anchor: VTM</w:t>
      </w:r>
      <w:r>
        <w:rPr>
          <w:rFonts w:eastAsia="宋体"/>
          <w:b/>
        </w:rPr>
        <w:t>7</w:t>
      </w:r>
      <w:r w:rsidRPr="0045475D">
        <w:rPr>
          <w:rFonts w:eastAsia="宋体" w:hint="eastAsia"/>
          <w:b/>
        </w:rPr>
        <w:t>.0</w:t>
      </w:r>
      <w:r w:rsidR="00E91CD1">
        <w:rPr>
          <w:rFonts w:eastAsia="宋体"/>
          <w:b/>
        </w:rPr>
        <w:t>(CE</w:t>
      </w:r>
      <w:r w:rsidR="00A076FB">
        <w:rPr>
          <w:rFonts w:eastAsia="宋体"/>
          <w:b/>
        </w:rPr>
        <w:t>4</w:t>
      </w:r>
      <w:r w:rsidR="00E91CD1">
        <w:rPr>
          <w:rFonts w:eastAsia="宋体"/>
          <w:b/>
        </w:rPr>
        <w:t>)</w:t>
      </w:r>
      <w:r>
        <w:rPr>
          <w:rFonts w:eastAsia="宋体"/>
          <w:b/>
        </w:rPr>
        <w:t xml:space="preserve"> common base</w:t>
      </w:r>
    </w:p>
    <w:p w14:paraId="23B4C57F" w14:textId="12EF9838" w:rsidR="00670787" w:rsidRPr="00670787" w:rsidRDefault="00670787" w:rsidP="00670787">
      <w:pPr>
        <w:jc w:val="center"/>
        <w:rPr>
          <w:rFonts w:eastAsia="宋体"/>
          <w:lang w:val="en-CA"/>
        </w:rPr>
      </w:pPr>
      <w:r>
        <w:rPr>
          <w:rFonts w:eastAsia="宋体" w:hint="eastAsia"/>
          <w:lang w:val="en-CA" w:eastAsia="zh-TW"/>
        </w:rPr>
        <w:t>T</w:t>
      </w:r>
      <w:r>
        <w:rPr>
          <w:rFonts w:eastAsia="宋体"/>
          <w:lang w:val="en-CA" w:eastAsia="zh-TW"/>
        </w:rPr>
        <w:t xml:space="preserve">able 5. Experimental results of Test </w:t>
      </w:r>
      <w:r w:rsidRPr="00A4403B">
        <w:rPr>
          <w:b/>
          <w:bCs/>
          <w:szCs w:val="22"/>
        </w:rPr>
        <w:t xml:space="preserve"> </w:t>
      </w:r>
    </w:p>
    <w:tbl>
      <w:tblPr>
        <w:tblW w:w="6967" w:type="dxa"/>
        <w:tblLook w:val="04A0" w:firstRow="1" w:lastRow="0" w:firstColumn="1" w:lastColumn="0" w:noHBand="0" w:noVBand="1"/>
      </w:tblPr>
      <w:tblGrid>
        <w:gridCol w:w="1660"/>
        <w:gridCol w:w="1060"/>
        <w:gridCol w:w="1060"/>
        <w:gridCol w:w="1067"/>
        <w:gridCol w:w="1060"/>
        <w:gridCol w:w="1060"/>
      </w:tblGrid>
      <w:tr w:rsidR="00063072" w:rsidRPr="00063072" w14:paraId="7B42E3D0" w14:textId="77777777" w:rsidTr="00063072">
        <w:trPr>
          <w:trHeight w:val="255"/>
        </w:trPr>
        <w:tc>
          <w:tcPr>
            <w:tcW w:w="1660" w:type="dxa"/>
            <w:tcBorders>
              <w:top w:val="nil"/>
              <w:left w:val="nil"/>
              <w:bottom w:val="nil"/>
              <w:right w:val="nil"/>
            </w:tcBorders>
            <w:shd w:val="clear" w:color="auto" w:fill="auto"/>
            <w:noWrap/>
            <w:vAlign w:val="center"/>
            <w:hideMark/>
          </w:tcPr>
          <w:p w14:paraId="029F92E2"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D2A0BF"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16DA584"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7" w:type="dxa"/>
            <w:tcBorders>
              <w:top w:val="single" w:sz="8" w:space="0" w:color="auto"/>
              <w:left w:val="nil"/>
              <w:bottom w:val="single" w:sz="8" w:space="0" w:color="auto"/>
              <w:right w:val="nil"/>
            </w:tcBorders>
            <w:shd w:val="clear" w:color="auto" w:fill="auto"/>
            <w:noWrap/>
            <w:vAlign w:val="center"/>
            <w:hideMark/>
          </w:tcPr>
          <w:p w14:paraId="56739989"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2BD5FBC8"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B28E76B"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r>
      <w:tr w:rsidR="00063072" w:rsidRPr="00063072" w14:paraId="5C5CBE8F" w14:textId="77777777" w:rsidTr="00063072">
        <w:trPr>
          <w:trHeight w:val="255"/>
        </w:trPr>
        <w:tc>
          <w:tcPr>
            <w:tcW w:w="1660" w:type="dxa"/>
            <w:tcBorders>
              <w:top w:val="nil"/>
              <w:left w:val="nil"/>
              <w:bottom w:val="nil"/>
              <w:right w:val="nil"/>
            </w:tcBorders>
            <w:shd w:val="clear" w:color="auto" w:fill="auto"/>
            <w:noWrap/>
            <w:vAlign w:val="center"/>
            <w:hideMark/>
          </w:tcPr>
          <w:p w14:paraId="502A8AA3"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7" w:type="dxa"/>
            <w:gridSpan w:val="5"/>
            <w:tcBorders>
              <w:top w:val="nil"/>
              <w:left w:val="single" w:sz="8" w:space="0" w:color="auto"/>
              <w:bottom w:val="nil"/>
              <w:right w:val="single" w:sz="8" w:space="0" w:color="auto"/>
            </w:tcBorders>
            <w:shd w:val="clear" w:color="auto" w:fill="auto"/>
            <w:noWrap/>
            <w:vAlign w:val="center"/>
            <w:hideMark/>
          </w:tcPr>
          <w:p w14:paraId="3F9543F4" w14:textId="54FB4058"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r w:rsidRPr="00063072">
              <w:rPr>
                <w:rFonts w:ascii="Arial" w:eastAsia="宋体" w:hAnsi="Arial" w:cs="Arial"/>
                <w:b/>
                <w:bCs/>
                <w:color w:val="000000"/>
                <w:sz w:val="18"/>
                <w:szCs w:val="18"/>
                <w:lang w:eastAsia="zh-CN"/>
              </w:rPr>
              <w:t xml:space="preserve">Over </w:t>
            </w:r>
            <w:r>
              <w:rPr>
                <w:rFonts w:ascii="Arial" w:eastAsia="宋体" w:hAnsi="Arial" w:cs="Arial" w:hint="eastAsia"/>
                <w:b/>
                <w:bCs/>
                <w:color w:val="000000"/>
                <w:sz w:val="18"/>
                <w:szCs w:val="18"/>
                <w:lang w:eastAsia="zh-CN"/>
              </w:rPr>
              <w:t>CE4</w:t>
            </w:r>
            <w:r>
              <w:rPr>
                <w:rFonts w:ascii="Arial" w:eastAsia="宋体" w:hAnsi="Arial" w:cs="Arial"/>
                <w:b/>
                <w:bCs/>
                <w:color w:val="000000"/>
                <w:sz w:val="18"/>
                <w:szCs w:val="18"/>
                <w:lang w:eastAsia="zh-CN"/>
              </w:rPr>
              <w:t xml:space="preserve"> </w:t>
            </w:r>
            <w:r>
              <w:rPr>
                <w:rFonts w:ascii="Arial" w:eastAsia="宋体" w:hAnsi="Arial" w:cs="Arial" w:hint="eastAsia"/>
                <w:b/>
                <w:bCs/>
                <w:color w:val="000000"/>
                <w:sz w:val="18"/>
                <w:szCs w:val="18"/>
                <w:lang w:eastAsia="zh-CN"/>
              </w:rPr>
              <w:t>commone</w:t>
            </w:r>
            <w:r>
              <w:rPr>
                <w:rFonts w:ascii="Arial" w:eastAsia="宋体" w:hAnsi="Arial" w:cs="Arial"/>
                <w:b/>
                <w:bCs/>
                <w:color w:val="000000"/>
                <w:sz w:val="18"/>
                <w:szCs w:val="18"/>
                <w:lang w:eastAsia="zh-CN"/>
              </w:rPr>
              <w:t xml:space="preserve"> </w:t>
            </w:r>
            <w:r>
              <w:rPr>
                <w:rFonts w:ascii="Arial" w:eastAsia="宋体" w:hAnsi="Arial" w:cs="Arial" w:hint="eastAsia"/>
                <w:b/>
                <w:bCs/>
                <w:color w:val="000000"/>
                <w:sz w:val="18"/>
                <w:szCs w:val="18"/>
                <w:lang w:eastAsia="zh-CN"/>
              </w:rPr>
              <w:t>base</w:t>
            </w:r>
          </w:p>
        </w:tc>
      </w:tr>
      <w:tr w:rsidR="00063072" w:rsidRPr="00063072" w14:paraId="2EE0F049" w14:textId="77777777" w:rsidTr="00063072">
        <w:trPr>
          <w:trHeight w:val="255"/>
        </w:trPr>
        <w:tc>
          <w:tcPr>
            <w:tcW w:w="1660" w:type="dxa"/>
            <w:tcBorders>
              <w:top w:val="nil"/>
              <w:left w:val="nil"/>
              <w:bottom w:val="nil"/>
              <w:right w:val="nil"/>
            </w:tcBorders>
            <w:shd w:val="clear" w:color="auto" w:fill="auto"/>
            <w:noWrap/>
            <w:vAlign w:val="center"/>
            <w:hideMark/>
          </w:tcPr>
          <w:p w14:paraId="6D075966"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DFD9C02"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556DF9B"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U</w:t>
            </w:r>
          </w:p>
        </w:tc>
        <w:tc>
          <w:tcPr>
            <w:tcW w:w="1067" w:type="dxa"/>
            <w:tcBorders>
              <w:top w:val="nil"/>
              <w:left w:val="nil"/>
              <w:bottom w:val="single" w:sz="8" w:space="0" w:color="auto"/>
              <w:right w:val="single" w:sz="4" w:space="0" w:color="auto"/>
            </w:tcBorders>
            <w:shd w:val="clear" w:color="auto" w:fill="auto"/>
            <w:noWrap/>
            <w:vAlign w:val="center"/>
            <w:hideMark/>
          </w:tcPr>
          <w:p w14:paraId="40CCFFD8"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37FE6B3"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CC223B7"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DecT</w:t>
            </w:r>
          </w:p>
        </w:tc>
      </w:tr>
      <w:tr w:rsidR="00063072" w:rsidRPr="00063072" w14:paraId="55330446" w14:textId="77777777" w:rsidTr="00063072">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66EDAF8"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5D30347"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B31BAEB"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nil"/>
              <w:right w:val="single" w:sz="4" w:space="0" w:color="auto"/>
            </w:tcBorders>
            <w:shd w:val="clear" w:color="auto" w:fill="auto"/>
            <w:noWrap/>
            <w:vAlign w:val="center"/>
            <w:hideMark/>
          </w:tcPr>
          <w:p w14:paraId="6DDCBA6F"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7E93846"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920AA52"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100%</w:t>
            </w:r>
          </w:p>
        </w:tc>
      </w:tr>
      <w:tr w:rsidR="00063072" w:rsidRPr="00063072" w14:paraId="14D1485E" w14:textId="77777777" w:rsidTr="00063072">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137CE45"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4F0E290"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830A2AD"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nil"/>
              <w:right w:val="single" w:sz="4" w:space="0" w:color="auto"/>
            </w:tcBorders>
            <w:shd w:val="clear" w:color="auto" w:fill="auto"/>
            <w:noWrap/>
            <w:vAlign w:val="center"/>
            <w:hideMark/>
          </w:tcPr>
          <w:p w14:paraId="5CDDA422"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DEE8BA9"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370AE09"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100%</w:t>
            </w:r>
          </w:p>
        </w:tc>
      </w:tr>
      <w:tr w:rsidR="00063072" w:rsidRPr="00063072" w14:paraId="553C3DBD" w14:textId="77777777" w:rsidTr="00063072">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BD2015C"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28AFDA4"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931408A"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nil"/>
              <w:right w:val="single" w:sz="4" w:space="0" w:color="auto"/>
            </w:tcBorders>
            <w:shd w:val="clear" w:color="auto" w:fill="auto"/>
            <w:noWrap/>
            <w:vAlign w:val="center"/>
            <w:hideMark/>
          </w:tcPr>
          <w:p w14:paraId="6185BE4F"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2E2B4D0"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E3F80C8"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100%</w:t>
            </w:r>
          </w:p>
        </w:tc>
      </w:tr>
      <w:tr w:rsidR="00063072" w:rsidRPr="00063072" w14:paraId="4B508907" w14:textId="77777777" w:rsidTr="00063072">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31967A3"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0A981E1"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1E847EC"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nil"/>
              <w:right w:val="single" w:sz="4" w:space="0" w:color="auto"/>
            </w:tcBorders>
            <w:shd w:val="clear" w:color="auto" w:fill="auto"/>
            <w:noWrap/>
            <w:vAlign w:val="center"/>
            <w:hideMark/>
          </w:tcPr>
          <w:p w14:paraId="471BCF2B"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0E7724F"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A18FA8C"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100%</w:t>
            </w:r>
          </w:p>
        </w:tc>
      </w:tr>
      <w:tr w:rsidR="00063072" w:rsidRPr="00063072" w14:paraId="5B983D20" w14:textId="77777777" w:rsidTr="00063072">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BA5A5E9"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CDAC9B7"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07944E1"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47542595"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232A7AA"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C56DE3A"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r>
      <w:tr w:rsidR="00063072" w:rsidRPr="00063072" w14:paraId="79F6618E" w14:textId="77777777" w:rsidTr="00063072">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A6DCE50"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190BD29" w14:textId="77777777" w:rsidR="00063072" w:rsidRPr="00A076FB"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A076FB">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8B5AF88" w14:textId="77777777" w:rsidR="00063072" w:rsidRPr="00A076FB"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A076FB">
              <w:rPr>
                <w:rFonts w:ascii="Arial" w:eastAsia="宋体" w:hAnsi="Arial" w:cs="Arial"/>
                <w:b/>
                <w:color w:val="000000"/>
                <w:sz w:val="18"/>
                <w:szCs w:val="18"/>
                <w:lang w:eastAsia="zh-CN"/>
              </w:rPr>
              <w:t>0.00%</w:t>
            </w:r>
          </w:p>
        </w:tc>
        <w:tc>
          <w:tcPr>
            <w:tcW w:w="1067" w:type="dxa"/>
            <w:tcBorders>
              <w:top w:val="single" w:sz="8" w:space="0" w:color="auto"/>
              <w:left w:val="nil"/>
              <w:bottom w:val="nil"/>
              <w:right w:val="single" w:sz="4" w:space="0" w:color="auto"/>
            </w:tcBorders>
            <w:shd w:val="clear" w:color="auto" w:fill="auto"/>
            <w:noWrap/>
            <w:vAlign w:val="center"/>
            <w:hideMark/>
          </w:tcPr>
          <w:p w14:paraId="3D1B9B85" w14:textId="77777777" w:rsidR="00063072" w:rsidRPr="00A076FB"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A076FB">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72A101C" w14:textId="77777777" w:rsidR="00063072" w:rsidRPr="00A076FB"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A076FB">
              <w:rPr>
                <w:rFonts w:ascii="Arial" w:eastAsia="宋体"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3B8F75C" w14:textId="77777777" w:rsidR="00063072" w:rsidRPr="00A076FB"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A076FB">
              <w:rPr>
                <w:rFonts w:ascii="Arial" w:eastAsia="宋体" w:hAnsi="Arial" w:cs="Arial"/>
                <w:b/>
                <w:color w:val="000000"/>
                <w:sz w:val="18"/>
                <w:szCs w:val="18"/>
                <w:lang w:eastAsia="zh-CN"/>
              </w:rPr>
              <w:t>100%</w:t>
            </w:r>
          </w:p>
        </w:tc>
      </w:tr>
      <w:tr w:rsidR="00063072" w:rsidRPr="00063072" w14:paraId="3CDBABB3" w14:textId="77777777" w:rsidTr="00063072">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C097C51"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2F339D2"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7FDF3A6"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single" w:sz="8" w:space="0" w:color="auto"/>
              <w:left w:val="nil"/>
              <w:bottom w:val="nil"/>
              <w:right w:val="single" w:sz="4" w:space="0" w:color="auto"/>
            </w:tcBorders>
            <w:shd w:val="clear" w:color="auto" w:fill="auto"/>
            <w:noWrap/>
            <w:vAlign w:val="center"/>
            <w:hideMark/>
          </w:tcPr>
          <w:p w14:paraId="0478F04A"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EA6F737"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666B286"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100%</w:t>
            </w:r>
          </w:p>
        </w:tc>
      </w:tr>
      <w:tr w:rsidR="00063072" w:rsidRPr="00063072" w14:paraId="3B31A7A2" w14:textId="77777777" w:rsidTr="00063072">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5256D6E1"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687E624F"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538E521B"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single" w:sz="8" w:space="0" w:color="auto"/>
              <w:right w:val="single" w:sz="4" w:space="0" w:color="auto"/>
            </w:tcBorders>
            <w:shd w:val="clear" w:color="auto" w:fill="auto"/>
            <w:noWrap/>
            <w:vAlign w:val="center"/>
            <w:hideMark/>
          </w:tcPr>
          <w:p w14:paraId="15F0B4BF"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4E52BC2F"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70A24C6"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99%</w:t>
            </w:r>
          </w:p>
        </w:tc>
      </w:tr>
    </w:tbl>
    <w:p w14:paraId="5D913BCC" w14:textId="5F389576" w:rsidR="00063072" w:rsidRDefault="00063072">
      <w:pPr>
        <w:rPr>
          <w:lang w:val="en-CA"/>
        </w:rPr>
      </w:pPr>
    </w:p>
    <w:p w14:paraId="23E134D2" w14:textId="22DAB67A" w:rsidR="006D79CE" w:rsidRDefault="006D79CE" w:rsidP="006D79CE">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Conclusion</w:t>
      </w:r>
    </w:p>
    <w:p w14:paraId="7A943C7B" w14:textId="64AED730" w:rsidR="006D79CE" w:rsidRDefault="006D79CE">
      <w:pPr>
        <w:rPr>
          <w:szCs w:val="22"/>
          <w:lang w:val="en-CA" w:eastAsia="ko-KR"/>
        </w:rPr>
      </w:pPr>
      <w:r w:rsidRPr="0045475D">
        <w:rPr>
          <w:rFonts w:eastAsia="宋体"/>
          <w:lang w:val="en-CA"/>
        </w:rPr>
        <w:t>This contribution</w:t>
      </w:r>
      <w:r w:rsidRPr="0045475D">
        <w:rPr>
          <w:rFonts w:eastAsia="宋体" w:hint="eastAsia"/>
          <w:lang w:val="en-CA"/>
        </w:rPr>
        <w:t xml:space="preserve"> presents</w:t>
      </w:r>
      <w:r w:rsidRPr="0045475D">
        <w:rPr>
          <w:rFonts w:eastAsia="宋体"/>
          <w:lang w:val="en-CA"/>
        </w:rPr>
        <w:t xml:space="preserve"> </w:t>
      </w:r>
      <w:r w:rsidRPr="0045475D">
        <w:rPr>
          <w:rFonts w:eastAsia="宋体" w:hint="eastAsia"/>
          <w:lang w:val="en-CA"/>
        </w:rPr>
        <w:t xml:space="preserve">a </w:t>
      </w:r>
      <w:r w:rsidRPr="0045475D">
        <w:rPr>
          <w:rFonts w:eastAsia="宋体"/>
          <w:lang w:val="en-CA"/>
        </w:rPr>
        <w:t xml:space="preserve">simplified method to </w:t>
      </w:r>
      <w:r w:rsidR="00617DBD">
        <w:rPr>
          <w:rFonts w:eastAsia="宋体"/>
          <w:lang w:val="en-CA"/>
        </w:rPr>
        <w:t xml:space="preserve">reduce </w:t>
      </w:r>
      <w:ins w:id="1003" w:author="ranqihong" w:date="2020-01-08T12:11:00Z">
        <w:r w:rsidR="00BC1A2E">
          <w:rPr>
            <w:rFonts w:eastAsia="宋体"/>
            <w:lang w:val="en-CA"/>
          </w:rPr>
          <w:t xml:space="preserve">or remove </w:t>
        </w:r>
      </w:ins>
      <w:r w:rsidR="005123B7">
        <w:rPr>
          <w:rFonts w:eastAsia="宋体"/>
          <w:lang w:val="en-CA"/>
        </w:rPr>
        <w:t xml:space="preserve">the </w:t>
      </w:r>
      <w:r>
        <w:rPr>
          <w:rFonts w:eastAsia="宋体"/>
          <w:lang w:val="en-CA"/>
        </w:rPr>
        <w:t>weight LUT</w:t>
      </w:r>
      <w:r w:rsidRPr="0045475D">
        <w:rPr>
          <w:rFonts w:eastAsia="宋体"/>
          <w:lang w:val="en-CA"/>
        </w:rPr>
        <w:t xml:space="preserve"> in </w:t>
      </w:r>
      <w:r>
        <w:rPr>
          <w:rFonts w:eastAsia="宋体"/>
          <w:lang w:val="en-CA"/>
        </w:rPr>
        <w:t>GEO</w:t>
      </w:r>
      <w:r w:rsidR="00D42AF0">
        <w:rPr>
          <w:rFonts w:eastAsia="宋体"/>
          <w:lang w:val="en-CA"/>
        </w:rPr>
        <w:t xml:space="preserve"> blending weights generation</w:t>
      </w:r>
      <w:r w:rsidRPr="0045475D">
        <w:rPr>
          <w:rFonts w:eastAsia="宋体"/>
          <w:lang w:val="en-CA"/>
        </w:rPr>
        <w:t>.</w:t>
      </w:r>
      <w:r w:rsidR="00A71382" w:rsidRPr="00A71382">
        <w:t xml:space="preserve"> </w:t>
      </w:r>
      <w:r w:rsidR="00A71382" w:rsidRPr="00A71382">
        <w:rPr>
          <w:rFonts w:eastAsia="宋体"/>
          <w:lang w:val="en-CA"/>
        </w:rPr>
        <w:t>With the proposed method,</w:t>
      </w:r>
      <w:r w:rsidR="00A71382" w:rsidRPr="00A71382">
        <w:t xml:space="preserve"> </w:t>
      </w:r>
      <w:r w:rsidR="00A71382" w:rsidRPr="00A71382">
        <w:rPr>
          <w:rFonts w:eastAsia="宋体"/>
          <w:lang w:val="en-CA"/>
        </w:rPr>
        <w:t xml:space="preserve">the memory needed to store </w:t>
      </w:r>
      <w:r w:rsidR="00A71382">
        <w:rPr>
          <w:rFonts w:eastAsia="宋体"/>
          <w:lang w:val="en-CA"/>
        </w:rPr>
        <w:t>weight</w:t>
      </w:r>
      <w:r w:rsidR="00801979">
        <w:rPr>
          <w:rFonts w:eastAsia="宋体"/>
          <w:lang w:val="en-CA"/>
        </w:rPr>
        <w:t>s</w:t>
      </w:r>
      <w:r w:rsidR="00A71382" w:rsidRPr="00A71382">
        <w:rPr>
          <w:rFonts w:eastAsia="宋体"/>
          <w:lang w:val="en-CA"/>
        </w:rPr>
        <w:t xml:space="preserve"> </w:t>
      </w:r>
      <w:r w:rsidR="00801979">
        <w:rPr>
          <w:rFonts w:eastAsia="宋体"/>
          <w:lang w:val="en-CA"/>
        </w:rPr>
        <w:t xml:space="preserve">LUT </w:t>
      </w:r>
      <w:r w:rsidR="00A71382" w:rsidRPr="00A71382">
        <w:rPr>
          <w:rFonts w:eastAsia="宋体"/>
          <w:lang w:val="en-CA"/>
        </w:rPr>
        <w:t>can be reduced</w:t>
      </w:r>
      <w:ins w:id="1004" w:author="ranqihong" w:date="2020-01-08T12:07:00Z">
        <w:r w:rsidR="005D113A" w:rsidRPr="005D113A">
          <w:rPr>
            <w:rFonts w:eastAsia="宋体"/>
            <w:lang w:val="en-CA"/>
          </w:rPr>
          <w:t xml:space="preserve"> </w:t>
        </w:r>
        <w:r w:rsidR="005D113A">
          <w:rPr>
            <w:rFonts w:eastAsia="宋体"/>
            <w:lang w:val="en-CA"/>
          </w:rPr>
          <w:t>or removed</w:t>
        </w:r>
      </w:ins>
      <w:r w:rsidR="004D67CF">
        <w:rPr>
          <w:rFonts w:eastAsia="宋体"/>
          <w:lang w:val="en-CA"/>
        </w:rPr>
        <w:t xml:space="preserve">, and </w:t>
      </w:r>
      <w:ins w:id="1005" w:author="ranqihong" w:date="2020-01-08T12:07:00Z">
        <w:r w:rsidR="005D113A">
          <w:rPr>
            <w:rFonts w:eastAsia="宋体"/>
            <w:lang w:val="en-CA"/>
          </w:rPr>
          <w:t>the calculation can be implemented in a parallel way when LUT is removed</w:t>
        </w:r>
      </w:ins>
      <w:del w:id="1006" w:author="ranqihong" w:date="2020-01-08T12:07:00Z">
        <w:r w:rsidR="004D67CF" w:rsidDel="005D113A">
          <w:rPr>
            <w:lang w:val="en-CA" w:eastAsia="ko-KR"/>
          </w:rPr>
          <w:delText>t</w:delText>
        </w:r>
        <w:r w:rsidR="004D67CF" w:rsidDel="005D113A">
          <w:rPr>
            <w:szCs w:val="22"/>
            <w:lang w:val="en-CA" w:eastAsia="ko-KR"/>
          </w:rPr>
          <w:delText>here is no performance change</w:delText>
        </w:r>
      </w:del>
      <w:r w:rsidR="004D67CF">
        <w:rPr>
          <w:szCs w:val="22"/>
          <w:lang w:val="en-CA" w:eastAsia="ko-KR"/>
        </w:rPr>
        <w:t>.</w:t>
      </w:r>
      <w:r w:rsidR="000705B7" w:rsidRPr="000705B7">
        <w:t xml:space="preserve"> </w:t>
      </w:r>
      <w:ins w:id="1007" w:author="ranqihong" w:date="2020-01-08T12:07:00Z">
        <w:r w:rsidR="005D113A">
          <w:rPr>
            <w:rFonts w:eastAsia="宋体"/>
            <w:lang w:val="en-CA"/>
          </w:rPr>
          <w:t>The change doesn’t introduce any</w:t>
        </w:r>
        <w:r w:rsidR="005D113A">
          <w:rPr>
            <w:szCs w:val="22"/>
            <w:lang w:val="en-CA" w:eastAsia="ko-KR"/>
          </w:rPr>
          <w:t xml:space="preserve"> performance change.</w:t>
        </w:r>
        <w:r w:rsidR="005D113A" w:rsidRPr="000705B7">
          <w:t xml:space="preserve"> </w:t>
        </w:r>
      </w:ins>
      <w:r w:rsidR="000705B7" w:rsidRPr="000705B7">
        <w:rPr>
          <w:szCs w:val="22"/>
          <w:lang w:val="en-CA" w:eastAsia="ko-KR"/>
        </w:rPr>
        <w:t>It is proposed to adopt these simplifications to VVC</w:t>
      </w:r>
      <w:r w:rsidR="00D42AF0">
        <w:rPr>
          <w:szCs w:val="22"/>
          <w:lang w:val="en-CA" w:eastAsia="ko-KR"/>
        </w:rPr>
        <w:t xml:space="preserve"> along the GEO</w:t>
      </w:r>
      <w:del w:id="1008" w:author="ranqihong" w:date="2020-01-08T12:08:00Z">
        <w:r w:rsidR="00D42AF0" w:rsidDel="00D15108">
          <w:rPr>
            <w:szCs w:val="22"/>
            <w:lang w:val="en-CA" w:eastAsia="ko-KR"/>
          </w:rPr>
          <w:delText>/WMM</w:delText>
        </w:r>
      </w:del>
      <w:r w:rsidR="00D42AF0">
        <w:rPr>
          <w:szCs w:val="22"/>
          <w:lang w:val="en-CA" w:eastAsia="ko-KR"/>
        </w:rPr>
        <w:t xml:space="preserve"> method</w:t>
      </w:r>
      <w:r w:rsidR="00FC1178">
        <w:rPr>
          <w:szCs w:val="22"/>
          <w:lang w:val="en-CA" w:eastAsia="ko-KR"/>
        </w:rPr>
        <w:t>.</w:t>
      </w:r>
    </w:p>
    <w:p w14:paraId="2219B8C3" w14:textId="77777777" w:rsidR="003A4445" w:rsidRDefault="003A4445" w:rsidP="003A4445">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lastRenderedPageBreak/>
        <w:t>References</w:t>
      </w:r>
    </w:p>
    <w:p w14:paraId="4FD1C477" w14:textId="6CD1CE44" w:rsidR="003A4445" w:rsidRPr="00B72409" w:rsidRDefault="003A4445" w:rsidP="003A4445">
      <w:pPr>
        <w:pStyle w:val="ad"/>
        <w:widowControl/>
        <w:numPr>
          <w:ilvl w:val="0"/>
          <w:numId w:val="5"/>
        </w:numPr>
        <w:ind w:firstLineChars="0"/>
        <w:contextualSpacing/>
        <w:rPr>
          <w:rFonts w:ascii="Times New Roman" w:hAnsi="Times New Roman" w:cs="Times New Roman"/>
          <w:lang w:val="en-CA"/>
        </w:rPr>
      </w:pPr>
      <w:r>
        <w:rPr>
          <w:rFonts w:ascii="Times New Roman" w:hAnsi="Times New Roman"/>
          <w:lang w:val="en-CA"/>
        </w:rPr>
        <w:t>S. Esenlik, H. Gao, E. Alshina</w:t>
      </w:r>
      <w:r w:rsidRPr="00820650">
        <w:rPr>
          <w:rFonts w:ascii="Times New Roman" w:hAnsi="Times New Roman"/>
          <w:lang w:val="en-CA"/>
        </w:rPr>
        <w:t>,</w:t>
      </w:r>
      <w:r w:rsidRPr="006F73AD">
        <w:rPr>
          <w:rFonts w:ascii="Times New Roman" w:hAnsi="Times New Roman"/>
          <w:lang w:val="en-CA"/>
        </w:rPr>
        <w:t xml:space="preserve"> </w:t>
      </w:r>
      <w:r w:rsidRPr="00820650">
        <w:rPr>
          <w:rFonts w:ascii="Times New Roman" w:hAnsi="Times New Roman"/>
          <w:lang w:val="en-CA"/>
        </w:rPr>
        <w:t>A. M. Kot</w:t>
      </w:r>
      <w:r>
        <w:rPr>
          <w:rFonts w:ascii="Times New Roman" w:hAnsi="Times New Roman"/>
          <w:lang w:val="en-CA"/>
        </w:rPr>
        <w:t>ra, B. Wang,</w:t>
      </w:r>
      <w:r w:rsidRPr="00820650">
        <w:rPr>
          <w:rFonts w:ascii="Times New Roman" w:hAnsi="Times New Roman"/>
          <w:lang w:val="en-CA"/>
        </w:rPr>
        <w:t xml:space="preserve"> M. Blä</w:t>
      </w:r>
      <w:r>
        <w:rPr>
          <w:rFonts w:ascii="Times New Roman" w:hAnsi="Times New Roman"/>
          <w:lang w:val="en-CA"/>
        </w:rPr>
        <w:t>ser, J. Saue</w:t>
      </w:r>
      <w:r w:rsidRPr="00A76674">
        <w:rPr>
          <w:rFonts w:ascii="Times New Roman" w:hAnsi="Times New Roman" w:cs="Times New Roman"/>
          <w:lang w:val="en-CA"/>
        </w:rPr>
        <w:t>r “</w:t>
      </w:r>
      <w:r w:rsidRPr="00A76674">
        <w:rPr>
          <w:rFonts w:ascii="Times New Roman" w:hAnsi="Times New Roman" w:cs="Times New Roman"/>
        </w:rPr>
        <w:t>CE4 Common Base: Geometric inter prediction</w:t>
      </w:r>
      <w:r w:rsidRPr="00A76674">
        <w:rPr>
          <w:rFonts w:ascii="Times New Roman" w:hAnsi="Times New Roman" w:cs="Times New Roman"/>
          <w:bCs/>
          <w:lang w:val="en-CA"/>
        </w:rPr>
        <w:t>”,</w:t>
      </w:r>
      <w:r w:rsidRPr="00A76674">
        <w:rPr>
          <w:rFonts w:ascii="Times New Roman" w:hAnsi="Times New Roman" w:cs="Times New Roman"/>
          <w:lang w:val="en-CA"/>
        </w:rPr>
        <w:t xml:space="preserve"> </w:t>
      </w:r>
      <w:r>
        <w:rPr>
          <w:rFonts w:ascii="Times New Roman" w:hAnsi="Times New Roman"/>
          <w:lang w:val="en-CA"/>
        </w:rPr>
        <w:t>JVET-Q0079</w:t>
      </w:r>
      <w:r w:rsidRPr="009B03B8">
        <w:rPr>
          <w:rFonts w:ascii="Times New Roman" w:hAnsi="Times New Roman"/>
          <w:lang w:val="en-CA"/>
        </w:rPr>
        <w:t xml:space="preserve">, </w:t>
      </w:r>
      <w:hyperlink r:id="rId12" w:history="1">
        <w:r w:rsidRPr="00B72409">
          <w:rPr>
            <w:rStyle w:val="a7"/>
            <w:rFonts w:ascii="Times New Roman" w:hAnsi="Times New Roman" w:cs="Times New Roman"/>
            <w:color w:val="auto"/>
            <w:u w:val="none"/>
          </w:rPr>
          <w:t>Brussels</w:t>
        </w:r>
      </w:hyperlink>
      <w:r w:rsidRPr="00B72409">
        <w:rPr>
          <w:rFonts w:ascii="Times New Roman" w:hAnsi="Times New Roman" w:cs="Times New Roman"/>
          <w:lang w:val="en-CA"/>
        </w:rPr>
        <w:t>,</w:t>
      </w:r>
      <w:r w:rsidRPr="001A393B">
        <w:rPr>
          <w:rFonts w:ascii="Times New Roman" w:hAnsi="Times New Roman"/>
          <w:lang w:val="en-CA"/>
        </w:rPr>
        <w:t xml:space="preserve"> </w:t>
      </w:r>
      <w:r w:rsidR="00740A92">
        <w:rPr>
          <w:rFonts w:ascii="Times New Roman" w:hAnsi="Times New Roman" w:cs="Times New Roman"/>
          <w:lang w:val="en-CA"/>
        </w:rPr>
        <w:t>BE</w:t>
      </w:r>
      <w:r w:rsidRPr="00B72409">
        <w:rPr>
          <w:rFonts w:ascii="Times New Roman" w:hAnsi="Times New Roman" w:cs="Times New Roman"/>
          <w:lang w:val="en-CA"/>
        </w:rPr>
        <w:t xml:space="preserve">, </w:t>
      </w:r>
      <w:r>
        <w:rPr>
          <w:rFonts w:ascii="Times New Roman" w:hAnsi="Times New Roman" w:cs="Times New Roman"/>
          <w:lang w:val="en-CA"/>
        </w:rPr>
        <w:t>7</w:t>
      </w:r>
      <w:r w:rsidRPr="00B72409">
        <w:rPr>
          <w:rFonts w:ascii="Times New Roman" w:hAnsi="Times New Roman" w:cs="Times New Roman"/>
          <w:lang w:val="en-CA"/>
        </w:rPr>
        <w:t xml:space="preserve">–17 </w:t>
      </w:r>
      <w:r w:rsidRPr="00B72409">
        <w:rPr>
          <w:rStyle w:val="tlid-translation"/>
          <w:rFonts w:ascii="Times New Roman" w:hAnsi="Times New Roman" w:cs="Times New Roman"/>
          <w:lang w:val="en"/>
        </w:rPr>
        <w:t>January</w:t>
      </w:r>
      <w:r w:rsidRPr="00B72409">
        <w:rPr>
          <w:rFonts w:ascii="Times New Roman" w:hAnsi="Times New Roman" w:cs="Times New Roman"/>
          <w:lang w:val="en-CA"/>
        </w:rPr>
        <w:t xml:space="preserve"> 20</w:t>
      </w:r>
      <w:r w:rsidR="003A23BE">
        <w:rPr>
          <w:rFonts w:ascii="Times New Roman" w:hAnsi="Times New Roman" w:cs="Times New Roman"/>
          <w:lang w:val="en-CA"/>
        </w:rPr>
        <w:t>20</w:t>
      </w:r>
    </w:p>
    <w:p w14:paraId="0FC9C2BA" w14:textId="0AD69A54" w:rsidR="00FC1178" w:rsidRPr="003A4445" w:rsidRDefault="00FC1178">
      <w:pPr>
        <w:rPr>
          <w:rFonts w:eastAsia="Malgun Gothic"/>
          <w:szCs w:val="22"/>
          <w:lang w:val="en-CA" w:eastAsia="ko-KR"/>
        </w:rPr>
      </w:pPr>
    </w:p>
    <w:p w14:paraId="0160C016" w14:textId="13DED790" w:rsidR="003A4445" w:rsidRDefault="003A4445" w:rsidP="003A4445">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Patent rights declaration(s)</w:t>
      </w:r>
    </w:p>
    <w:p w14:paraId="62508DE0" w14:textId="77777777" w:rsidR="003A4445" w:rsidRDefault="003A4445" w:rsidP="003A4445">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75FBEF7" w14:textId="77777777" w:rsidR="003A4445" w:rsidRDefault="003A4445" w:rsidP="003A4445">
      <w:pPr>
        <w:rPr>
          <w:rFonts w:eastAsia="宋体"/>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F2DD57C" w14:textId="77777777" w:rsidR="003A4445" w:rsidRDefault="003A4445" w:rsidP="003A4445">
      <w:pPr>
        <w:rPr>
          <w:rFonts w:eastAsia="宋体"/>
          <w:lang w:val="en-CA"/>
        </w:rPr>
      </w:pPr>
      <w:r w:rsidRPr="00E642D7">
        <w:rPr>
          <w:rFonts w:eastAsia="宋体"/>
          <w:b/>
          <w:lang w:val="en-CA"/>
        </w:rPr>
        <w:t>Northwestern Polytechnical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5EB39BE" w14:textId="0C1314D4" w:rsidR="003A4445" w:rsidRPr="003A4445" w:rsidRDefault="003A4445">
      <w:pPr>
        <w:rPr>
          <w:rFonts w:eastAsia="Malgun Gothic"/>
          <w:szCs w:val="22"/>
          <w:lang w:val="en-CA" w:eastAsia="ko-KR"/>
        </w:rPr>
      </w:pPr>
    </w:p>
    <w:p w14:paraId="18BF7A53" w14:textId="77777777" w:rsidR="00FC1178" w:rsidRPr="003A4445" w:rsidRDefault="00FC1178">
      <w:pPr>
        <w:rPr>
          <w:rFonts w:eastAsia="Malgun Gothic"/>
          <w:lang w:val="en-CA"/>
        </w:rPr>
      </w:pPr>
    </w:p>
    <w:sectPr w:rsidR="00FC1178" w:rsidRPr="003A44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89E23" w14:textId="77777777" w:rsidR="00E94197" w:rsidRDefault="00E94197" w:rsidP="000C6626">
      <w:pPr>
        <w:spacing w:before="0"/>
      </w:pPr>
      <w:r>
        <w:separator/>
      </w:r>
    </w:p>
  </w:endnote>
  <w:endnote w:type="continuationSeparator" w:id="0">
    <w:p w14:paraId="3767BAEF" w14:textId="77777777" w:rsidR="00E94197" w:rsidRDefault="00E94197" w:rsidP="000C662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672AD" w14:textId="77777777" w:rsidR="00E94197" w:rsidRDefault="00E94197" w:rsidP="000C6626">
      <w:pPr>
        <w:spacing w:before="0"/>
      </w:pPr>
      <w:r>
        <w:separator/>
      </w:r>
    </w:p>
  </w:footnote>
  <w:footnote w:type="continuationSeparator" w:id="0">
    <w:p w14:paraId="4B1EC4F5" w14:textId="77777777" w:rsidR="00E94197" w:rsidRDefault="00E94197" w:rsidP="000C6626">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multilevel"/>
    <w:tmpl w:val="5B3A4BA2"/>
    <w:lvl w:ilvl="0">
      <w:start w:val="1"/>
      <w:numFmt w:val="decimal"/>
      <w:pStyle w:val="1"/>
      <w:lvlText w:val="%1"/>
      <w:lvlJc w:val="left"/>
      <w:pPr>
        <w:tabs>
          <w:tab w:val="num" w:pos="0"/>
        </w:tabs>
        <w:ind w:left="432" w:hanging="432"/>
      </w:pPr>
      <w:rPr>
        <w:lang w:val="en-CA"/>
      </w:rPr>
    </w:lvl>
    <w:lvl w:ilvl="1">
      <w:start w:val="1"/>
      <w:numFmt w:val="decimal"/>
      <w:lvlText w:val="%1.%2"/>
      <w:lvlJc w:val="left"/>
      <w:pPr>
        <w:tabs>
          <w:tab w:val="num" w:pos="0"/>
        </w:tabs>
        <w:ind w:left="576" w:hanging="576"/>
      </w:pPr>
    </w:lvl>
    <w:lvl w:ilvl="2">
      <w:start w:val="1"/>
      <w:numFmt w:val="decimal"/>
      <w:lvlText w:val="%1.%2.%3"/>
      <w:lvlJc w:val="left"/>
      <w:pPr>
        <w:tabs>
          <w:tab w:val="num" w:pos="142"/>
        </w:tabs>
        <w:ind w:left="862"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2343F"/>
    <w:multiLevelType w:val="hybridMultilevel"/>
    <w:tmpl w:val="D8EEC1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qihong">
    <w15:presenceInfo w15:providerId="None" w15:userId="ranqi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5C1"/>
    <w:rsid w:val="00003E1C"/>
    <w:rsid w:val="00024A79"/>
    <w:rsid w:val="00042354"/>
    <w:rsid w:val="00047EE0"/>
    <w:rsid w:val="0005627E"/>
    <w:rsid w:val="00063072"/>
    <w:rsid w:val="000705B7"/>
    <w:rsid w:val="00070844"/>
    <w:rsid w:val="00075231"/>
    <w:rsid w:val="000825A4"/>
    <w:rsid w:val="00082A6C"/>
    <w:rsid w:val="000C12A6"/>
    <w:rsid w:val="000C5C10"/>
    <w:rsid w:val="000C6626"/>
    <w:rsid w:val="000D141C"/>
    <w:rsid w:val="00110AE5"/>
    <w:rsid w:val="00112471"/>
    <w:rsid w:val="00116E6A"/>
    <w:rsid w:val="001205D9"/>
    <w:rsid w:val="00124D14"/>
    <w:rsid w:val="001430F3"/>
    <w:rsid w:val="00150F8A"/>
    <w:rsid w:val="001628B5"/>
    <w:rsid w:val="00171566"/>
    <w:rsid w:val="001733EE"/>
    <w:rsid w:val="001924A1"/>
    <w:rsid w:val="00194101"/>
    <w:rsid w:val="00200310"/>
    <w:rsid w:val="00230D4D"/>
    <w:rsid w:val="0025662A"/>
    <w:rsid w:val="00261434"/>
    <w:rsid w:val="00267F29"/>
    <w:rsid w:val="00273609"/>
    <w:rsid w:val="002836CC"/>
    <w:rsid w:val="002850AF"/>
    <w:rsid w:val="0029245B"/>
    <w:rsid w:val="002A2E4A"/>
    <w:rsid w:val="002B647A"/>
    <w:rsid w:val="002C5B01"/>
    <w:rsid w:val="002C7806"/>
    <w:rsid w:val="002D1B23"/>
    <w:rsid w:val="002D5494"/>
    <w:rsid w:val="0031630A"/>
    <w:rsid w:val="00320C05"/>
    <w:rsid w:val="003461D2"/>
    <w:rsid w:val="00355032"/>
    <w:rsid w:val="00384AFA"/>
    <w:rsid w:val="003A23BE"/>
    <w:rsid w:val="003A4445"/>
    <w:rsid w:val="003A6E8F"/>
    <w:rsid w:val="003C28E7"/>
    <w:rsid w:val="004026DB"/>
    <w:rsid w:val="00421FC7"/>
    <w:rsid w:val="00422232"/>
    <w:rsid w:val="0042410E"/>
    <w:rsid w:val="0043093C"/>
    <w:rsid w:val="0043231A"/>
    <w:rsid w:val="004968CF"/>
    <w:rsid w:val="004B1117"/>
    <w:rsid w:val="004C31F1"/>
    <w:rsid w:val="004D2EA5"/>
    <w:rsid w:val="004D67CF"/>
    <w:rsid w:val="004E0993"/>
    <w:rsid w:val="00506602"/>
    <w:rsid w:val="005123B7"/>
    <w:rsid w:val="005132CF"/>
    <w:rsid w:val="00515657"/>
    <w:rsid w:val="0052129E"/>
    <w:rsid w:val="0052619C"/>
    <w:rsid w:val="00533E68"/>
    <w:rsid w:val="00557F20"/>
    <w:rsid w:val="00567051"/>
    <w:rsid w:val="00570AE5"/>
    <w:rsid w:val="005D0A9E"/>
    <w:rsid w:val="005D113A"/>
    <w:rsid w:val="006058E3"/>
    <w:rsid w:val="0061121C"/>
    <w:rsid w:val="00616CE0"/>
    <w:rsid w:val="00617DBD"/>
    <w:rsid w:val="00620A3D"/>
    <w:rsid w:val="00630C46"/>
    <w:rsid w:val="00633C77"/>
    <w:rsid w:val="006341CE"/>
    <w:rsid w:val="006473BA"/>
    <w:rsid w:val="0064774F"/>
    <w:rsid w:val="00670787"/>
    <w:rsid w:val="006B4BEE"/>
    <w:rsid w:val="006C7EDC"/>
    <w:rsid w:val="006D79CE"/>
    <w:rsid w:val="006E7623"/>
    <w:rsid w:val="006F3ED3"/>
    <w:rsid w:val="00701F62"/>
    <w:rsid w:val="0070696F"/>
    <w:rsid w:val="00722D18"/>
    <w:rsid w:val="00724675"/>
    <w:rsid w:val="00740A92"/>
    <w:rsid w:val="00740B75"/>
    <w:rsid w:val="00751097"/>
    <w:rsid w:val="0077305D"/>
    <w:rsid w:val="007D3413"/>
    <w:rsid w:val="00801979"/>
    <w:rsid w:val="0081144E"/>
    <w:rsid w:val="008202C0"/>
    <w:rsid w:val="008477CF"/>
    <w:rsid w:val="008629B1"/>
    <w:rsid w:val="008640EE"/>
    <w:rsid w:val="00866318"/>
    <w:rsid w:val="008762A3"/>
    <w:rsid w:val="008778E7"/>
    <w:rsid w:val="008A0D50"/>
    <w:rsid w:val="008A1BAF"/>
    <w:rsid w:val="008D7679"/>
    <w:rsid w:val="008F33B4"/>
    <w:rsid w:val="009017EB"/>
    <w:rsid w:val="009020D4"/>
    <w:rsid w:val="00905718"/>
    <w:rsid w:val="0093670E"/>
    <w:rsid w:val="0094354A"/>
    <w:rsid w:val="00957218"/>
    <w:rsid w:val="009606B3"/>
    <w:rsid w:val="00961897"/>
    <w:rsid w:val="00963807"/>
    <w:rsid w:val="009708C5"/>
    <w:rsid w:val="009A22FD"/>
    <w:rsid w:val="009F1DE1"/>
    <w:rsid w:val="00A055B5"/>
    <w:rsid w:val="00A0674F"/>
    <w:rsid w:val="00A076FB"/>
    <w:rsid w:val="00A14D0F"/>
    <w:rsid w:val="00A153A1"/>
    <w:rsid w:val="00A3539F"/>
    <w:rsid w:val="00A4403B"/>
    <w:rsid w:val="00A45BEB"/>
    <w:rsid w:val="00A56EB8"/>
    <w:rsid w:val="00A71382"/>
    <w:rsid w:val="00A76674"/>
    <w:rsid w:val="00A8497D"/>
    <w:rsid w:val="00A879D0"/>
    <w:rsid w:val="00A9782E"/>
    <w:rsid w:val="00A97B5E"/>
    <w:rsid w:val="00AA63B1"/>
    <w:rsid w:val="00AD47BE"/>
    <w:rsid w:val="00AD714D"/>
    <w:rsid w:val="00AE4644"/>
    <w:rsid w:val="00AF764B"/>
    <w:rsid w:val="00B07A69"/>
    <w:rsid w:val="00B352C0"/>
    <w:rsid w:val="00B35AA7"/>
    <w:rsid w:val="00B51C48"/>
    <w:rsid w:val="00B52AF9"/>
    <w:rsid w:val="00B72409"/>
    <w:rsid w:val="00B849F3"/>
    <w:rsid w:val="00BB2E6D"/>
    <w:rsid w:val="00BB5A42"/>
    <w:rsid w:val="00BC1A2E"/>
    <w:rsid w:val="00BC3D36"/>
    <w:rsid w:val="00C02F3E"/>
    <w:rsid w:val="00C03A1D"/>
    <w:rsid w:val="00C1207B"/>
    <w:rsid w:val="00C245C9"/>
    <w:rsid w:val="00C404CB"/>
    <w:rsid w:val="00C55EB2"/>
    <w:rsid w:val="00C71DAF"/>
    <w:rsid w:val="00C7367F"/>
    <w:rsid w:val="00C8298A"/>
    <w:rsid w:val="00C855C1"/>
    <w:rsid w:val="00CA0E26"/>
    <w:rsid w:val="00CA1D16"/>
    <w:rsid w:val="00CA6AF5"/>
    <w:rsid w:val="00CE17F0"/>
    <w:rsid w:val="00CE7450"/>
    <w:rsid w:val="00D15108"/>
    <w:rsid w:val="00D244DC"/>
    <w:rsid w:val="00D37212"/>
    <w:rsid w:val="00D42AF0"/>
    <w:rsid w:val="00D44DDE"/>
    <w:rsid w:val="00D4643D"/>
    <w:rsid w:val="00D84E5E"/>
    <w:rsid w:val="00D91514"/>
    <w:rsid w:val="00D95FF0"/>
    <w:rsid w:val="00DB1CEB"/>
    <w:rsid w:val="00DD49FE"/>
    <w:rsid w:val="00DD7CEB"/>
    <w:rsid w:val="00DF29FF"/>
    <w:rsid w:val="00E41264"/>
    <w:rsid w:val="00E44405"/>
    <w:rsid w:val="00E55CA0"/>
    <w:rsid w:val="00E77A6F"/>
    <w:rsid w:val="00E91CD1"/>
    <w:rsid w:val="00E94197"/>
    <w:rsid w:val="00E978D7"/>
    <w:rsid w:val="00EA26F0"/>
    <w:rsid w:val="00ED2131"/>
    <w:rsid w:val="00ED4503"/>
    <w:rsid w:val="00ED6C68"/>
    <w:rsid w:val="00EE7CDF"/>
    <w:rsid w:val="00F3563E"/>
    <w:rsid w:val="00F46291"/>
    <w:rsid w:val="00F64EB4"/>
    <w:rsid w:val="00F72198"/>
    <w:rsid w:val="00F72AF6"/>
    <w:rsid w:val="00F72C68"/>
    <w:rsid w:val="00F937BE"/>
    <w:rsid w:val="00FA0813"/>
    <w:rsid w:val="00FB5819"/>
    <w:rsid w:val="00FC1178"/>
    <w:rsid w:val="00FF4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A89E04"/>
  <w15:chartTrackingRefBased/>
  <w15:docId w15:val="{6A08FC4E-F97E-4793-91AF-30BE028D3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66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kern w:val="0"/>
      <w:sz w:val="22"/>
      <w:szCs w:val="20"/>
      <w:lang w:eastAsia="en-US"/>
    </w:rPr>
  </w:style>
  <w:style w:type="paragraph" w:styleId="1">
    <w:name w:val="heading 1"/>
    <w:basedOn w:val="a"/>
    <w:next w:val="a"/>
    <w:link w:val="10"/>
    <w:qFormat/>
    <w:rsid w:val="00116E6A"/>
    <w:pPr>
      <w:keepNext/>
      <w:numPr>
        <w:numId w:val="1"/>
      </w:numPr>
      <w:tabs>
        <w:tab w:val="clear" w:pos="1800"/>
        <w:tab w:val="clear" w:pos="2160"/>
        <w:tab w:val="clear" w:pos="2520"/>
        <w:tab w:val="clear" w:pos="2880"/>
        <w:tab w:val="clear" w:pos="3240"/>
        <w:tab w:val="clear" w:pos="3600"/>
        <w:tab w:val="clear" w:pos="3960"/>
        <w:tab w:val="clear" w:pos="4320"/>
      </w:tabs>
      <w:suppressAutoHyphens/>
      <w:autoSpaceDN/>
      <w:adjustRightInd/>
      <w:spacing w:before="240" w:after="60"/>
      <w:jc w:val="left"/>
      <w:outlineLvl w:val="0"/>
    </w:pPr>
    <w:rPr>
      <w:rFonts w:eastAsia="MS Mincho" w:cs="Arial"/>
      <w:b/>
      <w:bCs/>
      <w:kern w:val="1"/>
      <w:sz w:val="32"/>
      <w:szCs w:val="3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662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C6626"/>
    <w:rPr>
      <w:sz w:val="18"/>
      <w:szCs w:val="18"/>
    </w:rPr>
  </w:style>
  <w:style w:type="paragraph" w:styleId="a5">
    <w:name w:val="footer"/>
    <w:basedOn w:val="a"/>
    <w:link w:val="a6"/>
    <w:uiPriority w:val="99"/>
    <w:unhideWhenUsed/>
    <w:rsid w:val="000C6626"/>
    <w:pPr>
      <w:tabs>
        <w:tab w:val="center" w:pos="4153"/>
        <w:tab w:val="right" w:pos="8306"/>
      </w:tabs>
      <w:snapToGrid w:val="0"/>
      <w:jc w:val="left"/>
    </w:pPr>
    <w:rPr>
      <w:sz w:val="18"/>
      <w:szCs w:val="18"/>
    </w:rPr>
  </w:style>
  <w:style w:type="character" w:customStyle="1" w:styleId="a6">
    <w:name w:val="页脚 字符"/>
    <w:basedOn w:val="a0"/>
    <w:link w:val="a5"/>
    <w:uiPriority w:val="99"/>
    <w:rsid w:val="000C6626"/>
    <w:rPr>
      <w:sz w:val="18"/>
      <w:szCs w:val="18"/>
    </w:rPr>
  </w:style>
  <w:style w:type="character" w:styleId="a7">
    <w:name w:val="Hyperlink"/>
    <w:rsid w:val="000C6626"/>
    <w:rPr>
      <w:color w:val="0000FF"/>
      <w:u w:val="single"/>
    </w:rPr>
  </w:style>
  <w:style w:type="character" w:customStyle="1" w:styleId="10">
    <w:name w:val="标题 1 字符"/>
    <w:basedOn w:val="a0"/>
    <w:link w:val="1"/>
    <w:rsid w:val="00116E6A"/>
    <w:rPr>
      <w:rFonts w:ascii="Times New Roman" w:eastAsia="MS Mincho" w:hAnsi="Times New Roman" w:cs="Arial"/>
      <w:b/>
      <w:bCs/>
      <w:kern w:val="1"/>
      <w:sz w:val="32"/>
      <w:szCs w:val="32"/>
      <w:lang w:eastAsia="ja-JP"/>
    </w:rPr>
  </w:style>
  <w:style w:type="paragraph" w:styleId="a8">
    <w:name w:val="Balloon Text"/>
    <w:basedOn w:val="a"/>
    <w:link w:val="a9"/>
    <w:uiPriority w:val="99"/>
    <w:semiHidden/>
    <w:unhideWhenUsed/>
    <w:rsid w:val="00D244DC"/>
    <w:pPr>
      <w:spacing w:before="0"/>
    </w:pPr>
    <w:rPr>
      <w:sz w:val="18"/>
      <w:szCs w:val="18"/>
    </w:rPr>
  </w:style>
  <w:style w:type="character" w:customStyle="1" w:styleId="a9">
    <w:name w:val="批注框文本 字符"/>
    <w:basedOn w:val="a0"/>
    <w:link w:val="a8"/>
    <w:uiPriority w:val="99"/>
    <w:semiHidden/>
    <w:rsid w:val="00D244DC"/>
    <w:rPr>
      <w:rFonts w:ascii="Times New Roman" w:hAnsi="Times New Roman" w:cs="Times New Roman"/>
      <w:kern w:val="0"/>
      <w:sz w:val="18"/>
      <w:szCs w:val="18"/>
      <w:lang w:eastAsia="en-US"/>
    </w:rPr>
  </w:style>
  <w:style w:type="table" w:styleId="aa">
    <w:name w:val="Table Grid"/>
    <w:basedOn w:val="a1"/>
    <w:unhideWhenUsed/>
    <w:rsid w:val="00B849F3"/>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ac"/>
    <w:unhideWhenUsed/>
    <w:qFormat/>
    <w:rsid w:val="00B849F3"/>
    <w:rPr>
      <w:rFonts w:eastAsia="宋体"/>
      <w:sz w:val="20"/>
    </w:rPr>
  </w:style>
  <w:style w:type="character" w:customStyle="1" w:styleId="ac">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b"/>
    <w:locked/>
    <w:rsid w:val="00B849F3"/>
    <w:rPr>
      <w:rFonts w:ascii="Times New Roman" w:eastAsia="宋体" w:hAnsi="Times New Roman" w:cs="Times New Roman"/>
      <w:kern w:val="0"/>
      <w:sz w:val="20"/>
      <w:szCs w:val="20"/>
      <w:lang w:eastAsia="en-US"/>
    </w:rPr>
  </w:style>
  <w:style w:type="character" w:customStyle="1" w:styleId="tlid-translation">
    <w:name w:val="tlid-translation"/>
    <w:basedOn w:val="a0"/>
    <w:rsid w:val="00F46291"/>
  </w:style>
  <w:style w:type="paragraph" w:styleId="ad">
    <w:name w:val="List Paragraph"/>
    <w:basedOn w:val="a"/>
    <w:link w:val="ae"/>
    <w:uiPriority w:val="34"/>
    <w:qFormat/>
    <w:rsid w:val="0086631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customStyle="1" w:styleId="ae">
    <w:name w:val="列表段落 字符"/>
    <w:basedOn w:val="a0"/>
    <w:link w:val="ad"/>
    <w:uiPriority w:val="34"/>
    <w:rsid w:val="00866318"/>
  </w:style>
  <w:style w:type="character" w:customStyle="1" w:styleId="11">
    <w:name w:val="未处理的提及1"/>
    <w:basedOn w:val="a0"/>
    <w:uiPriority w:val="99"/>
    <w:semiHidden/>
    <w:unhideWhenUsed/>
    <w:rsid w:val="00320C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4576600">
      <w:bodyDiv w:val="1"/>
      <w:marLeft w:val="0"/>
      <w:marRight w:val="0"/>
      <w:marTop w:val="0"/>
      <w:marBottom w:val="0"/>
      <w:divBdr>
        <w:top w:val="none" w:sz="0" w:space="0" w:color="auto"/>
        <w:left w:val="none" w:sz="0" w:space="0" w:color="auto"/>
        <w:bottom w:val="none" w:sz="0" w:space="0" w:color="auto"/>
        <w:right w:val="none" w:sz="0" w:space="0" w:color="auto"/>
      </w:divBdr>
    </w:div>
    <w:div w:id="1447575493">
      <w:bodyDiv w:val="1"/>
      <w:marLeft w:val="0"/>
      <w:marRight w:val="0"/>
      <w:marTop w:val="0"/>
      <w:marBottom w:val="0"/>
      <w:divBdr>
        <w:top w:val="none" w:sz="0" w:space="0" w:color="auto"/>
        <w:left w:val="none" w:sz="0" w:space="0" w:color="auto"/>
        <w:bottom w:val="none" w:sz="0" w:space="0" w:color="auto"/>
        <w:right w:val="none" w:sz="0" w:space="0" w:color="auto"/>
      </w:divBdr>
    </w:div>
    <w:div w:id="181491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henix.int-evry.fr/jvet/doc_end_user/current_meeting.php?id_meeting=181&amp;search_id_group=1&amp;search_sub_group=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pqiu@stu.xidian.edu.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henix.int-evry.fr/jvet/doc_end_user/current_meeting.php?id_meeting=181&amp;search_id_group=1&amp;search_sub_group=1"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A0FFB-18D0-44F3-95C0-FA836DE96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6</Pages>
  <Words>1586</Words>
  <Characters>9046</Characters>
  <Application>Microsoft Office Word</Application>
  <DocSecurity>0</DocSecurity>
  <Lines>75</Lines>
  <Paragraphs>21</Paragraphs>
  <ScaleCrop>false</ScaleCrop>
  <Company/>
  <LinksUpToDate>false</LinksUpToDate>
  <CharactersWithSpaces>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qihong_ran@163.com</dc:creator>
  <cp:keywords/>
  <dc:description/>
  <cp:lastModifiedBy>ranqihong</cp:lastModifiedBy>
  <cp:revision>36</cp:revision>
  <dcterms:created xsi:type="dcterms:W3CDTF">2019-12-31T14:40:00Z</dcterms:created>
  <dcterms:modified xsi:type="dcterms:W3CDTF">2020-01-08T12:05:00Z</dcterms:modified>
</cp:coreProperties>
</file>