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00F10F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1F8F4B7" w:rsidR="00E61DAC" w:rsidRPr="005B217D" w:rsidRDefault="00A952A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t>Brussels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BE, 7–17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F19BA7D" w:rsidR="008A4B4C" w:rsidRPr="005B217D" w:rsidRDefault="00E61DAC" w:rsidP="005220C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</w:t>
            </w:r>
            <w:r w:rsidR="00FF6657">
              <w:rPr>
                <w:lang w:val="en-CA"/>
              </w:rPr>
              <w:t xml:space="preserve"> JVET-Q0451-</w:t>
            </w:r>
            <w:del w:id="0" w:author="wang haixin" w:date="2020-01-07T09:39:00Z">
              <w:r w:rsidR="00FF6657" w:rsidDel="005220C3">
                <w:rPr>
                  <w:lang w:val="en-CA"/>
                </w:rPr>
                <w:delText>v1</w:delText>
              </w:r>
            </w:del>
            <w:ins w:id="1" w:author="wang haixin" w:date="2020-01-07T09:39:00Z">
              <w:r w:rsidR="005220C3">
                <w:rPr>
                  <w:lang w:val="en-CA"/>
                </w:rPr>
                <w:t>v</w:t>
              </w:r>
              <w:r w:rsidR="005220C3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C183BEF" w:rsidR="00E61DAC" w:rsidRPr="005B217D" w:rsidRDefault="00B1241F" w:rsidP="004D4BB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On </w:t>
            </w:r>
            <w:r w:rsidR="004D4BBE">
              <w:rPr>
                <w:rFonts w:hint="eastAsia"/>
                <w:b/>
                <w:szCs w:val="22"/>
                <w:lang w:val="en-CA" w:eastAsia="zh-CN"/>
              </w:rPr>
              <w:t>mip</w:t>
            </w:r>
            <w:r>
              <w:rPr>
                <w:b/>
                <w:szCs w:val="22"/>
                <w:lang w:val="en-CA"/>
              </w:rPr>
              <w:t>SizeId</w:t>
            </w:r>
            <w:r w:rsidR="004D4BBE">
              <w:rPr>
                <w:rFonts w:hint="eastAsia"/>
                <w:b/>
                <w:szCs w:val="22"/>
                <w:lang w:val="en-CA" w:eastAsia="zh-CN"/>
              </w:rPr>
              <w:t xml:space="preserve"> </w:t>
            </w:r>
            <w:r w:rsidR="004D4BBE" w:rsidRPr="00910723">
              <w:rPr>
                <w:rFonts w:hint="eastAsia"/>
                <w:b/>
                <w:szCs w:val="22"/>
                <w:lang w:val="en-CA" w:eastAsia="zh-CN"/>
              </w:rPr>
              <w:t>modification</w:t>
            </w:r>
            <w:r w:rsidR="004D4BBE">
              <w:rPr>
                <w:rFonts w:hint="eastAsia"/>
                <w:b/>
                <w:szCs w:val="22"/>
                <w:lang w:val="en-CA" w:eastAsia="zh-CN"/>
              </w:rPr>
              <w:t xml:space="preserve"> for</w:t>
            </w:r>
            <w:r w:rsidR="003B6FF7">
              <w:rPr>
                <w:b/>
                <w:szCs w:val="22"/>
                <w:lang w:val="en-CA"/>
              </w:rPr>
              <w:t xml:space="preserve"> 8x8</w:t>
            </w:r>
            <w:r w:rsidR="003344B9">
              <w:rPr>
                <w:b/>
                <w:szCs w:val="22"/>
                <w:lang w:val="en-CA"/>
              </w:rPr>
              <w:t xml:space="preserve"> </w:t>
            </w:r>
            <w:r w:rsidR="00477E05">
              <w:rPr>
                <w:b/>
                <w:szCs w:val="22"/>
                <w:lang w:val="en-CA"/>
              </w:rPr>
              <w:t>blocks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15287E" w:rsidR="00E61DAC" w:rsidRPr="005B217D" w:rsidRDefault="007B0A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7BD7366" w:rsidR="00E61DAC" w:rsidRPr="005B217D" w:rsidRDefault="006A7D12" w:rsidP="00A807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9F0C47" w:rsidRPr="005B217D" w14:paraId="714CD808" w14:textId="77777777" w:rsidTr="000962AC">
        <w:tc>
          <w:tcPr>
            <w:tcW w:w="1458" w:type="dxa"/>
          </w:tcPr>
          <w:p w14:paraId="4DB59313" w14:textId="77777777" w:rsidR="009F0C47" w:rsidRPr="0063054B" w:rsidRDefault="009F0C47" w:rsidP="009F0C47">
            <w:pPr>
              <w:spacing w:before="60" w:after="60"/>
              <w:rPr>
                <w:i/>
                <w:szCs w:val="22"/>
                <w:lang w:val="en-CA"/>
              </w:rPr>
            </w:pPr>
            <w:r w:rsidRPr="0063054B">
              <w:rPr>
                <w:i/>
                <w:szCs w:val="22"/>
                <w:lang w:val="en-CA"/>
              </w:rPr>
              <w:t>Author(s) or</w:t>
            </w:r>
            <w:r w:rsidRPr="0063054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C1F83D1" w:rsidR="009F0C47" w:rsidRPr="0063054B" w:rsidRDefault="009F0C47" w:rsidP="009F0C4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Junyan Huo,</w:t>
            </w:r>
            <w:r>
              <w:rPr>
                <w:szCs w:val="22"/>
                <w:lang w:val="en-CA"/>
              </w:rPr>
              <w:br/>
              <w:t>Haixin Wang,</w:t>
            </w:r>
            <w:r>
              <w:rPr>
                <w:szCs w:val="22"/>
                <w:lang w:val="en-CA"/>
              </w:rPr>
              <w:br/>
              <w:t>Xinwei Li</w:t>
            </w:r>
            <w:r w:rsidR="00580A1B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  <w:t>Yanzhuo Ma,</w:t>
            </w:r>
            <w:r>
              <w:rPr>
                <w:szCs w:val="22"/>
                <w:lang w:val="en-CA"/>
              </w:rPr>
              <w:br/>
              <w:t>Shuai Wan,</w:t>
            </w:r>
            <w:r>
              <w:rPr>
                <w:szCs w:val="22"/>
                <w:lang w:val="en-CA"/>
              </w:rPr>
              <w:br/>
              <w:t>Fuzheng Yang</w:t>
            </w:r>
            <w:r w:rsidR="00580A1B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  <w:t>Yuanfang Yu</w:t>
            </w:r>
            <w:r w:rsidR="00580A1B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  <w:t>Yang Liu</w:t>
            </w:r>
            <w:r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15F6419" w:rsidR="009F0C47" w:rsidRPr="005B217D" w:rsidRDefault="009F0C47" w:rsidP="009F0C47">
            <w:pPr>
              <w:spacing w:before="60" w:after="60"/>
              <w:rPr>
                <w:szCs w:val="22"/>
                <w:lang w:val="en-CA"/>
              </w:rPr>
            </w:pPr>
            <w:r w:rsidRPr="0063054B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06B3553" w:rsidR="009F0C47" w:rsidRPr="005B217D" w:rsidRDefault="009F0C47" w:rsidP="009F0C47">
            <w:pPr>
              <w:spacing w:before="60" w:after="60"/>
              <w:rPr>
                <w:szCs w:val="22"/>
                <w:lang w:val="en-CA"/>
              </w:rPr>
            </w:pPr>
            <w:r w:rsidRPr="00AD6553">
              <w:rPr>
                <w:rFonts w:eastAsia="宋体" w:hint="eastAsia"/>
                <w:lang w:val="en-CA"/>
              </w:rPr>
              <w:t>jyhuo@mail.xidian.edu.cn</w:t>
            </w:r>
            <w:r>
              <w:rPr>
                <w:rStyle w:val="a6"/>
                <w:szCs w:val="22"/>
                <w:lang w:val="en-CA"/>
              </w:rPr>
              <w:br/>
            </w:r>
            <w:r w:rsidRPr="009328B0">
              <w:rPr>
                <w:szCs w:val="22"/>
              </w:rPr>
              <w:t>hxwang_2@stu.xidian.edu.cn</w:t>
            </w:r>
            <w:r>
              <w:rPr>
                <w:rStyle w:val="a6"/>
                <w:szCs w:val="22"/>
                <w:lang w:val="en-CA"/>
              </w:rPr>
              <w:br/>
            </w:r>
            <w:r w:rsidRPr="009F0C47">
              <w:rPr>
                <w:szCs w:val="22"/>
                <w:lang w:val="en-CA"/>
              </w:rPr>
              <w:t>xinweili@stu.xidian.edu.cn</w:t>
            </w:r>
            <w:r>
              <w:rPr>
                <w:szCs w:val="22"/>
                <w:lang w:val="en-CA"/>
              </w:rPr>
              <w:br/>
            </w:r>
            <w:r>
              <w:rPr>
                <w:rFonts w:eastAsia="宋体" w:hint="eastAsia"/>
                <w:lang w:val="en-CA"/>
              </w:rPr>
              <w:t>yzma</w:t>
            </w:r>
            <w:r>
              <w:rPr>
                <w:rFonts w:eastAsia="宋体"/>
                <w:lang w:val="en-CA"/>
              </w:rPr>
              <w:t>@</w:t>
            </w:r>
            <w:r>
              <w:rPr>
                <w:rFonts w:eastAsia="宋体" w:hint="eastAsia"/>
                <w:lang w:val="en-CA"/>
              </w:rPr>
              <w:t>mail.xidian.edu.cn</w:t>
            </w:r>
            <w:r>
              <w:rPr>
                <w:rStyle w:val="a6"/>
                <w:szCs w:val="22"/>
                <w:lang w:val="en-CA"/>
              </w:rPr>
              <w:br/>
            </w:r>
            <w:r>
              <w:rPr>
                <w:rFonts w:eastAsia="宋体"/>
                <w:lang w:val="en-CA"/>
              </w:rPr>
              <w:t>swan@nwpu.edu.cn</w:t>
            </w:r>
            <w:r>
              <w:rPr>
                <w:rStyle w:val="a6"/>
                <w:szCs w:val="22"/>
                <w:lang w:val="en-CA"/>
              </w:rPr>
              <w:br/>
            </w:r>
            <w:r>
              <w:rPr>
                <w:rFonts w:eastAsia="宋体" w:hint="eastAsia"/>
                <w:lang w:val="en-CA"/>
              </w:rPr>
              <w:t>fzhyang@mail.xidian.edu.cn</w:t>
            </w:r>
            <w:r>
              <w:rPr>
                <w:rStyle w:val="a6"/>
                <w:szCs w:val="22"/>
                <w:lang w:val="en-CA"/>
              </w:rPr>
              <w:br/>
            </w:r>
            <w:r>
              <w:rPr>
                <w:rFonts w:eastAsia="宋体" w:hint="eastAsia"/>
                <w:lang w:val="en-CA"/>
              </w:rPr>
              <w:t>yuyuanfang@oppo.com</w:t>
            </w:r>
            <w:r>
              <w:rPr>
                <w:rStyle w:val="a6"/>
                <w:szCs w:val="22"/>
                <w:lang w:val="en-CA"/>
              </w:rPr>
              <w:br/>
            </w:r>
            <w:r w:rsidRPr="006A61E2">
              <w:rPr>
                <w:rFonts w:eastAsia="宋体"/>
                <w:lang w:val="en-CA"/>
              </w:rPr>
              <w:t>serena@oppo.com</w:t>
            </w:r>
            <w:r>
              <w:rPr>
                <w:rStyle w:val="a6"/>
                <w:szCs w:val="22"/>
                <w:lang w:val="en-CA"/>
              </w:rPr>
              <w:br/>
            </w:r>
          </w:p>
        </w:tc>
      </w:tr>
      <w:tr w:rsidR="009F0C47" w:rsidRPr="005B217D" w14:paraId="49AFAA61" w14:textId="77777777" w:rsidTr="000962AC">
        <w:tc>
          <w:tcPr>
            <w:tcW w:w="1458" w:type="dxa"/>
          </w:tcPr>
          <w:p w14:paraId="2C08AF6B" w14:textId="77777777" w:rsidR="009F0C47" w:rsidRPr="005B217D" w:rsidRDefault="009F0C47" w:rsidP="009F0C4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45A0AAD" w:rsidR="009F0C47" w:rsidRPr="005B217D" w:rsidRDefault="009F0C47" w:rsidP="009F0C4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宋体" w:hint="eastAsia"/>
                <w:lang w:val="en-CA"/>
              </w:rPr>
              <w:t xml:space="preserve">Xidian University, </w:t>
            </w:r>
            <w:r>
              <w:rPr>
                <w:rFonts w:eastAsia="宋体"/>
                <w:lang w:val="en-CA"/>
              </w:rPr>
              <w:t>Northwestern Polytechnical University</w:t>
            </w:r>
            <w:r>
              <w:rPr>
                <w:rFonts w:eastAsia="宋体" w:hint="eastAsia"/>
                <w:lang w:val="en-CA"/>
              </w:rPr>
              <w:t xml:space="preserve">, </w:t>
            </w:r>
            <w:r>
              <w:rPr>
                <w:rFonts w:eastAsia="宋体"/>
                <w:lang w:val="en-CA"/>
              </w:rPr>
              <w:t>Guangdong OPPO Mobile Telecommunications Corp., Ltd</w:t>
            </w:r>
            <w:ins w:id="2" w:author="wang haixin" w:date="2020-01-07T09:39:00Z">
              <w:r w:rsidR="005220C3">
                <w:rPr>
                  <w:rFonts w:eastAsia="宋体"/>
                  <w:lang w:val="en-CA"/>
                </w:rPr>
                <w:t>.</w:t>
              </w:r>
            </w:ins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3BE522B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D5392D9" w14:textId="7FF1195F" w:rsidR="00A11C3B" w:rsidRDefault="00A11C3B" w:rsidP="00A11C3B">
      <w:pPr>
        <w:rPr>
          <w:color w:val="000000"/>
          <w:szCs w:val="22"/>
        </w:rPr>
      </w:pPr>
      <w:r>
        <w:rPr>
          <w:color w:val="000000"/>
          <w:szCs w:val="22"/>
        </w:rPr>
        <w:t xml:space="preserve">This contribution </w:t>
      </w:r>
      <w:r w:rsidR="00341522">
        <w:rPr>
          <w:rFonts w:hint="eastAsia"/>
          <w:color w:val="000000"/>
          <w:szCs w:val="22"/>
          <w:lang w:eastAsia="zh-CN"/>
        </w:rPr>
        <w:t>change the mipSizeId of</w:t>
      </w:r>
      <w:r w:rsidR="00341522">
        <w:rPr>
          <w:szCs w:val="22"/>
          <w:lang w:val="en-CA"/>
        </w:rPr>
        <w:t xml:space="preserve"> 8</w:t>
      </w:r>
      <w:r w:rsidR="00341522" w:rsidRPr="004F37A3">
        <w:rPr>
          <w:szCs w:val="22"/>
          <w:lang w:val="en-CA"/>
        </w:rPr>
        <w:t xml:space="preserve"> × </w:t>
      </w:r>
      <w:r w:rsidR="00341522">
        <w:rPr>
          <w:szCs w:val="22"/>
          <w:lang w:val="en-CA"/>
        </w:rPr>
        <w:t xml:space="preserve">8 </w:t>
      </w:r>
      <w:r w:rsidR="00341522">
        <w:rPr>
          <w:rFonts w:hint="eastAsia"/>
          <w:szCs w:val="22"/>
          <w:lang w:val="en-CA" w:eastAsia="zh-CN"/>
        </w:rPr>
        <w:t>b</w:t>
      </w:r>
      <w:r w:rsidR="00341522">
        <w:rPr>
          <w:szCs w:val="22"/>
          <w:lang w:val="en-CA"/>
        </w:rPr>
        <w:t>lock</w:t>
      </w:r>
      <w:r w:rsidR="009A1193">
        <w:rPr>
          <w:rFonts w:hint="eastAsia"/>
          <w:szCs w:val="22"/>
          <w:lang w:val="en-CA" w:eastAsia="zh-CN"/>
        </w:rPr>
        <w:t>s</w:t>
      </w:r>
      <w:r>
        <w:rPr>
          <w:color w:val="000000"/>
          <w:szCs w:val="22"/>
        </w:rPr>
        <w:t xml:space="preserve"> </w:t>
      </w:r>
      <w:r w:rsidR="00341522">
        <w:rPr>
          <w:rFonts w:hint="eastAsia"/>
          <w:color w:val="000000"/>
          <w:szCs w:val="22"/>
          <w:lang w:eastAsia="zh-CN"/>
        </w:rPr>
        <w:t>from 1 to 2</w:t>
      </w:r>
      <w:r w:rsidR="00CA4746">
        <w:rPr>
          <w:szCs w:val="22"/>
          <w:lang w:val="en-CA"/>
        </w:rPr>
        <w:t>.</w:t>
      </w:r>
      <w:r w:rsidR="00341522">
        <w:rPr>
          <w:rFonts w:hint="eastAsia"/>
          <w:szCs w:val="22"/>
          <w:lang w:val="en-CA" w:eastAsia="zh-CN"/>
        </w:rPr>
        <w:t xml:space="preserve"> For a </w:t>
      </w:r>
      <w:r w:rsidR="00341522">
        <w:rPr>
          <w:szCs w:val="22"/>
          <w:lang w:val="en-CA"/>
        </w:rPr>
        <w:t>8</w:t>
      </w:r>
      <w:r w:rsidR="00341522" w:rsidRPr="004F37A3">
        <w:rPr>
          <w:szCs w:val="22"/>
          <w:lang w:val="en-CA"/>
        </w:rPr>
        <w:t xml:space="preserve"> × </w:t>
      </w:r>
      <w:r w:rsidR="00341522">
        <w:rPr>
          <w:szCs w:val="22"/>
          <w:lang w:val="en-CA"/>
        </w:rPr>
        <w:t xml:space="preserve">8 </w:t>
      </w:r>
      <w:r w:rsidR="00341522">
        <w:rPr>
          <w:rFonts w:hint="eastAsia"/>
          <w:szCs w:val="22"/>
          <w:lang w:val="en-CA" w:eastAsia="zh-CN"/>
        </w:rPr>
        <w:t>b</w:t>
      </w:r>
      <w:r w:rsidR="00341522">
        <w:rPr>
          <w:szCs w:val="22"/>
          <w:lang w:val="en-CA"/>
        </w:rPr>
        <w:t>lock</w:t>
      </w:r>
      <w:r w:rsidR="00341522">
        <w:rPr>
          <w:rFonts w:hint="eastAsia"/>
          <w:szCs w:val="22"/>
          <w:lang w:val="en-CA" w:eastAsia="zh-CN"/>
        </w:rPr>
        <w:t>, the predicted samples can be directly derived by matrix</w:t>
      </w:r>
      <w:r w:rsidR="00F73AAF">
        <w:rPr>
          <w:rFonts w:hint="eastAsia"/>
          <w:szCs w:val="22"/>
          <w:lang w:val="en-CA" w:eastAsia="zh-CN"/>
        </w:rPr>
        <w:t xml:space="preserve"> multiplification</w:t>
      </w:r>
      <w:r w:rsidR="00B55CF3">
        <w:rPr>
          <w:szCs w:val="22"/>
          <w:lang w:val="en-CA" w:eastAsia="zh-CN"/>
        </w:rPr>
        <w:t xml:space="preserve"> and n</w:t>
      </w:r>
      <w:r w:rsidR="00F73AAF">
        <w:rPr>
          <w:rFonts w:hint="eastAsia"/>
          <w:szCs w:val="22"/>
          <w:lang w:val="en-CA" w:eastAsia="zh-CN"/>
        </w:rPr>
        <w:t>o up</w:t>
      </w:r>
      <w:r w:rsidR="00341522">
        <w:rPr>
          <w:rFonts w:hint="eastAsia"/>
          <w:szCs w:val="22"/>
          <w:lang w:val="en-CA" w:eastAsia="zh-CN"/>
        </w:rPr>
        <w:t>sampling operation is need.</w:t>
      </w:r>
      <w:r>
        <w:rPr>
          <w:color w:val="000000"/>
          <w:szCs w:val="22"/>
        </w:rPr>
        <w:t xml:space="preserve"> </w:t>
      </w:r>
    </w:p>
    <w:p w14:paraId="1C873834" w14:textId="14190EFD" w:rsidR="00C9117D" w:rsidRDefault="00C9117D" w:rsidP="00C9117D">
      <w:pPr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>T</w:t>
      </w:r>
      <w:r>
        <w:rPr>
          <w:rFonts w:eastAsia="等线" w:hint="eastAsia"/>
          <w:lang w:val="en-CA" w:eastAsia="zh-CN"/>
        </w:rPr>
        <w:t>he experimental results are as below:</w:t>
      </w:r>
    </w:p>
    <w:p w14:paraId="0A83DA91" w14:textId="701F33FA" w:rsidR="00C9117D" w:rsidRDefault="00C9117D" w:rsidP="00C9117D">
      <w:pPr>
        <w:rPr>
          <w:rFonts w:eastAsia="宋体"/>
          <w:kern w:val="22"/>
        </w:rPr>
      </w:pPr>
      <w:r>
        <w:rPr>
          <w:rFonts w:eastAsia="宋体"/>
          <w:kern w:val="22"/>
        </w:rPr>
        <w:t>F</w:t>
      </w:r>
      <w:r w:rsidRPr="00381E2D">
        <w:rPr>
          <w:rFonts w:eastAsia="宋体"/>
          <w:kern w:val="22"/>
        </w:rPr>
        <w:t xml:space="preserve">or AI configuration: </w:t>
      </w:r>
      <w:r w:rsidR="00126683" w:rsidRPr="00126683">
        <w:rPr>
          <w:rFonts w:eastAsia="宋体"/>
          <w:kern w:val="22"/>
        </w:rPr>
        <w:t>-0.03%</w:t>
      </w:r>
      <w:r w:rsidRPr="00126683">
        <w:rPr>
          <w:rFonts w:eastAsia="宋体"/>
          <w:kern w:val="22"/>
        </w:rPr>
        <w:t>,</w:t>
      </w:r>
      <w:r w:rsidR="00126683" w:rsidRPr="00126683">
        <w:rPr>
          <w:rFonts w:eastAsia="宋体"/>
          <w:kern w:val="22"/>
        </w:rPr>
        <w:t>-0.01%</w:t>
      </w:r>
      <w:r w:rsidRPr="00126683">
        <w:rPr>
          <w:rFonts w:eastAsia="宋体"/>
          <w:kern w:val="22"/>
        </w:rPr>
        <w:t xml:space="preserve">, and </w:t>
      </w:r>
      <w:r w:rsidR="00126683" w:rsidRPr="00126683">
        <w:rPr>
          <w:rFonts w:eastAsia="宋体"/>
          <w:kern w:val="22"/>
        </w:rPr>
        <w:t>0.03%</w:t>
      </w:r>
      <w:r w:rsidRPr="00126683">
        <w:rPr>
          <w:rFonts w:eastAsia="宋体"/>
          <w:kern w:val="22"/>
        </w:rPr>
        <w:t>, with 100% EncT, 100% DecT;</w:t>
      </w:r>
      <w:r>
        <w:rPr>
          <w:rFonts w:eastAsia="宋体" w:hint="eastAsia"/>
          <w:kern w:val="22"/>
        </w:rPr>
        <w:t xml:space="preserve"> </w:t>
      </w:r>
    </w:p>
    <w:p w14:paraId="7F649E93" w14:textId="5BD6DA25" w:rsidR="00C9117D" w:rsidRDefault="00C9117D" w:rsidP="00C9117D">
      <w:pPr>
        <w:rPr>
          <w:rFonts w:eastAsia="宋体"/>
          <w:kern w:val="22"/>
        </w:rPr>
      </w:pPr>
      <w:r>
        <w:rPr>
          <w:rFonts w:eastAsia="宋体"/>
          <w:kern w:val="22"/>
        </w:rPr>
        <w:t>F</w:t>
      </w:r>
      <w:r w:rsidRPr="00381E2D">
        <w:rPr>
          <w:rFonts w:eastAsia="宋体"/>
          <w:kern w:val="22"/>
        </w:rPr>
        <w:t xml:space="preserve">or RA configuration: </w:t>
      </w:r>
      <w:r w:rsidRPr="00126683">
        <w:rPr>
          <w:rFonts w:eastAsia="宋体"/>
          <w:kern w:val="22"/>
        </w:rPr>
        <w:t xml:space="preserve">0.00 %, </w:t>
      </w:r>
      <w:r w:rsidR="00126683" w:rsidRPr="00126683">
        <w:rPr>
          <w:rFonts w:eastAsia="宋体"/>
          <w:kern w:val="22"/>
        </w:rPr>
        <w:t>-</w:t>
      </w:r>
      <w:r w:rsidRPr="00126683">
        <w:rPr>
          <w:rFonts w:eastAsia="宋体"/>
          <w:kern w:val="22"/>
        </w:rPr>
        <w:t>0.0</w:t>
      </w:r>
      <w:r w:rsidR="00126683" w:rsidRPr="00126683">
        <w:rPr>
          <w:rFonts w:eastAsia="宋体"/>
          <w:kern w:val="22"/>
        </w:rPr>
        <w:t>3</w:t>
      </w:r>
      <w:r w:rsidRPr="00126683">
        <w:rPr>
          <w:rFonts w:eastAsia="宋体"/>
          <w:kern w:val="22"/>
        </w:rPr>
        <w:t>%, and 0.0</w:t>
      </w:r>
      <w:r w:rsidR="00126683" w:rsidRPr="00126683">
        <w:rPr>
          <w:rFonts w:eastAsia="宋体"/>
          <w:kern w:val="22"/>
        </w:rPr>
        <w:t>8</w:t>
      </w:r>
      <w:r w:rsidRPr="00126683">
        <w:rPr>
          <w:rFonts w:eastAsia="宋体"/>
          <w:kern w:val="22"/>
        </w:rPr>
        <w:t>%, with 100% EncT, 100% DecT.</w:t>
      </w:r>
    </w:p>
    <w:p w14:paraId="42D82CAD" w14:textId="77777777" w:rsidR="002C659C" w:rsidRPr="00DE7C0F" w:rsidRDefault="002C659C" w:rsidP="00A11C3B">
      <w:pPr>
        <w:rPr>
          <w:color w:val="000000"/>
          <w:szCs w:val="22"/>
        </w:rPr>
      </w:pPr>
    </w:p>
    <w:p w14:paraId="4EF13205" w14:textId="05E31795" w:rsidR="00E065B0" w:rsidRDefault="00E065B0" w:rsidP="00E065B0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4B17EFCC" w14:textId="26A2E232" w:rsidR="00461CA0" w:rsidRPr="00084198" w:rsidRDefault="007F5A68" w:rsidP="00461CA0">
      <w:pPr>
        <w:tabs>
          <w:tab w:val="left" w:pos="284"/>
        </w:tabs>
        <w:rPr>
          <w:lang w:val="en-CA" w:eastAsia="ko-KR"/>
        </w:rPr>
      </w:pPr>
      <w:r>
        <w:rPr>
          <w:rFonts w:hint="eastAsia"/>
          <w:noProof/>
          <w:lang w:val="en-CA" w:eastAsia="zh-CN"/>
        </w:rPr>
        <w:t>In VVC, t</w:t>
      </w:r>
      <w:r w:rsidR="00461CA0" w:rsidRPr="00084198">
        <w:rPr>
          <w:noProof/>
          <w:lang w:val="en-CA" w:eastAsia="ko-KR"/>
        </w:rPr>
        <w:t>he</w:t>
      </w:r>
      <w:r w:rsidR="00461CA0" w:rsidRPr="00084198">
        <w:rPr>
          <w:lang w:val="en-CA" w:eastAsia="ko-KR"/>
        </w:rPr>
        <w:t xml:space="preserve"> </w:t>
      </w:r>
      <w:r w:rsidR="00461CA0" w:rsidRPr="00084198">
        <w:rPr>
          <w:lang w:val="en-CA"/>
        </w:rPr>
        <w:t>variable</w:t>
      </w:r>
      <w:r w:rsidR="00461CA0">
        <w:rPr>
          <w:lang w:val="en-CA" w:eastAsia="ko-KR"/>
        </w:rPr>
        <w:t xml:space="preserve"> m</w:t>
      </w:r>
      <w:r w:rsidR="00461CA0" w:rsidRPr="00084198">
        <w:rPr>
          <w:lang w:val="en-CA" w:eastAsia="ko-KR"/>
        </w:rPr>
        <w:t>ipSizeId</w:t>
      </w:r>
      <w:r w:rsidR="00461CA0">
        <w:rPr>
          <w:lang w:val="en-CA" w:eastAsia="ko-KR"/>
        </w:rPr>
        <w:t xml:space="preserve"> </w:t>
      </w:r>
      <w:r w:rsidR="00461CA0" w:rsidRPr="00084198">
        <w:rPr>
          <w:lang w:val="en-CA" w:eastAsia="ko-KR"/>
        </w:rPr>
        <w:t>is derived as follows:</w:t>
      </w:r>
    </w:p>
    <w:p w14:paraId="70574EE8" w14:textId="77777777" w:rsidR="00461CA0" w:rsidRPr="00084198" w:rsidRDefault="00461CA0" w:rsidP="00461CA0">
      <w:pPr>
        <w:numPr>
          <w:ilvl w:val="0"/>
          <w:numId w:val="41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284"/>
          <w:tab w:val="left" w:pos="1191"/>
          <w:tab w:val="left" w:pos="1588"/>
          <w:tab w:val="left" w:pos="1985"/>
        </w:tabs>
        <w:ind w:left="284" w:hanging="284"/>
        <w:textAlignment w:val="auto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If both nTbW and nTbH are equal to 4, </w:t>
      </w:r>
      <w:r>
        <w:rPr>
          <w:noProof/>
          <w:lang w:val="en-CA" w:eastAsia="ko-KR"/>
        </w:rPr>
        <w:t>m</w:t>
      </w:r>
      <w:r w:rsidRPr="00084198">
        <w:rPr>
          <w:noProof/>
          <w:lang w:val="en-CA" w:eastAsia="ko-KR"/>
        </w:rPr>
        <w:t>ipSizeId is set equal to 0.</w:t>
      </w:r>
    </w:p>
    <w:p w14:paraId="607B1D67" w14:textId="77777777" w:rsidR="00461CA0" w:rsidRPr="00084198" w:rsidRDefault="00461CA0" w:rsidP="00461CA0">
      <w:pPr>
        <w:numPr>
          <w:ilvl w:val="0"/>
          <w:numId w:val="41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284"/>
          <w:tab w:val="left" w:pos="1191"/>
          <w:tab w:val="left" w:pos="1588"/>
          <w:tab w:val="left" w:pos="1985"/>
        </w:tabs>
        <w:ind w:left="284" w:hanging="284"/>
        <w:textAlignment w:val="auto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Otherwise, if </w:t>
      </w:r>
      <w:r>
        <w:rPr>
          <w:lang w:val="en-CA"/>
        </w:rPr>
        <w:t xml:space="preserve">either cbWidth or cbHeight is equal to 4, </w:t>
      </w:r>
      <w:r w:rsidRPr="000B0CFD">
        <w:rPr>
          <w:lang w:val="en-CA"/>
        </w:rPr>
        <w:t>or both cbWidth and cbHeight are equal to 8</w:t>
      </w:r>
      <w:r w:rsidRPr="000B0CFD">
        <w:rPr>
          <w:noProof/>
          <w:lang w:val="en-CA" w:eastAsia="ko-KR"/>
        </w:rPr>
        <w:t>,</w:t>
      </w:r>
      <w:r w:rsidRPr="00084198">
        <w:rPr>
          <w:noProof/>
          <w:lang w:val="en-CA" w:eastAsia="ko-KR"/>
        </w:rPr>
        <w:t xml:space="preserve"> </w:t>
      </w:r>
      <w:r>
        <w:rPr>
          <w:noProof/>
          <w:lang w:val="en-CA" w:eastAsia="ko-KR"/>
        </w:rPr>
        <w:t>m</w:t>
      </w:r>
      <w:r w:rsidRPr="00084198">
        <w:rPr>
          <w:noProof/>
          <w:lang w:val="en-CA" w:eastAsia="ko-KR"/>
        </w:rPr>
        <w:t>ipSizeId is set equal to 1.</w:t>
      </w:r>
    </w:p>
    <w:p w14:paraId="6E23F3D3" w14:textId="77777777" w:rsidR="00461CA0" w:rsidRDefault="00461CA0" w:rsidP="00461CA0">
      <w:pPr>
        <w:numPr>
          <w:ilvl w:val="0"/>
          <w:numId w:val="41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284"/>
          <w:tab w:val="left" w:pos="1191"/>
          <w:tab w:val="left" w:pos="1588"/>
          <w:tab w:val="left" w:pos="1985"/>
        </w:tabs>
        <w:ind w:left="284" w:hanging="284"/>
        <w:textAlignment w:val="auto"/>
        <w:rPr>
          <w:lang w:val="en-CA" w:eastAsia="ko-KR"/>
        </w:rPr>
      </w:pPr>
      <w:r w:rsidRPr="00084198">
        <w:rPr>
          <w:noProof/>
          <w:lang w:val="en-CA" w:eastAsia="ko-KR"/>
        </w:rPr>
        <w:t xml:space="preserve">Otherwise, </w:t>
      </w:r>
      <w:r>
        <w:rPr>
          <w:noProof/>
          <w:lang w:val="en-CA" w:eastAsia="ko-KR"/>
        </w:rPr>
        <w:t>m</w:t>
      </w:r>
      <w:r w:rsidRPr="00084198">
        <w:rPr>
          <w:noProof/>
          <w:lang w:val="en-CA" w:eastAsia="ko-KR"/>
        </w:rPr>
        <w:t>ipSizeId is set equal to 2.</w:t>
      </w:r>
    </w:p>
    <w:p w14:paraId="22CB2E9E" w14:textId="228CDA0A" w:rsidR="00E065B0" w:rsidRDefault="00E065B0" w:rsidP="00E065B0">
      <w:pPr>
        <w:pStyle w:val="1"/>
        <w:rPr>
          <w:lang w:eastAsia="ko-KR"/>
        </w:rPr>
      </w:pPr>
      <w:r>
        <w:rPr>
          <w:lang w:eastAsia="ko-KR"/>
        </w:rPr>
        <w:t xml:space="preserve">Proposed </w:t>
      </w:r>
      <w:r>
        <w:rPr>
          <w:rFonts w:hint="eastAsia"/>
          <w:lang w:val="en-CA" w:eastAsia="zh-CN"/>
        </w:rPr>
        <w:t>Method</w:t>
      </w:r>
    </w:p>
    <w:p w14:paraId="0E832145" w14:textId="0FF2E1A3" w:rsidR="00515F2F" w:rsidRDefault="00515F2F" w:rsidP="00515F2F">
      <w:pPr>
        <w:rPr>
          <w:szCs w:val="22"/>
          <w:lang w:val="en-CA"/>
        </w:rPr>
      </w:pPr>
      <w:r>
        <w:rPr>
          <w:lang w:val="en-CA"/>
        </w:rPr>
        <w:t xml:space="preserve">This contribution proposes to </w:t>
      </w:r>
      <w:r w:rsidR="008B7001">
        <w:rPr>
          <w:rFonts w:hint="eastAsia"/>
          <w:lang w:val="en-CA" w:eastAsia="zh-CN"/>
        </w:rPr>
        <w:t>let</w:t>
      </w:r>
      <w:r>
        <w:rPr>
          <w:lang w:val="en-CA"/>
        </w:rPr>
        <w:t xml:space="preserve"> </w:t>
      </w:r>
      <w:r w:rsidR="008B7001">
        <w:rPr>
          <w:rFonts w:hint="eastAsia"/>
          <w:lang w:val="en-CA" w:eastAsia="zh-CN"/>
        </w:rPr>
        <w:t>mip</w:t>
      </w:r>
      <w:r>
        <w:rPr>
          <w:lang w:val="en-CA"/>
        </w:rPr>
        <w:t xml:space="preserve">SizeId be </w:t>
      </w:r>
      <w:r w:rsidR="00461CA0">
        <w:rPr>
          <w:lang w:val="en-CA"/>
        </w:rPr>
        <w:t>2</w:t>
      </w:r>
      <w:r>
        <w:rPr>
          <w:lang w:val="en-CA"/>
        </w:rPr>
        <w:t xml:space="preserve"> for </w:t>
      </w:r>
      <w:r>
        <w:rPr>
          <w:szCs w:val="22"/>
          <w:lang w:val="en-CA"/>
        </w:rPr>
        <w:t>8</w:t>
      </w:r>
      <w:r w:rsidRPr="004F37A3">
        <w:rPr>
          <w:szCs w:val="22"/>
          <w:lang w:val="en-CA"/>
        </w:rPr>
        <w:t xml:space="preserve"> × </w:t>
      </w:r>
      <w:r>
        <w:rPr>
          <w:szCs w:val="22"/>
          <w:lang w:val="en-CA"/>
        </w:rPr>
        <w:t>8 MIP coded block</w:t>
      </w:r>
      <w:r w:rsidR="008B7001">
        <w:rPr>
          <w:rFonts w:hint="eastAsia"/>
          <w:szCs w:val="22"/>
          <w:lang w:val="en-CA" w:eastAsia="zh-CN"/>
        </w:rPr>
        <w:t>s</w:t>
      </w:r>
      <w:r>
        <w:rPr>
          <w:szCs w:val="22"/>
          <w:lang w:val="en-CA"/>
        </w:rPr>
        <w:t>.</w:t>
      </w:r>
      <w:r w:rsidR="00461CA0">
        <w:rPr>
          <w:szCs w:val="22"/>
          <w:lang w:val="en-CA"/>
        </w:rPr>
        <w:t xml:space="preserve"> </w:t>
      </w:r>
    </w:p>
    <w:p w14:paraId="4FB15653" w14:textId="77777777" w:rsidR="00461CA0" w:rsidRPr="00084198" w:rsidRDefault="00461CA0" w:rsidP="00461CA0">
      <w:pPr>
        <w:tabs>
          <w:tab w:val="left" w:pos="284"/>
        </w:tabs>
        <w:rPr>
          <w:lang w:val="en-CA" w:eastAsia="ko-KR"/>
        </w:rPr>
      </w:pPr>
      <w:r w:rsidRPr="00084198">
        <w:rPr>
          <w:noProof/>
          <w:lang w:val="en-CA" w:eastAsia="ko-KR"/>
        </w:rPr>
        <w:t>The</w:t>
      </w:r>
      <w:r w:rsidRPr="00084198">
        <w:rPr>
          <w:lang w:val="en-CA" w:eastAsia="ko-KR"/>
        </w:rPr>
        <w:t xml:space="preserve"> </w:t>
      </w:r>
      <w:r w:rsidRPr="00084198">
        <w:rPr>
          <w:lang w:val="en-CA"/>
        </w:rPr>
        <w:t>variable</w:t>
      </w:r>
      <w:r>
        <w:rPr>
          <w:lang w:val="en-CA" w:eastAsia="ko-KR"/>
        </w:rPr>
        <w:t xml:space="preserve"> m</w:t>
      </w:r>
      <w:r w:rsidRPr="00084198">
        <w:rPr>
          <w:lang w:val="en-CA" w:eastAsia="ko-KR"/>
        </w:rPr>
        <w:t>ipSizeId</w:t>
      </w:r>
      <w:r>
        <w:rPr>
          <w:lang w:val="en-CA" w:eastAsia="ko-KR"/>
        </w:rPr>
        <w:t xml:space="preserve"> </w:t>
      </w:r>
      <w:r w:rsidRPr="00084198">
        <w:rPr>
          <w:lang w:val="en-CA" w:eastAsia="ko-KR"/>
        </w:rPr>
        <w:t>is derived as follows:</w:t>
      </w:r>
    </w:p>
    <w:p w14:paraId="61499733" w14:textId="77777777" w:rsidR="00461CA0" w:rsidRPr="00084198" w:rsidRDefault="00461CA0" w:rsidP="00461CA0">
      <w:pPr>
        <w:numPr>
          <w:ilvl w:val="0"/>
          <w:numId w:val="41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284"/>
          <w:tab w:val="left" w:pos="1191"/>
          <w:tab w:val="left" w:pos="1588"/>
          <w:tab w:val="left" w:pos="1985"/>
        </w:tabs>
        <w:ind w:left="284" w:hanging="284"/>
        <w:textAlignment w:val="auto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If both nTbW and nTbH are equal to 4, </w:t>
      </w:r>
      <w:r>
        <w:rPr>
          <w:noProof/>
          <w:lang w:val="en-CA" w:eastAsia="ko-KR"/>
        </w:rPr>
        <w:t>m</w:t>
      </w:r>
      <w:r w:rsidRPr="00084198">
        <w:rPr>
          <w:noProof/>
          <w:lang w:val="en-CA" w:eastAsia="ko-KR"/>
        </w:rPr>
        <w:t>ipSizeId is set equal to 0.</w:t>
      </w:r>
    </w:p>
    <w:p w14:paraId="5F3A72B1" w14:textId="071C5CE3" w:rsidR="00461CA0" w:rsidRPr="00084198" w:rsidRDefault="00461CA0" w:rsidP="00461CA0">
      <w:pPr>
        <w:numPr>
          <w:ilvl w:val="0"/>
          <w:numId w:val="41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284"/>
          <w:tab w:val="left" w:pos="1191"/>
          <w:tab w:val="left" w:pos="1588"/>
          <w:tab w:val="left" w:pos="1985"/>
        </w:tabs>
        <w:ind w:left="284" w:hanging="284"/>
        <w:textAlignment w:val="auto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Otherwise, if </w:t>
      </w:r>
      <w:r>
        <w:rPr>
          <w:lang w:val="en-CA"/>
        </w:rPr>
        <w:t>either cbWidth or cbHeight is equal to 4</w:t>
      </w:r>
      <w:r w:rsidRPr="000B0CFD">
        <w:rPr>
          <w:lang w:val="en-CA"/>
        </w:rPr>
        <w:t>,</w:t>
      </w:r>
      <w:r w:rsidR="00E7391E" w:rsidRPr="000B0CFD">
        <w:rPr>
          <w:strike/>
          <w:lang w:val="en-CA"/>
        </w:rPr>
        <w:t xml:space="preserve"> </w:t>
      </w:r>
      <w:r w:rsidR="00E7391E" w:rsidRPr="00C32C07">
        <w:rPr>
          <w:strike/>
          <w:color w:val="FF0000"/>
          <w:lang w:val="en-CA"/>
        </w:rPr>
        <w:t>or both cbWidth and cbHeight are equal to 8</w:t>
      </w:r>
      <w:r>
        <w:rPr>
          <w:lang w:val="en-CA"/>
        </w:rPr>
        <w:t xml:space="preserve"> </w:t>
      </w:r>
      <w:r>
        <w:rPr>
          <w:noProof/>
          <w:lang w:val="en-CA" w:eastAsia="ko-KR"/>
        </w:rPr>
        <w:t>m</w:t>
      </w:r>
      <w:r w:rsidRPr="00084198">
        <w:rPr>
          <w:noProof/>
          <w:lang w:val="en-CA" w:eastAsia="ko-KR"/>
        </w:rPr>
        <w:t>ipSizeId is set equal to 1.</w:t>
      </w:r>
    </w:p>
    <w:p w14:paraId="604ED11B" w14:textId="143D3B7F" w:rsidR="00461CA0" w:rsidRDefault="00461CA0" w:rsidP="00461CA0">
      <w:pPr>
        <w:numPr>
          <w:ilvl w:val="0"/>
          <w:numId w:val="41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284"/>
          <w:tab w:val="left" w:pos="1191"/>
          <w:tab w:val="left" w:pos="1588"/>
          <w:tab w:val="left" w:pos="1985"/>
        </w:tabs>
        <w:ind w:left="284" w:hanging="284"/>
        <w:textAlignment w:val="auto"/>
        <w:rPr>
          <w:lang w:val="en-CA" w:eastAsia="ko-KR"/>
        </w:rPr>
      </w:pPr>
      <w:r w:rsidRPr="00084198">
        <w:rPr>
          <w:noProof/>
          <w:lang w:val="en-CA" w:eastAsia="ko-KR"/>
        </w:rPr>
        <w:t xml:space="preserve">Otherwise, </w:t>
      </w:r>
      <w:r>
        <w:rPr>
          <w:noProof/>
          <w:lang w:val="en-CA" w:eastAsia="ko-KR"/>
        </w:rPr>
        <w:t>m</w:t>
      </w:r>
      <w:r w:rsidRPr="00084198">
        <w:rPr>
          <w:noProof/>
          <w:lang w:val="en-CA" w:eastAsia="ko-KR"/>
        </w:rPr>
        <w:t>ipSizeId is set equal to 2.</w:t>
      </w:r>
    </w:p>
    <w:p w14:paraId="33796C23" w14:textId="6FCF5011" w:rsidR="00C62344" w:rsidRPr="00515F2F" w:rsidRDefault="00C62344" w:rsidP="00AB165F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By using the proposed method, the predicted sampls of 8x8 blocks is indentical to the </w:t>
      </w:r>
      <w:r w:rsidRPr="00084198">
        <w:rPr>
          <w:lang w:val="en-CA" w:eastAsia="ko-KR"/>
        </w:rPr>
        <w:t>matrix-based intra prediction samples predMip</w:t>
      </w:r>
      <w:r w:rsidRPr="00084198">
        <w:rPr>
          <w:noProof/>
          <w:lang w:val="en-CA" w:eastAsia="ko-KR"/>
        </w:rPr>
        <w:t>[ x ][ y ]</w:t>
      </w:r>
      <w:r>
        <w:rPr>
          <w:rFonts w:hint="eastAsia"/>
          <w:noProof/>
          <w:lang w:val="en-CA" w:eastAsia="zh-CN"/>
        </w:rPr>
        <w:t>. In this way, the upsampling operation can be omitted for 8x8 MIP blocks.</w:t>
      </w:r>
    </w:p>
    <w:p w14:paraId="68702E24" w14:textId="77777777" w:rsidR="00E065B0" w:rsidRDefault="00E065B0" w:rsidP="00E065B0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>E</w:t>
      </w:r>
      <w:r>
        <w:rPr>
          <w:lang w:val="en-CA" w:eastAsia="ko-KR"/>
        </w:rPr>
        <w:t>xperimental results</w:t>
      </w:r>
    </w:p>
    <w:p w14:paraId="60365574" w14:textId="46CB7F34" w:rsidR="007923C3" w:rsidRDefault="007923C3" w:rsidP="007923C3">
      <w:r w:rsidRPr="004503E3">
        <w:t xml:space="preserve">The </w:t>
      </w:r>
      <w:r>
        <w:t>e</w:t>
      </w:r>
      <w:r w:rsidRPr="004503E3">
        <w:t>xperime</w:t>
      </w:r>
      <w:r>
        <w:t xml:space="preserve">nts </w:t>
      </w:r>
      <w:r w:rsidR="00B55CF3">
        <w:t>are</w:t>
      </w:r>
      <w:r>
        <w:t xml:space="preserve"> performed based on VTM7</w:t>
      </w:r>
      <w:r w:rsidRPr="004503E3">
        <w:t>.0 software [</w:t>
      </w:r>
      <w:r>
        <w:t>2</w:t>
      </w:r>
      <w:r w:rsidRPr="004503E3">
        <w:t>] under JVET common test condition [</w:t>
      </w:r>
      <w:r>
        <w:t>3</w:t>
      </w:r>
      <w:r w:rsidRPr="004503E3">
        <w:t>].</w:t>
      </w:r>
      <w:r>
        <w:t xml:space="preserve"> Table </w:t>
      </w:r>
      <w:r w:rsidR="00C32C07">
        <w:t>1</w:t>
      </w:r>
      <w:r>
        <w:t xml:space="preserve"> present a summary of the results. </w:t>
      </w:r>
    </w:p>
    <w:p w14:paraId="05FB7794" w14:textId="77777777" w:rsidR="003D6AD9" w:rsidRDefault="003D6AD9" w:rsidP="007923C3"/>
    <w:p w14:paraId="2E4A0A66" w14:textId="73F650D5" w:rsidR="000B0CFD" w:rsidRPr="00C32C07" w:rsidRDefault="00C32C07" w:rsidP="00C32C07">
      <w:pPr>
        <w:keepNext/>
        <w:keepLines/>
        <w:jc w:val="center"/>
        <w:rPr>
          <w:rFonts w:eastAsia="Malgun Gothic"/>
          <w:b/>
          <w:sz w:val="21"/>
          <w:lang w:val="en-CA" w:eastAsia="ko-KR"/>
        </w:rPr>
      </w:pPr>
      <w:r w:rsidRPr="00C32C07">
        <w:rPr>
          <w:rFonts w:eastAsia="Malgun Gothic"/>
          <w:b/>
          <w:sz w:val="21"/>
          <w:lang w:eastAsia="ko-KR"/>
        </w:rPr>
        <w:t>Table 1. Simulation results of the proposed method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0B0CFD" w:rsidRPr="000B0CFD" w14:paraId="06C51674" w14:textId="77777777" w:rsidTr="000B0CF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20DDB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A6380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7F047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B0CF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9B845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F1F3C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B0CF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E176A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B0CF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0B0CFD" w:rsidRPr="000B0CFD" w14:paraId="231373B5" w14:textId="77777777" w:rsidTr="000B0CF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B048E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AA011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B75E8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714EF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ACB85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E9E15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B0CFD" w:rsidRPr="000B0CFD" w14:paraId="6079DFA3" w14:textId="77777777" w:rsidTr="000B0CF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AA5B2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36752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F7D78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D45C7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AAD53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80E51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B0CFD" w:rsidRPr="000B0CFD" w14:paraId="70B555F7" w14:textId="77777777" w:rsidTr="000B0CF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5627B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FE29A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4E039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ABFFA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3A86B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0FF77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B0CFD" w:rsidRPr="000B0CFD" w14:paraId="4EBFF411" w14:textId="77777777" w:rsidTr="000B0CF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FC77C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4C979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1F050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D003C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EC919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5B2FB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B0CFD" w:rsidRPr="000B0CFD" w14:paraId="2626730A" w14:textId="77777777" w:rsidTr="000B0CF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30273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1BA30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0970F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FE932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21FB2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6C528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B0CFD" w:rsidRPr="000B0CFD" w14:paraId="0F014648" w14:textId="77777777" w:rsidTr="000B0CF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80281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4C75C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0EC9E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214DB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6FCE3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05673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B0CFD" w:rsidRPr="000B0CFD" w14:paraId="69F38F0D" w14:textId="77777777" w:rsidTr="000B0CF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1FD17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73963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18998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86502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7E0EE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CF72E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B0CFD" w:rsidRPr="000B0CFD" w14:paraId="25A80637" w14:textId="77777777" w:rsidTr="000B0CF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3E2EE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58BF1" w14:textId="77777777" w:rsidR="000B0CFD" w:rsidRPr="00C32C07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C32C07"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68153" w14:textId="77777777" w:rsidR="000B0CFD" w:rsidRPr="00C32C07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C32C07"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C591E" w14:textId="77777777" w:rsidR="000B0CFD" w:rsidRPr="00C32C07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C32C07"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3B96D" w14:textId="77777777" w:rsidR="000B0CFD" w:rsidRPr="00C32C07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C32C07"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D6928" w14:textId="77777777" w:rsidR="000B0CFD" w:rsidRPr="00C32C07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C32C07"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B0CFD" w:rsidRPr="000B0CFD" w14:paraId="47A1FC20" w14:textId="77777777" w:rsidTr="000B0CF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327EC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F6E90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15E62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EA7CC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820EA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388BF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B0CFD" w:rsidRPr="000B0CFD" w14:paraId="58B40C8E" w14:textId="77777777" w:rsidTr="000B0CF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23151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AB429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E6A87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98A85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3E31C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C9E5D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2922B0F0" w14:textId="282C483F" w:rsidR="000B0CFD" w:rsidRDefault="000B0CFD" w:rsidP="00C32C07">
      <w:pPr>
        <w:keepNext/>
        <w:keepLines/>
        <w:rPr>
          <w:b/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0B0CFD" w:rsidRPr="000B0CFD" w14:paraId="27D305A4" w14:textId="77777777" w:rsidTr="000B0CF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9BBEC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B1F29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72AE2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B0CF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4E269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ECCD5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B0CF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4D66F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B0CF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0B0CFD" w:rsidRPr="000B0CFD" w14:paraId="124A65C2" w14:textId="77777777" w:rsidTr="000B0CF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C2996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4447F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49049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FF352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67079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5AA12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B0CFD" w:rsidRPr="000B0CFD" w14:paraId="7CD34A5E" w14:textId="77777777" w:rsidTr="000B0CF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E888F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9C1EC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14AC1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DCE05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54B9E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2AFE8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B0CFD" w:rsidRPr="000B0CFD" w14:paraId="173BAA8F" w14:textId="77777777" w:rsidTr="000B0CF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903D0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43295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546CE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A5461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3FDB6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8D4E1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B0CFD" w:rsidRPr="000B0CFD" w14:paraId="3736012C" w14:textId="77777777" w:rsidTr="000B0CF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AFC4D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DF356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CEA29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FD80C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02432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951DA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B0CFD" w:rsidRPr="000B0CFD" w14:paraId="36EC419D" w14:textId="77777777" w:rsidTr="000B0CF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7BAD2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6C8DB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446BD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A7795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A6E71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B9A53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B0CFD" w:rsidRPr="000B0CFD" w14:paraId="6295A4C8" w14:textId="77777777" w:rsidTr="000B0CF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DE766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2F2D8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B2A8D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C3425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94FE0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A1573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B0CFD" w:rsidRPr="000B0CFD" w14:paraId="780026AB" w14:textId="77777777" w:rsidTr="000B0CF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F7BDA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F22F4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CAC6E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FBDDF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3D98D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D98EA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B0CFD" w:rsidRPr="000B0CFD" w14:paraId="7835E2B3" w14:textId="77777777" w:rsidTr="000B0CF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860E9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AAEF9" w14:textId="77777777" w:rsidR="000B0CFD" w:rsidRPr="00C32C07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C32C07"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7689E" w14:textId="77777777" w:rsidR="000B0CFD" w:rsidRPr="00C32C07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C32C07"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526EE" w14:textId="77777777" w:rsidR="000B0CFD" w:rsidRPr="00C32C07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C32C07"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32E69" w14:textId="77777777" w:rsidR="000B0CFD" w:rsidRPr="00C32C07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C32C07"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84397" w14:textId="77777777" w:rsidR="000B0CFD" w:rsidRPr="00C32C07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C32C07"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B0CFD" w:rsidRPr="000B0CFD" w14:paraId="0462A734" w14:textId="77777777" w:rsidTr="000B0CF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6EDFB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480E4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161F9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881AB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372C3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65D36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B0CFD" w:rsidRPr="000B0CFD" w14:paraId="4A56FAC4" w14:textId="77777777" w:rsidTr="000B0CF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52D69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C05D6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8C3C6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B6563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D545E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A65F9" w14:textId="77777777" w:rsidR="000B0CFD" w:rsidRPr="000B0CFD" w:rsidRDefault="000B0CFD" w:rsidP="000B0C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27BCF98C" w14:textId="77777777" w:rsidR="000B0CFD" w:rsidRPr="000B0CFD" w:rsidRDefault="000B0CFD" w:rsidP="000B0CFD">
      <w:pPr>
        <w:keepNext/>
        <w:keepLines/>
        <w:jc w:val="left"/>
        <w:rPr>
          <w:rFonts w:eastAsia="Malgun Gothic"/>
          <w:b/>
          <w:lang w:val="en-CA" w:eastAsia="ko-KR"/>
        </w:rPr>
      </w:pPr>
    </w:p>
    <w:p w14:paraId="33440774" w14:textId="77777777" w:rsidR="00E065B0" w:rsidRDefault="00E065B0" w:rsidP="00E065B0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C</w:t>
      </w:r>
      <w:r>
        <w:rPr>
          <w:lang w:val="en-CA" w:eastAsia="ko-KR"/>
        </w:rPr>
        <w:t>onclusions</w:t>
      </w:r>
    </w:p>
    <w:p w14:paraId="439B39A9" w14:textId="0B9DE2B5" w:rsidR="00EB716F" w:rsidRPr="004E09D0" w:rsidRDefault="00E065B0" w:rsidP="00EB716F">
      <w:pPr>
        <w:rPr>
          <w:lang w:val="en-CA"/>
        </w:rPr>
      </w:pPr>
      <w:r>
        <w:rPr>
          <w:lang w:eastAsia="ko-KR"/>
        </w:rPr>
        <w:t>In this contribution,</w:t>
      </w:r>
      <w:r w:rsidR="00073A06">
        <w:rPr>
          <w:rFonts w:hint="eastAsia"/>
          <w:lang w:eastAsia="zh-CN"/>
        </w:rPr>
        <w:t xml:space="preserve"> the</w:t>
      </w:r>
      <w:r>
        <w:rPr>
          <w:lang w:eastAsia="ko-KR"/>
        </w:rPr>
        <w:t xml:space="preserve"> </w:t>
      </w:r>
      <w:r w:rsidR="00794531" w:rsidRPr="00794531">
        <w:rPr>
          <w:lang w:eastAsia="ko-KR"/>
        </w:rPr>
        <w:t xml:space="preserve">mipSizeId of 8x8 </w:t>
      </w:r>
      <w:r w:rsidR="00073A06">
        <w:rPr>
          <w:rFonts w:hint="eastAsia"/>
          <w:lang w:eastAsia="zh-CN"/>
        </w:rPr>
        <w:t>blocks</w:t>
      </w:r>
      <w:r w:rsidR="00794531">
        <w:rPr>
          <w:lang w:eastAsia="ko-KR"/>
        </w:rPr>
        <w:t xml:space="preserve"> is changed from 1 to 2</w:t>
      </w:r>
      <w:r w:rsidR="00341522">
        <w:rPr>
          <w:rFonts w:hint="eastAsia"/>
          <w:lang w:eastAsia="zh-CN"/>
        </w:rPr>
        <w:t>.</w:t>
      </w:r>
      <w:r w:rsidR="00341522">
        <w:rPr>
          <w:lang w:eastAsia="ko-KR"/>
        </w:rPr>
        <w:t xml:space="preserve"> </w:t>
      </w:r>
      <w:r w:rsidR="00A90DA7">
        <w:rPr>
          <w:rFonts w:hint="eastAsia"/>
          <w:lang w:eastAsia="zh-CN"/>
        </w:rPr>
        <w:t>E</w:t>
      </w:r>
      <w:r w:rsidR="00AF0E70">
        <w:rPr>
          <w:rFonts w:hint="eastAsia"/>
          <w:lang w:eastAsia="zh-CN"/>
        </w:rPr>
        <w:t>xperimental results show a small coding gain for AI configuration. Meanwhile, the</w:t>
      </w:r>
      <w:r w:rsidR="00AF0E70">
        <w:rPr>
          <w:rFonts w:ascii="Arial" w:hAnsi="Arial" w:cstheme="minorBidi" w:hint="eastAsia"/>
          <w:color w:val="000000" w:themeColor="text1"/>
          <w:kern w:val="24"/>
          <w:sz w:val="32"/>
          <w:szCs w:val="32"/>
          <w:lang w:eastAsia="zh-CN"/>
        </w:rPr>
        <w:t xml:space="preserve"> </w:t>
      </w:r>
      <w:r w:rsidR="000B0CFD">
        <w:rPr>
          <w:lang w:eastAsia="ko-KR"/>
        </w:rPr>
        <w:t>u</w:t>
      </w:r>
      <w:r w:rsidR="000B0CFD" w:rsidRPr="000B0CFD">
        <w:rPr>
          <w:lang w:eastAsia="ko-KR"/>
        </w:rPr>
        <w:t>psampling</w:t>
      </w:r>
      <w:r w:rsidR="00AF0E70">
        <w:rPr>
          <w:rFonts w:hint="eastAsia"/>
          <w:lang w:eastAsia="zh-CN"/>
        </w:rPr>
        <w:t xml:space="preserve"> operation can be skipped for</w:t>
      </w:r>
      <w:r w:rsidR="000B0CFD" w:rsidRPr="000B0CFD">
        <w:rPr>
          <w:lang w:eastAsia="ko-KR"/>
        </w:rPr>
        <w:t xml:space="preserve"> 8x8 MIP blocks</w:t>
      </w:r>
      <w:r w:rsidR="000B0CFD">
        <w:rPr>
          <w:lang w:eastAsia="ko-KR"/>
        </w:rPr>
        <w:t>.</w:t>
      </w:r>
      <w:r w:rsidR="00EB716F" w:rsidRPr="00EB716F">
        <w:rPr>
          <w:lang w:val="en-CA"/>
        </w:rPr>
        <w:t xml:space="preserve"> </w:t>
      </w:r>
      <w:r w:rsidR="00EB716F">
        <w:rPr>
          <w:lang w:val="en-CA"/>
        </w:rPr>
        <w:t xml:space="preserve">We propose to adopt </w:t>
      </w:r>
      <w:r w:rsidR="00AF0E70">
        <w:rPr>
          <w:rFonts w:hint="eastAsia"/>
          <w:lang w:val="en-CA" w:eastAsia="zh-CN"/>
        </w:rPr>
        <w:t xml:space="preserve">this </w:t>
      </w:r>
      <w:r w:rsidR="00073A06">
        <w:rPr>
          <w:rFonts w:hint="eastAsia"/>
          <w:lang w:val="en-CA" w:eastAsia="zh-CN"/>
        </w:rPr>
        <w:t>modification</w:t>
      </w:r>
      <w:r w:rsidR="00EB716F">
        <w:rPr>
          <w:lang w:val="en-CA"/>
        </w:rPr>
        <w:t xml:space="preserve"> </w:t>
      </w:r>
      <w:r w:rsidR="007E76D5">
        <w:rPr>
          <w:lang w:val="en-CA"/>
        </w:rPr>
        <w:t>in</w:t>
      </w:r>
      <w:r w:rsidR="00EB716F">
        <w:rPr>
          <w:lang w:val="en-CA"/>
        </w:rPr>
        <w:t>to VVC.</w:t>
      </w:r>
    </w:p>
    <w:p w14:paraId="77391144" w14:textId="2C0E4A97" w:rsidR="00E065B0" w:rsidRPr="000B0CFD" w:rsidRDefault="00E065B0" w:rsidP="003344B9">
      <w:pPr>
        <w:rPr>
          <w:lang w:val="en-CA"/>
        </w:rPr>
      </w:pPr>
    </w:p>
    <w:p w14:paraId="4B49F627" w14:textId="77777777" w:rsidR="00E065B0" w:rsidRPr="00331727" w:rsidRDefault="00E065B0" w:rsidP="00E065B0">
      <w:pPr>
        <w:pStyle w:val="1"/>
        <w:ind w:left="432" w:hanging="432"/>
        <w:rPr>
          <w:lang w:val="en-CA"/>
        </w:rPr>
      </w:pPr>
      <w:r>
        <w:rPr>
          <w:lang w:val="en-CA"/>
        </w:rPr>
        <w:t>References</w:t>
      </w:r>
    </w:p>
    <w:p w14:paraId="487DE741" w14:textId="57DC94BE" w:rsidR="003344B9" w:rsidRDefault="003344B9" w:rsidP="00E065B0">
      <w:pPr>
        <w:rPr>
          <w:lang w:val="de-DE"/>
        </w:rPr>
      </w:pPr>
      <w:r w:rsidRPr="0063054B">
        <w:rPr>
          <w:lang w:val="de-DE"/>
        </w:rPr>
        <w:t xml:space="preserve">[1] B. Bross, J. Chen, S. Liu, Y.-K. Wang, Verstatile Video Coding (Draft 7), Document JVET-P2001, Version 14 </w:t>
      </w:r>
      <w:r w:rsidR="0063054B">
        <w:rPr>
          <w:lang w:val="de-DE"/>
        </w:rPr>
        <w:t>, Geneva, Switzerland, October 2019</w:t>
      </w:r>
    </w:p>
    <w:p w14:paraId="44431E35" w14:textId="375CD0C0" w:rsidR="00465D73" w:rsidRPr="00465D73" w:rsidRDefault="00465D73" w:rsidP="00E065B0">
      <w:pPr>
        <w:rPr>
          <w:szCs w:val="22"/>
          <w:lang w:val="de-DE"/>
        </w:rPr>
      </w:pPr>
      <w:r w:rsidRPr="00DA27CC">
        <w:rPr>
          <w:szCs w:val="22"/>
          <w:lang w:val="de-DE"/>
        </w:rPr>
        <w:t>[</w:t>
      </w:r>
      <w:r>
        <w:rPr>
          <w:szCs w:val="22"/>
          <w:lang w:val="de-DE"/>
        </w:rPr>
        <w:t>2</w:t>
      </w:r>
      <w:r w:rsidRPr="00DA27CC">
        <w:rPr>
          <w:szCs w:val="22"/>
          <w:lang w:val="de-DE"/>
        </w:rPr>
        <w:t>]</w:t>
      </w:r>
      <w:r w:rsidRPr="00C67383">
        <w:rPr>
          <w:szCs w:val="22"/>
          <w:lang w:val="de-DE"/>
        </w:rPr>
        <w:t xml:space="preserve"> </w:t>
      </w:r>
      <w:r w:rsidRPr="00DA27CC">
        <w:rPr>
          <w:szCs w:val="22"/>
          <w:lang w:val="de-DE"/>
        </w:rPr>
        <w:t>https://vcgit.hhi.fraunhofer.de/jvet/VVCSoftware_VTM/tree/VTM-</w:t>
      </w:r>
      <w:r>
        <w:rPr>
          <w:szCs w:val="22"/>
          <w:lang w:val="de-DE"/>
        </w:rPr>
        <w:t>7</w:t>
      </w:r>
      <w:r w:rsidRPr="00DA27CC">
        <w:rPr>
          <w:szCs w:val="22"/>
          <w:lang w:val="de-DE"/>
        </w:rPr>
        <w:t>.0</w:t>
      </w:r>
    </w:p>
    <w:p w14:paraId="36BB97D0" w14:textId="23516C72" w:rsidR="0063054B" w:rsidRDefault="0063054B" w:rsidP="003344B9">
      <w:pPr>
        <w:rPr>
          <w:szCs w:val="22"/>
        </w:rPr>
      </w:pPr>
      <w:r>
        <w:t>[</w:t>
      </w:r>
      <w:r w:rsidR="00465D73">
        <w:t>3</w:t>
      </w:r>
      <w:r>
        <w:t xml:space="preserve">] </w:t>
      </w:r>
      <w:r w:rsidRPr="00B76C92">
        <w:rPr>
          <w:szCs w:val="22"/>
        </w:rPr>
        <w:t>F. Bossen et al., “JVET common test conditions and software reference configurations for SDR video”</w:t>
      </w:r>
      <w:r>
        <w:rPr>
          <w:szCs w:val="22"/>
        </w:rPr>
        <w:t>, Document  JVET-N1010, Geneva, Switzerland, March 2019</w:t>
      </w:r>
    </w:p>
    <w:p w14:paraId="05BA27E3" w14:textId="77777777" w:rsidR="00C32C07" w:rsidRDefault="00C32C07" w:rsidP="003344B9">
      <w:pPr>
        <w:rPr>
          <w:szCs w:val="22"/>
        </w:rPr>
      </w:pPr>
    </w:p>
    <w:p w14:paraId="2C236244" w14:textId="77777777" w:rsidR="00DA1B8D" w:rsidRPr="005B217D" w:rsidRDefault="00DA1B8D" w:rsidP="00DA1B8D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647DA49D" w14:textId="77777777" w:rsidR="00DA1B8D" w:rsidRDefault="00DA1B8D" w:rsidP="00DA1B8D">
      <w:pPr>
        <w:rPr>
          <w:rFonts w:eastAsia="宋体"/>
          <w:b/>
          <w:lang w:val="en-CA"/>
        </w:rPr>
      </w:pPr>
      <w:r w:rsidRPr="00E642D7">
        <w:rPr>
          <w:rFonts w:eastAsia="宋体"/>
          <w:b/>
          <w:lang w:val="en-CA"/>
        </w:rPr>
        <w:t>Xidian University</w:t>
      </w:r>
      <w:r>
        <w:rPr>
          <w:rFonts w:eastAsia="宋体"/>
          <w:b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r w:rsidRPr="0023682C">
        <w:rPr>
          <w:rFonts w:eastAsia="宋体"/>
          <w:b/>
          <w:lang w:val="en-CA"/>
        </w:rPr>
        <w:t xml:space="preserve"> </w:t>
      </w:r>
    </w:p>
    <w:p w14:paraId="43211A0A" w14:textId="77777777" w:rsidR="00DA1B8D" w:rsidRPr="0023682C" w:rsidRDefault="00DA1B8D" w:rsidP="00DA1B8D">
      <w:pPr>
        <w:rPr>
          <w:szCs w:val="22"/>
          <w:lang w:val="en-CA"/>
        </w:rPr>
      </w:pPr>
      <w:r w:rsidRPr="00E642D7" w:rsidDel="0071033E">
        <w:rPr>
          <w:rFonts w:eastAsia="宋体"/>
          <w:b/>
          <w:lang w:val="en-CA"/>
        </w:rPr>
        <w:t>Northwestern Polytechnical University</w:t>
      </w:r>
      <w:r w:rsidDel="0071033E">
        <w:rPr>
          <w:rFonts w:eastAsia="宋体"/>
          <w:b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7F0C6E6" w14:textId="0227850C" w:rsidR="00DA1B8D" w:rsidRDefault="00DA1B8D" w:rsidP="00DA1B8D">
      <w:pPr>
        <w:rPr>
          <w:rFonts w:eastAsia="宋体"/>
          <w:b/>
          <w:lang w:val="en-CA"/>
        </w:rPr>
      </w:pPr>
      <w:r>
        <w:rPr>
          <w:rFonts w:eastAsia="宋体"/>
          <w:b/>
          <w:lang w:val="en-CA"/>
        </w:rPr>
        <w:t>Guangdong OPPO Mobile Telecommunications Corp., Ltd</w:t>
      </w:r>
      <w:ins w:id="3" w:author="wang haixin" w:date="2020-01-07T09:39:00Z">
        <w:r w:rsidR="005220C3">
          <w:rPr>
            <w:rFonts w:eastAsia="宋体"/>
            <w:b/>
            <w:lang w:val="en-CA"/>
          </w:rPr>
          <w:t>.</w:t>
        </w:r>
      </w:ins>
      <w:bookmarkStart w:id="4" w:name="_GoBack"/>
      <w:bookmarkEnd w:id="4"/>
      <w:r>
        <w:rPr>
          <w:rFonts w:eastAsia="宋体"/>
          <w:b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B0B5A85" w14:textId="77777777" w:rsidR="00DA1B8D" w:rsidRDefault="00DA1B8D" w:rsidP="00DA1B8D">
      <w:pPr>
        <w:rPr>
          <w:rFonts w:eastAsia="宋体"/>
          <w:lang w:val="en-CA"/>
        </w:rPr>
      </w:pPr>
    </w:p>
    <w:p w14:paraId="1D9C688D" w14:textId="77777777" w:rsidR="00DA1B8D" w:rsidRPr="005B217D" w:rsidRDefault="00DA1B8D" w:rsidP="00DA1B8D">
      <w:pPr>
        <w:rPr>
          <w:szCs w:val="22"/>
          <w:lang w:val="en-CA"/>
        </w:rPr>
      </w:pPr>
    </w:p>
    <w:p w14:paraId="78CC6C25" w14:textId="77777777" w:rsidR="006A7D12" w:rsidRPr="00DA1B8D" w:rsidRDefault="006A7D12" w:rsidP="006A7D12">
      <w:pPr>
        <w:rPr>
          <w:lang w:val="en-CA"/>
        </w:rPr>
      </w:pPr>
    </w:p>
    <w:sectPr w:rsidR="006A7D12" w:rsidRPr="00DA1B8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24DB26" w14:textId="77777777" w:rsidR="009D6D92" w:rsidRDefault="009D6D92">
      <w:r>
        <w:separator/>
      </w:r>
    </w:p>
  </w:endnote>
  <w:endnote w:type="continuationSeparator" w:id="0">
    <w:p w14:paraId="6182B2E5" w14:textId="77777777" w:rsidR="009D6D92" w:rsidRDefault="009D6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BA407F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220C3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220C3">
      <w:rPr>
        <w:rStyle w:val="a5"/>
        <w:noProof/>
      </w:rPr>
      <w:t>2020-01-01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C14C84" w14:textId="77777777" w:rsidR="009D6D92" w:rsidRDefault="009D6D92">
      <w:r>
        <w:separator/>
      </w:r>
    </w:p>
  </w:footnote>
  <w:footnote w:type="continuationSeparator" w:id="0">
    <w:p w14:paraId="56488363" w14:textId="77777777" w:rsidR="009D6D92" w:rsidRDefault="009D6D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B914DC"/>
    <w:multiLevelType w:val="hybridMultilevel"/>
    <w:tmpl w:val="F84033BC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81A0C"/>
    <w:multiLevelType w:val="hybridMultilevel"/>
    <w:tmpl w:val="FB4C435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A5122DC"/>
    <w:multiLevelType w:val="hybridMultilevel"/>
    <w:tmpl w:val="20A0DE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683172"/>
    <w:multiLevelType w:val="hybridMultilevel"/>
    <w:tmpl w:val="B57E17A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C36DA0"/>
    <w:multiLevelType w:val="hybridMultilevel"/>
    <w:tmpl w:val="D8F0F032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87340E"/>
    <w:multiLevelType w:val="hybridMultilevel"/>
    <w:tmpl w:val="D148557E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5A50C73"/>
    <w:multiLevelType w:val="hybridMultilevel"/>
    <w:tmpl w:val="721E6E4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BF5EE0"/>
    <w:multiLevelType w:val="hybridMultilevel"/>
    <w:tmpl w:val="7E18D4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9D0BD4"/>
    <w:multiLevelType w:val="hybridMultilevel"/>
    <w:tmpl w:val="C710310C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9936DDF"/>
    <w:multiLevelType w:val="hybridMultilevel"/>
    <w:tmpl w:val="A70AC7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9D27005"/>
    <w:multiLevelType w:val="hybridMultilevel"/>
    <w:tmpl w:val="7E18D4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27" w15:restartNumberingAfterBreak="0">
    <w:nsid w:val="6FA020EF"/>
    <w:multiLevelType w:val="hybridMultilevel"/>
    <w:tmpl w:val="33107C04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7F59A4"/>
    <w:multiLevelType w:val="hybridMultilevel"/>
    <w:tmpl w:val="C42672F0"/>
    <w:lvl w:ilvl="0" w:tplc="91DAD48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5D2156"/>
    <w:multiLevelType w:val="hybridMultilevel"/>
    <w:tmpl w:val="476C624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19"/>
  </w:num>
  <w:num w:numId="4">
    <w:abstractNumId w:val="17"/>
  </w:num>
  <w:num w:numId="5">
    <w:abstractNumId w:val="18"/>
  </w:num>
  <w:num w:numId="6">
    <w:abstractNumId w:val="9"/>
  </w:num>
  <w:num w:numId="7">
    <w:abstractNumId w:val="12"/>
  </w:num>
  <w:num w:numId="8">
    <w:abstractNumId w:val="9"/>
  </w:num>
  <w:num w:numId="9">
    <w:abstractNumId w:val="3"/>
  </w:num>
  <w:num w:numId="10">
    <w:abstractNumId w:val="8"/>
  </w:num>
  <w:num w:numId="11">
    <w:abstractNumId w:val="5"/>
  </w:num>
  <w:num w:numId="12">
    <w:abstractNumId w:val="28"/>
  </w:num>
  <w:num w:numId="13">
    <w:abstractNumId w:val="16"/>
  </w:num>
  <w:num w:numId="14">
    <w:abstractNumId w:val="24"/>
  </w:num>
  <w:num w:numId="15">
    <w:abstractNumId w:val="21"/>
  </w:num>
  <w:num w:numId="16">
    <w:abstractNumId w:val="7"/>
  </w:num>
  <w:num w:numId="17">
    <w:abstractNumId w:val="9"/>
  </w:num>
  <w:num w:numId="18">
    <w:abstractNumId w:val="9"/>
  </w:num>
  <w:num w:numId="19">
    <w:abstractNumId w:val="9"/>
  </w:num>
  <w:num w:numId="20">
    <w:abstractNumId w:val="2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22"/>
  </w:num>
  <w:num w:numId="23">
    <w:abstractNumId w:val="14"/>
  </w:num>
  <w:num w:numId="24">
    <w:abstractNumId w:val="6"/>
  </w:num>
  <w:num w:numId="25">
    <w:abstractNumId w:val="9"/>
  </w:num>
  <w:num w:numId="26">
    <w:abstractNumId w:val="11"/>
  </w:num>
  <w:num w:numId="27">
    <w:abstractNumId w:val="9"/>
  </w:num>
  <w:num w:numId="28">
    <w:abstractNumId w:val="9"/>
  </w:num>
  <w:num w:numId="29">
    <w:abstractNumId w:val="0"/>
  </w:num>
  <w:num w:numId="30">
    <w:abstractNumId w:val="9"/>
  </w:num>
  <w:num w:numId="31">
    <w:abstractNumId w:val="15"/>
  </w:num>
  <w:num w:numId="32">
    <w:abstractNumId w:val="29"/>
  </w:num>
  <w:num w:numId="33">
    <w:abstractNumId w:val="27"/>
  </w:num>
  <w:num w:numId="34">
    <w:abstractNumId w:val="9"/>
  </w:num>
  <w:num w:numId="35">
    <w:abstractNumId w:val="20"/>
  </w:num>
  <w:num w:numId="36">
    <w:abstractNumId w:val="9"/>
  </w:num>
  <w:num w:numId="37">
    <w:abstractNumId w:val="13"/>
  </w:num>
  <w:num w:numId="38">
    <w:abstractNumId w:val="23"/>
  </w:num>
  <w:num w:numId="39">
    <w:abstractNumId w:val="10"/>
  </w:num>
  <w:num w:numId="4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ang haixin">
    <w15:presenceInfo w15:providerId="Windows Live" w15:userId="75d4024c615c7f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1BF7"/>
    <w:rsid w:val="00005F94"/>
    <w:rsid w:val="00013B0C"/>
    <w:rsid w:val="0001789A"/>
    <w:rsid w:val="000308A3"/>
    <w:rsid w:val="00044E31"/>
    <w:rsid w:val="000458BC"/>
    <w:rsid w:val="00045C41"/>
    <w:rsid w:val="00046C03"/>
    <w:rsid w:val="00065039"/>
    <w:rsid w:val="00073A06"/>
    <w:rsid w:val="0007614F"/>
    <w:rsid w:val="00081398"/>
    <w:rsid w:val="000862D8"/>
    <w:rsid w:val="0009033C"/>
    <w:rsid w:val="00094479"/>
    <w:rsid w:val="000962AC"/>
    <w:rsid w:val="000A350B"/>
    <w:rsid w:val="000A7C81"/>
    <w:rsid w:val="000B0C0F"/>
    <w:rsid w:val="000B0CFD"/>
    <w:rsid w:val="000B1C6B"/>
    <w:rsid w:val="000B4FF9"/>
    <w:rsid w:val="000C09AC"/>
    <w:rsid w:val="000C762B"/>
    <w:rsid w:val="000D1BB6"/>
    <w:rsid w:val="000D3DAA"/>
    <w:rsid w:val="000E00F3"/>
    <w:rsid w:val="000E6B02"/>
    <w:rsid w:val="000F158C"/>
    <w:rsid w:val="000F401B"/>
    <w:rsid w:val="00102F3D"/>
    <w:rsid w:val="00124E38"/>
    <w:rsid w:val="0012580B"/>
    <w:rsid w:val="00126683"/>
    <w:rsid w:val="00131F90"/>
    <w:rsid w:val="0013458C"/>
    <w:rsid w:val="00134F64"/>
    <w:rsid w:val="0013526E"/>
    <w:rsid w:val="0014309B"/>
    <w:rsid w:val="00144F50"/>
    <w:rsid w:val="00146152"/>
    <w:rsid w:val="00154496"/>
    <w:rsid w:val="00155526"/>
    <w:rsid w:val="00171371"/>
    <w:rsid w:val="001722E3"/>
    <w:rsid w:val="00175A24"/>
    <w:rsid w:val="00187AA5"/>
    <w:rsid w:val="00187E58"/>
    <w:rsid w:val="001A23C2"/>
    <w:rsid w:val="001A297E"/>
    <w:rsid w:val="001A368E"/>
    <w:rsid w:val="001A6F20"/>
    <w:rsid w:val="001A7329"/>
    <w:rsid w:val="001A73A8"/>
    <w:rsid w:val="001A792F"/>
    <w:rsid w:val="001B4E28"/>
    <w:rsid w:val="001C3525"/>
    <w:rsid w:val="001C3AFB"/>
    <w:rsid w:val="001D1BD2"/>
    <w:rsid w:val="001E0248"/>
    <w:rsid w:val="001E02BE"/>
    <w:rsid w:val="001E3B37"/>
    <w:rsid w:val="001E7636"/>
    <w:rsid w:val="001F2594"/>
    <w:rsid w:val="002055A6"/>
    <w:rsid w:val="00206007"/>
    <w:rsid w:val="00206460"/>
    <w:rsid w:val="002069B4"/>
    <w:rsid w:val="00215DFC"/>
    <w:rsid w:val="002212DF"/>
    <w:rsid w:val="00221A49"/>
    <w:rsid w:val="00222CD4"/>
    <w:rsid w:val="00225016"/>
    <w:rsid w:val="002253CA"/>
    <w:rsid w:val="002264A6"/>
    <w:rsid w:val="00227BA7"/>
    <w:rsid w:val="0023011C"/>
    <w:rsid w:val="002364B1"/>
    <w:rsid w:val="002375C1"/>
    <w:rsid w:val="00241EF4"/>
    <w:rsid w:val="00255D94"/>
    <w:rsid w:val="00257804"/>
    <w:rsid w:val="00263089"/>
    <w:rsid w:val="00263398"/>
    <w:rsid w:val="00263B99"/>
    <w:rsid w:val="00266F06"/>
    <w:rsid w:val="00275BCF"/>
    <w:rsid w:val="0028547F"/>
    <w:rsid w:val="00291E36"/>
    <w:rsid w:val="00292257"/>
    <w:rsid w:val="002A54E0"/>
    <w:rsid w:val="002A59A9"/>
    <w:rsid w:val="002B1595"/>
    <w:rsid w:val="002B191D"/>
    <w:rsid w:val="002B2E83"/>
    <w:rsid w:val="002C659C"/>
    <w:rsid w:val="002D0AF6"/>
    <w:rsid w:val="002E48B7"/>
    <w:rsid w:val="002F164D"/>
    <w:rsid w:val="002F2A3E"/>
    <w:rsid w:val="003021BC"/>
    <w:rsid w:val="00306206"/>
    <w:rsid w:val="00311037"/>
    <w:rsid w:val="0031319F"/>
    <w:rsid w:val="003176B9"/>
    <w:rsid w:val="00317D85"/>
    <w:rsid w:val="00327C56"/>
    <w:rsid w:val="003315A1"/>
    <w:rsid w:val="003344B9"/>
    <w:rsid w:val="003373EC"/>
    <w:rsid w:val="00341522"/>
    <w:rsid w:val="00342FF4"/>
    <w:rsid w:val="00343864"/>
    <w:rsid w:val="00344E5A"/>
    <w:rsid w:val="003456AD"/>
    <w:rsid w:val="00346148"/>
    <w:rsid w:val="00353103"/>
    <w:rsid w:val="003536A9"/>
    <w:rsid w:val="003662BB"/>
    <w:rsid w:val="003669EA"/>
    <w:rsid w:val="003706CC"/>
    <w:rsid w:val="003759CC"/>
    <w:rsid w:val="00377710"/>
    <w:rsid w:val="003845D4"/>
    <w:rsid w:val="00387D31"/>
    <w:rsid w:val="00392B63"/>
    <w:rsid w:val="003948D6"/>
    <w:rsid w:val="003A2D8E"/>
    <w:rsid w:val="003A4F19"/>
    <w:rsid w:val="003A7CE6"/>
    <w:rsid w:val="003B6FF7"/>
    <w:rsid w:val="003C20E4"/>
    <w:rsid w:val="003C6D8A"/>
    <w:rsid w:val="003D6342"/>
    <w:rsid w:val="003D6AD9"/>
    <w:rsid w:val="003E6F90"/>
    <w:rsid w:val="003E73ED"/>
    <w:rsid w:val="003F2830"/>
    <w:rsid w:val="003F5D0F"/>
    <w:rsid w:val="00407FC6"/>
    <w:rsid w:val="004135C6"/>
    <w:rsid w:val="00414101"/>
    <w:rsid w:val="004219CF"/>
    <w:rsid w:val="004234F0"/>
    <w:rsid w:val="004259F9"/>
    <w:rsid w:val="00426EF7"/>
    <w:rsid w:val="00427D06"/>
    <w:rsid w:val="00433DDB"/>
    <w:rsid w:val="00435A29"/>
    <w:rsid w:val="00437619"/>
    <w:rsid w:val="004448D2"/>
    <w:rsid w:val="00461CA0"/>
    <w:rsid w:val="00465A1E"/>
    <w:rsid w:val="00465D73"/>
    <w:rsid w:val="00477E05"/>
    <w:rsid w:val="00485AC4"/>
    <w:rsid w:val="0049445A"/>
    <w:rsid w:val="004A2A63"/>
    <w:rsid w:val="004A360B"/>
    <w:rsid w:val="004A3C98"/>
    <w:rsid w:val="004B0739"/>
    <w:rsid w:val="004B210C"/>
    <w:rsid w:val="004B6C77"/>
    <w:rsid w:val="004B7857"/>
    <w:rsid w:val="004C509B"/>
    <w:rsid w:val="004D2DB5"/>
    <w:rsid w:val="004D405F"/>
    <w:rsid w:val="004D4BBE"/>
    <w:rsid w:val="004E4F4F"/>
    <w:rsid w:val="004E6789"/>
    <w:rsid w:val="004E6B51"/>
    <w:rsid w:val="004F61E3"/>
    <w:rsid w:val="004F66DD"/>
    <w:rsid w:val="00500D6C"/>
    <w:rsid w:val="00501D86"/>
    <w:rsid w:val="00502E10"/>
    <w:rsid w:val="0051015C"/>
    <w:rsid w:val="00515036"/>
    <w:rsid w:val="00515F2F"/>
    <w:rsid w:val="00516CF1"/>
    <w:rsid w:val="005220C3"/>
    <w:rsid w:val="00523D4E"/>
    <w:rsid w:val="00531AE9"/>
    <w:rsid w:val="005339F4"/>
    <w:rsid w:val="00534397"/>
    <w:rsid w:val="00536188"/>
    <w:rsid w:val="00541996"/>
    <w:rsid w:val="00550A66"/>
    <w:rsid w:val="0056229C"/>
    <w:rsid w:val="00567EC7"/>
    <w:rsid w:val="00570013"/>
    <w:rsid w:val="00570612"/>
    <w:rsid w:val="00571785"/>
    <w:rsid w:val="00574F87"/>
    <w:rsid w:val="005753EC"/>
    <w:rsid w:val="005801A2"/>
    <w:rsid w:val="00580A1B"/>
    <w:rsid w:val="00586C75"/>
    <w:rsid w:val="005952A5"/>
    <w:rsid w:val="005A33A1"/>
    <w:rsid w:val="005B217D"/>
    <w:rsid w:val="005C264B"/>
    <w:rsid w:val="005C385F"/>
    <w:rsid w:val="005D4CEB"/>
    <w:rsid w:val="005E1AC6"/>
    <w:rsid w:val="005E3F2B"/>
    <w:rsid w:val="005F6F1B"/>
    <w:rsid w:val="0061578F"/>
    <w:rsid w:val="0061591E"/>
    <w:rsid w:val="00615995"/>
    <w:rsid w:val="00616155"/>
    <w:rsid w:val="00617616"/>
    <w:rsid w:val="00624901"/>
    <w:rsid w:val="00624B33"/>
    <w:rsid w:val="0063041A"/>
    <w:rsid w:val="0063054B"/>
    <w:rsid w:val="00630AA2"/>
    <w:rsid w:val="00631362"/>
    <w:rsid w:val="00641234"/>
    <w:rsid w:val="00646707"/>
    <w:rsid w:val="00646B79"/>
    <w:rsid w:val="0065444C"/>
    <w:rsid w:val="00657F7E"/>
    <w:rsid w:val="00662E58"/>
    <w:rsid w:val="0066338B"/>
    <w:rsid w:val="006637F2"/>
    <w:rsid w:val="006642A5"/>
    <w:rsid w:val="00664DCF"/>
    <w:rsid w:val="006935BD"/>
    <w:rsid w:val="006A42AA"/>
    <w:rsid w:val="006A4B07"/>
    <w:rsid w:val="006A7D12"/>
    <w:rsid w:val="006C5D39"/>
    <w:rsid w:val="006D5D39"/>
    <w:rsid w:val="006D6D9B"/>
    <w:rsid w:val="006E2810"/>
    <w:rsid w:val="006E5417"/>
    <w:rsid w:val="006E75E7"/>
    <w:rsid w:val="006F0794"/>
    <w:rsid w:val="006F7528"/>
    <w:rsid w:val="007023DE"/>
    <w:rsid w:val="0070353A"/>
    <w:rsid w:val="00704DC9"/>
    <w:rsid w:val="00706431"/>
    <w:rsid w:val="0071133D"/>
    <w:rsid w:val="00711ACC"/>
    <w:rsid w:val="00712CBD"/>
    <w:rsid w:val="00712F60"/>
    <w:rsid w:val="00720E3B"/>
    <w:rsid w:val="00723F97"/>
    <w:rsid w:val="007262FA"/>
    <w:rsid w:val="00736F1B"/>
    <w:rsid w:val="0074393F"/>
    <w:rsid w:val="00745F6B"/>
    <w:rsid w:val="0075175B"/>
    <w:rsid w:val="0075585E"/>
    <w:rsid w:val="00770571"/>
    <w:rsid w:val="007768FF"/>
    <w:rsid w:val="007824D3"/>
    <w:rsid w:val="007829EA"/>
    <w:rsid w:val="007923C3"/>
    <w:rsid w:val="00794531"/>
    <w:rsid w:val="00795072"/>
    <w:rsid w:val="00796EE3"/>
    <w:rsid w:val="007A7D29"/>
    <w:rsid w:val="007B0A45"/>
    <w:rsid w:val="007B0F92"/>
    <w:rsid w:val="007B4AB8"/>
    <w:rsid w:val="007B5B2B"/>
    <w:rsid w:val="007B7C88"/>
    <w:rsid w:val="007C0C3A"/>
    <w:rsid w:val="007C5DEF"/>
    <w:rsid w:val="007D1181"/>
    <w:rsid w:val="007E01A3"/>
    <w:rsid w:val="007E76D5"/>
    <w:rsid w:val="007F0E41"/>
    <w:rsid w:val="007F1F8B"/>
    <w:rsid w:val="007F5A68"/>
    <w:rsid w:val="007F67A1"/>
    <w:rsid w:val="00811C05"/>
    <w:rsid w:val="008206C8"/>
    <w:rsid w:val="00835444"/>
    <w:rsid w:val="00854003"/>
    <w:rsid w:val="0086387C"/>
    <w:rsid w:val="00873B91"/>
    <w:rsid w:val="00874A6C"/>
    <w:rsid w:val="00876C65"/>
    <w:rsid w:val="00882F72"/>
    <w:rsid w:val="008A4B4C"/>
    <w:rsid w:val="008B7001"/>
    <w:rsid w:val="008C239F"/>
    <w:rsid w:val="008C2E3C"/>
    <w:rsid w:val="008C3D2F"/>
    <w:rsid w:val="008C5F37"/>
    <w:rsid w:val="008D1D81"/>
    <w:rsid w:val="008E480C"/>
    <w:rsid w:val="00905D86"/>
    <w:rsid w:val="00907757"/>
    <w:rsid w:val="00910723"/>
    <w:rsid w:val="009137FF"/>
    <w:rsid w:val="00920EC8"/>
    <w:rsid w:val="009212B0"/>
    <w:rsid w:val="00921FA1"/>
    <w:rsid w:val="009234A5"/>
    <w:rsid w:val="00930545"/>
    <w:rsid w:val="00933453"/>
    <w:rsid w:val="009336F7"/>
    <w:rsid w:val="0093636C"/>
    <w:rsid w:val="009374A7"/>
    <w:rsid w:val="0095286A"/>
    <w:rsid w:val="0095292F"/>
    <w:rsid w:val="00955F6D"/>
    <w:rsid w:val="009653DF"/>
    <w:rsid w:val="00977C16"/>
    <w:rsid w:val="00982406"/>
    <w:rsid w:val="0098551D"/>
    <w:rsid w:val="00985DCB"/>
    <w:rsid w:val="009901BD"/>
    <w:rsid w:val="0099518F"/>
    <w:rsid w:val="009A1193"/>
    <w:rsid w:val="009A523D"/>
    <w:rsid w:val="009B02A1"/>
    <w:rsid w:val="009B2148"/>
    <w:rsid w:val="009B3361"/>
    <w:rsid w:val="009B3671"/>
    <w:rsid w:val="009B3A68"/>
    <w:rsid w:val="009B7F3F"/>
    <w:rsid w:val="009D1C51"/>
    <w:rsid w:val="009D6D92"/>
    <w:rsid w:val="009D7CE6"/>
    <w:rsid w:val="009E4AAA"/>
    <w:rsid w:val="009E71F9"/>
    <w:rsid w:val="009F0C47"/>
    <w:rsid w:val="009F144B"/>
    <w:rsid w:val="009F496B"/>
    <w:rsid w:val="00A01439"/>
    <w:rsid w:val="00A02E61"/>
    <w:rsid w:val="00A05CFF"/>
    <w:rsid w:val="00A11C3B"/>
    <w:rsid w:val="00A13048"/>
    <w:rsid w:val="00A21AE6"/>
    <w:rsid w:val="00A3279F"/>
    <w:rsid w:val="00A3691B"/>
    <w:rsid w:val="00A46843"/>
    <w:rsid w:val="00A522B5"/>
    <w:rsid w:val="00A56215"/>
    <w:rsid w:val="00A56B97"/>
    <w:rsid w:val="00A6093D"/>
    <w:rsid w:val="00A655A8"/>
    <w:rsid w:val="00A767DC"/>
    <w:rsid w:val="00A76A6D"/>
    <w:rsid w:val="00A80713"/>
    <w:rsid w:val="00A81B28"/>
    <w:rsid w:val="00A83253"/>
    <w:rsid w:val="00A90DA7"/>
    <w:rsid w:val="00A952A5"/>
    <w:rsid w:val="00AA6E84"/>
    <w:rsid w:val="00AB165F"/>
    <w:rsid w:val="00AB1A1C"/>
    <w:rsid w:val="00AB3C4A"/>
    <w:rsid w:val="00AB452E"/>
    <w:rsid w:val="00AB783C"/>
    <w:rsid w:val="00AD05A8"/>
    <w:rsid w:val="00AE341B"/>
    <w:rsid w:val="00AE3638"/>
    <w:rsid w:val="00AF0E70"/>
    <w:rsid w:val="00B0070A"/>
    <w:rsid w:val="00B01905"/>
    <w:rsid w:val="00B07CA7"/>
    <w:rsid w:val="00B1241F"/>
    <w:rsid w:val="00B1279A"/>
    <w:rsid w:val="00B16D90"/>
    <w:rsid w:val="00B34577"/>
    <w:rsid w:val="00B34892"/>
    <w:rsid w:val="00B3640F"/>
    <w:rsid w:val="00B373BD"/>
    <w:rsid w:val="00B4194A"/>
    <w:rsid w:val="00B41B61"/>
    <w:rsid w:val="00B437E8"/>
    <w:rsid w:val="00B5222E"/>
    <w:rsid w:val="00B53179"/>
    <w:rsid w:val="00B5452A"/>
    <w:rsid w:val="00B55CF3"/>
    <w:rsid w:val="00B57A23"/>
    <w:rsid w:val="00B600CD"/>
    <w:rsid w:val="00B61C96"/>
    <w:rsid w:val="00B63956"/>
    <w:rsid w:val="00B716FB"/>
    <w:rsid w:val="00B73A2A"/>
    <w:rsid w:val="00B75A51"/>
    <w:rsid w:val="00B827C6"/>
    <w:rsid w:val="00B92C11"/>
    <w:rsid w:val="00B94B06"/>
    <w:rsid w:val="00B94C28"/>
    <w:rsid w:val="00BB3DB3"/>
    <w:rsid w:val="00BC10BA"/>
    <w:rsid w:val="00BC5AFD"/>
    <w:rsid w:val="00BF2952"/>
    <w:rsid w:val="00BF6EF7"/>
    <w:rsid w:val="00C00DDE"/>
    <w:rsid w:val="00C02D6C"/>
    <w:rsid w:val="00C04F43"/>
    <w:rsid w:val="00C0609D"/>
    <w:rsid w:val="00C115AB"/>
    <w:rsid w:val="00C12574"/>
    <w:rsid w:val="00C144E7"/>
    <w:rsid w:val="00C20103"/>
    <w:rsid w:val="00C21A9E"/>
    <w:rsid w:val="00C26CCB"/>
    <w:rsid w:val="00C30249"/>
    <w:rsid w:val="00C32C07"/>
    <w:rsid w:val="00C3723B"/>
    <w:rsid w:val="00C42466"/>
    <w:rsid w:val="00C5158B"/>
    <w:rsid w:val="00C606C9"/>
    <w:rsid w:val="00C60C2D"/>
    <w:rsid w:val="00C62344"/>
    <w:rsid w:val="00C76A5E"/>
    <w:rsid w:val="00C77228"/>
    <w:rsid w:val="00C80288"/>
    <w:rsid w:val="00C84003"/>
    <w:rsid w:val="00C90650"/>
    <w:rsid w:val="00C9117D"/>
    <w:rsid w:val="00C951B6"/>
    <w:rsid w:val="00C97D78"/>
    <w:rsid w:val="00CA4746"/>
    <w:rsid w:val="00CB0582"/>
    <w:rsid w:val="00CB3DFB"/>
    <w:rsid w:val="00CC2AAE"/>
    <w:rsid w:val="00CC5A42"/>
    <w:rsid w:val="00CC767A"/>
    <w:rsid w:val="00CD0EAB"/>
    <w:rsid w:val="00CD5DCA"/>
    <w:rsid w:val="00CE28FD"/>
    <w:rsid w:val="00CE5E02"/>
    <w:rsid w:val="00CF34DB"/>
    <w:rsid w:val="00CF3917"/>
    <w:rsid w:val="00CF558F"/>
    <w:rsid w:val="00D010C0"/>
    <w:rsid w:val="00D073E2"/>
    <w:rsid w:val="00D07521"/>
    <w:rsid w:val="00D3112A"/>
    <w:rsid w:val="00D446EC"/>
    <w:rsid w:val="00D45076"/>
    <w:rsid w:val="00D51BF0"/>
    <w:rsid w:val="00D531DB"/>
    <w:rsid w:val="00D55942"/>
    <w:rsid w:val="00D64455"/>
    <w:rsid w:val="00D71C8B"/>
    <w:rsid w:val="00D752DF"/>
    <w:rsid w:val="00D807BF"/>
    <w:rsid w:val="00D82FCC"/>
    <w:rsid w:val="00D83A8C"/>
    <w:rsid w:val="00D84FF6"/>
    <w:rsid w:val="00D949D2"/>
    <w:rsid w:val="00DA17FC"/>
    <w:rsid w:val="00DA1B8D"/>
    <w:rsid w:val="00DA7887"/>
    <w:rsid w:val="00DB2C26"/>
    <w:rsid w:val="00DC355C"/>
    <w:rsid w:val="00DD02F4"/>
    <w:rsid w:val="00DD6622"/>
    <w:rsid w:val="00DE1C7C"/>
    <w:rsid w:val="00DE6B43"/>
    <w:rsid w:val="00E04AA2"/>
    <w:rsid w:val="00E065B0"/>
    <w:rsid w:val="00E11923"/>
    <w:rsid w:val="00E14DF4"/>
    <w:rsid w:val="00E262D4"/>
    <w:rsid w:val="00E26D3A"/>
    <w:rsid w:val="00E30128"/>
    <w:rsid w:val="00E33348"/>
    <w:rsid w:val="00E3368D"/>
    <w:rsid w:val="00E34C30"/>
    <w:rsid w:val="00E36250"/>
    <w:rsid w:val="00E47F2D"/>
    <w:rsid w:val="00E52B94"/>
    <w:rsid w:val="00E54511"/>
    <w:rsid w:val="00E60EDC"/>
    <w:rsid w:val="00E617AF"/>
    <w:rsid w:val="00E61DAC"/>
    <w:rsid w:val="00E6555F"/>
    <w:rsid w:val="00E72B80"/>
    <w:rsid w:val="00E7391E"/>
    <w:rsid w:val="00E75FE3"/>
    <w:rsid w:val="00E86C4C"/>
    <w:rsid w:val="00E907A3"/>
    <w:rsid w:val="00E923A5"/>
    <w:rsid w:val="00EA5AE0"/>
    <w:rsid w:val="00EB56E1"/>
    <w:rsid w:val="00EB716F"/>
    <w:rsid w:val="00EB7AB1"/>
    <w:rsid w:val="00EC02AC"/>
    <w:rsid w:val="00EC5960"/>
    <w:rsid w:val="00ED0F10"/>
    <w:rsid w:val="00ED1E79"/>
    <w:rsid w:val="00EE7CD8"/>
    <w:rsid w:val="00EF37F6"/>
    <w:rsid w:val="00EF48CC"/>
    <w:rsid w:val="00F00801"/>
    <w:rsid w:val="00F047AF"/>
    <w:rsid w:val="00F14830"/>
    <w:rsid w:val="00F2488D"/>
    <w:rsid w:val="00F248B2"/>
    <w:rsid w:val="00F24F9A"/>
    <w:rsid w:val="00F34C7A"/>
    <w:rsid w:val="00F41442"/>
    <w:rsid w:val="00F41C74"/>
    <w:rsid w:val="00F45EEB"/>
    <w:rsid w:val="00F53B19"/>
    <w:rsid w:val="00F601A0"/>
    <w:rsid w:val="00F666A4"/>
    <w:rsid w:val="00F712E9"/>
    <w:rsid w:val="00F73032"/>
    <w:rsid w:val="00F73AAF"/>
    <w:rsid w:val="00F82D3F"/>
    <w:rsid w:val="00F848FC"/>
    <w:rsid w:val="00F84A2D"/>
    <w:rsid w:val="00F866B7"/>
    <w:rsid w:val="00F906F6"/>
    <w:rsid w:val="00F9282A"/>
    <w:rsid w:val="00F96BAD"/>
    <w:rsid w:val="00FA139D"/>
    <w:rsid w:val="00FA4148"/>
    <w:rsid w:val="00FA60F5"/>
    <w:rsid w:val="00FB0E84"/>
    <w:rsid w:val="00FC2405"/>
    <w:rsid w:val="00FD01C2"/>
    <w:rsid w:val="00FE5673"/>
    <w:rsid w:val="00FE595C"/>
    <w:rsid w:val="00FF0CE3"/>
    <w:rsid w:val="00FF6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78EDB910-22A3-4AAD-84A8-9ED59704B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0">
    <w:name w:val="heading 5"/>
    <w:basedOn w:val="a"/>
    <w:next w:val="a"/>
    <w:link w:val="51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1">
    <w:name w:val="标题 5 字符"/>
    <w:link w:val="50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7B5B2B"/>
    <w:pPr>
      <w:ind w:left="720"/>
      <w:contextualSpacing/>
    </w:pPr>
  </w:style>
  <w:style w:type="character" w:customStyle="1" w:styleId="UnresolvedMention1">
    <w:name w:val="Unresolved Mention1"/>
    <w:basedOn w:val="a0"/>
    <w:uiPriority w:val="99"/>
    <w:semiHidden/>
    <w:unhideWhenUsed/>
    <w:rsid w:val="007B0A45"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semiHidden/>
    <w:unhideWhenUsed/>
    <w:rsid w:val="00B34577"/>
    <w:rPr>
      <w:color w:val="605E5C"/>
      <w:shd w:val="clear" w:color="auto" w:fill="E1DFDD"/>
    </w:rPr>
  </w:style>
  <w:style w:type="character" w:styleId="ac">
    <w:name w:val="annotation reference"/>
    <w:uiPriority w:val="99"/>
    <w:rsid w:val="00711ACC"/>
    <w:rPr>
      <w:sz w:val="16"/>
    </w:rPr>
  </w:style>
  <w:style w:type="paragraph" w:styleId="ad">
    <w:name w:val="annotation text"/>
    <w:basedOn w:val="a"/>
    <w:link w:val="ae"/>
    <w:uiPriority w:val="99"/>
    <w:rsid w:val="00711A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宋体"/>
      <w:lang w:val="en-GB"/>
    </w:rPr>
  </w:style>
  <w:style w:type="character" w:customStyle="1" w:styleId="ae">
    <w:name w:val="批注文字 字符"/>
    <w:basedOn w:val="a0"/>
    <w:link w:val="ad"/>
    <w:uiPriority w:val="99"/>
    <w:rsid w:val="00711ACC"/>
    <w:rPr>
      <w:rFonts w:eastAsia="宋体"/>
      <w:lang w:val="en-GB"/>
    </w:rPr>
  </w:style>
  <w:style w:type="paragraph" w:customStyle="1" w:styleId="tableheading">
    <w:name w:val="table heading"/>
    <w:basedOn w:val="a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a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qFormat/>
    <w:rsid w:val="00711AC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qFormat/>
    <w:locked/>
    <w:rsid w:val="00711ACC"/>
    <w:rPr>
      <w:rFonts w:eastAsia="Malgun Gothic"/>
      <w:lang w:val="en-GB"/>
    </w:rPr>
  </w:style>
  <w:style w:type="paragraph" w:customStyle="1" w:styleId="AppendixHeading2">
    <w:name w:val="Appendix Heading 2"/>
    <w:basedOn w:val="2"/>
    <w:uiPriority w:val="99"/>
    <w:rsid w:val="00E52B94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E52B94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E52B94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0"/>
    <w:uiPriority w:val="99"/>
    <w:rsid w:val="00E52B94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a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lang w:val="en-GB"/>
    </w:rPr>
  </w:style>
  <w:style w:type="paragraph" w:customStyle="1" w:styleId="Note1">
    <w:name w:val="Note 1"/>
    <w:basedOn w:val="a"/>
    <w:link w:val="Note1Char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宋体"/>
      <w:sz w:val="18"/>
      <w:lang w:val="en-GB"/>
    </w:rPr>
  </w:style>
  <w:style w:type="character" w:customStyle="1" w:styleId="Note1Char">
    <w:name w:val="Note 1 Char"/>
    <w:basedOn w:val="a0"/>
    <w:link w:val="Note1"/>
    <w:rsid w:val="00E52B94"/>
    <w:rPr>
      <w:rFonts w:eastAsia="宋体"/>
      <w:sz w:val="18"/>
      <w:lang w:val="en-GB"/>
    </w:rPr>
  </w:style>
  <w:style w:type="paragraph" w:customStyle="1" w:styleId="Annex4">
    <w:name w:val="Annex 4"/>
    <w:basedOn w:val="a"/>
    <w:next w:val="a"/>
    <w:autoRedefine/>
    <w:uiPriority w:val="99"/>
    <w:rsid w:val="00704DC9"/>
    <w:pPr>
      <w:keepNext/>
      <w:numPr>
        <w:ilvl w:val="3"/>
        <w:numId w:val="20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lang w:val="en-GB"/>
    </w:rPr>
  </w:style>
  <w:style w:type="paragraph" w:customStyle="1" w:styleId="Annex5">
    <w:name w:val="Annex 5"/>
    <w:basedOn w:val="a"/>
    <w:next w:val="a"/>
    <w:autoRedefine/>
    <w:uiPriority w:val="99"/>
    <w:rsid w:val="00704DC9"/>
    <w:pPr>
      <w:keepNext/>
      <w:numPr>
        <w:ilvl w:val="4"/>
        <w:numId w:val="20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lang w:val="en-GB"/>
    </w:rPr>
  </w:style>
  <w:style w:type="paragraph" w:customStyle="1" w:styleId="Annex3">
    <w:name w:val="Annex 3"/>
    <w:basedOn w:val="a"/>
    <w:next w:val="a"/>
    <w:link w:val="Annex3Char2"/>
    <w:qFormat/>
    <w:rsid w:val="000A7C81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lang w:val="en-GB"/>
    </w:rPr>
  </w:style>
  <w:style w:type="character" w:customStyle="1" w:styleId="Annex3Char2">
    <w:name w:val="Annex 3 Char2"/>
    <w:link w:val="Annex3"/>
    <w:rsid w:val="000A7C81"/>
    <w:rPr>
      <w:rFonts w:eastAsia="Malgun Gothic"/>
      <w:b/>
      <w:bCs/>
      <w:lang w:val="en-GB"/>
    </w:rPr>
  </w:style>
  <w:style w:type="paragraph" w:customStyle="1" w:styleId="enumlev1">
    <w:name w:val="enumlev1"/>
    <w:basedOn w:val="a"/>
    <w:rsid w:val="000A7C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宋体"/>
      <w:lang w:val="en-GB"/>
    </w:rPr>
  </w:style>
  <w:style w:type="paragraph" w:styleId="5">
    <w:name w:val="List Number 5"/>
    <w:basedOn w:val="a"/>
    <w:uiPriority w:val="99"/>
    <w:rsid w:val="00BF6EF7"/>
    <w:pPr>
      <w:numPr>
        <w:numId w:val="29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lang w:val="en-GB" w:eastAsia="ja-JP"/>
    </w:rPr>
  </w:style>
  <w:style w:type="character" w:customStyle="1" w:styleId="10">
    <w:name w:val="未处理的提及1"/>
    <w:basedOn w:val="a0"/>
    <w:uiPriority w:val="99"/>
    <w:semiHidden/>
    <w:unhideWhenUsed/>
    <w:rsid w:val="00A952A5"/>
    <w:rPr>
      <w:color w:val="605E5C"/>
      <w:shd w:val="clear" w:color="auto" w:fill="E1DFDD"/>
    </w:rPr>
  </w:style>
  <w:style w:type="character" w:styleId="af">
    <w:name w:val="Placeholder Text"/>
    <w:basedOn w:val="a0"/>
    <w:uiPriority w:val="99"/>
    <w:semiHidden/>
    <w:rsid w:val="00D84FF6"/>
    <w:rPr>
      <w:color w:val="808080"/>
    </w:r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1"/>
    <w:unhideWhenUsed/>
    <w:qFormat/>
    <w:rsid w:val="00ED1E79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af2">
    <w:name w:val="无间隔 字符"/>
    <w:link w:val="af3"/>
    <w:uiPriority w:val="1"/>
    <w:locked/>
    <w:rsid w:val="001A23C2"/>
  </w:style>
  <w:style w:type="paragraph" w:styleId="af3">
    <w:name w:val="No Spacing"/>
    <w:link w:val="af2"/>
    <w:uiPriority w:val="1"/>
    <w:qFormat/>
    <w:rsid w:val="001A23C2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</w:style>
  <w:style w:type="character" w:customStyle="1" w:styleId="af1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0"/>
    <w:locked/>
    <w:rsid w:val="00617616"/>
    <w:rPr>
      <w:i/>
      <w:iCs/>
      <w:color w:val="44546A" w:themeColor="text2"/>
      <w:sz w:val="18"/>
      <w:szCs w:val="18"/>
    </w:rPr>
  </w:style>
  <w:style w:type="paragraph" w:styleId="af4">
    <w:name w:val="Normal (Web)"/>
    <w:basedOn w:val="a"/>
    <w:uiPriority w:val="99"/>
    <w:unhideWhenUsed/>
    <w:rsid w:val="002F2A3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table" w:customStyle="1" w:styleId="11">
    <w:name w:val="网格表 1 浅色1"/>
    <w:basedOn w:val="a1"/>
    <w:uiPriority w:val="46"/>
    <w:rsid w:val="00515F2F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5">
    <w:name w:val="annotation subject"/>
    <w:basedOn w:val="ad"/>
    <w:next w:val="ad"/>
    <w:link w:val="af6"/>
    <w:semiHidden/>
    <w:unhideWhenUsed/>
    <w:rsid w:val="007F5A68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jc w:val="left"/>
    </w:pPr>
    <w:rPr>
      <w:rFonts w:eastAsiaTheme="minorEastAsia"/>
      <w:b/>
      <w:bCs/>
      <w:lang w:val="en-US"/>
    </w:rPr>
  </w:style>
  <w:style w:type="character" w:customStyle="1" w:styleId="af6">
    <w:name w:val="批注主题 字符"/>
    <w:basedOn w:val="ae"/>
    <w:link w:val="af5"/>
    <w:semiHidden/>
    <w:rsid w:val="007F5A68"/>
    <w:rPr>
      <w:rFonts w:eastAsia="宋体"/>
      <w:b/>
      <w:bCs/>
      <w:lang w:val="en-GB"/>
    </w:rPr>
  </w:style>
  <w:style w:type="paragraph" w:styleId="af7">
    <w:name w:val="Revision"/>
    <w:hidden/>
    <w:uiPriority w:val="99"/>
    <w:semiHidden/>
    <w:rsid w:val="00C623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5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4" ma:contentTypeDescription="Create a new document." ma:contentTypeScope="" ma:versionID="bf6a7531880d5aacc1942cefb0f7a425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2ad33445f2954c4ee1f1e9eed505965b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7A16B7-F095-41A4-A25E-AFE164D00C5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C7B44F9-EEF5-440D-A1D1-3D6DA278EB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876E9C88-7A0B-4531-8F35-6E2F343306C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838F818-E7EA-4AA6-89CB-356516BF2B3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6307414-5E81-4A71-926C-194EADDB0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7EA4E87-182F-43B6-9C0C-D9E791F7F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739</Words>
  <Characters>4218</Characters>
  <Application>Microsoft Office Word</Application>
  <DocSecurity>0</DocSecurity>
  <Lines>35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Miska Hannuksela</dc:creator>
  <cp:keywords>JCT-VC, MPEG, VCEG</cp:keywords>
  <cp:lastModifiedBy>wang haixin</cp:lastModifiedBy>
  <cp:revision>2</cp:revision>
  <cp:lastPrinted>1900-12-31T16:00:00Z</cp:lastPrinted>
  <dcterms:created xsi:type="dcterms:W3CDTF">2020-01-07T01:40:00Z</dcterms:created>
  <dcterms:modified xsi:type="dcterms:W3CDTF">2020-01-07T01:40:00Z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