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ECC48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32EB87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0C50BB" w:rsidRPr="000C50BB">
              <w:rPr>
                <w:lang w:val="en-CA"/>
              </w:rPr>
              <w:t>0449-v</w:t>
            </w:r>
            <w:ins w:id="0" w:author="Benjamin Bross" w:date="2020-01-11T17:51:00Z">
              <w:r w:rsidR="008204F5">
                <w:rPr>
                  <w:lang w:val="en-CA"/>
                </w:rPr>
                <w:t>2</w:t>
              </w:r>
            </w:ins>
            <w:del w:id="1" w:author="Benjamin Bross" w:date="2020-01-11T17:51:00Z">
              <w:r w:rsidR="000C50BB" w:rsidRPr="000C50BB" w:rsidDel="008204F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0FCB6A" w:rsidR="00E61DAC" w:rsidRPr="005B217D" w:rsidRDefault="009B09C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</w:t>
            </w:r>
            <w:r w:rsidR="00932F3D">
              <w:rPr>
                <w:b/>
                <w:szCs w:val="22"/>
                <w:lang w:val="en-CA"/>
              </w:rPr>
              <w:t>smoothing filter</w:t>
            </w:r>
            <w:r w:rsidR="00467971">
              <w:rPr>
                <w:b/>
                <w:szCs w:val="22"/>
                <w:lang w:val="en-CA"/>
              </w:rPr>
              <w:t xml:space="preserve"> </w:t>
            </w:r>
            <w:r w:rsidR="00932F3D">
              <w:rPr>
                <w:b/>
                <w:szCs w:val="22"/>
                <w:lang w:val="en-CA"/>
              </w:rPr>
              <w:t xml:space="preserve">with RPR </w:t>
            </w:r>
            <w:r w:rsidR="00467971">
              <w:rPr>
                <w:b/>
                <w:szCs w:val="22"/>
                <w:lang w:val="en-CA"/>
              </w:rPr>
              <w:t>in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306BC1" w:rsidR="00E61DAC" w:rsidRPr="005B217D" w:rsidRDefault="009F069A" w:rsidP="009D7CE6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A76A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F069A" w:rsidRPr="005B217D" w14:paraId="714CD808" w14:textId="77777777" w:rsidTr="009F069A">
        <w:tc>
          <w:tcPr>
            <w:tcW w:w="1458" w:type="dxa"/>
          </w:tcPr>
          <w:p w14:paraId="4DB59313" w14:textId="77777777" w:rsidR="009F069A" w:rsidRPr="005B217D" w:rsidRDefault="009F069A" w:rsidP="009F069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6FFDB0AD" w:rsidR="009F069A" w:rsidRPr="009F069A" w:rsidRDefault="00F04C60" w:rsidP="009F069A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Benjamin Bross</w:t>
            </w:r>
            <w:r w:rsidRPr="00F04C60">
              <w:rPr>
                <w:szCs w:val="22"/>
                <w:lang w:val="de-DE"/>
              </w:rPr>
              <w:br/>
              <w:t>Martin Winken</w:t>
            </w:r>
            <w:r>
              <w:rPr>
                <w:szCs w:val="22"/>
                <w:lang w:val="de-DE"/>
              </w:rPr>
              <w:br/>
            </w:r>
            <w:proofErr w:type="spellStart"/>
            <w:r w:rsidR="009F069A" w:rsidRPr="004753B0">
              <w:rPr>
                <w:szCs w:val="22"/>
                <w:lang w:val="de-DE"/>
              </w:rPr>
              <w:t>Yago</w:t>
            </w:r>
            <w:proofErr w:type="spellEnd"/>
            <w:r w:rsidR="009F069A" w:rsidRPr="004753B0">
              <w:rPr>
                <w:szCs w:val="22"/>
                <w:lang w:val="de-DE"/>
              </w:rPr>
              <w:t xml:space="preserve"> Sanchez</w:t>
            </w:r>
            <w:r w:rsidR="009F069A" w:rsidRPr="004753B0">
              <w:rPr>
                <w:szCs w:val="22"/>
                <w:lang w:val="de-DE"/>
              </w:rPr>
              <w:br/>
              <w:t xml:space="preserve">Robert </w:t>
            </w:r>
            <w:proofErr w:type="spellStart"/>
            <w:r w:rsidR="009F069A" w:rsidRPr="004753B0">
              <w:rPr>
                <w:szCs w:val="22"/>
                <w:lang w:val="de-DE"/>
              </w:rPr>
              <w:t>Skupin</w:t>
            </w:r>
            <w:proofErr w:type="spellEnd"/>
            <w:r w:rsidR="009F069A" w:rsidRPr="004753B0">
              <w:rPr>
                <w:szCs w:val="22"/>
                <w:lang w:val="de-DE"/>
              </w:rPr>
              <w:t xml:space="preserve"> </w:t>
            </w:r>
            <w:r w:rsidR="0038794A" w:rsidRPr="004753B0">
              <w:rPr>
                <w:szCs w:val="22"/>
                <w:lang w:val="de-DE"/>
              </w:rPr>
              <w:br/>
            </w:r>
            <w:r w:rsidR="0038794A">
              <w:rPr>
                <w:szCs w:val="22"/>
                <w:lang w:val="de-DE"/>
              </w:rPr>
              <w:t>Heiko Schwarz</w:t>
            </w:r>
            <w:r w:rsidR="0038794A" w:rsidRPr="004753B0">
              <w:rPr>
                <w:szCs w:val="22"/>
                <w:lang w:val="de-DE"/>
              </w:rPr>
              <w:br/>
            </w:r>
            <w:r w:rsidR="0038794A">
              <w:rPr>
                <w:szCs w:val="22"/>
                <w:lang w:val="de-DE"/>
              </w:rPr>
              <w:t>Det</w:t>
            </w:r>
            <w:r w:rsidR="008B6939">
              <w:rPr>
                <w:szCs w:val="22"/>
                <w:lang w:val="de-DE"/>
              </w:rPr>
              <w:t>l</w:t>
            </w:r>
            <w:r w:rsidR="0038794A">
              <w:rPr>
                <w:szCs w:val="22"/>
                <w:lang w:val="de-DE"/>
              </w:rPr>
              <w:t xml:space="preserve">ev </w:t>
            </w:r>
            <w:proofErr w:type="spellStart"/>
            <w:r w:rsidR="0038794A">
              <w:rPr>
                <w:szCs w:val="22"/>
                <w:lang w:val="de-DE"/>
              </w:rPr>
              <w:t>Marpe</w:t>
            </w:r>
            <w:proofErr w:type="spellEnd"/>
            <w:r w:rsidR="0038794A" w:rsidRPr="004753B0">
              <w:rPr>
                <w:szCs w:val="22"/>
                <w:lang w:val="de-DE"/>
              </w:rPr>
              <w:br/>
            </w:r>
            <w:r w:rsidR="0038794A">
              <w:rPr>
                <w:szCs w:val="22"/>
                <w:lang w:val="de-DE"/>
              </w:rPr>
              <w:t>Thomas Wiegand</w:t>
            </w:r>
          </w:p>
        </w:tc>
        <w:tc>
          <w:tcPr>
            <w:tcW w:w="851" w:type="dxa"/>
          </w:tcPr>
          <w:p w14:paraId="0140ECA2" w14:textId="5F6EF416" w:rsidR="009F069A" w:rsidRPr="005B217D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32C2ABFD" w14:textId="3A763A4B" w:rsidR="009F069A" w:rsidRPr="005B217D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{</w:t>
            </w:r>
            <w:proofErr w:type="spellStart"/>
            <w:r w:rsidRPr="004753B0">
              <w:rPr>
                <w:szCs w:val="22"/>
                <w:lang w:val="en-CA"/>
              </w:rPr>
              <w:t>firstname.lastname</w:t>
            </w:r>
            <w:proofErr w:type="spellEnd"/>
            <w:r w:rsidRPr="004753B0">
              <w:rPr>
                <w:szCs w:val="22"/>
                <w:lang w:val="en-CA"/>
              </w:rPr>
              <w:t>}@</w:t>
            </w:r>
            <w:proofErr w:type="spellStart"/>
            <w:r w:rsidRPr="004753B0">
              <w:rPr>
                <w:szCs w:val="22"/>
                <w:lang w:val="en-CA"/>
              </w:rPr>
              <w:t>hhi.fraunhofer.de</w:t>
            </w:r>
            <w:proofErr w:type="spellEnd"/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102967" w:rsidR="00E61DAC" w:rsidRPr="005B217D" w:rsidRDefault="009F06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968AAD3" w:rsidR="00263398" w:rsidRDefault="009B09CB" w:rsidP="008E3ABD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190C67">
        <w:rPr>
          <w:lang w:val="en-CA"/>
        </w:rPr>
        <w:t xml:space="preserve">asserts that application of the </w:t>
      </w:r>
      <w:r w:rsidR="009B652B">
        <w:rPr>
          <w:lang w:val="en-CA"/>
        </w:rPr>
        <w:t xml:space="preserve">luma </w:t>
      </w:r>
      <w:r w:rsidR="00104852">
        <w:rPr>
          <w:lang w:val="en-CA"/>
        </w:rPr>
        <w:t xml:space="preserve">half-sample </w:t>
      </w:r>
      <w:r w:rsidR="00190C67">
        <w:rPr>
          <w:lang w:val="en-CA"/>
        </w:rPr>
        <w:t xml:space="preserve">smoothing interpolation filter in case of RPR is undesirable, as samples of a reference block will be derived using different filter kernels thereby mixing interpolation filter kernels with smoothing and </w:t>
      </w:r>
      <w:r w:rsidR="009B652B">
        <w:rPr>
          <w:lang w:val="en-CA"/>
        </w:rPr>
        <w:t xml:space="preserve">DCTIF (i.e., almost all-pass) </w:t>
      </w:r>
      <w:r w:rsidR="00190C67">
        <w:rPr>
          <w:lang w:val="en-CA"/>
        </w:rPr>
        <w:t xml:space="preserve">characteristics in a reference block. This design aspect is asserted to be an oversight. The contribution </w:t>
      </w:r>
      <w:r>
        <w:rPr>
          <w:lang w:val="en-CA"/>
        </w:rPr>
        <w:t xml:space="preserve">proposes </w:t>
      </w:r>
      <w:r w:rsidR="00D35A81">
        <w:rPr>
          <w:lang w:val="en-CA"/>
        </w:rPr>
        <w:t xml:space="preserve">to </w:t>
      </w:r>
      <w:r w:rsidR="00190C67">
        <w:rPr>
          <w:lang w:val="en-CA"/>
        </w:rPr>
        <w:t xml:space="preserve">change the interpolation filter selection </w:t>
      </w:r>
      <w:r w:rsidR="008E3ABD">
        <w:rPr>
          <w:lang w:val="en-CA"/>
        </w:rPr>
        <w:t>by</w:t>
      </w:r>
      <w:r w:rsidR="00190C67">
        <w:rPr>
          <w:lang w:val="en-CA"/>
        </w:rPr>
        <w:t xml:space="preserve"> </w:t>
      </w:r>
      <w:r w:rsidR="00190C67">
        <w:rPr>
          <w:szCs w:val="22"/>
          <w:lang w:val="en-CA"/>
        </w:rPr>
        <w:t>disabl</w:t>
      </w:r>
      <w:r w:rsidR="008E3ABD">
        <w:rPr>
          <w:szCs w:val="22"/>
          <w:lang w:val="en-CA"/>
        </w:rPr>
        <w:t>ing</w:t>
      </w:r>
      <w:r w:rsidR="00190C67">
        <w:rPr>
          <w:szCs w:val="22"/>
          <w:lang w:val="en-CA"/>
        </w:rPr>
        <w:t xml:space="preserve"> the smoothing filter kernel for reference pictures</w:t>
      </w:r>
      <w:r w:rsidR="008E3ABD">
        <w:rPr>
          <w:szCs w:val="22"/>
          <w:lang w:val="en-CA"/>
        </w:rPr>
        <w:t xml:space="preserve"> either </w:t>
      </w:r>
      <w:r w:rsidR="008E3ABD" w:rsidRPr="008E3ABD">
        <w:rPr>
          <w:szCs w:val="22"/>
          <w:lang w:val="en-CA"/>
        </w:rPr>
        <w:t xml:space="preserve">independently in horizontal and vertical </w:t>
      </w:r>
      <w:r w:rsidR="008E3ABD">
        <w:rPr>
          <w:szCs w:val="22"/>
          <w:lang w:val="en-CA"/>
        </w:rPr>
        <w:t>if the</w:t>
      </w:r>
      <w:r w:rsidR="00190C67" w:rsidRPr="008E3ABD">
        <w:rPr>
          <w:szCs w:val="22"/>
          <w:lang w:val="en-CA"/>
        </w:rPr>
        <w:t xml:space="preserve"> scaling ratio </w:t>
      </w:r>
      <w:r w:rsidR="008E3ABD">
        <w:rPr>
          <w:szCs w:val="22"/>
          <w:lang w:val="en-CA"/>
        </w:rPr>
        <w:t xml:space="preserve">in the respective direction is not </w:t>
      </w:r>
      <w:r w:rsidR="008E3ABD" w:rsidRPr="008E3ABD">
        <w:rPr>
          <w:szCs w:val="22"/>
          <w:lang w:val="en-CA"/>
        </w:rPr>
        <w:t xml:space="preserve">equal </w:t>
      </w:r>
      <w:r w:rsidR="00190C67" w:rsidRPr="008E3ABD">
        <w:rPr>
          <w:szCs w:val="22"/>
          <w:lang w:val="en-CA"/>
        </w:rPr>
        <w:t>to 1</w:t>
      </w:r>
      <w:r w:rsidR="008E3ABD">
        <w:rPr>
          <w:szCs w:val="22"/>
          <w:lang w:val="en-CA"/>
        </w:rPr>
        <w:t xml:space="preserve"> (Fix A) or jointly in horizontal and vertical direction of the scaling ratio in at least one direction is not equal to 1 (Fix B)</w:t>
      </w:r>
      <w:r w:rsidR="00190C67" w:rsidRPr="008E3ABD">
        <w:rPr>
          <w:szCs w:val="22"/>
          <w:lang w:val="en-CA"/>
        </w:rPr>
        <w:t>.</w:t>
      </w:r>
      <w:r w:rsidR="00C52F27">
        <w:rPr>
          <w:szCs w:val="22"/>
          <w:lang w:val="en-CA"/>
        </w:rPr>
        <w:t xml:space="preserve"> The coding efficiency results</w:t>
      </w:r>
      <w:r w:rsidR="00CD2C8B">
        <w:rPr>
          <w:szCs w:val="22"/>
          <w:lang w:val="en-CA"/>
        </w:rPr>
        <w:t xml:space="preserve"> in BD-rate (Y, U, V)</w:t>
      </w:r>
      <w:r w:rsidR="00C52F27">
        <w:rPr>
          <w:szCs w:val="22"/>
          <w:lang w:val="en-CA"/>
        </w:rPr>
        <w:t xml:space="preserve"> using the reference picture resampling CE test conditions with a scale factor of 2.0x are identical for A and B and different </w:t>
      </w:r>
      <w:r w:rsidR="00CD2C8B">
        <w:rPr>
          <w:szCs w:val="22"/>
          <w:lang w:val="en-CA"/>
        </w:rPr>
        <w:t>for different scale factors such as 2.0x in horizontal and 1.0x in vertical direction</w:t>
      </w:r>
      <w:r w:rsidR="00C52F27">
        <w:rPr>
          <w:szCs w:val="22"/>
          <w:lang w:val="en-CA"/>
        </w:rPr>
        <w:t>:</w:t>
      </w:r>
    </w:p>
    <w:p w14:paraId="4A5AF4EC" w14:textId="0100D5CB" w:rsidR="008204F5" w:rsidRDefault="008204F5" w:rsidP="008204F5">
      <w:pPr>
        <w:rPr>
          <w:ins w:id="2" w:author="Benjamin Bross" w:date="2020-01-11T17:52:00Z"/>
          <w:szCs w:val="22"/>
          <w:lang w:val="en-CA"/>
        </w:rPr>
      </w:pPr>
      <w:ins w:id="3" w:author="Benjamin Bross" w:date="2020-01-11T17:52:00Z">
        <w:r>
          <w:rPr>
            <w:szCs w:val="22"/>
            <w:lang w:val="en-CA"/>
          </w:rPr>
          <w:t xml:space="preserve">Hor./Ver.: 1.5x A, B: </w:t>
        </w:r>
        <w:r>
          <w:rPr>
            <w:szCs w:val="22"/>
            <w:lang w:val="en-CA"/>
          </w:rPr>
          <w:tab/>
          <w:t xml:space="preserve">LB   </w:t>
        </w:r>
        <w:r w:rsidRPr="00CD2C8B">
          <w:rPr>
            <w:szCs w:val="22"/>
            <w:lang w:val="en-CA"/>
          </w:rPr>
          <w:t>0.0</w:t>
        </w:r>
      </w:ins>
      <w:ins w:id="4" w:author="Benjamin Bross" w:date="2020-01-11T17:54:00Z">
        <w:r w:rsidR="006A1364">
          <w:rPr>
            <w:szCs w:val="22"/>
            <w:lang w:val="en-CA"/>
          </w:rPr>
          <w:t>0</w:t>
        </w:r>
      </w:ins>
      <w:ins w:id="5" w:author="Benjamin Bross" w:date="2020-01-11T17:52:00Z">
        <w:r w:rsidRPr="00CD2C8B">
          <w:rPr>
            <w:szCs w:val="22"/>
            <w:lang w:val="en-CA"/>
          </w:rPr>
          <w:t>%</w:t>
        </w:r>
        <w:r>
          <w:rPr>
            <w:szCs w:val="22"/>
            <w:lang w:val="en-CA"/>
          </w:rPr>
          <w:t xml:space="preserve">, </w:t>
        </w:r>
      </w:ins>
      <w:ins w:id="6" w:author="Benjamin Bross" w:date="2020-01-11T17:54:00Z">
        <w:r w:rsidR="006A1364">
          <w:rPr>
            <w:noProof/>
            <w:lang w:val="en-CA"/>
          </w:rPr>
          <w:t xml:space="preserve">   </w:t>
        </w:r>
      </w:ins>
      <w:ins w:id="7" w:author="Benjamin Bross" w:date="2020-01-11T17:52:00Z">
        <w:r w:rsidRPr="00CD2C8B">
          <w:rPr>
            <w:szCs w:val="22"/>
            <w:lang w:val="en-CA"/>
          </w:rPr>
          <w:t>0.0</w:t>
        </w:r>
      </w:ins>
      <w:ins w:id="8" w:author="Benjamin Bross" w:date="2020-01-11T17:54:00Z">
        <w:r w:rsidR="006A1364">
          <w:rPr>
            <w:szCs w:val="22"/>
            <w:lang w:val="en-CA"/>
          </w:rPr>
          <w:t>1</w:t>
        </w:r>
      </w:ins>
      <w:ins w:id="9" w:author="Benjamin Bross" w:date="2020-01-11T17:52:00Z">
        <w:r w:rsidRPr="00CD2C8B">
          <w:rPr>
            <w:szCs w:val="22"/>
            <w:lang w:val="en-CA"/>
          </w:rPr>
          <w:t>%</w:t>
        </w:r>
        <w:r>
          <w:rPr>
            <w:szCs w:val="22"/>
            <w:lang w:val="en-CA"/>
          </w:rPr>
          <w:t xml:space="preserve">, </w:t>
        </w:r>
      </w:ins>
      <w:ins w:id="10" w:author="Benjamin Bross" w:date="2020-01-11T17:54:00Z">
        <w:r w:rsidR="006A1364">
          <w:rPr>
            <w:noProof/>
            <w:lang w:val="en-CA"/>
          </w:rPr>
          <w:t xml:space="preserve">  </w:t>
        </w:r>
      </w:ins>
      <w:ins w:id="11" w:author="Benjamin Bross" w:date="2020-01-11T17:52:00Z">
        <w:r w:rsidRPr="00CD2C8B">
          <w:rPr>
            <w:szCs w:val="22"/>
            <w:lang w:val="en-CA"/>
          </w:rPr>
          <w:t>0.0</w:t>
        </w:r>
      </w:ins>
      <w:ins w:id="12" w:author="Benjamin Bross" w:date="2020-01-11T17:54:00Z">
        <w:r w:rsidR="006A1364">
          <w:rPr>
            <w:szCs w:val="22"/>
            <w:lang w:val="en-CA"/>
          </w:rPr>
          <w:t>0</w:t>
        </w:r>
      </w:ins>
      <w:ins w:id="13" w:author="Benjamin Bross" w:date="2020-01-11T17:52:00Z">
        <w:r w:rsidRPr="00CD2C8B">
          <w:rPr>
            <w:szCs w:val="22"/>
            <w:lang w:val="en-CA"/>
          </w:rPr>
          <w:t>%</w:t>
        </w:r>
        <w:r>
          <w:rPr>
            <w:szCs w:val="22"/>
            <w:lang w:val="en-CA"/>
          </w:rPr>
          <w:t xml:space="preserve"> (PSNR1)</w:t>
        </w:r>
        <w:r>
          <w:rPr>
            <w:szCs w:val="22"/>
            <w:lang w:val="en-CA"/>
          </w:rPr>
          <w:tab/>
          <w:t xml:space="preserve">  </w:t>
        </w:r>
        <w:r w:rsidRPr="00CD2C8B">
          <w:rPr>
            <w:szCs w:val="22"/>
            <w:lang w:val="en-CA"/>
          </w:rPr>
          <w:t>0.0</w:t>
        </w:r>
      </w:ins>
      <w:ins w:id="14" w:author="Benjamin Bross" w:date="2020-01-11T17:56:00Z">
        <w:r w:rsidR="006A1364">
          <w:rPr>
            <w:szCs w:val="22"/>
            <w:lang w:val="en-CA"/>
          </w:rPr>
          <w:t>1</w:t>
        </w:r>
      </w:ins>
      <w:ins w:id="15" w:author="Benjamin Bross" w:date="2020-01-11T17:52:00Z">
        <w:r w:rsidRPr="00CD2C8B">
          <w:rPr>
            <w:szCs w:val="22"/>
            <w:lang w:val="en-CA"/>
          </w:rPr>
          <w:t>%</w:t>
        </w:r>
        <w:r>
          <w:rPr>
            <w:szCs w:val="22"/>
            <w:lang w:val="en-CA"/>
          </w:rPr>
          <w:t xml:space="preserve">, </w:t>
        </w:r>
      </w:ins>
      <w:ins w:id="16" w:author="Benjamin Bross" w:date="2020-01-11T17:56:00Z">
        <w:r w:rsidR="006A1364">
          <w:rPr>
            <w:noProof/>
            <w:lang w:val="en-CA"/>
          </w:rPr>
          <w:t xml:space="preserve">  </w:t>
        </w:r>
      </w:ins>
      <w:ins w:id="17" w:author="Benjamin Bross" w:date="2020-01-11T17:52:00Z">
        <w:r w:rsidRPr="00CD2C8B">
          <w:rPr>
            <w:szCs w:val="22"/>
            <w:lang w:val="en-CA"/>
          </w:rPr>
          <w:t>0.0</w:t>
        </w:r>
      </w:ins>
      <w:ins w:id="18" w:author="Benjamin Bross" w:date="2020-01-11T17:56:00Z">
        <w:r w:rsidR="006A1364">
          <w:rPr>
            <w:szCs w:val="22"/>
            <w:lang w:val="en-CA"/>
          </w:rPr>
          <w:t>2</w:t>
        </w:r>
      </w:ins>
      <w:ins w:id="19" w:author="Benjamin Bross" w:date="2020-01-11T17:52:00Z">
        <w:r w:rsidRPr="00CD2C8B">
          <w:rPr>
            <w:szCs w:val="22"/>
            <w:lang w:val="en-CA"/>
          </w:rPr>
          <w:t>%</w:t>
        </w:r>
        <w:r>
          <w:rPr>
            <w:szCs w:val="22"/>
            <w:lang w:val="en-CA"/>
          </w:rPr>
          <w:t>,</w:t>
        </w:r>
      </w:ins>
      <w:ins w:id="20" w:author="Benjamin Bross" w:date="2020-01-11T17:56:00Z">
        <w:r w:rsidR="006A1364">
          <w:rPr>
            <w:noProof/>
            <w:lang w:val="en-CA"/>
          </w:rPr>
          <w:t xml:space="preserve">  </w:t>
        </w:r>
      </w:ins>
      <w:ins w:id="21" w:author="Benjamin Bross" w:date="2020-01-11T17:52:00Z">
        <w:r w:rsidRPr="00CD2C8B">
          <w:rPr>
            <w:szCs w:val="22"/>
            <w:lang w:val="en-CA"/>
          </w:rPr>
          <w:t>0.02%</w:t>
        </w:r>
        <w:r>
          <w:rPr>
            <w:szCs w:val="22"/>
            <w:lang w:val="en-CA"/>
          </w:rPr>
          <w:t xml:space="preserve"> (PSNR2)</w:t>
        </w:r>
      </w:ins>
    </w:p>
    <w:p w14:paraId="263BA21D" w14:textId="3932C927" w:rsidR="00C52F27" w:rsidRDefault="00C52F27" w:rsidP="008E3ABD">
      <w:pPr>
        <w:rPr>
          <w:szCs w:val="22"/>
          <w:lang w:val="en-CA"/>
        </w:rPr>
      </w:pPr>
      <w:r>
        <w:rPr>
          <w:szCs w:val="22"/>
          <w:lang w:val="en-CA"/>
        </w:rPr>
        <w:t xml:space="preserve">Hor./Ver.: 2.0x A, B: </w:t>
      </w:r>
      <w:r>
        <w:rPr>
          <w:szCs w:val="22"/>
          <w:lang w:val="en-CA"/>
        </w:rPr>
        <w:tab/>
      </w:r>
      <w:r w:rsidR="00127A1D">
        <w:rPr>
          <w:szCs w:val="22"/>
          <w:lang w:val="en-CA"/>
        </w:rPr>
        <w:t xml:space="preserve">LB </w:t>
      </w:r>
      <w:ins w:id="22" w:author="Benjamin Bross" w:date="2020-01-11T18:09:00Z">
        <w:r w:rsidR="00CE4513" w:rsidRPr="00084198">
          <w:rPr>
            <w:noProof/>
            <w:lang w:val="en-CA"/>
          </w:rPr>
          <w:t>−</w:t>
        </w:r>
      </w:ins>
      <w:del w:id="23" w:author="Benjamin Bross" w:date="2020-01-11T18:09:00Z">
        <w:r w:rsidR="00CD2C8B" w:rsidDel="00CE4513">
          <w:rPr>
            <w:szCs w:val="22"/>
            <w:lang w:val="en-CA"/>
          </w:rPr>
          <w:delText xml:space="preserve">  </w:delText>
        </w:r>
      </w:del>
      <w:r w:rsidR="00CD2C8B" w:rsidRPr="00CD2C8B">
        <w:rPr>
          <w:szCs w:val="22"/>
          <w:lang w:val="en-CA"/>
        </w:rPr>
        <w:t>0.0</w:t>
      </w:r>
      <w:ins w:id="24" w:author="Benjamin Bross" w:date="2020-01-11T18:09:00Z">
        <w:r w:rsidR="00CE4513">
          <w:rPr>
            <w:szCs w:val="22"/>
            <w:lang w:val="en-CA"/>
          </w:rPr>
          <w:t>3</w:t>
        </w:r>
      </w:ins>
      <w:del w:id="25" w:author="Benjamin Bross" w:date="2020-01-11T18:09:00Z">
        <w:r w:rsidR="00CD2C8B" w:rsidRPr="00CD2C8B" w:rsidDel="00CE4513">
          <w:rPr>
            <w:szCs w:val="22"/>
            <w:lang w:val="en-CA"/>
          </w:rPr>
          <w:delText>5</w:delText>
        </w:r>
      </w:del>
      <w:r w:rsidR="00CD2C8B" w:rsidRPr="00CD2C8B">
        <w:rPr>
          <w:szCs w:val="22"/>
          <w:lang w:val="en-CA"/>
        </w:rPr>
        <w:t>%</w:t>
      </w:r>
      <w:r w:rsidR="00CD2C8B">
        <w:rPr>
          <w:szCs w:val="22"/>
          <w:lang w:val="en-CA"/>
        </w:rPr>
        <w:t xml:space="preserve">, </w:t>
      </w:r>
      <w:ins w:id="26" w:author="Benjamin Bross" w:date="2020-01-11T18:09:00Z">
        <w:r w:rsidR="00CE4513">
          <w:rPr>
            <w:noProof/>
            <w:lang w:val="en-CA"/>
          </w:rPr>
          <w:t xml:space="preserve">  </w:t>
        </w:r>
      </w:ins>
      <w:del w:id="27" w:author="Benjamin Bross" w:date="2020-01-11T18:09:00Z">
        <w:r w:rsidR="00CD2C8B" w:rsidRPr="00084198" w:rsidDel="00CE4513">
          <w:rPr>
            <w:noProof/>
            <w:lang w:val="en-CA"/>
          </w:rPr>
          <w:delText>−</w:delText>
        </w:r>
      </w:del>
      <w:r w:rsidR="00CD2C8B" w:rsidRPr="00CD2C8B">
        <w:rPr>
          <w:szCs w:val="22"/>
          <w:lang w:val="en-CA"/>
        </w:rPr>
        <w:t>0.0</w:t>
      </w:r>
      <w:ins w:id="28" w:author="Benjamin Bross" w:date="2020-01-11T18:09:00Z">
        <w:r w:rsidR="00CE4513">
          <w:rPr>
            <w:szCs w:val="22"/>
            <w:lang w:val="en-CA"/>
          </w:rPr>
          <w:t>2</w:t>
        </w:r>
      </w:ins>
      <w:del w:id="29" w:author="Benjamin Bross" w:date="2020-01-11T18:09:00Z">
        <w:r w:rsidR="00CD2C8B" w:rsidRPr="00CD2C8B" w:rsidDel="00CE4513">
          <w:rPr>
            <w:szCs w:val="22"/>
            <w:lang w:val="en-CA"/>
          </w:rPr>
          <w:delText>5</w:delText>
        </w:r>
      </w:del>
      <w:r w:rsidR="00CD2C8B" w:rsidRPr="00CD2C8B">
        <w:rPr>
          <w:szCs w:val="22"/>
          <w:lang w:val="en-CA"/>
        </w:rPr>
        <w:t>%</w:t>
      </w:r>
      <w:r w:rsidR="00CD2C8B">
        <w:rPr>
          <w:szCs w:val="22"/>
          <w:lang w:val="en-CA"/>
        </w:rPr>
        <w:t xml:space="preserve">, </w:t>
      </w:r>
      <w:ins w:id="30" w:author="Benjamin Bross" w:date="2020-01-11T18:09:00Z">
        <w:r w:rsidR="00CE4513">
          <w:rPr>
            <w:noProof/>
            <w:lang w:val="en-CA"/>
          </w:rPr>
          <w:t xml:space="preserve">   </w:t>
        </w:r>
      </w:ins>
      <w:del w:id="31" w:author="Benjamin Bross" w:date="2020-01-11T18:09:00Z">
        <w:r w:rsidR="00CD2C8B" w:rsidRPr="00084198" w:rsidDel="00CE4513">
          <w:rPr>
            <w:noProof/>
            <w:lang w:val="en-CA"/>
          </w:rPr>
          <w:delText>−</w:delText>
        </w:r>
      </w:del>
      <w:r w:rsidR="00CD2C8B" w:rsidRPr="00CD2C8B">
        <w:rPr>
          <w:szCs w:val="22"/>
          <w:lang w:val="en-CA"/>
        </w:rPr>
        <w:t>0.</w:t>
      </w:r>
      <w:ins w:id="32" w:author="Benjamin Bross" w:date="2020-01-11T18:09:00Z">
        <w:r w:rsidR="00CE4513">
          <w:rPr>
            <w:szCs w:val="22"/>
            <w:lang w:val="en-CA"/>
          </w:rPr>
          <w:t>13</w:t>
        </w:r>
      </w:ins>
      <w:del w:id="33" w:author="Benjamin Bross" w:date="2020-01-11T18:09:00Z">
        <w:r w:rsidR="00CD2C8B" w:rsidRPr="00CD2C8B" w:rsidDel="00CE4513">
          <w:rPr>
            <w:szCs w:val="22"/>
            <w:lang w:val="en-CA"/>
          </w:rPr>
          <w:delText>05</w:delText>
        </w:r>
      </w:del>
      <w:r w:rsidR="00CD2C8B" w:rsidRPr="00CD2C8B">
        <w:rPr>
          <w:szCs w:val="22"/>
          <w:lang w:val="en-CA"/>
        </w:rPr>
        <w:t>%</w:t>
      </w:r>
      <w:r w:rsidR="00CD2C8B">
        <w:rPr>
          <w:szCs w:val="22"/>
          <w:lang w:val="en-CA"/>
        </w:rPr>
        <w:t xml:space="preserve"> (PSNR1)</w:t>
      </w:r>
      <w:r w:rsidR="00CD2C8B">
        <w:rPr>
          <w:szCs w:val="22"/>
          <w:lang w:val="en-CA"/>
        </w:rPr>
        <w:tab/>
      </w:r>
      <w:ins w:id="34" w:author="Benjamin Bross" w:date="2020-01-11T18:09:00Z">
        <w:r w:rsidR="00CE4513" w:rsidRPr="00084198">
          <w:rPr>
            <w:noProof/>
            <w:lang w:val="en-CA"/>
          </w:rPr>
          <w:t>−</w:t>
        </w:r>
      </w:ins>
      <w:del w:id="35" w:author="Benjamin Bross" w:date="2020-01-11T18:09:00Z">
        <w:r w:rsidR="00CD2C8B" w:rsidDel="00CE4513">
          <w:rPr>
            <w:szCs w:val="22"/>
            <w:lang w:val="en-CA"/>
          </w:rPr>
          <w:delText xml:space="preserve">  </w:delText>
        </w:r>
      </w:del>
      <w:r w:rsidR="00CD2C8B" w:rsidRPr="00CD2C8B">
        <w:rPr>
          <w:szCs w:val="22"/>
          <w:lang w:val="en-CA"/>
        </w:rPr>
        <w:t>0.0</w:t>
      </w:r>
      <w:ins w:id="36" w:author="Benjamin Bross" w:date="2020-01-11T18:09:00Z">
        <w:r w:rsidR="00CE4513">
          <w:rPr>
            <w:szCs w:val="22"/>
            <w:lang w:val="en-CA"/>
          </w:rPr>
          <w:t>4</w:t>
        </w:r>
      </w:ins>
      <w:del w:id="37" w:author="Benjamin Bross" w:date="2020-01-11T18:09:00Z">
        <w:r w:rsidR="00CD2C8B" w:rsidRPr="00CD2C8B" w:rsidDel="00CE4513">
          <w:rPr>
            <w:szCs w:val="22"/>
            <w:lang w:val="en-CA"/>
          </w:rPr>
          <w:delText>3</w:delText>
        </w:r>
      </w:del>
      <w:r w:rsidR="00CD2C8B" w:rsidRPr="00CD2C8B">
        <w:rPr>
          <w:szCs w:val="22"/>
          <w:lang w:val="en-CA"/>
        </w:rPr>
        <w:t>%</w:t>
      </w:r>
      <w:r w:rsidR="00CD2C8B">
        <w:rPr>
          <w:szCs w:val="22"/>
          <w:lang w:val="en-CA"/>
        </w:rPr>
        <w:t xml:space="preserve">, </w:t>
      </w:r>
      <w:ins w:id="38" w:author="Benjamin Bross" w:date="2020-01-11T18:09:00Z">
        <w:r w:rsidR="00CE4513">
          <w:rPr>
            <w:noProof/>
            <w:lang w:val="en-CA"/>
          </w:rPr>
          <w:t xml:space="preserve">  </w:t>
        </w:r>
      </w:ins>
      <w:del w:id="39" w:author="Benjamin Bross" w:date="2020-01-11T18:09:00Z">
        <w:r w:rsidR="00CD2C8B" w:rsidRPr="00084198" w:rsidDel="00CE4513">
          <w:rPr>
            <w:noProof/>
            <w:lang w:val="en-CA"/>
          </w:rPr>
          <w:delText>−</w:delText>
        </w:r>
      </w:del>
      <w:r w:rsidR="00CD2C8B" w:rsidRPr="00CD2C8B">
        <w:rPr>
          <w:szCs w:val="22"/>
          <w:lang w:val="en-CA"/>
        </w:rPr>
        <w:t>0.0</w:t>
      </w:r>
      <w:ins w:id="40" w:author="Benjamin Bross" w:date="2020-01-11T18:09:00Z">
        <w:r w:rsidR="00CE4513">
          <w:rPr>
            <w:szCs w:val="22"/>
            <w:lang w:val="en-CA"/>
          </w:rPr>
          <w:t>3</w:t>
        </w:r>
      </w:ins>
      <w:del w:id="41" w:author="Benjamin Bross" w:date="2020-01-11T18:09:00Z">
        <w:r w:rsidR="00CD2C8B" w:rsidRPr="00CD2C8B" w:rsidDel="00CE4513">
          <w:rPr>
            <w:szCs w:val="22"/>
            <w:lang w:val="en-CA"/>
          </w:rPr>
          <w:delText>4</w:delText>
        </w:r>
      </w:del>
      <w:r w:rsidR="00CD2C8B" w:rsidRPr="00CD2C8B">
        <w:rPr>
          <w:szCs w:val="22"/>
          <w:lang w:val="en-CA"/>
        </w:rPr>
        <w:t>%</w:t>
      </w:r>
      <w:r w:rsidR="00CD2C8B">
        <w:rPr>
          <w:szCs w:val="22"/>
          <w:lang w:val="en-CA"/>
        </w:rPr>
        <w:t>,</w:t>
      </w:r>
      <w:ins w:id="42" w:author="Benjamin Bross" w:date="2020-01-11T18:09:00Z">
        <w:r w:rsidR="00CE4513">
          <w:rPr>
            <w:noProof/>
            <w:lang w:val="en-CA"/>
          </w:rPr>
          <w:t xml:space="preserve">  </w:t>
        </w:r>
      </w:ins>
      <w:del w:id="43" w:author="Benjamin Bross" w:date="2020-01-11T18:09:00Z">
        <w:r w:rsidR="00CD2C8B" w:rsidRPr="00084198" w:rsidDel="00CE4513">
          <w:rPr>
            <w:noProof/>
            <w:lang w:val="en-CA"/>
          </w:rPr>
          <w:delText>−</w:delText>
        </w:r>
      </w:del>
      <w:r w:rsidR="00CD2C8B" w:rsidRPr="00CD2C8B">
        <w:rPr>
          <w:szCs w:val="22"/>
          <w:lang w:val="en-CA"/>
        </w:rPr>
        <w:t>0.</w:t>
      </w:r>
      <w:ins w:id="44" w:author="Benjamin Bross" w:date="2020-01-11T18:09:00Z">
        <w:r w:rsidR="00CE4513">
          <w:rPr>
            <w:szCs w:val="22"/>
            <w:lang w:val="en-CA"/>
          </w:rPr>
          <w:t>11</w:t>
        </w:r>
      </w:ins>
      <w:del w:id="45" w:author="Benjamin Bross" w:date="2020-01-11T18:09:00Z">
        <w:r w:rsidR="00CD2C8B" w:rsidRPr="00CD2C8B" w:rsidDel="00CE4513">
          <w:rPr>
            <w:szCs w:val="22"/>
            <w:lang w:val="en-CA"/>
          </w:rPr>
          <w:delText>02</w:delText>
        </w:r>
      </w:del>
      <w:r w:rsidR="00CD2C8B" w:rsidRPr="00CD2C8B">
        <w:rPr>
          <w:szCs w:val="22"/>
          <w:lang w:val="en-CA"/>
        </w:rPr>
        <w:t>%</w:t>
      </w:r>
      <w:r w:rsidR="00CD2C8B">
        <w:rPr>
          <w:szCs w:val="22"/>
          <w:lang w:val="en-CA"/>
        </w:rPr>
        <w:t xml:space="preserve"> (PSNR2)</w:t>
      </w:r>
    </w:p>
    <w:p w14:paraId="25957970" w14:textId="3C8EA3F1" w:rsidR="00C52F27" w:rsidRDefault="00C52F27" w:rsidP="008E3ABD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Hor</w:t>
      </w:r>
      <w:proofErr w:type="spellEnd"/>
      <w:r>
        <w:rPr>
          <w:szCs w:val="22"/>
          <w:lang w:val="en-CA"/>
        </w:rPr>
        <w:t>: 2.0x / Ver: 1.0x A</w:t>
      </w:r>
      <w:r>
        <w:rPr>
          <w:szCs w:val="22"/>
          <w:lang w:val="en-CA"/>
        </w:rPr>
        <w:tab/>
      </w:r>
      <w:r w:rsidR="00CD2C8B">
        <w:rPr>
          <w:szCs w:val="22"/>
          <w:lang w:val="en-CA"/>
        </w:rPr>
        <w:t xml:space="preserve">LB </w:t>
      </w:r>
      <w:r w:rsidR="00CD2C8B" w:rsidRPr="00084198">
        <w:rPr>
          <w:noProof/>
          <w:lang w:val="en-CA"/>
        </w:rPr>
        <w:t>−</w:t>
      </w:r>
      <w:r w:rsidR="00CD2C8B" w:rsidRPr="00CD2C8B">
        <w:rPr>
          <w:szCs w:val="22"/>
          <w:lang w:val="en-CA"/>
        </w:rPr>
        <w:t>0.0</w:t>
      </w:r>
      <w:ins w:id="46" w:author="Benjamin Bross" w:date="2020-01-11T18:10:00Z">
        <w:r w:rsidR="00CE4513">
          <w:rPr>
            <w:szCs w:val="22"/>
            <w:lang w:val="en-CA"/>
          </w:rPr>
          <w:t>1</w:t>
        </w:r>
      </w:ins>
      <w:del w:id="47" w:author="Benjamin Bross" w:date="2020-01-11T18:10:00Z">
        <w:r w:rsidR="00CD2C8B" w:rsidRPr="00CD2C8B" w:rsidDel="00CE4513">
          <w:rPr>
            <w:szCs w:val="22"/>
            <w:lang w:val="en-CA"/>
          </w:rPr>
          <w:delText>4</w:delText>
        </w:r>
      </w:del>
      <w:r w:rsidR="00CD2C8B" w:rsidRPr="00CD2C8B">
        <w:rPr>
          <w:szCs w:val="22"/>
          <w:lang w:val="en-CA"/>
        </w:rPr>
        <w:t>%</w:t>
      </w:r>
      <w:r w:rsidR="00CD2C8B">
        <w:rPr>
          <w:szCs w:val="22"/>
          <w:lang w:val="en-CA"/>
        </w:rPr>
        <w:t xml:space="preserve">, </w:t>
      </w:r>
      <w:r w:rsidR="00CD2C8B" w:rsidRPr="00084198">
        <w:rPr>
          <w:noProof/>
          <w:lang w:val="en-CA"/>
        </w:rPr>
        <w:t>−</w:t>
      </w:r>
      <w:r w:rsidR="00CD2C8B" w:rsidRPr="00CD2C8B">
        <w:rPr>
          <w:szCs w:val="22"/>
          <w:lang w:val="en-CA"/>
        </w:rPr>
        <w:t>0.</w:t>
      </w:r>
      <w:ins w:id="48" w:author="Benjamin Bross" w:date="2020-01-11T18:10:00Z">
        <w:r w:rsidR="00CE4513">
          <w:rPr>
            <w:szCs w:val="22"/>
            <w:lang w:val="en-CA"/>
          </w:rPr>
          <w:t>28</w:t>
        </w:r>
      </w:ins>
      <w:del w:id="49" w:author="Benjamin Bross" w:date="2020-01-11T18:10:00Z">
        <w:r w:rsidR="00CD2C8B" w:rsidRPr="00CD2C8B" w:rsidDel="00CE4513">
          <w:rPr>
            <w:szCs w:val="22"/>
            <w:lang w:val="en-CA"/>
          </w:rPr>
          <w:delText>09</w:delText>
        </w:r>
      </w:del>
      <w:r w:rsidR="00CD2C8B" w:rsidRPr="00CD2C8B">
        <w:rPr>
          <w:szCs w:val="22"/>
          <w:lang w:val="en-CA"/>
        </w:rPr>
        <w:t>%</w:t>
      </w:r>
      <w:r w:rsidR="00CD2C8B">
        <w:rPr>
          <w:szCs w:val="22"/>
          <w:lang w:val="en-CA"/>
        </w:rPr>
        <w:t xml:space="preserve">, </w:t>
      </w:r>
      <w:ins w:id="50" w:author="Benjamin Bross" w:date="2020-01-11T18:10:00Z">
        <w:r w:rsidR="00CE4513" w:rsidRPr="00084198">
          <w:rPr>
            <w:noProof/>
            <w:lang w:val="en-CA"/>
          </w:rPr>
          <w:t>−</w:t>
        </w:r>
      </w:ins>
      <w:del w:id="51" w:author="Benjamin Bross" w:date="2020-01-11T18:10:00Z">
        <w:r w:rsidR="00CD2C8B" w:rsidDel="00CE4513">
          <w:rPr>
            <w:szCs w:val="22"/>
            <w:lang w:val="en-CA"/>
          </w:rPr>
          <w:delText xml:space="preserve">  </w:delText>
        </w:r>
      </w:del>
      <w:r w:rsidR="00CD2C8B" w:rsidRPr="00CD2C8B">
        <w:rPr>
          <w:szCs w:val="22"/>
          <w:lang w:val="en-CA"/>
        </w:rPr>
        <w:t>0.1</w:t>
      </w:r>
      <w:ins w:id="52" w:author="Benjamin Bross" w:date="2020-01-11T18:10:00Z">
        <w:r w:rsidR="00CE4513">
          <w:rPr>
            <w:szCs w:val="22"/>
            <w:lang w:val="en-CA"/>
          </w:rPr>
          <w:t>2</w:t>
        </w:r>
      </w:ins>
      <w:del w:id="53" w:author="Benjamin Bross" w:date="2020-01-11T18:10:00Z">
        <w:r w:rsidR="00CD2C8B" w:rsidRPr="00CD2C8B" w:rsidDel="00CE4513">
          <w:rPr>
            <w:szCs w:val="22"/>
            <w:lang w:val="en-CA"/>
          </w:rPr>
          <w:delText>0</w:delText>
        </w:r>
      </w:del>
      <w:r w:rsidR="00CD2C8B" w:rsidRPr="00CD2C8B">
        <w:rPr>
          <w:szCs w:val="22"/>
          <w:lang w:val="en-CA"/>
        </w:rPr>
        <w:t>%</w:t>
      </w:r>
      <w:r w:rsidR="00CD2C8B">
        <w:rPr>
          <w:szCs w:val="22"/>
          <w:lang w:val="en-CA"/>
        </w:rPr>
        <w:t xml:space="preserve"> (PSNR1)</w:t>
      </w:r>
      <w:r w:rsidR="00CD2C8B">
        <w:rPr>
          <w:szCs w:val="22"/>
          <w:lang w:val="en-CA"/>
        </w:rPr>
        <w:tab/>
      </w:r>
      <w:ins w:id="54" w:author="Benjamin Bross" w:date="2020-01-11T18:10:00Z">
        <w:r w:rsidR="00CE4513">
          <w:rPr>
            <w:noProof/>
            <w:lang w:val="en-CA"/>
          </w:rPr>
          <w:t xml:space="preserve">   </w:t>
        </w:r>
      </w:ins>
      <w:del w:id="55" w:author="Benjamin Bross" w:date="2020-01-11T18:10:00Z">
        <w:r w:rsidR="00CD2C8B" w:rsidRPr="00084198" w:rsidDel="00CE4513">
          <w:rPr>
            <w:noProof/>
            <w:lang w:val="en-CA"/>
          </w:rPr>
          <w:delText>−</w:delText>
        </w:r>
      </w:del>
      <w:r w:rsidR="00CD2C8B" w:rsidRPr="00CD2C8B">
        <w:rPr>
          <w:szCs w:val="22"/>
          <w:lang w:val="en-CA"/>
        </w:rPr>
        <w:t>0.0</w:t>
      </w:r>
      <w:ins w:id="56" w:author="Benjamin Bross" w:date="2020-01-11T18:10:00Z">
        <w:r w:rsidR="00CE4513">
          <w:rPr>
            <w:szCs w:val="22"/>
            <w:lang w:val="en-CA"/>
          </w:rPr>
          <w:t>0</w:t>
        </w:r>
      </w:ins>
      <w:del w:id="57" w:author="Benjamin Bross" w:date="2020-01-11T18:10:00Z">
        <w:r w:rsidR="00CD2C8B" w:rsidRPr="00CD2C8B" w:rsidDel="00CE4513">
          <w:rPr>
            <w:szCs w:val="22"/>
            <w:lang w:val="en-CA"/>
          </w:rPr>
          <w:delText>3</w:delText>
        </w:r>
      </w:del>
      <w:r w:rsidR="00CD2C8B" w:rsidRPr="00CD2C8B">
        <w:rPr>
          <w:szCs w:val="22"/>
          <w:lang w:val="en-CA"/>
        </w:rPr>
        <w:t>%</w:t>
      </w:r>
      <w:r w:rsidR="00CD2C8B">
        <w:rPr>
          <w:szCs w:val="22"/>
          <w:lang w:val="en-CA"/>
        </w:rPr>
        <w:t xml:space="preserve">, </w:t>
      </w:r>
      <w:r w:rsidR="00CD2C8B" w:rsidRPr="00084198">
        <w:rPr>
          <w:noProof/>
          <w:lang w:val="en-CA"/>
        </w:rPr>
        <w:t>−</w:t>
      </w:r>
      <w:r w:rsidR="00CD2C8B" w:rsidRPr="00CD2C8B">
        <w:rPr>
          <w:szCs w:val="22"/>
          <w:lang w:val="en-CA"/>
        </w:rPr>
        <w:t>0.</w:t>
      </w:r>
      <w:ins w:id="58" w:author="Benjamin Bross" w:date="2020-01-11T18:10:00Z">
        <w:r w:rsidR="00CE4513">
          <w:rPr>
            <w:szCs w:val="22"/>
            <w:lang w:val="en-CA"/>
          </w:rPr>
          <w:t>26</w:t>
        </w:r>
      </w:ins>
      <w:del w:id="59" w:author="Benjamin Bross" w:date="2020-01-11T18:10:00Z">
        <w:r w:rsidR="00CD2C8B" w:rsidRPr="00CD2C8B" w:rsidDel="00CE4513">
          <w:rPr>
            <w:szCs w:val="22"/>
            <w:lang w:val="en-CA"/>
          </w:rPr>
          <w:delText>11</w:delText>
        </w:r>
      </w:del>
      <w:r w:rsidR="00CD2C8B" w:rsidRPr="00CD2C8B">
        <w:rPr>
          <w:szCs w:val="22"/>
          <w:lang w:val="en-CA"/>
        </w:rPr>
        <w:t>%</w:t>
      </w:r>
      <w:r w:rsidR="00CD2C8B">
        <w:rPr>
          <w:szCs w:val="22"/>
          <w:lang w:val="en-CA"/>
        </w:rPr>
        <w:t xml:space="preserve">, </w:t>
      </w:r>
      <w:ins w:id="60" w:author="Benjamin Bross" w:date="2020-01-11T18:10:00Z">
        <w:r w:rsidR="00CE4513" w:rsidRPr="00084198">
          <w:rPr>
            <w:noProof/>
            <w:lang w:val="en-CA"/>
          </w:rPr>
          <w:t>−</w:t>
        </w:r>
      </w:ins>
      <w:del w:id="61" w:author="Benjamin Bross" w:date="2020-01-11T18:10:00Z">
        <w:r w:rsidR="00CD2C8B" w:rsidDel="00CE4513">
          <w:rPr>
            <w:szCs w:val="22"/>
            <w:lang w:val="en-CA"/>
          </w:rPr>
          <w:delText xml:space="preserve"> </w:delText>
        </w:r>
      </w:del>
      <w:r w:rsidR="00CD2C8B" w:rsidRPr="00CD2C8B">
        <w:rPr>
          <w:szCs w:val="22"/>
          <w:lang w:val="en-CA"/>
        </w:rPr>
        <w:t>0.</w:t>
      </w:r>
      <w:ins w:id="62" w:author="Benjamin Bross" w:date="2020-01-11T18:11:00Z">
        <w:r w:rsidR="00CE4513">
          <w:rPr>
            <w:szCs w:val="22"/>
            <w:lang w:val="en-CA"/>
          </w:rPr>
          <w:t>11</w:t>
        </w:r>
      </w:ins>
      <w:del w:id="63" w:author="Benjamin Bross" w:date="2020-01-11T18:11:00Z">
        <w:r w:rsidR="00CD2C8B" w:rsidRPr="00CD2C8B" w:rsidDel="00CE4513">
          <w:rPr>
            <w:szCs w:val="22"/>
            <w:lang w:val="en-CA"/>
          </w:rPr>
          <w:delText>09</w:delText>
        </w:r>
      </w:del>
      <w:r w:rsidR="00CD2C8B" w:rsidRPr="00CD2C8B">
        <w:rPr>
          <w:szCs w:val="22"/>
          <w:lang w:val="en-CA"/>
        </w:rPr>
        <w:t>%</w:t>
      </w:r>
      <w:r w:rsidR="00CD2C8B">
        <w:rPr>
          <w:szCs w:val="22"/>
          <w:lang w:val="en-CA"/>
        </w:rPr>
        <w:t xml:space="preserve"> (PSNR2)</w:t>
      </w:r>
    </w:p>
    <w:p w14:paraId="63367FD2" w14:textId="55347D8B" w:rsidR="00C52F27" w:rsidRDefault="00C52F27" w:rsidP="00C52F27">
      <w:pPr>
        <w:rPr>
          <w:ins w:id="64" w:author="Benjamin Bross" w:date="2020-01-11T17:51:00Z"/>
          <w:szCs w:val="22"/>
          <w:lang w:val="de-DE"/>
        </w:rPr>
      </w:pPr>
      <w:proofErr w:type="spellStart"/>
      <w:r w:rsidRPr="001E44E0">
        <w:rPr>
          <w:szCs w:val="22"/>
          <w:lang w:val="de-DE"/>
        </w:rPr>
        <w:t>Hor</w:t>
      </w:r>
      <w:proofErr w:type="spellEnd"/>
      <w:r w:rsidRPr="001E44E0">
        <w:rPr>
          <w:szCs w:val="22"/>
          <w:lang w:val="de-DE"/>
        </w:rPr>
        <w:t xml:space="preserve">: 2.0x / </w:t>
      </w:r>
      <w:proofErr w:type="spellStart"/>
      <w:r w:rsidRPr="001E44E0">
        <w:rPr>
          <w:szCs w:val="22"/>
          <w:lang w:val="de-DE"/>
        </w:rPr>
        <w:t>Ver</w:t>
      </w:r>
      <w:proofErr w:type="spellEnd"/>
      <w:r w:rsidRPr="001E44E0">
        <w:rPr>
          <w:szCs w:val="22"/>
          <w:lang w:val="de-DE"/>
        </w:rPr>
        <w:t>: 1.0x B</w:t>
      </w:r>
      <w:r w:rsidRPr="001E44E0">
        <w:rPr>
          <w:szCs w:val="22"/>
          <w:lang w:val="de-DE"/>
        </w:rPr>
        <w:tab/>
      </w:r>
      <w:r w:rsidR="00CD2C8B" w:rsidRPr="001E44E0">
        <w:rPr>
          <w:szCs w:val="22"/>
          <w:lang w:val="de-DE"/>
        </w:rPr>
        <w:t xml:space="preserve">LB   0.00%, </w:t>
      </w:r>
      <w:ins w:id="65" w:author="Benjamin Bross" w:date="2020-01-11T18:11:00Z">
        <w:r w:rsidR="00CD77A8" w:rsidRPr="00084198">
          <w:rPr>
            <w:noProof/>
            <w:lang w:val="en-CA"/>
          </w:rPr>
          <w:t>−</w:t>
        </w:r>
      </w:ins>
      <w:del w:id="66" w:author="Benjamin Bross" w:date="2020-01-11T18:11:00Z">
        <w:r w:rsidR="00CD2C8B" w:rsidRPr="001E44E0" w:rsidDel="00CD77A8">
          <w:rPr>
            <w:szCs w:val="22"/>
            <w:lang w:val="de-DE"/>
          </w:rPr>
          <w:delText xml:space="preserve">   </w:delText>
        </w:r>
      </w:del>
      <w:r w:rsidR="00CD2C8B" w:rsidRPr="001E44E0">
        <w:rPr>
          <w:szCs w:val="22"/>
          <w:lang w:val="de-DE"/>
        </w:rPr>
        <w:t>0.0</w:t>
      </w:r>
      <w:ins w:id="67" w:author="Benjamin Bross" w:date="2020-01-11T18:11:00Z">
        <w:r w:rsidR="00CD77A8">
          <w:rPr>
            <w:szCs w:val="22"/>
            <w:lang w:val="de-DE"/>
          </w:rPr>
          <w:t>8</w:t>
        </w:r>
      </w:ins>
      <w:del w:id="68" w:author="Benjamin Bross" w:date="2020-01-11T18:11:00Z">
        <w:r w:rsidR="00CD2C8B" w:rsidRPr="001E44E0" w:rsidDel="00CD77A8">
          <w:rPr>
            <w:szCs w:val="22"/>
            <w:lang w:val="de-DE"/>
          </w:rPr>
          <w:delText>4</w:delText>
        </w:r>
      </w:del>
      <w:r w:rsidR="00CD2C8B" w:rsidRPr="001E44E0">
        <w:rPr>
          <w:szCs w:val="22"/>
          <w:lang w:val="de-DE"/>
        </w:rPr>
        <w:t xml:space="preserve">%, </w:t>
      </w:r>
      <w:ins w:id="69" w:author="Benjamin Bross" w:date="2020-01-11T18:11:00Z">
        <w:r w:rsidR="00CD77A8" w:rsidRPr="00084198">
          <w:rPr>
            <w:noProof/>
            <w:lang w:val="en-CA"/>
          </w:rPr>
          <w:t>−</w:t>
        </w:r>
      </w:ins>
      <w:del w:id="70" w:author="Benjamin Bross" w:date="2020-01-11T18:11:00Z">
        <w:r w:rsidR="00CD2C8B" w:rsidRPr="001E44E0" w:rsidDel="00CD77A8">
          <w:rPr>
            <w:szCs w:val="22"/>
            <w:lang w:val="de-DE"/>
          </w:rPr>
          <w:delText xml:space="preserve">  </w:delText>
        </w:r>
      </w:del>
      <w:r w:rsidR="00CD2C8B" w:rsidRPr="001E44E0">
        <w:rPr>
          <w:szCs w:val="22"/>
          <w:lang w:val="de-DE"/>
        </w:rPr>
        <w:t>0.</w:t>
      </w:r>
      <w:ins w:id="71" w:author="Benjamin Bross" w:date="2020-01-11T18:11:00Z">
        <w:r w:rsidR="00CD77A8">
          <w:rPr>
            <w:szCs w:val="22"/>
            <w:lang w:val="de-DE"/>
          </w:rPr>
          <w:t>0</w:t>
        </w:r>
      </w:ins>
      <w:del w:id="72" w:author="Benjamin Bross" w:date="2020-01-11T18:11:00Z">
        <w:r w:rsidR="00CD2C8B" w:rsidRPr="001E44E0" w:rsidDel="00CD77A8">
          <w:rPr>
            <w:szCs w:val="22"/>
            <w:lang w:val="de-DE"/>
          </w:rPr>
          <w:delText>2</w:delText>
        </w:r>
      </w:del>
      <w:r w:rsidR="00CD2C8B" w:rsidRPr="001E44E0">
        <w:rPr>
          <w:szCs w:val="22"/>
          <w:lang w:val="de-DE"/>
        </w:rPr>
        <w:t>3% (PSNR1)</w:t>
      </w:r>
      <w:r w:rsidR="00CD2C8B" w:rsidRPr="001E44E0">
        <w:rPr>
          <w:szCs w:val="22"/>
          <w:lang w:val="de-DE"/>
        </w:rPr>
        <w:tab/>
        <w:t xml:space="preserve">   0.0</w:t>
      </w:r>
      <w:ins w:id="73" w:author="Benjamin Bross" w:date="2020-01-11T18:11:00Z">
        <w:r w:rsidR="00CD77A8">
          <w:rPr>
            <w:szCs w:val="22"/>
            <w:lang w:val="de-DE"/>
          </w:rPr>
          <w:t>0</w:t>
        </w:r>
      </w:ins>
      <w:del w:id="74" w:author="Benjamin Bross" w:date="2020-01-11T18:11:00Z">
        <w:r w:rsidR="00CD2C8B" w:rsidRPr="001E44E0" w:rsidDel="00CD77A8">
          <w:rPr>
            <w:szCs w:val="22"/>
            <w:lang w:val="de-DE"/>
          </w:rPr>
          <w:delText>1</w:delText>
        </w:r>
      </w:del>
      <w:r w:rsidR="00CD2C8B" w:rsidRPr="001E44E0">
        <w:rPr>
          <w:szCs w:val="22"/>
          <w:lang w:val="de-DE"/>
        </w:rPr>
        <w:t xml:space="preserve">%, </w:t>
      </w:r>
      <w:ins w:id="75" w:author="Benjamin Bross" w:date="2020-01-11T18:11:00Z">
        <w:r w:rsidR="00CD77A8" w:rsidRPr="00084198">
          <w:rPr>
            <w:noProof/>
            <w:lang w:val="en-CA"/>
          </w:rPr>
          <w:t>−</w:t>
        </w:r>
      </w:ins>
      <w:del w:id="76" w:author="Benjamin Bross" w:date="2020-01-11T18:11:00Z">
        <w:r w:rsidR="00CD2C8B" w:rsidRPr="001E44E0" w:rsidDel="00CD77A8">
          <w:rPr>
            <w:szCs w:val="22"/>
            <w:lang w:val="de-DE"/>
          </w:rPr>
          <w:delText xml:space="preserve">  </w:delText>
        </w:r>
      </w:del>
      <w:r w:rsidR="00CD2C8B" w:rsidRPr="001E44E0">
        <w:rPr>
          <w:szCs w:val="22"/>
          <w:lang w:val="de-DE"/>
        </w:rPr>
        <w:t>0.0</w:t>
      </w:r>
      <w:ins w:id="77" w:author="Benjamin Bross" w:date="2020-01-11T18:11:00Z">
        <w:r w:rsidR="00CD77A8">
          <w:rPr>
            <w:szCs w:val="22"/>
            <w:lang w:val="de-DE"/>
          </w:rPr>
          <w:t>5</w:t>
        </w:r>
      </w:ins>
      <w:del w:id="78" w:author="Benjamin Bross" w:date="2020-01-11T18:11:00Z">
        <w:r w:rsidR="00CD2C8B" w:rsidRPr="001E44E0" w:rsidDel="00CD77A8">
          <w:rPr>
            <w:szCs w:val="22"/>
            <w:lang w:val="de-DE"/>
          </w:rPr>
          <w:delText>6</w:delText>
        </w:r>
      </w:del>
      <w:r w:rsidR="00CD2C8B" w:rsidRPr="001E44E0">
        <w:rPr>
          <w:szCs w:val="22"/>
          <w:lang w:val="de-DE"/>
        </w:rPr>
        <w:t xml:space="preserve">%, </w:t>
      </w:r>
      <w:ins w:id="79" w:author="Benjamin Bross" w:date="2020-01-11T18:11:00Z">
        <w:r w:rsidR="00CD77A8" w:rsidRPr="00084198">
          <w:rPr>
            <w:noProof/>
            <w:lang w:val="en-CA"/>
          </w:rPr>
          <w:t>−</w:t>
        </w:r>
      </w:ins>
      <w:r w:rsidR="00CD2C8B" w:rsidRPr="001E44E0">
        <w:rPr>
          <w:szCs w:val="22"/>
          <w:lang w:val="de-DE"/>
        </w:rPr>
        <w:t>0.</w:t>
      </w:r>
      <w:ins w:id="80" w:author="Benjamin Bross" w:date="2020-01-11T18:11:00Z">
        <w:r w:rsidR="00CD77A8">
          <w:rPr>
            <w:szCs w:val="22"/>
            <w:lang w:val="de-DE"/>
          </w:rPr>
          <w:t>03</w:t>
        </w:r>
      </w:ins>
      <w:del w:id="81" w:author="Benjamin Bross" w:date="2020-01-11T18:11:00Z">
        <w:r w:rsidR="00CD2C8B" w:rsidRPr="001E44E0" w:rsidDel="00CD77A8">
          <w:rPr>
            <w:szCs w:val="22"/>
            <w:lang w:val="de-DE"/>
          </w:rPr>
          <w:delText>24</w:delText>
        </w:r>
      </w:del>
      <w:r w:rsidR="00CD2C8B" w:rsidRPr="001E44E0">
        <w:rPr>
          <w:szCs w:val="22"/>
          <w:lang w:val="de-DE"/>
        </w:rPr>
        <w:t>% (PNSR2)</w:t>
      </w:r>
    </w:p>
    <w:p w14:paraId="4BD2FE6B" w14:textId="2AB13E03" w:rsidR="00CE4513" w:rsidRPr="006E588D" w:rsidRDefault="008204F5" w:rsidP="00C52F27">
      <w:pPr>
        <w:rPr>
          <w:color w:val="0000FF"/>
          <w:szCs w:val="22"/>
          <w:u w:val="single"/>
          <w:lang w:val="en-CA"/>
          <w:rPrChange w:id="82" w:author="Benjamin Bross" w:date="2020-01-11T18:12:00Z">
            <w:rPr>
              <w:szCs w:val="22"/>
              <w:lang w:val="de-DE"/>
            </w:rPr>
          </w:rPrChange>
        </w:rPr>
      </w:pPr>
      <w:ins w:id="83" w:author="Benjamin Bross" w:date="2020-01-11T17:51:00Z">
        <w:r>
          <w:rPr>
            <w:szCs w:val="22"/>
            <w:lang w:val="de-DE"/>
          </w:rPr>
          <w:t xml:space="preserve">Version 2 </w:t>
        </w:r>
        <w:proofErr w:type="spellStart"/>
        <w:r>
          <w:rPr>
            <w:szCs w:val="22"/>
            <w:lang w:val="de-DE"/>
          </w:rPr>
          <w:t>of</w:t>
        </w:r>
        <w:proofErr w:type="spellEnd"/>
        <w:r>
          <w:rPr>
            <w:szCs w:val="22"/>
            <w:lang w:val="de-DE"/>
          </w:rPr>
          <w:t xml:space="preserve"> </w:t>
        </w:r>
        <w:proofErr w:type="spellStart"/>
        <w:r>
          <w:rPr>
            <w:szCs w:val="22"/>
            <w:lang w:val="de-DE"/>
          </w:rPr>
          <w:t>this</w:t>
        </w:r>
        <w:proofErr w:type="spellEnd"/>
        <w:r>
          <w:rPr>
            <w:szCs w:val="22"/>
            <w:lang w:val="de-DE"/>
          </w:rPr>
          <w:t xml:space="preserve"> </w:t>
        </w:r>
        <w:proofErr w:type="spellStart"/>
        <w:r>
          <w:rPr>
            <w:szCs w:val="22"/>
            <w:lang w:val="de-DE"/>
          </w:rPr>
          <w:t>contribution</w:t>
        </w:r>
        <w:proofErr w:type="spellEnd"/>
        <w:r>
          <w:rPr>
            <w:szCs w:val="22"/>
            <w:lang w:val="de-DE"/>
          </w:rPr>
          <w:t xml:space="preserve"> </w:t>
        </w:r>
        <w:proofErr w:type="spellStart"/>
        <w:r>
          <w:rPr>
            <w:szCs w:val="22"/>
            <w:lang w:val="de-DE"/>
          </w:rPr>
          <w:t>contains</w:t>
        </w:r>
        <w:proofErr w:type="spellEnd"/>
        <w:r>
          <w:rPr>
            <w:szCs w:val="22"/>
            <w:lang w:val="de-DE"/>
          </w:rPr>
          <w:t xml:space="preserve"> </w:t>
        </w:r>
        <w:proofErr w:type="spellStart"/>
        <w:r>
          <w:rPr>
            <w:szCs w:val="22"/>
            <w:lang w:val="de-DE"/>
          </w:rPr>
          <w:t>updated</w:t>
        </w:r>
        <w:proofErr w:type="spellEnd"/>
        <w:r>
          <w:rPr>
            <w:szCs w:val="22"/>
            <w:lang w:val="de-DE"/>
          </w:rPr>
          <w:t xml:space="preserve"> </w:t>
        </w:r>
        <w:proofErr w:type="spellStart"/>
        <w:r>
          <w:rPr>
            <w:szCs w:val="22"/>
            <w:lang w:val="de-DE"/>
          </w:rPr>
          <w:t>results</w:t>
        </w:r>
        <w:proofErr w:type="spellEnd"/>
        <w:r>
          <w:rPr>
            <w:szCs w:val="22"/>
            <w:lang w:val="de-DE"/>
          </w:rPr>
          <w:t xml:space="preserve"> </w:t>
        </w:r>
        <w:proofErr w:type="spellStart"/>
        <w:r>
          <w:rPr>
            <w:szCs w:val="22"/>
            <w:lang w:val="de-DE"/>
          </w:rPr>
          <w:t>based</w:t>
        </w:r>
        <w:proofErr w:type="spellEnd"/>
        <w:r>
          <w:rPr>
            <w:szCs w:val="22"/>
            <w:lang w:val="de-DE"/>
          </w:rPr>
          <w:t xml:space="preserve"> on a VTM fix </w:t>
        </w:r>
        <w:proofErr w:type="spellStart"/>
        <w:r>
          <w:rPr>
            <w:szCs w:val="22"/>
            <w:lang w:val="de-DE"/>
          </w:rPr>
          <w:t>for</w:t>
        </w:r>
        <w:proofErr w:type="spellEnd"/>
        <w:r>
          <w:rPr>
            <w:szCs w:val="22"/>
            <w:lang w:val="de-DE"/>
          </w:rPr>
          <w:t xml:space="preserve"> </w:t>
        </w:r>
      </w:ins>
      <w:ins w:id="84" w:author="Benjamin Bross" w:date="2020-01-11T17:52:00Z">
        <w:r>
          <w:rPr>
            <w:szCs w:val="22"/>
            <w:lang w:val="de-DE"/>
          </w:rPr>
          <w:t xml:space="preserve">a </w:t>
        </w:r>
        <w:proofErr w:type="spellStart"/>
        <w:r>
          <w:rPr>
            <w:szCs w:val="22"/>
            <w:lang w:val="de-DE"/>
          </w:rPr>
          <w:t>mismatch</w:t>
        </w:r>
        <w:proofErr w:type="spellEnd"/>
        <w:r>
          <w:rPr>
            <w:szCs w:val="22"/>
            <w:lang w:val="de-DE"/>
          </w:rPr>
          <w:t xml:space="preserve"> </w:t>
        </w:r>
        <w:proofErr w:type="spellStart"/>
        <w:r>
          <w:rPr>
            <w:szCs w:val="22"/>
            <w:lang w:val="de-DE"/>
          </w:rPr>
          <w:t>reported</w:t>
        </w:r>
        <w:proofErr w:type="spellEnd"/>
        <w:r>
          <w:rPr>
            <w:szCs w:val="22"/>
            <w:lang w:val="de-DE"/>
          </w:rPr>
          <w:t xml:space="preserve"> in </w:t>
        </w:r>
        <w:r>
          <w:rPr>
            <w:szCs w:val="22"/>
            <w:lang w:val="en-CA"/>
          </w:rPr>
          <w:t xml:space="preserve">reported in ticket </w:t>
        </w:r>
        <w:r>
          <w:fldChar w:fldCharType="begin"/>
        </w:r>
        <w:r>
          <w:instrText xml:space="preserve"> HYPERLINK "https://jvet.hhi.fraunhofer.de/trac/vvc/ticket/787" </w:instrText>
        </w:r>
        <w:r>
          <w:fldChar w:fldCharType="separate"/>
        </w:r>
        <w:r w:rsidRPr="00390DEF">
          <w:rPr>
            <w:rStyle w:val="Hyperlink"/>
            <w:szCs w:val="22"/>
            <w:lang w:val="en-CA"/>
          </w:rPr>
          <w:t>#787</w:t>
        </w:r>
        <w:r>
          <w:rPr>
            <w:rStyle w:val="Hyperlink"/>
            <w:szCs w:val="22"/>
            <w:lang w:val="en-CA"/>
          </w:rPr>
          <w:fldChar w:fldCharType="end"/>
        </w:r>
      </w:ins>
      <w:ins w:id="85" w:author="Benjamin Bross" w:date="2020-01-11T17:53:00Z">
        <w:r>
          <w:rPr>
            <w:rStyle w:val="Hyperlink"/>
            <w:szCs w:val="22"/>
            <w:lang w:val="en-CA"/>
          </w:rPr>
          <w:t xml:space="preserve"> as well as software with the proposed fix and the fix for the ticket.</w:t>
        </w:r>
      </w:ins>
      <w:bookmarkStart w:id="86" w:name="_GoBack"/>
      <w:bookmarkEnd w:id="86"/>
    </w:p>
    <w:p w14:paraId="7D2AC1F0" w14:textId="51F5FA1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F3C07B4" w14:textId="06164EBB" w:rsidR="00932F3D" w:rsidRDefault="00932F3D" w:rsidP="00F04C60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VVC draft specification </w:t>
      </w:r>
      <w:r w:rsidR="002E77B2">
        <w:rPr>
          <w:szCs w:val="22"/>
          <w:lang w:val="en-CA"/>
        </w:rPr>
        <w:fldChar w:fldCharType="begin"/>
      </w:r>
      <w:r w:rsidR="002E77B2">
        <w:rPr>
          <w:szCs w:val="22"/>
          <w:lang w:val="en-CA"/>
        </w:rPr>
        <w:instrText xml:space="preserve"> REF _Ref28356670 \r \h </w:instrText>
      </w:r>
      <w:r w:rsidR="002E77B2">
        <w:rPr>
          <w:szCs w:val="22"/>
          <w:lang w:val="en-CA"/>
        </w:rPr>
      </w:r>
      <w:r w:rsidR="002E77B2">
        <w:rPr>
          <w:szCs w:val="22"/>
          <w:lang w:val="en-CA"/>
        </w:rPr>
        <w:fldChar w:fldCharType="separate"/>
      </w:r>
      <w:r w:rsidR="002E77B2">
        <w:rPr>
          <w:szCs w:val="22"/>
          <w:lang w:val="en-CA"/>
        </w:rPr>
        <w:t>[1]</w:t>
      </w:r>
      <w:r w:rsidR="002E77B2">
        <w:rPr>
          <w:szCs w:val="22"/>
          <w:lang w:val="en-CA"/>
        </w:rPr>
        <w:fldChar w:fldCharType="end"/>
      </w:r>
      <w:r w:rsidR="002E77B2">
        <w:rPr>
          <w:szCs w:val="22"/>
          <w:lang w:val="en-CA"/>
        </w:rPr>
        <w:t xml:space="preserve"> </w:t>
      </w:r>
      <w:r w:rsidR="003314CB">
        <w:rPr>
          <w:szCs w:val="22"/>
          <w:lang w:val="en-CA"/>
        </w:rPr>
        <w:t>contains</w:t>
      </w:r>
      <w:r w:rsidR="000552EE">
        <w:rPr>
          <w:szCs w:val="22"/>
          <w:lang w:val="en-CA"/>
        </w:rPr>
        <w:t xml:space="preserve"> interpolation filter kernels </w:t>
      </w:r>
      <w:r w:rsidR="00805A35">
        <w:rPr>
          <w:szCs w:val="22"/>
          <w:lang w:val="en-CA"/>
        </w:rPr>
        <w:t xml:space="preserve">that </w:t>
      </w:r>
      <w:r w:rsidR="000552EE">
        <w:rPr>
          <w:szCs w:val="22"/>
          <w:lang w:val="en-CA"/>
        </w:rPr>
        <w:t>depend on the fractional sample position of the reference sample</w:t>
      </w:r>
      <w:r w:rsidR="00805A35">
        <w:rPr>
          <w:szCs w:val="22"/>
          <w:lang w:val="en-CA"/>
        </w:rPr>
        <w:t xml:space="preserve"> block</w:t>
      </w:r>
      <w:r w:rsidR="000552EE">
        <w:rPr>
          <w:szCs w:val="22"/>
          <w:lang w:val="en-CA"/>
        </w:rPr>
        <w:t xml:space="preserve">. Furthermore, </w:t>
      </w:r>
      <w:r w:rsidR="00805A35">
        <w:rPr>
          <w:szCs w:val="22"/>
          <w:lang w:val="en-CA"/>
        </w:rPr>
        <w:t xml:space="preserve">the </w:t>
      </w:r>
      <w:r w:rsidR="000552EE">
        <w:rPr>
          <w:szCs w:val="22"/>
          <w:lang w:val="en-CA"/>
        </w:rPr>
        <w:t xml:space="preserve">filter kernels </w:t>
      </w:r>
      <w:r w:rsidRPr="00932F3D">
        <w:rPr>
          <w:szCs w:val="22"/>
          <w:lang w:val="en-CA"/>
        </w:rPr>
        <w:t xml:space="preserve">depend on </w:t>
      </w:r>
      <w:r w:rsidR="000552EE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signalled </w:t>
      </w:r>
      <w:r w:rsidRPr="00932F3D">
        <w:rPr>
          <w:szCs w:val="22"/>
          <w:lang w:val="en-CA"/>
        </w:rPr>
        <w:t xml:space="preserve">motion vector (MV) resolution. </w:t>
      </w:r>
      <w:r>
        <w:rPr>
          <w:szCs w:val="22"/>
          <w:lang w:val="en-CA"/>
        </w:rPr>
        <w:t xml:space="preserve">For a particular </w:t>
      </w:r>
      <w:r w:rsidR="00805A35">
        <w:rPr>
          <w:szCs w:val="22"/>
          <w:lang w:val="en-CA"/>
        </w:rPr>
        <w:t xml:space="preserve">case </w:t>
      </w:r>
      <w:r>
        <w:rPr>
          <w:szCs w:val="22"/>
          <w:lang w:val="en-CA"/>
        </w:rPr>
        <w:t>(half-</w:t>
      </w:r>
      <w:r w:rsidR="00B84383">
        <w:rPr>
          <w:szCs w:val="22"/>
          <w:lang w:val="en-CA"/>
        </w:rPr>
        <w:t>sample</w:t>
      </w:r>
      <w:r w:rsidR="000552EE">
        <w:rPr>
          <w:szCs w:val="22"/>
          <w:lang w:val="en-CA"/>
        </w:rPr>
        <w:t xml:space="preserve"> MV resolution</w:t>
      </w:r>
      <w:r w:rsidR="00805A35">
        <w:rPr>
          <w:szCs w:val="22"/>
          <w:lang w:val="en-CA"/>
        </w:rPr>
        <w:t>, no IBC, no affine</w:t>
      </w:r>
      <w:r>
        <w:rPr>
          <w:szCs w:val="22"/>
          <w:lang w:val="en-CA"/>
        </w:rPr>
        <w:t>), the interpolation filter kernel used for</w:t>
      </w:r>
      <w:r w:rsidR="007B0C55">
        <w:rPr>
          <w:szCs w:val="22"/>
          <w:lang w:val="en-CA"/>
        </w:rPr>
        <w:t xml:space="preserve"> luma</w:t>
      </w:r>
      <w:r>
        <w:rPr>
          <w:szCs w:val="22"/>
          <w:lang w:val="en-CA"/>
        </w:rPr>
        <w:t xml:space="preserve"> half-</w:t>
      </w:r>
      <w:r w:rsidR="00B84383">
        <w:rPr>
          <w:szCs w:val="22"/>
          <w:lang w:val="en-CA"/>
        </w:rPr>
        <w:t>sample</w:t>
      </w:r>
      <w:r>
        <w:rPr>
          <w:szCs w:val="22"/>
          <w:lang w:val="en-CA"/>
        </w:rPr>
        <w:t xml:space="preserve"> </w:t>
      </w:r>
      <w:r w:rsidR="00805A35">
        <w:rPr>
          <w:szCs w:val="22"/>
          <w:lang w:val="en-CA"/>
        </w:rPr>
        <w:t xml:space="preserve">fractional </w:t>
      </w:r>
      <w:r>
        <w:rPr>
          <w:szCs w:val="22"/>
          <w:lang w:val="en-CA"/>
        </w:rPr>
        <w:t>sample positions is a 6-tap filter with smoothing characteristics</w:t>
      </w:r>
      <w:r w:rsidR="00805A35">
        <w:rPr>
          <w:szCs w:val="22"/>
          <w:lang w:val="en-CA"/>
        </w:rPr>
        <w:t>. Otherwise, (</w:t>
      </w:r>
      <w:r>
        <w:rPr>
          <w:szCs w:val="22"/>
          <w:lang w:val="en-CA"/>
        </w:rPr>
        <w:t>other fractional sample positions and</w:t>
      </w:r>
      <w:r w:rsidR="000552EE">
        <w:rPr>
          <w:szCs w:val="22"/>
          <w:lang w:val="en-CA"/>
        </w:rPr>
        <w:t>/or</w:t>
      </w:r>
      <w:r>
        <w:rPr>
          <w:szCs w:val="22"/>
          <w:lang w:val="en-CA"/>
        </w:rPr>
        <w:t xml:space="preserve"> MV </w:t>
      </w:r>
      <w:r w:rsidR="00805A35">
        <w:rPr>
          <w:szCs w:val="22"/>
          <w:lang w:val="en-CA"/>
        </w:rPr>
        <w:t>resolution) all filter kernels</w:t>
      </w:r>
      <w:r w:rsidR="0069299D">
        <w:rPr>
          <w:szCs w:val="22"/>
          <w:lang w:val="en-CA"/>
        </w:rPr>
        <w:t xml:space="preserve"> have </w:t>
      </w:r>
      <w:r w:rsidR="000B24F5">
        <w:rPr>
          <w:szCs w:val="22"/>
          <w:lang w:val="en-CA"/>
        </w:rPr>
        <w:t xml:space="preserve">close to all-pass </w:t>
      </w:r>
      <w:r w:rsidR="0069299D">
        <w:rPr>
          <w:szCs w:val="22"/>
          <w:lang w:val="en-CA"/>
        </w:rPr>
        <w:t>characteristics</w:t>
      </w:r>
      <w:r w:rsidR="003314CB">
        <w:rPr>
          <w:szCs w:val="22"/>
          <w:lang w:val="en-CA"/>
        </w:rPr>
        <w:t xml:space="preserve">. The following </w:t>
      </w:r>
      <w:r w:rsidR="00305246">
        <w:rPr>
          <w:szCs w:val="22"/>
          <w:lang w:val="en-CA"/>
        </w:rPr>
        <w:t>t</w:t>
      </w:r>
      <w:r w:rsidR="003314CB">
        <w:rPr>
          <w:szCs w:val="22"/>
          <w:lang w:val="en-CA"/>
        </w:rPr>
        <w:t>able</w:t>
      </w:r>
      <w:r w:rsidR="00305246">
        <w:rPr>
          <w:szCs w:val="22"/>
          <w:lang w:val="en-CA"/>
        </w:rPr>
        <w:t xml:space="preserve"> from the current VVC </w:t>
      </w:r>
      <w:r w:rsidR="002E77B2">
        <w:rPr>
          <w:szCs w:val="22"/>
          <w:lang w:val="en-CA"/>
        </w:rPr>
        <w:t xml:space="preserve">draft specification </w:t>
      </w:r>
      <w:r w:rsidR="0096397E">
        <w:rPr>
          <w:szCs w:val="22"/>
          <w:lang w:val="en-CA"/>
        </w:rPr>
        <w:t xml:space="preserve">contains </w:t>
      </w:r>
      <w:r w:rsidR="003314CB">
        <w:rPr>
          <w:szCs w:val="22"/>
          <w:lang w:val="en-CA"/>
        </w:rPr>
        <w:t xml:space="preserve">the interpolation filter coefficients, wherein </w:t>
      </w:r>
      <w:r w:rsidR="003314CB" w:rsidRPr="003314CB">
        <w:rPr>
          <w:szCs w:val="22"/>
          <w:highlight w:val="yellow"/>
          <w:lang w:val="en-CA"/>
        </w:rPr>
        <w:t>yellow highlight</w:t>
      </w:r>
      <w:r w:rsidR="003314CB">
        <w:rPr>
          <w:szCs w:val="22"/>
          <w:highlight w:val="yellow"/>
          <w:lang w:val="en-CA"/>
        </w:rPr>
        <w:t>ing</w:t>
      </w:r>
      <w:r w:rsidR="003314CB">
        <w:rPr>
          <w:szCs w:val="22"/>
          <w:lang w:val="en-CA"/>
        </w:rPr>
        <w:t xml:space="preserve"> indicates the smoothing filter.</w:t>
      </w:r>
    </w:p>
    <w:p w14:paraId="7A25BE3E" w14:textId="15004411" w:rsidR="003314CB" w:rsidRDefault="003314CB" w:rsidP="00F04C60">
      <w:pPr>
        <w:rPr>
          <w:szCs w:val="22"/>
          <w:lang w:val="en-CA"/>
        </w:rPr>
      </w:pPr>
    </w:p>
    <w:tbl>
      <w:tblPr>
        <w:tblW w:w="7696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4"/>
        <w:gridCol w:w="800"/>
        <w:gridCol w:w="791"/>
        <w:gridCol w:w="800"/>
        <w:gridCol w:w="760"/>
        <w:gridCol w:w="800"/>
        <w:gridCol w:w="783"/>
        <w:gridCol w:w="800"/>
        <w:gridCol w:w="778"/>
      </w:tblGrid>
      <w:tr w:rsidR="003314CB" w:rsidRPr="003314CB" w14:paraId="48E24650" w14:textId="77777777" w:rsidTr="00305246">
        <w:trPr>
          <w:cantSplit/>
          <w:trHeight w:val="255"/>
          <w:jc w:val="center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222E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lastRenderedPageBreak/>
              <w:t>Fractional sample position p</w:t>
            </w:r>
          </w:p>
        </w:tc>
        <w:tc>
          <w:tcPr>
            <w:tcW w:w="63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41D08AA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interpolation filter coefficients</w:t>
            </w:r>
          </w:p>
        </w:tc>
      </w:tr>
      <w:tr w:rsidR="003314CB" w:rsidRPr="003314CB" w14:paraId="2E2786FD" w14:textId="77777777" w:rsidTr="00305246">
        <w:trPr>
          <w:cantSplit/>
          <w:trHeight w:val="255"/>
          <w:jc w:val="center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3BC3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2F1735F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3314CB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][ 0 ]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E3BA96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3314CB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][ 1 ]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279D35F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3314CB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][ 2 ]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AEDD45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3314CB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][ 3 ]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D6B805A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3314CB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][ 4 ]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27BFD4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3314CB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][ 5 ]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FF71EA0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3314CB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][ 6 ]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5ECE91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3314CB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3314CB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][ 7 ]</w:t>
            </w:r>
          </w:p>
        </w:tc>
      </w:tr>
      <w:tr w:rsidR="003314CB" w:rsidRPr="003314CB" w14:paraId="2D4A595C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D726A8E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96EB0D6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82E71E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6E960E2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36A906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5FF2CD0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66F51E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DD6334D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7ADBAD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3314CB" w:rsidRPr="003314CB" w14:paraId="30CA8954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852EC46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03F08B4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3DC1F9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5474C77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4D575C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11D2E00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7A9E13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60F2434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ECCEE8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3314CB" w:rsidRPr="003314CB" w14:paraId="44C9563E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503167B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2826B03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50355F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01C4AD7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6FDEF8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6C980CD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5EEE7F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3F0568E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3545F4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3314CB" w:rsidRPr="003314CB" w14:paraId="76D4E53B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AFE4FA1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941BBCB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CE083A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01E7CBA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A3B561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58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F71FA7E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17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A38CB6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75A1342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A1AF75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3314CB" w:rsidRPr="003314CB" w14:paraId="7F5B9967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06AFE72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3B0388E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764A99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7188D19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E9D6CB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CE1F401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26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5A7E10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1A31263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05535A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3314CB" w:rsidRPr="003314CB" w14:paraId="62A548D0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8191267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4E401B6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228C8A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A7679DA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2D735E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47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AFA873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31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DE32AC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4AC3BA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43AF34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</w:tr>
      <w:tr w:rsidR="003314CB" w:rsidRPr="003314CB" w14:paraId="7C527D4B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9E73531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5F08CA4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504286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A14EB70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9922F2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DE7008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34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7CE61C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29475BE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75F55B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</w:tr>
      <w:tr w:rsidR="003314CB" w:rsidRPr="003314CB" w14:paraId="49A95AB6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39DB344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8 (</w:t>
            </w:r>
            <w:r w:rsidRPr="003314CB">
              <w:rPr>
                <w:rFonts w:eastAsia="SimSun"/>
                <w:noProof/>
                <w:sz w:val="20"/>
                <w:lang w:val="en-CA"/>
              </w:rPr>
              <w:t>hpelIfIdx = = 0)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3F2E57C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5A9F37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79ABA4D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E9F417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B45E136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DD99B5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A5E5401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C95406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3314CB" w:rsidRPr="003314CB" w14:paraId="1D96C8E3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109E24B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 xml:space="preserve">8 </w:t>
            </w:r>
            <w:r w:rsidRPr="003314CB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t>(</w:t>
            </w:r>
            <w:r w:rsidRPr="003314CB">
              <w:rPr>
                <w:rFonts w:eastAsia="SimSun"/>
                <w:noProof/>
                <w:sz w:val="20"/>
                <w:highlight w:val="yellow"/>
                <w:lang w:val="en-CA"/>
              </w:rPr>
              <w:t>hpelIfIdx = = 1)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33B197B" w14:textId="77777777" w:rsidR="003314CB" w:rsidRPr="001E44E0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</w:pPr>
            <w:r w:rsidRPr="001E44E0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4D7367" w14:textId="77777777" w:rsidR="003314CB" w:rsidRPr="001E44E0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1E44E0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F511533" w14:textId="77777777" w:rsidR="003314CB" w:rsidRPr="001E44E0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</w:pPr>
            <w:r w:rsidRPr="001E44E0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A73D1D" w14:textId="77777777" w:rsidR="003314CB" w:rsidRPr="001E44E0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</w:pPr>
            <w:r w:rsidRPr="001E44E0">
              <w:rPr>
                <w:rFonts w:eastAsia="Arial Unicode MS"/>
                <w:noProof/>
                <w:sz w:val="18"/>
                <w:szCs w:val="18"/>
                <w:highlight w:val="yellow"/>
                <w:lang w:val="en-CA"/>
              </w:rPr>
              <w:t>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EE0577A" w14:textId="77777777" w:rsidR="003314CB" w:rsidRPr="001E44E0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</w:pPr>
            <w:r w:rsidRPr="001E44E0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t>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88CA45" w14:textId="77777777" w:rsidR="003314CB" w:rsidRPr="001E44E0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</w:pPr>
            <w:r w:rsidRPr="001E44E0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DC4A8F0" w14:textId="77777777" w:rsidR="003314CB" w:rsidRPr="001E44E0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</w:pPr>
            <w:r w:rsidRPr="001E44E0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91B9EF" w14:textId="77777777" w:rsidR="003314CB" w:rsidRPr="001E44E0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</w:pPr>
            <w:r w:rsidRPr="001E44E0">
              <w:rPr>
                <w:rFonts w:eastAsia="SimSun"/>
                <w:noProof/>
                <w:sz w:val="18"/>
                <w:szCs w:val="18"/>
                <w:highlight w:val="yellow"/>
                <w:lang w:val="en-CA"/>
              </w:rPr>
              <w:t>0</w:t>
            </w:r>
          </w:p>
        </w:tc>
      </w:tr>
      <w:tr w:rsidR="003314CB" w:rsidRPr="003314CB" w14:paraId="7BC9B3B1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CA575BF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2A2EC97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5B2C48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7BE8E50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6669D4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7F6D0E5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45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B8A3BA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06DFBCC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61AA28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</w:tr>
      <w:tr w:rsidR="003314CB" w:rsidRPr="003314CB" w14:paraId="567A7BEC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3FF947A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EEFB381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C65BFD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C3EA20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F9B913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53DD3A9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47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EDD85B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291EC5C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253BF8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</w:tr>
      <w:tr w:rsidR="003314CB" w:rsidRPr="003314CB" w14:paraId="06EF04C1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3F0FCFA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F25E068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1ECA9A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74F4119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813D0B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70F841E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52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4C6AC9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3A96C78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B3346D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3314CB" w:rsidRPr="003314CB" w14:paraId="03BBB17B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A961AB6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B8B6D3F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EAB50B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D3058D1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CBFA1C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646AFC8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58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D25A8E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0E8DDB1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8D9C8D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3314CB" w:rsidRPr="003314CB" w14:paraId="248E5719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29470A8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3B2C6FB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885EE2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6ACB375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6D618E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1443416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60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8F3656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124754E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B5190A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3314CB" w:rsidRPr="003314CB" w14:paraId="5E31DB7E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3B011FC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4AE90FE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FD2CB4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6A8B35C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F58C37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710F1DF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62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1BD452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6AD4599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53E981" w14:textId="77777777" w:rsidR="003314CB" w:rsidRPr="003314CB" w:rsidRDefault="003314CB" w:rsidP="003314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3314CB" w:rsidRPr="003314CB" w14:paraId="413FC826" w14:textId="77777777" w:rsidTr="0030524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9BE64B0" w14:textId="77777777" w:rsidR="003314CB" w:rsidRPr="003314CB" w:rsidRDefault="003314CB" w:rsidP="0033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8298DB3" w14:textId="77777777" w:rsidR="003314CB" w:rsidRPr="003314CB" w:rsidRDefault="003314CB" w:rsidP="0033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2DFD18" w14:textId="77777777" w:rsidR="003314CB" w:rsidRPr="003314CB" w:rsidRDefault="003314CB" w:rsidP="0033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8535F3A" w14:textId="77777777" w:rsidR="003314CB" w:rsidRPr="003314CB" w:rsidRDefault="003314CB" w:rsidP="0033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792849" w14:textId="77777777" w:rsidR="003314CB" w:rsidRPr="003314CB" w:rsidRDefault="003314CB" w:rsidP="0033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00B47DF" w14:textId="77777777" w:rsidR="003314CB" w:rsidRPr="003314CB" w:rsidRDefault="003314CB" w:rsidP="0033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63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D0F734" w14:textId="77777777" w:rsidR="003314CB" w:rsidRPr="003314CB" w:rsidRDefault="003314CB" w:rsidP="0033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AA83A6A" w14:textId="77777777" w:rsidR="003314CB" w:rsidRPr="003314CB" w:rsidRDefault="003314CB" w:rsidP="0033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D5DB02" w14:textId="77777777" w:rsidR="003314CB" w:rsidRPr="003314CB" w:rsidRDefault="003314CB" w:rsidP="0033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3314CB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</w:tbl>
    <w:p w14:paraId="463FF73F" w14:textId="34EEC057" w:rsidR="003314CB" w:rsidRDefault="003314CB" w:rsidP="00F04C60">
      <w:pPr>
        <w:rPr>
          <w:szCs w:val="22"/>
          <w:lang w:val="en-CA"/>
        </w:rPr>
      </w:pPr>
    </w:p>
    <w:p w14:paraId="32B85975" w14:textId="7312BC5C" w:rsidR="00E2116A" w:rsidRDefault="00E2116A" w:rsidP="00E2116A">
      <w:pPr>
        <w:rPr>
          <w:szCs w:val="22"/>
          <w:lang w:val="en-CA"/>
        </w:rPr>
      </w:pPr>
      <w:r>
        <w:t xml:space="preserve">The variable </w:t>
      </w:r>
      <w:proofErr w:type="spellStart"/>
      <w:r>
        <w:t>hpelIfIdx</w:t>
      </w:r>
      <w:proofErr w:type="spellEnd"/>
      <w:r>
        <w:t xml:space="preserve"> equal to 1 indicates whether the highlighted 6-tap smoothing filter is used for the </w:t>
      </w:r>
      <w:r w:rsidR="005D34E4">
        <w:t xml:space="preserve">luma </w:t>
      </w:r>
      <w:r>
        <w:t>half-</w:t>
      </w:r>
      <w:r w:rsidR="00B84383">
        <w:t>sample</w:t>
      </w:r>
      <w:r>
        <w:t xml:space="preserve"> fractional sample positions. </w:t>
      </w:r>
      <w:proofErr w:type="spellStart"/>
      <w:r w:rsidRPr="007C3265">
        <w:t>hpelIfIdx</w:t>
      </w:r>
      <w:proofErr w:type="spellEnd"/>
      <w:r>
        <w:t xml:space="preserve"> is set to 1 when </w:t>
      </w:r>
      <w:proofErr w:type="spellStart"/>
      <w:r>
        <w:t>AmvrShift</w:t>
      </w:r>
      <w:proofErr w:type="spellEnd"/>
      <w:r>
        <w:t xml:space="preserve"> is equal to 3, which indicates half-sample MVD resolution is used without IBC mode. This is </w:t>
      </w:r>
      <w:proofErr w:type="spellStart"/>
      <w:r>
        <w:t>signalled</w:t>
      </w:r>
      <w:proofErr w:type="spellEnd"/>
      <w:r>
        <w:t xml:space="preserve"> in the bitstream using the syntax </w:t>
      </w:r>
      <w:proofErr w:type="spellStart"/>
      <w:r>
        <w:t>amvr_flag</w:t>
      </w:r>
      <w:proofErr w:type="spellEnd"/>
      <w:r>
        <w:t xml:space="preserve"> equal to 1 and </w:t>
      </w:r>
      <w:proofErr w:type="spellStart"/>
      <w:r>
        <w:t>amvr_precision_idx</w:t>
      </w:r>
      <w:proofErr w:type="spellEnd"/>
      <w:r>
        <w:t xml:space="preserve"> equal to 0. See also the following </w:t>
      </w:r>
      <w:r w:rsidR="0096397E">
        <w:t>t</w:t>
      </w:r>
      <w:r>
        <w:t xml:space="preserve">able from the </w:t>
      </w:r>
      <w:r w:rsidR="0096397E">
        <w:t xml:space="preserve">current </w:t>
      </w:r>
      <w:r>
        <w:t>VVC draft specification</w:t>
      </w:r>
      <w:r w:rsidR="00A52A6E">
        <w:t xml:space="preserve"> </w:t>
      </w:r>
      <w:r>
        <w:rPr>
          <w:szCs w:val="22"/>
          <w:lang w:val="en-CA"/>
        </w:rPr>
        <w:t xml:space="preserve">wherein </w:t>
      </w:r>
      <w:r w:rsidRPr="003314CB">
        <w:rPr>
          <w:szCs w:val="22"/>
          <w:highlight w:val="yellow"/>
          <w:lang w:val="en-CA"/>
        </w:rPr>
        <w:t>yellow highlight</w:t>
      </w:r>
      <w:r>
        <w:rPr>
          <w:szCs w:val="22"/>
          <w:highlight w:val="yellow"/>
          <w:lang w:val="en-CA"/>
        </w:rPr>
        <w:t>ing</w:t>
      </w:r>
      <w:r>
        <w:rPr>
          <w:szCs w:val="22"/>
          <w:lang w:val="en-CA"/>
        </w:rPr>
        <w:t xml:space="preserve"> indicates the respective value of </w:t>
      </w:r>
      <w:proofErr w:type="spellStart"/>
      <w:r>
        <w:rPr>
          <w:szCs w:val="22"/>
          <w:lang w:val="en-CA"/>
        </w:rPr>
        <w:t>AmvrShift</w:t>
      </w:r>
      <w:proofErr w:type="spellEnd"/>
      <w:r>
        <w:rPr>
          <w:szCs w:val="22"/>
          <w:lang w:val="en-CA"/>
        </w:rPr>
        <w:t>.</w:t>
      </w:r>
    </w:p>
    <w:p w14:paraId="0426B0F7" w14:textId="77777777" w:rsidR="00E2116A" w:rsidRDefault="00E2116A" w:rsidP="00E2116A"/>
    <w:tbl>
      <w:tblPr>
        <w:tblStyle w:val="TableGrid"/>
        <w:tblW w:w="9254" w:type="dxa"/>
        <w:jc w:val="center"/>
        <w:tblLayout w:type="fixed"/>
        <w:tblLook w:val="04A0" w:firstRow="1" w:lastRow="0" w:firstColumn="1" w:lastColumn="0" w:noHBand="0" w:noVBand="1"/>
      </w:tblPr>
      <w:tblGrid>
        <w:gridCol w:w="595"/>
        <w:gridCol w:w="595"/>
        <w:gridCol w:w="2016"/>
        <w:gridCol w:w="3024"/>
        <w:gridCol w:w="3024"/>
      </w:tblGrid>
      <w:tr w:rsidR="00E2116A" w:rsidRPr="00084198" w14:paraId="00D40598" w14:textId="77777777" w:rsidTr="00305246">
        <w:trPr>
          <w:jc w:val="center"/>
        </w:trPr>
        <w:tc>
          <w:tcPr>
            <w:tcW w:w="595" w:type="dxa"/>
            <w:vMerge w:val="restart"/>
            <w:textDirection w:val="tbRl"/>
          </w:tcPr>
          <w:p w14:paraId="5B5FA089" w14:textId="77777777" w:rsidR="00E2116A" w:rsidRPr="00084198" w:rsidRDefault="00E2116A" w:rsidP="00305246">
            <w:pPr>
              <w:keepNext/>
              <w:tabs>
                <w:tab w:val="left" w:pos="284"/>
              </w:tabs>
              <w:ind w:left="113" w:right="113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amvr_flag</w:t>
            </w:r>
          </w:p>
        </w:tc>
        <w:tc>
          <w:tcPr>
            <w:tcW w:w="595" w:type="dxa"/>
            <w:vMerge w:val="restart"/>
            <w:textDirection w:val="tbRl"/>
          </w:tcPr>
          <w:p w14:paraId="7E9E996F" w14:textId="77777777" w:rsidR="00E2116A" w:rsidRPr="00084198" w:rsidRDefault="00E2116A" w:rsidP="00305246">
            <w:pPr>
              <w:keepNext/>
              <w:tabs>
                <w:tab w:val="left" w:pos="284"/>
              </w:tabs>
              <w:ind w:left="113" w:right="113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amvr_precision_idx</w:t>
            </w:r>
          </w:p>
        </w:tc>
        <w:tc>
          <w:tcPr>
            <w:tcW w:w="8064" w:type="dxa"/>
            <w:gridSpan w:val="3"/>
          </w:tcPr>
          <w:p w14:paraId="25712638" w14:textId="77777777" w:rsidR="00E2116A" w:rsidRPr="00084198" w:rsidRDefault="00E2116A" w:rsidP="00305246">
            <w:pPr>
              <w:keepNext/>
              <w:tabs>
                <w:tab w:val="left" w:pos="284"/>
              </w:tabs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AmvrShift</w:t>
            </w:r>
          </w:p>
        </w:tc>
      </w:tr>
      <w:tr w:rsidR="00E2116A" w:rsidRPr="00084198" w14:paraId="7C534A43" w14:textId="77777777" w:rsidTr="00305246">
        <w:trPr>
          <w:trHeight w:val="1549"/>
          <w:jc w:val="center"/>
        </w:trPr>
        <w:tc>
          <w:tcPr>
            <w:tcW w:w="595" w:type="dxa"/>
            <w:vMerge/>
          </w:tcPr>
          <w:p w14:paraId="60E74420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</w:p>
        </w:tc>
        <w:tc>
          <w:tcPr>
            <w:tcW w:w="595" w:type="dxa"/>
            <w:vMerge/>
          </w:tcPr>
          <w:p w14:paraId="232D6A67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</w:p>
        </w:tc>
        <w:tc>
          <w:tcPr>
            <w:tcW w:w="2016" w:type="dxa"/>
          </w:tcPr>
          <w:p w14:paraId="2057AA24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inter_affine_flag = =1</w:t>
            </w:r>
          </w:p>
        </w:tc>
        <w:tc>
          <w:tcPr>
            <w:tcW w:w="3024" w:type="dxa"/>
          </w:tcPr>
          <w:p w14:paraId="5E26EDCF" w14:textId="77777777" w:rsidR="00E2116A" w:rsidRPr="0000518B" w:rsidRDefault="00E2116A" w:rsidP="00305246">
            <w:pPr>
              <w:keepNext/>
              <w:tabs>
                <w:tab w:val="left" w:pos="284"/>
              </w:tabs>
              <w:rPr>
                <w:noProof/>
                <w:lang w:val="es-ES"/>
              </w:rPr>
            </w:pPr>
            <w:r w:rsidRPr="0000518B">
              <w:rPr>
                <w:noProof/>
                <w:lang w:val="es-ES"/>
              </w:rPr>
              <w:t>CuPredMode[ chType ]</w:t>
            </w:r>
            <w:r w:rsidRPr="0000518B">
              <w:rPr>
                <w:noProof/>
                <w:lang w:val="es-ES" w:eastAsia="ko-KR"/>
              </w:rPr>
              <w:t>[ x0 ][ y0 ]</w:t>
            </w:r>
            <w:r w:rsidRPr="0000518B">
              <w:rPr>
                <w:noProof/>
                <w:lang w:val="es-ES"/>
              </w:rPr>
              <w:t xml:space="preserve">  = =  MODE_IBC )</w:t>
            </w:r>
          </w:p>
        </w:tc>
        <w:tc>
          <w:tcPr>
            <w:tcW w:w="3024" w:type="dxa"/>
          </w:tcPr>
          <w:p w14:paraId="167E0A06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E2116A">
              <w:rPr>
                <w:noProof/>
                <w:lang w:val="en-CA" w:eastAsia="ko-KR"/>
              </w:rPr>
              <w:t>inter_affine_flag = =0</w:t>
            </w:r>
            <w:r w:rsidRPr="00E2116A">
              <w:rPr>
                <w:noProof/>
                <w:lang w:val="en-CA"/>
              </w:rPr>
              <w:br/>
              <w:t>&amp;&amp;</w:t>
            </w:r>
            <w:r w:rsidRPr="00E2116A">
              <w:rPr>
                <w:noProof/>
                <w:lang w:val="en-CA"/>
              </w:rPr>
              <w:br/>
              <w:t>CuPredMode[ chType ]</w:t>
            </w:r>
            <w:r w:rsidRPr="00E2116A">
              <w:rPr>
                <w:noProof/>
                <w:lang w:val="en-CA" w:eastAsia="ko-KR"/>
              </w:rPr>
              <w:t>[ x0 ][ y0 ]</w:t>
            </w:r>
            <w:r w:rsidRPr="00E2116A">
              <w:rPr>
                <w:noProof/>
                <w:lang w:val="en-CA"/>
              </w:rPr>
              <w:t xml:space="preserve">  ! =  MODE_IBC</w:t>
            </w:r>
            <w:r w:rsidRPr="00084198">
              <w:rPr>
                <w:noProof/>
                <w:lang w:val="en-CA"/>
              </w:rPr>
              <w:t xml:space="preserve"> </w:t>
            </w:r>
          </w:p>
        </w:tc>
      </w:tr>
      <w:tr w:rsidR="00E2116A" w:rsidRPr="00084198" w14:paraId="16239125" w14:textId="77777777" w:rsidTr="00305246">
        <w:trPr>
          <w:jc w:val="center"/>
        </w:trPr>
        <w:tc>
          <w:tcPr>
            <w:tcW w:w="595" w:type="dxa"/>
          </w:tcPr>
          <w:p w14:paraId="2254F47D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595" w:type="dxa"/>
          </w:tcPr>
          <w:p w14:paraId="30341489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-</w:t>
            </w:r>
          </w:p>
        </w:tc>
        <w:tc>
          <w:tcPr>
            <w:tcW w:w="2016" w:type="dxa"/>
          </w:tcPr>
          <w:p w14:paraId="59049D4A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 (1/4 luma sample)</w:t>
            </w:r>
          </w:p>
        </w:tc>
        <w:tc>
          <w:tcPr>
            <w:tcW w:w="3024" w:type="dxa"/>
          </w:tcPr>
          <w:p w14:paraId="211311B3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-</w:t>
            </w:r>
          </w:p>
        </w:tc>
        <w:tc>
          <w:tcPr>
            <w:tcW w:w="3024" w:type="dxa"/>
          </w:tcPr>
          <w:p w14:paraId="739AD67E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 (1/4 luma sample)</w:t>
            </w:r>
          </w:p>
        </w:tc>
      </w:tr>
      <w:tr w:rsidR="00E2116A" w:rsidRPr="00084198" w14:paraId="20CAD5E0" w14:textId="77777777" w:rsidTr="00305246">
        <w:trPr>
          <w:jc w:val="center"/>
        </w:trPr>
        <w:tc>
          <w:tcPr>
            <w:tcW w:w="595" w:type="dxa"/>
          </w:tcPr>
          <w:p w14:paraId="6D83E52C" w14:textId="77777777" w:rsidR="00E2116A" w:rsidRPr="00E2116A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E2116A">
              <w:rPr>
                <w:noProof/>
                <w:lang w:val="en-CA"/>
              </w:rPr>
              <w:t>1</w:t>
            </w:r>
          </w:p>
        </w:tc>
        <w:tc>
          <w:tcPr>
            <w:tcW w:w="595" w:type="dxa"/>
          </w:tcPr>
          <w:p w14:paraId="77FBB3AE" w14:textId="77777777" w:rsidR="00E2116A" w:rsidRPr="00E2116A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E2116A">
              <w:rPr>
                <w:noProof/>
                <w:lang w:val="en-CA"/>
              </w:rPr>
              <w:t>0</w:t>
            </w:r>
          </w:p>
        </w:tc>
        <w:tc>
          <w:tcPr>
            <w:tcW w:w="2016" w:type="dxa"/>
          </w:tcPr>
          <w:p w14:paraId="0E290D3B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 xml:space="preserve"> (1/16 luma sample)</w:t>
            </w:r>
          </w:p>
        </w:tc>
        <w:tc>
          <w:tcPr>
            <w:tcW w:w="3024" w:type="dxa"/>
          </w:tcPr>
          <w:p w14:paraId="57ED3D04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 (1 luma sample)</w:t>
            </w:r>
          </w:p>
        </w:tc>
        <w:tc>
          <w:tcPr>
            <w:tcW w:w="3024" w:type="dxa"/>
          </w:tcPr>
          <w:p w14:paraId="434A9F37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7C3265">
              <w:rPr>
                <w:noProof/>
                <w:highlight w:val="yellow"/>
                <w:lang w:val="en-CA"/>
              </w:rPr>
              <w:t>3 (1/2 luma sample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E2116A" w:rsidRPr="00084198" w14:paraId="7D2D7C8E" w14:textId="77777777" w:rsidTr="00305246">
        <w:trPr>
          <w:jc w:val="center"/>
        </w:trPr>
        <w:tc>
          <w:tcPr>
            <w:tcW w:w="595" w:type="dxa"/>
          </w:tcPr>
          <w:p w14:paraId="207BC480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595" w:type="dxa"/>
          </w:tcPr>
          <w:p w14:paraId="472E18F9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2016" w:type="dxa"/>
          </w:tcPr>
          <w:p w14:paraId="4E80E452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 (1 luma sample)</w:t>
            </w:r>
          </w:p>
        </w:tc>
        <w:tc>
          <w:tcPr>
            <w:tcW w:w="3024" w:type="dxa"/>
          </w:tcPr>
          <w:p w14:paraId="41C3EBCA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 (4 luma samples)</w:t>
            </w:r>
          </w:p>
        </w:tc>
        <w:tc>
          <w:tcPr>
            <w:tcW w:w="3024" w:type="dxa"/>
          </w:tcPr>
          <w:p w14:paraId="14398199" w14:textId="77777777" w:rsidR="00E2116A" w:rsidRPr="00084198" w:rsidRDefault="00E2116A" w:rsidP="00305246">
            <w:pPr>
              <w:keepNext/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 (1 luma sample)</w:t>
            </w:r>
          </w:p>
        </w:tc>
      </w:tr>
      <w:tr w:rsidR="00E2116A" w:rsidRPr="00084198" w14:paraId="19AB0725" w14:textId="77777777" w:rsidTr="00305246">
        <w:trPr>
          <w:jc w:val="center"/>
        </w:trPr>
        <w:tc>
          <w:tcPr>
            <w:tcW w:w="595" w:type="dxa"/>
          </w:tcPr>
          <w:p w14:paraId="551059B5" w14:textId="77777777" w:rsidR="00E2116A" w:rsidRPr="00084198" w:rsidRDefault="00E2116A" w:rsidP="00305246">
            <w:pPr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595" w:type="dxa"/>
          </w:tcPr>
          <w:p w14:paraId="6F4E53FC" w14:textId="77777777" w:rsidR="00E2116A" w:rsidRPr="00084198" w:rsidRDefault="00E2116A" w:rsidP="00305246">
            <w:pPr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2016" w:type="dxa"/>
          </w:tcPr>
          <w:p w14:paraId="2AF8E595" w14:textId="77777777" w:rsidR="00E2116A" w:rsidRPr="00084198" w:rsidRDefault="00E2116A" w:rsidP="00305246">
            <w:pPr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-</w:t>
            </w:r>
          </w:p>
        </w:tc>
        <w:tc>
          <w:tcPr>
            <w:tcW w:w="3024" w:type="dxa"/>
          </w:tcPr>
          <w:p w14:paraId="298C427F" w14:textId="77777777" w:rsidR="00E2116A" w:rsidRPr="00084198" w:rsidRDefault="00E2116A" w:rsidP="00305246">
            <w:pPr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-</w:t>
            </w:r>
          </w:p>
        </w:tc>
        <w:tc>
          <w:tcPr>
            <w:tcW w:w="3024" w:type="dxa"/>
          </w:tcPr>
          <w:p w14:paraId="04DFD2EA" w14:textId="77777777" w:rsidR="00E2116A" w:rsidRPr="00084198" w:rsidRDefault="00E2116A" w:rsidP="00305246">
            <w:pPr>
              <w:tabs>
                <w:tab w:val="left" w:pos="284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 (4 luma samples)</w:t>
            </w:r>
          </w:p>
        </w:tc>
      </w:tr>
    </w:tbl>
    <w:p w14:paraId="2BFDCEE2" w14:textId="77777777" w:rsidR="00E2116A" w:rsidRDefault="00E2116A" w:rsidP="00F04C60">
      <w:pPr>
        <w:rPr>
          <w:szCs w:val="22"/>
          <w:lang w:val="en-CA"/>
        </w:rPr>
      </w:pPr>
    </w:p>
    <w:p w14:paraId="77AEF951" w14:textId="6A10458A" w:rsidR="00E51A5B" w:rsidRDefault="00932F3D" w:rsidP="00F04C60">
      <w:pPr>
        <w:rPr>
          <w:szCs w:val="22"/>
          <w:lang w:val="en-CA"/>
        </w:rPr>
      </w:pPr>
      <w:r w:rsidRPr="00932F3D">
        <w:rPr>
          <w:szCs w:val="22"/>
          <w:lang w:val="en-CA"/>
        </w:rPr>
        <w:t xml:space="preserve">Another feature </w:t>
      </w:r>
      <w:r>
        <w:rPr>
          <w:szCs w:val="22"/>
          <w:lang w:val="en-CA"/>
        </w:rPr>
        <w:t xml:space="preserve">in the VVC draft specification </w:t>
      </w:r>
      <w:r w:rsidR="00E51A5B">
        <w:rPr>
          <w:szCs w:val="22"/>
          <w:lang w:val="en-CA"/>
        </w:rPr>
        <w:t xml:space="preserve">that was introduced later-on </w:t>
      </w:r>
      <w:r w:rsidRPr="00932F3D">
        <w:rPr>
          <w:szCs w:val="22"/>
          <w:lang w:val="en-CA"/>
        </w:rPr>
        <w:t>is reference picture resampling</w:t>
      </w:r>
      <w:r>
        <w:rPr>
          <w:szCs w:val="22"/>
          <w:lang w:val="en-CA"/>
        </w:rPr>
        <w:t xml:space="preserve"> (RPR)</w:t>
      </w:r>
      <w:r w:rsidRPr="00932F3D">
        <w:rPr>
          <w:szCs w:val="22"/>
          <w:lang w:val="en-CA"/>
        </w:rPr>
        <w:t xml:space="preserve">, which allows </w:t>
      </w:r>
      <w:r w:rsidR="0069299D">
        <w:rPr>
          <w:szCs w:val="22"/>
          <w:lang w:val="en-CA"/>
        </w:rPr>
        <w:t>changing the coded picture size within a CVS by enabling</w:t>
      </w:r>
      <w:r w:rsidR="00805A35">
        <w:rPr>
          <w:szCs w:val="22"/>
          <w:lang w:val="en-CA"/>
        </w:rPr>
        <w:t xml:space="preserve"> inter-prediction</w:t>
      </w:r>
      <w:r w:rsidR="0069299D">
        <w:rPr>
          <w:szCs w:val="22"/>
          <w:lang w:val="en-CA"/>
        </w:rPr>
        <w:t xml:space="preserve"> </w:t>
      </w:r>
      <w:r w:rsidRPr="00932F3D">
        <w:rPr>
          <w:szCs w:val="22"/>
          <w:lang w:val="en-CA"/>
        </w:rPr>
        <w:t>referenc</w:t>
      </w:r>
      <w:r w:rsidR="0069299D">
        <w:rPr>
          <w:szCs w:val="22"/>
          <w:lang w:val="en-CA"/>
        </w:rPr>
        <w:t>es to</w:t>
      </w:r>
      <w:r w:rsidRPr="00932F3D">
        <w:rPr>
          <w:szCs w:val="22"/>
          <w:lang w:val="en-CA"/>
        </w:rPr>
        <w:t xml:space="preserve"> previously coded pictures </w:t>
      </w:r>
      <w:r w:rsidR="0069299D">
        <w:rPr>
          <w:szCs w:val="22"/>
          <w:lang w:val="en-CA"/>
        </w:rPr>
        <w:t>that are of</w:t>
      </w:r>
      <w:r w:rsidRPr="00932F3D">
        <w:rPr>
          <w:szCs w:val="22"/>
          <w:lang w:val="en-CA"/>
        </w:rPr>
        <w:t xml:space="preserve"> a different size than the current picture. </w:t>
      </w:r>
      <w:r w:rsidR="0069299D">
        <w:rPr>
          <w:szCs w:val="22"/>
          <w:lang w:val="en-CA"/>
        </w:rPr>
        <w:t xml:space="preserve">For this purpose, </w:t>
      </w:r>
      <w:r w:rsidRPr="00932F3D">
        <w:rPr>
          <w:szCs w:val="22"/>
          <w:lang w:val="en-CA"/>
        </w:rPr>
        <w:t xml:space="preserve">the referenced picture area is resampled to having the same </w:t>
      </w:r>
      <w:r w:rsidR="0069299D">
        <w:rPr>
          <w:szCs w:val="22"/>
          <w:lang w:val="en-CA"/>
        </w:rPr>
        <w:t xml:space="preserve">sample array </w:t>
      </w:r>
      <w:r w:rsidRPr="00932F3D">
        <w:rPr>
          <w:szCs w:val="22"/>
          <w:lang w:val="en-CA"/>
        </w:rPr>
        <w:t xml:space="preserve">size as the current block. </w:t>
      </w:r>
      <w:r w:rsidR="00805A35">
        <w:rPr>
          <w:szCs w:val="22"/>
          <w:lang w:val="en-CA"/>
        </w:rPr>
        <w:t xml:space="preserve">Thereby, a reference block </w:t>
      </w:r>
      <w:r w:rsidR="00E51A5B">
        <w:rPr>
          <w:szCs w:val="22"/>
          <w:lang w:val="en-CA"/>
        </w:rPr>
        <w:t>usually</w:t>
      </w:r>
      <w:r w:rsidR="0069299D">
        <w:rPr>
          <w:szCs w:val="22"/>
          <w:lang w:val="en-CA"/>
        </w:rPr>
        <w:t xml:space="preserve"> </w:t>
      </w:r>
      <w:r w:rsidR="00805A35">
        <w:rPr>
          <w:szCs w:val="22"/>
          <w:lang w:val="en-CA"/>
        </w:rPr>
        <w:t>contain</w:t>
      </w:r>
      <w:r w:rsidR="00E51A5B">
        <w:rPr>
          <w:szCs w:val="22"/>
          <w:lang w:val="en-CA"/>
        </w:rPr>
        <w:t>s</w:t>
      </w:r>
      <w:r w:rsidR="00805A35">
        <w:rPr>
          <w:szCs w:val="22"/>
          <w:lang w:val="en-CA"/>
        </w:rPr>
        <w:t xml:space="preserve"> multiple </w:t>
      </w:r>
      <w:r w:rsidRPr="00932F3D">
        <w:rPr>
          <w:szCs w:val="22"/>
          <w:lang w:val="en-CA"/>
        </w:rPr>
        <w:t xml:space="preserve">fractional </w:t>
      </w:r>
      <w:r w:rsidR="0069299D">
        <w:rPr>
          <w:szCs w:val="22"/>
          <w:lang w:val="en-CA"/>
        </w:rPr>
        <w:t xml:space="preserve">sample </w:t>
      </w:r>
      <w:r w:rsidRPr="00932F3D">
        <w:rPr>
          <w:szCs w:val="22"/>
          <w:lang w:val="en-CA"/>
        </w:rPr>
        <w:t>positions</w:t>
      </w:r>
      <w:r w:rsidR="00805A35">
        <w:rPr>
          <w:szCs w:val="22"/>
          <w:lang w:val="en-CA"/>
        </w:rPr>
        <w:t xml:space="preserve">, each obtained </w:t>
      </w:r>
      <w:r w:rsidR="00E51A5B">
        <w:rPr>
          <w:szCs w:val="22"/>
          <w:lang w:val="en-CA"/>
        </w:rPr>
        <w:t xml:space="preserve">through </w:t>
      </w:r>
      <w:r w:rsidR="00805A35">
        <w:rPr>
          <w:szCs w:val="22"/>
          <w:lang w:val="en-CA"/>
        </w:rPr>
        <w:t>different filter coefficients</w:t>
      </w:r>
      <w:r w:rsidR="00E51A5B">
        <w:rPr>
          <w:szCs w:val="22"/>
          <w:lang w:val="en-CA"/>
        </w:rPr>
        <w:t xml:space="preserve"> </w:t>
      </w:r>
      <w:r w:rsidR="003314CB">
        <w:rPr>
          <w:szCs w:val="22"/>
          <w:lang w:val="en-CA"/>
        </w:rPr>
        <w:t>corresponding to the appropriate phase</w:t>
      </w:r>
      <w:r w:rsidR="00805A35">
        <w:rPr>
          <w:szCs w:val="22"/>
          <w:lang w:val="en-CA"/>
        </w:rPr>
        <w:t xml:space="preserve">. </w:t>
      </w:r>
    </w:p>
    <w:p w14:paraId="710BC2E0" w14:textId="04CBF8FC" w:rsidR="000E6E38" w:rsidRDefault="000E6E38" w:rsidP="000E6E38">
      <w:pPr>
        <w:pStyle w:val="Heading1"/>
        <w:rPr>
          <w:lang w:val="en-CA"/>
        </w:rPr>
      </w:pPr>
      <w:r>
        <w:rPr>
          <w:lang w:val="en-CA"/>
        </w:rPr>
        <w:lastRenderedPageBreak/>
        <w:t>Problem</w:t>
      </w:r>
    </w:p>
    <w:p w14:paraId="00760925" w14:textId="6CE7F0D2" w:rsidR="00E2116A" w:rsidRDefault="002661FD" w:rsidP="00E2116A">
      <w:pPr>
        <w:rPr>
          <w:szCs w:val="22"/>
          <w:lang w:val="en-CA"/>
        </w:rPr>
      </w:pPr>
      <w:r>
        <w:rPr>
          <w:szCs w:val="22"/>
          <w:lang w:val="en-CA"/>
        </w:rPr>
        <w:t xml:space="preserve">In RPR, depending </w:t>
      </w:r>
      <w:r w:rsidR="00E51A5B">
        <w:rPr>
          <w:szCs w:val="22"/>
          <w:lang w:val="en-CA"/>
        </w:rPr>
        <w:t>on the applied sampling ratio, the regular interpolation filter coefficients are re-used (&lt;=1.25x) or additional filter kernels are applied (&gt;1.25x). In case of the former</w:t>
      </w:r>
      <w:r w:rsidR="00E2116A">
        <w:rPr>
          <w:szCs w:val="22"/>
          <w:lang w:val="en-CA"/>
        </w:rPr>
        <w:t>, it may happen that part of the (resampled) reference block</w:t>
      </w:r>
      <w:r>
        <w:rPr>
          <w:szCs w:val="22"/>
          <w:lang w:val="en-CA"/>
        </w:rPr>
        <w:t xml:space="preserve"> samples</w:t>
      </w:r>
      <w:r w:rsidR="00E2116A">
        <w:rPr>
          <w:szCs w:val="22"/>
          <w:lang w:val="en-CA"/>
        </w:rPr>
        <w:t xml:space="preserve"> are obtained through a smoothing filter while neighbouring samples of the reference block are obtained through the </w:t>
      </w:r>
      <w:r w:rsidR="00957725">
        <w:rPr>
          <w:szCs w:val="22"/>
          <w:lang w:val="en-CA"/>
        </w:rPr>
        <w:t xml:space="preserve">DCTIF </w:t>
      </w:r>
      <w:r w:rsidR="00E2116A">
        <w:rPr>
          <w:szCs w:val="22"/>
          <w:lang w:val="en-CA"/>
        </w:rPr>
        <w:t>filters.</w:t>
      </w:r>
    </w:p>
    <w:p w14:paraId="42BC0C85" w14:textId="190EAA24" w:rsidR="00190C67" w:rsidRDefault="00190C67" w:rsidP="00F04C60">
      <w:pPr>
        <w:rPr>
          <w:lang w:val="en-CA"/>
        </w:rPr>
      </w:pPr>
      <w:r>
        <w:rPr>
          <w:lang w:val="en-CA"/>
        </w:rPr>
        <w:t xml:space="preserve">This contribution asserts that application of the smoothing interpolation filter in case of RPR </w:t>
      </w:r>
      <w:r w:rsidR="00D32472">
        <w:rPr>
          <w:lang w:val="en-CA"/>
        </w:rPr>
        <w:t xml:space="preserve">with scaling ration equal to 1 </w:t>
      </w:r>
      <w:r>
        <w:rPr>
          <w:lang w:val="en-CA"/>
        </w:rPr>
        <w:t xml:space="preserve">is undesirable, as samples of a reference block will be derived using different filter kernels thereby mixing interpolation filter kernels with smoothing and </w:t>
      </w:r>
      <w:r w:rsidR="004B1690">
        <w:rPr>
          <w:lang w:val="en-CA"/>
        </w:rPr>
        <w:t xml:space="preserve">close to all-pass </w:t>
      </w:r>
      <w:r>
        <w:rPr>
          <w:lang w:val="en-CA"/>
        </w:rPr>
        <w:t xml:space="preserve">characteristics in a </w:t>
      </w:r>
      <w:r w:rsidR="00D32472">
        <w:rPr>
          <w:lang w:val="en-CA"/>
        </w:rPr>
        <w:t xml:space="preserve">single </w:t>
      </w:r>
      <w:r>
        <w:rPr>
          <w:lang w:val="en-CA"/>
        </w:rPr>
        <w:t>reference block. This design aspect is asserted to be an oversight</w:t>
      </w:r>
      <w:r w:rsidR="00D32472">
        <w:rPr>
          <w:lang w:val="en-CA"/>
        </w:rPr>
        <w:t xml:space="preserve"> during the RPR integration</w:t>
      </w:r>
      <w:r>
        <w:rPr>
          <w:lang w:val="en-CA"/>
        </w:rPr>
        <w:t xml:space="preserve">. </w:t>
      </w:r>
    </w:p>
    <w:p w14:paraId="33ECCD94" w14:textId="137C2A79" w:rsidR="000760F1" w:rsidRDefault="00CB48DF" w:rsidP="000760F1">
      <w:pPr>
        <w:pStyle w:val="Heading1"/>
        <w:rPr>
          <w:lang w:val="en-CA"/>
        </w:rPr>
      </w:pPr>
      <w:r>
        <w:rPr>
          <w:lang w:val="en-CA"/>
        </w:rPr>
        <w:t>Propos</w:t>
      </w:r>
      <w:r w:rsidR="000E6E38">
        <w:rPr>
          <w:lang w:val="en-CA"/>
        </w:rPr>
        <w:t>ed Fix</w:t>
      </w:r>
    </w:p>
    <w:p w14:paraId="46B8B69C" w14:textId="1D762B37" w:rsidR="00D32390" w:rsidRDefault="00D32390" w:rsidP="00D32390">
      <w:pPr>
        <w:rPr>
          <w:szCs w:val="22"/>
          <w:lang w:val="en-CA"/>
        </w:rPr>
      </w:pPr>
      <w:r>
        <w:rPr>
          <w:lang w:val="en-CA"/>
        </w:rPr>
        <w:t xml:space="preserve">In order to prevent the aforementioned mixture of smoothing and </w:t>
      </w:r>
      <w:r w:rsidR="00A705DE">
        <w:rPr>
          <w:lang w:val="en-CA"/>
        </w:rPr>
        <w:t>DCTIF</w:t>
      </w:r>
      <w:r>
        <w:rPr>
          <w:lang w:val="en-CA"/>
        </w:rPr>
        <w:t xml:space="preserve"> filter kernels in case of reference picture resampling, two alternative fixes are proposed that change the interpolation filter selection by </w:t>
      </w:r>
      <w:r>
        <w:rPr>
          <w:szCs w:val="22"/>
          <w:lang w:val="en-CA"/>
        </w:rPr>
        <w:t>disabling the smoothing filter kernel for reference pictures:</w:t>
      </w:r>
    </w:p>
    <w:p w14:paraId="374248A1" w14:textId="77777777" w:rsidR="00D32390" w:rsidRPr="00AC4325" w:rsidRDefault="00D32390" w:rsidP="00D32390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95303A">
        <w:rPr>
          <w:b/>
          <w:szCs w:val="22"/>
          <w:lang w:val="en-CA"/>
        </w:rPr>
        <w:t>Fix A:</w:t>
      </w:r>
      <w:r w:rsidRPr="00136A04">
        <w:rPr>
          <w:szCs w:val="22"/>
          <w:lang w:val="en-CA"/>
        </w:rPr>
        <w:t xml:space="preserve"> independently </w:t>
      </w:r>
      <w:r w:rsidRPr="00021C0E">
        <w:rPr>
          <w:szCs w:val="22"/>
          <w:lang w:val="en-CA"/>
        </w:rPr>
        <w:t xml:space="preserve">in horizontal and vertical if the scaling ratio in the respective direction is not </w:t>
      </w:r>
      <w:r w:rsidRPr="00AC4325">
        <w:rPr>
          <w:szCs w:val="22"/>
          <w:lang w:val="en-CA"/>
        </w:rPr>
        <w:t>equal to 1</w:t>
      </w:r>
    </w:p>
    <w:p w14:paraId="04E906AF" w14:textId="77777777" w:rsidR="00D32390" w:rsidRPr="00021C0E" w:rsidRDefault="00D32390" w:rsidP="00D32390">
      <w:pPr>
        <w:pStyle w:val="ListParagraph"/>
        <w:numPr>
          <w:ilvl w:val="0"/>
          <w:numId w:val="16"/>
        </w:numPr>
        <w:rPr>
          <w:lang w:val="en-CA"/>
        </w:rPr>
      </w:pPr>
      <w:r w:rsidRPr="0095303A">
        <w:rPr>
          <w:b/>
          <w:szCs w:val="22"/>
          <w:lang w:val="en-CA"/>
        </w:rPr>
        <w:t>Fix B:</w:t>
      </w:r>
      <w:r w:rsidRPr="00136A04">
        <w:rPr>
          <w:szCs w:val="22"/>
          <w:lang w:val="en-CA"/>
        </w:rPr>
        <w:t xml:space="preserve"> </w:t>
      </w:r>
      <w:r w:rsidRPr="00021C0E">
        <w:rPr>
          <w:szCs w:val="22"/>
          <w:lang w:val="en-CA"/>
        </w:rPr>
        <w:t>jointly in horizontal and vertical direction of the scaling ratio in at least one direction is not equal to 1</w:t>
      </w:r>
    </w:p>
    <w:p w14:paraId="7AB211E8" w14:textId="77777777" w:rsidR="00D32390" w:rsidRDefault="00D32390" w:rsidP="00D32390">
      <w:pPr>
        <w:pStyle w:val="Heading1"/>
        <w:rPr>
          <w:lang w:val="en-CA"/>
        </w:rPr>
      </w:pPr>
      <w:r>
        <w:rPr>
          <w:lang w:val="en-CA"/>
        </w:rPr>
        <w:t>Draft Text</w:t>
      </w:r>
    </w:p>
    <w:p w14:paraId="1C65E32D" w14:textId="77777777" w:rsidR="00D32390" w:rsidRDefault="00D32390" w:rsidP="00D32390">
      <w:pPr>
        <w:pStyle w:val="Heading2"/>
        <w:rPr>
          <w:lang w:val="en-CA"/>
        </w:rPr>
      </w:pPr>
      <w:r>
        <w:rPr>
          <w:lang w:val="en-CA"/>
        </w:rPr>
        <w:t>Fix A</w:t>
      </w:r>
    </w:p>
    <w:p w14:paraId="0BC8EC6C" w14:textId="77777777" w:rsidR="00D32390" w:rsidRDefault="00D32390" w:rsidP="00D32390">
      <w:pPr>
        <w:rPr>
          <w:lang w:val="en-CA"/>
        </w:rPr>
      </w:pPr>
      <w:r>
        <w:rPr>
          <w:lang w:val="en-CA"/>
        </w:rPr>
        <w:t>Change the following highlighted in yellow:</w:t>
      </w:r>
    </w:p>
    <w:p w14:paraId="3622B21E" w14:textId="77777777" w:rsidR="00D32390" w:rsidRDefault="00D32390" w:rsidP="00D32390">
      <w:pPr>
        <w:rPr>
          <w:lang w:val="en-CA"/>
        </w:rPr>
      </w:pPr>
      <w:r w:rsidRPr="00D50921">
        <w:rPr>
          <w:b/>
          <w:lang w:val="en-CA"/>
        </w:rPr>
        <w:t>8.5.6.3.2</w:t>
      </w:r>
      <w:r w:rsidRPr="00D50921">
        <w:rPr>
          <w:b/>
          <w:lang w:val="en-CA"/>
        </w:rPr>
        <w:tab/>
        <w:t>Luma sample interpolation filtering process</w:t>
      </w:r>
      <w:r>
        <w:rPr>
          <w:lang w:val="en-CA"/>
        </w:rPr>
        <w:t>...</w:t>
      </w:r>
    </w:p>
    <w:p w14:paraId="6C17FC4B" w14:textId="77777777" w:rsidR="00D32390" w:rsidRDefault="00D32390" w:rsidP="00D32390">
      <w:pPr>
        <w:rPr>
          <w:lang w:val="en-CA"/>
        </w:rPr>
      </w:pPr>
      <w:r>
        <w:rPr>
          <w:lang w:val="en-CA"/>
        </w:rPr>
        <w:t>...</w:t>
      </w:r>
    </w:p>
    <w:p w14:paraId="6F36A974" w14:textId="77777777" w:rsidR="00D32390" w:rsidRPr="0095303A" w:rsidRDefault="00D32390" w:rsidP="00D32390">
      <w:pPr>
        <w:rPr>
          <w:noProof/>
          <w:sz w:val="20"/>
          <w:highlight w:val="yellow"/>
          <w:lang w:val="en-CA" w:eastAsia="ko-KR"/>
        </w:rPr>
      </w:pPr>
      <w:r w:rsidRPr="0095303A">
        <w:rPr>
          <w:noProof/>
          <w:sz w:val="20"/>
          <w:highlight w:val="yellow"/>
          <w:lang w:val="en-CA" w:eastAsia="ko-KR"/>
        </w:rPr>
        <w:t>The horizontal and vertical half sample interpolation filter indices hpelHorIfIdx and hpelVerIfIdx are derived as follows:</w:t>
      </w:r>
    </w:p>
    <w:p w14:paraId="1F0FA9AC" w14:textId="77777777" w:rsidR="00D32390" w:rsidRPr="0095303A" w:rsidRDefault="00D32390" w:rsidP="00D3239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highlight w:val="yellow"/>
          <w:lang w:val="en-CA"/>
        </w:rPr>
      </w:pPr>
      <w:r w:rsidRPr="0095303A">
        <w:rPr>
          <w:noProof/>
          <w:highlight w:val="yellow"/>
          <w:lang w:val="en-CA" w:eastAsia="ko-KR"/>
        </w:rPr>
        <w:t>hpelHorIfIdx</w:t>
      </w:r>
      <w:r w:rsidRPr="0095303A">
        <w:rPr>
          <w:highlight w:val="yellow"/>
          <w:lang w:val="en-CA"/>
        </w:rPr>
        <w:t> = ( </w:t>
      </w:r>
      <w:proofErr w:type="spellStart"/>
      <w:r w:rsidRPr="0095303A">
        <w:rPr>
          <w:noProof/>
          <w:highlight w:val="yellow"/>
          <w:lang w:val="en-CA" w:eastAsia="ko-KR"/>
        </w:rPr>
        <w:t>scalingRatio</w:t>
      </w:r>
      <w:proofErr w:type="spellEnd"/>
      <w:r w:rsidRPr="0095303A">
        <w:rPr>
          <w:noProof/>
          <w:highlight w:val="yellow"/>
          <w:lang w:val="en-CA" w:eastAsia="ko-KR"/>
        </w:rPr>
        <w:t>[ 0 ] = = 16384 )  ?  hpelIfIdx  :  0</w:t>
      </w:r>
      <w:r w:rsidRPr="0095303A">
        <w:rPr>
          <w:highlight w:val="yellow"/>
          <w:lang w:val="en-CA"/>
        </w:rPr>
        <w:tab/>
      </w:r>
      <w:r w:rsidRPr="0095303A" w:rsidDel="003C51E6">
        <w:rPr>
          <w:noProof/>
          <w:highlight w:val="yellow"/>
          <w:lang w:val="en-CA"/>
        </w:rPr>
        <w:t>(</w:t>
      </w:r>
      <w:r w:rsidRPr="0095303A">
        <w:rPr>
          <w:noProof/>
          <w:highlight w:val="yellow"/>
          <w:lang w:val="en-CA"/>
        </w:rPr>
        <w:fldChar w:fldCharType="begin" w:fldLock="1"/>
      </w:r>
      <w:r w:rsidRPr="0095303A">
        <w:rPr>
          <w:noProof/>
          <w:highlight w:val="yellow"/>
          <w:lang w:val="en-CA"/>
        </w:rPr>
        <w:instrText xml:space="preserve"> SEQ Equation \* ARABIC </w:instrText>
      </w:r>
      <w:r w:rsidRPr="0095303A">
        <w:rPr>
          <w:noProof/>
          <w:highlight w:val="yellow"/>
          <w:lang w:val="en-CA"/>
        </w:rPr>
        <w:fldChar w:fldCharType="separate"/>
      </w:r>
      <w:r w:rsidRPr="0095303A">
        <w:rPr>
          <w:noProof/>
          <w:highlight w:val="yellow"/>
          <w:lang w:val="en-CA"/>
        </w:rPr>
        <w:t>955</w:t>
      </w:r>
      <w:r w:rsidRPr="0095303A">
        <w:rPr>
          <w:noProof/>
          <w:highlight w:val="yellow"/>
          <w:lang w:val="en-CA"/>
        </w:rPr>
        <w:fldChar w:fldCharType="end"/>
      </w:r>
      <w:r w:rsidRPr="0095303A" w:rsidDel="003C51E6">
        <w:rPr>
          <w:noProof/>
          <w:highlight w:val="yellow"/>
          <w:lang w:val="en-CA"/>
        </w:rPr>
        <w:t>)</w:t>
      </w:r>
    </w:p>
    <w:p w14:paraId="36ECFFEE" w14:textId="77777777" w:rsidR="00D32390" w:rsidRPr="00A10FD6" w:rsidRDefault="00D32390" w:rsidP="00D3239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lang w:val="en-CA" w:eastAsia="ko-KR"/>
        </w:rPr>
      </w:pPr>
      <w:r w:rsidRPr="0095303A">
        <w:rPr>
          <w:noProof/>
          <w:highlight w:val="yellow"/>
          <w:lang w:val="en-CA" w:eastAsia="ko-KR"/>
        </w:rPr>
        <w:t>hpelVerIfIdx</w:t>
      </w:r>
      <w:r w:rsidRPr="0095303A">
        <w:rPr>
          <w:highlight w:val="yellow"/>
          <w:lang w:val="en-CA"/>
        </w:rPr>
        <w:t> = ( </w:t>
      </w:r>
      <w:proofErr w:type="spellStart"/>
      <w:r w:rsidRPr="0095303A">
        <w:rPr>
          <w:noProof/>
          <w:highlight w:val="yellow"/>
          <w:lang w:val="en-CA" w:eastAsia="ko-KR"/>
        </w:rPr>
        <w:t>scalingRatio</w:t>
      </w:r>
      <w:proofErr w:type="spellEnd"/>
      <w:r w:rsidRPr="0095303A">
        <w:rPr>
          <w:noProof/>
          <w:highlight w:val="yellow"/>
          <w:lang w:val="en-CA" w:eastAsia="ko-KR"/>
        </w:rPr>
        <w:t>[ 1 ] = = 16384 )  ?  hpelIfIdx  :  0</w:t>
      </w:r>
      <w:r w:rsidRPr="0095303A">
        <w:rPr>
          <w:noProof/>
          <w:highlight w:val="yellow"/>
          <w:lang w:val="en-CA" w:eastAsia="ko-KR"/>
        </w:rPr>
        <w:tab/>
      </w:r>
      <w:r w:rsidRPr="0095303A" w:rsidDel="003C51E6">
        <w:rPr>
          <w:noProof/>
          <w:highlight w:val="yellow"/>
          <w:lang w:val="en-CA"/>
        </w:rPr>
        <w:t>(</w:t>
      </w:r>
      <w:r w:rsidRPr="0095303A">
        <w:rPr>
          <w:noProof/>
          <w:highlight w:val="yellow"/>
          <w:lang w:val="en-CA"/>
        </w:rPr>
        <w:fldChar w:fldCharType="begin" w:fldLock="1"/>
      </w:r>
      <w:r w:rsidRPr="0095303A">
        <w:rPr>
          <w:noProof/>
          <w:highlight w:val="yellow"/>
          <w:lang w:val="en-CA"/>
        </w:rPr>
        <w:instrText xml:space="preserve"> SEQ Equation \* ARABIC </w:instrText>
      </w:r>
      <w:r w:rsidRPr="0095303A">
        <w:rPr>
          <w:noProof/>
          <w:highlight w:val="yellow"/>
          <w:lang w:val="en-CA"/>
        </w:rPr>
        <w:fldChar w:fldCharType="separate"/>
      </w:r>
      <w:r w:rsidRPr="0095303A">
        <w:rPr>
          <w:noProof/>
          <w:highlight w:val="yellow"/>
          <w:lang w:val="en-CA"/>
        </w:rPr>
        <w:t>956</w:t>
      </w:r>
      <w:r w:rsidRPr="0095303A">
        <w:rPr>
          <w:noProof/>
          <w:highlight w:val="yellow"/>
          <w:lang w:val="en-CA"/>
        </w:rPr>
        <w:fldChar w:fldCharType="end"/>
      </w:r>
      <w:r w:rsidRPr="0095303A" w:rsidDel="003C51E6">
        <w:rPr>
          <w:noProof/>
          <w:highlight w:val="yellow"/>
          <w:lang w:val="en-CA"/>
        </w:rPr>
        <w:t>)</w:t>
      </w:r>
    </w:p>
    <w:p w14:paraId="3D231C23" w14:textId="77777777" w:rsidR="00D32390" w:rsidRPr="0095303A" w:rsidRDefault="00D32390" w:rsidP="00D32390">
      <w:pPr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 xml:space="preserve">The horizontal </w:t>
      </w:r>
      <w:r w:rsidRPr="0095303A">
        <w:rPr>
          <w:noProof/>
          <w:sz w:val="20"/>
          <w:lang w:val="en-CA"/>
        </w:rPr>
        <w:t>luma interpolation filter coefficients f</w:t>
      </w:r>
      <w:r w:rsidRPr="0095303A">
        <w:rPr>
          <w:noProof/>
          <w:sz w:val="20"/>
          <w:vertAlign w:val="subscript"/>
          <w:lang w:val="en-CA"/>
        </w:rPr>
        <w:t>LH</w:t>
      </w:r>
      <w:r w:rsidRPr="0095303A">
        <w:rPr>
          <w:noProof/>
          <w:sz w:val="20"/>
          <w:lang w:val="en-CA"/>
        </w:rPr>
        <w:t xml:space="preserve">[ p ] for each 1/16 fractional sample position p equal to </w:t>
      </w:r>
      <w:r w:rsidRPr="0095303A" w:rsidDel="003C51E6">
        <w:rPr>
          <w:noProof/>
          <w:sz w:val="20"/>
          <w:lang w:val="en-CA" w:eastAsia="ko-KR"/>
        </w:rPr>
        <w:t>xFrac</w:t>
      </w:r>
      <w:r w:rsidRPr="0095303A" w:rsidDel="003C51E6">
        <w:rPr>
          <w:noProof/>
          <w:sz w:val="20"/>
          <w:vertAlign w:val="subscript"/>
          <w:lang w:val="en-CA" w:eastAsia="ko-KR"/>
        </w:rPr>
        <w:t>L</w:t>
      </w:r>
      <w:r w:rsidRPr="0095303A">
        <w:rPr>
          <w:noProof/>
          <w:sz w:val="20"/>
          <w:lang w:val="en-CA" w:eastAsia="ko-KR"/>
        </w:rPr>
        <w:t xml:space="preserve"> or </w:t>
      </w:r>
      <w:r w:rsidRPr="0095303A" w:rsidDel="003C51E6">
        <w:rPr>
          <w:noProof/>
          <w:sz w:val="20"/>
          <w:lang w:val="en-CA" w:eastAsia="ko-KR"/>
        </w:rPr>
        <w:t> yFrac</w:t>
      </w:r>
      <w:r w:rsidRPr="0095303A" w:rsidDel="003C51E6">
        <w:rPr>
          <w:noProof/>
          <w:sz w:val="20"/>
          <w:vertAlign w:val="subscript"/>
          <w:lang w:val="en-CA" w:eastAsia="ko-KR"/>
        </w:rPr>
        <w:t>L</w:t>
      </w:r>
      <w:r w:rsidRPr="0095303A">
        <w:rPr>
          <w:noProof/>
          <w:sz w:val="20"/>
          <w:lang w:val="en-CA" w:eastAsia="ko-KR"/>
        </w:rPr>
        <w:t xml:space="preserve"> are derived as follows:</w:t>
      </w:r>
    </w:p>
    <w:p w14:paraId="06FB39EB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 xml:space="preserve">If MotionModelIdc[ xSb ][ ySb ] is greater than 0, and sbWidth and sbHeight are both equal to 4, the luma interpolation filter coefficients fLH[ p ] 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_Ref21857231 \h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>
        <w:rPr>
          <w:noProof/>
          <w:sz w:val="20"/>
          <w:lang w:val="en-CA"/>
        </w:rPr>
        <w:t>T</w:t>
      </w:r>
      <w:r w:rsidRPr="0095303A" w:rsidDel="003C51E6">
        <w:rPr>
          <w:noProof/>
          <w:sz w:val="20"/>
          <w:lang w:val="en-CA"/>
        </w:rPr>
        <w:t>able </w:t>
      </w:r>
      <w:r w:rsidRPr="0095303A">
        <w:rPr>
          <w:noProof/>
          <w:sz w:val="20"/>
          <w:lang w:val="en-CA"/>
        </w:rPr>
        <w:t>32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>.</w:t>
      </w:r>
    </w:p>
    <w:p w14:paraId="6EE99F9F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>Otherwise, if scalingRatio[ 0 ] is greater than 28672, luma interpolation filter coefficients f</w:t>
      </w:r>
      <w:r w:rsidRPr="0095303A">
        <w:rPr>
          <w:noProof/>
          <w:sz w:val="20"/>
          <w:vertAlign w:val="subscript"/>
          <w:lang w:val="en-CA" w:eastAsia="ko-KR"/>
        </w:rPr>
        <w:t>LH</w:t>
      </w:r>
      <w:r w:rsidRPr="0095303A">
        <w:rPr>
          <w:noProof/>
          <w:sz w:val="20"/>
          <w:lang w:val="en-CA" w:eastAsia="ko-KR"/>
        </w:rPr>
        <w:t>[</w:t>
      </w:r>
      <w:r w:rsidRPr="0095303A">
        <w:rPr>
          <w:noProof/>
          <w:sz w:val="20"/>
          <w:lang w:eastAsia="ko-KR"/>
        </w:rPr>
        <w:t> </w:t>
      </w:r>
      <w:r w:rsidRPr="0095303A">
        <w:rPr>
          <w:noProof/>
          <w:sz w:val="20"/>
          <w:lang w:val="en-CA" w:eastAsia="ko-KR"/>
        </w:rPr>
        <w:t>p</w:t>
      </w:r>
      <w:r w:rsidRPr="0095303A">
        <w:rPr>
          <w:noProof/>
          <w:sz w:val="20"/>
          <w:lang w:eastAsia="ko-KR"/>
        </w:rPr>
        <w:t> </w:t>
      </w:r>
      <w:r w:rsidRPr="0095303A">
        <w:rPr>
          <w:noProof/>
          <w:sz w:val="20"/>
          <w:lang w:val="en-CA" w:eastAsia="ko-KR"/>
        </w:rPr>
        <w:t xml:space="preserve">] 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_Ref21826705 \h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 w:rsidDel="003C51E6">
        <w:rPr>
          <w:noProof/>
          <w:sz w:val="20"/>
          <w:lang w:val="en-CA"/>
        </w:rPr>
        <w:t>Table </w:t>
      </w:r>
      <w:r w:rsidRPr="0095303A">
        <w:rPr>
          <w:noProof/>
          <w:sz w:val="20"/>
          <w:lang w:val="en-CA"/>
        </w:rPr>
        <w:t>30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>.</w:t>
      </w:r>
    </w:p>
    <w:p w14:paraId="139D79E5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>Otherwise, if scalingRatio[ 0 ] is greater than 20480, luma interpolation filter coefficients f</w:t>
      </w:r>
      <w:r w:rsidRPr="0095303A">
        <w:rPr>
          <w:noProof/>
          <w:sz w:val="20"/>
          <w:vertAlign w:val="subscript"/>
          <w:lang w:val="en-CA" w:eastAsia="ko-KR"/>
        </w:rPr>
        <w:t>LH</w:t>
      </w:r>
      <w:r w:rsidRPr="0095303A">
        <w:rPr>
          <w:noProof/>
          <w:sz w:val="20"/>
          <w:lang w:val="en-CA" w:eastAsia="ko-KR"/>
        </w:rPr>
        <w:t>[</w:t>
      </w:r>
      <w:r w:rsidRPr="0095303A">
        <w:rPr>
          <w:noProof/>
          <w:sz w:val="20"/>
          <w:lang w:eastAsia="ko-KR"/>
        </w:rPr>
        <w:t> </w:t>
      </w:r>
      <w:r w:rsidRPr="0095303A">
        <w:rPr>
          <w:noProof/>
          <w:sz w:val="20"/>
          <w:lang w:val="en-CA" w:eastAsia="ko-KR"/>
        </w:rPr>
        <w:t>p</w:t>
      </w:r>
      <w:r w:rsidRPr="0095303A">
        <w:rPr>
          <w:noProof/>
          <w:sz w:val="20"/>
          <w:lang w:eastAsia="ko-KR"/>
        </w:rPr>
        <w:t> </w:t>
      </w:r>
      <w:r w:rsidRPr="0095303A">
        <w:rPr>
          <w:noProof/>
          <w:sz w:val="20"/>
          <w:lang w:val="en-CA" w:eastAsia="ko-KR"/>
        </w:rPr>
        <w:t xml:space="preserve">] 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_Ref21826717 \h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 w:rsidDel="003C51E6">
        <w:rPr>
          <w:noProof/>
          <w:sz w:val="20"/>
          <w:lang w:val="en-CA"/>
        </w:rPr>
        <w:t>Table </w:t>
      </w:r>
      <w:r w:rsidRPr="0095303A">
        <w:rPr>
          <w:noProof/>
          <w:sz w:val="20"/>
          <w:lang w:val="en-CA"/>
        </w:rPr>
        <w:t>31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>.</w:t>
      </w:r>
    </w:p>
    <w:p w14:paraId="1B5A05A9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 xml:space="preserve">Otherwise, the </w:t>
      </w:r>
      <w:r w:rsidRPr="0095303A">
        <w:rPr>
          <w:noProof/>
          <w:sz w:val="20"/>
          <w:lang w:val="en-CA"/>
        </w:rPr>
        <w:t>luma interpolation filter coefficients f</w:t>
      </w:r>
      <w:r w:rsidRPr="0095303A">
        <w:rPr>
          <w:noProof/>
          <w:sz w:val="20"/>
          <w:vertAlign w:val="subscript"/>
          <w:lang w:val="en-CA"/>
        </w:rPr>
        <w:t>LH</w:t>
      </w:r>
      <w:r w:rsidRPr="0095303A">
        <w:rPr>
          <w:noProof/>
          <w:sz w:val="20"/>
          <w:lang w:val="en-CA"/>
        </w:rPr>
        <w:t xml:space="preserve">[ p ] </w:t>
      </w:r>
      <w:r w:rsidRPr="0095303A">
        <w:rPr>
          <w:noProof/>
          <w:sz w:val="20"/>
          <w:lang w:val="en-CA" w:eastAsia="ko-KR"/>
        </w:rPr>
        <w:t xml:space="preserve">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_Ref524538279 \h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 w:rsidDel="003C51E6">
        <w:rPr>
          <w:noProof/>
          <w:sz w:val="20"/>
          <w:lang w:val="en-CA"/>
        </w:rPr>
        <w:t>Table </w:t>
      </w:r>
      <w:r w:rsidRPr="0095303A">
        <w:rPr>
          <w:noProof/>
          <w:sz w:val="20"/>
          <w:lang w:val="en-CA"/>
        </w:rPr>
        <w:t>29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 xml:space="preserve"> depending on </w:t>
      </w:r>
      <w:r w:rsidRPr="0095303A">
        <w:rPr>
          <w:noProof/>
          <w:sz w:val="20"/>
          <w:lang w:val="en-CA"/>
        </w:rPr>
        <w:t xml:space="preserve">hpelIfIdx </w:t>
      </w:r>
      <w:r w:rsidRPr="0095303A">
        <w:rPr>
          <w:noProof/>
          <w:sz w:val="20"/>
          <w:highlight w:val="yellow"/>
          <w:lang w:val="en-CA"/>
        </w:rPr>
        <w:t xml:space="preserve">set equal to </w:t>
      </w:r>
      <w:r w:rsidRPr="0095303A">
        <w:rPr>
          <w:noProof/>
          <w:sz w:val="20"/>
          <w:highlight w:val="yellow"/>
          <w:lang w:val="en-CA" w:eastAsia="ko-KR"/>
        </w:rPr>
        <w:t>hpelHorIfIdx</w:t>
      </w:r>
      <w:r w:rsidRPr="0095303A">
        <w:rPr>
          <w:noProof/>
          <w:sz w:val="20"/>
          <w:lang w:val="en-CA" w:eastAsia="ko-KR"/>
        </w:rPr>
        <w:t>.</w:t>
      </w:r>
    </w:p>
    <w:p w14:paraId="6797D219" w14:textId="77777777" w:rsidR="00D32390" w:rsidRPr="0095303A" w:rsidRDefault="00D32390" w:rsidP="00D32390">
      <w:pPr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 xml:space="preserve">The vertical </w:t>
      </w:r>
      <w:r w:rsidRPr="0095303A">
        <w:rPr>
          <w:noProof/>
          <w:sz w:val="20"/>
          <w:lang w:val="en-CA"/>
        </w:rPr>
        <w:t>luma interpolation filter coefficients f</w:t>
      </w:r>
      <w:r w:rsidRPr="0095303A">
        <w:rPr>
          <w:noProof/>
          <w:sz w:val="20"/>
          <w:vertAlign w:val="subscript"/>
          <w:lang w:val="en-CA"/>
        </w:rPr>
        <w:t>LV</w:t>
      </w:r>
      <w:r w:rsidRPr="0095303A">
        <w:rPr>
          <w:noProof/>
          <w:sz w:val="20"/>
          <w:lang w:val="en-CA"/>
        </w:rPr>
        <w:t xml:space="preserve">[ p ] for each 1/16 fractional sample position p equal to </w:t>
      </w:r>
      <w:r w:rsidRPr="0095303A">
        <w:rPr>
          <w:noProof/>
          <w:sz w:val="20"/>
          <w:lang w:val="en-CA" w:eastAsia="ko-KR"/>
        </w:rPr>
        <w:t>y</w:t>
      </w:r>
      <w:r w:rsidRPr="0095303A" w:rsidDel="003C51E6">
        <w:rPr>
          <w:noProof/>
          <w:sz w:val="20"/>
          <w:lang w:val="en-CA" w:eastAsia="ko-KR"/>
        </w:rPr>
        <w:t>Frac</w:t>
      </w:r>
      <w:r w:rsidRPr="0095303A" w:rsidDel="003C51E6">
        <w:rPr>
          <w:noProof/>
          <w:sz w:val="20"/>
          <w:vertAlign w:val="subscript"/>
          <w:lang w:val="en-CA" w:eastAsia="ko-KR"/>
        </w:rPr>
        <w:t>L</w:t>
      </w:r>
      <w:r w:rsidRPr="0095303A">
        <w:rPr>
          <w:noProof/>
          <w:sz w:val="20"/>
          <w:lang w:val="en-CA" w:eastAsia="ko-KR"/>
        </w:rPr>
        <w:t xml:space="preserve"> are derived as follows:</w:t>
      </w:r>
    </w:p>
    <w:p w14:paraId="466401A4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 xml:space="preserve">If MotionModelIdc[ xSb ][ ySb ] is greater than 0, and sbWidth and sbHeight are both equal to 4, the luma interpolation filter coefficients fLV[ p ] 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_Ref21857231 \h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>
        <w:rPr>
          <w:noProof/>
          <w:sz w:val="20"/>
          <w:lang w:val="en-CA"/>
        </w:rPr>
        <w:t>T</w:t>
      </w:r>
      <w:r w:rsidRPr="0095303A" w:rsidDel="003C51E6">
        <w:rPr>
          <w:noProof/>
          <w:sz w:val="20"/>
          <w:lang w:val="en-CA"/>
        </w:rPr>
        <w:t>able </w:t>
      </w:r>
      <w:r w:rsidRPr="0095303A">
        <w:rPr>
          <w:noProof/>
          <w:sz w:val="20"/>
          <w:lang w:val="en-CA"/>
        </w:rPr>
        <w:t>32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>.</w:t>
      </w:r>
    </w:p>
    <w:p w14:paraId="059FD463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lastRenderedPageBreak/>
        <w:t>Otherwise, if scalingRatio[ 1 ]</w:t>
      </w:r>
      <w:r w:rsidRPr="0095303A">
        <w:rPr>
          <w:sz w:val="20"/>
        </w:rPr>
        <w:t xml:space="preserve"> is greater than 28672, </w:t>
      </w:r>
      <w:r w:rsidRPr="0095303A">
        <w:rPr>
          <w:noProof/>
          <w:sz w:val="20"/>
          <w:lang w:val="en-CA"/>
        </w:rPr>
        <w:t>luma interpolation filter coefficients f</w:t>
      </w:r>
      <w:r w:rsidRPr="0095303A">
        <w:rPr>
          <w:noProof/>
          <w:sz w:val="20"/>
          <w:vertAlign w:val="subscript"/>
          <w:lang w:val="en-CA"/>
        </w:rPr>
        <w:t>LV</w:t>
      </w:r>
      <w:r w:rsidRPr="0095303A">
        <w:rPr>
          <w:noProof/>
          <w:sz w:val="20"/>
          <w:lang w:val="en-CA"/>
        </w:rPr>
        <w:t xml:space="preserve">[ p ] </w:t>
      </w:r>
      <w:r w:rsidRPr="0095303A">
        <w:rPr>
          <w:noProof/>
          <w:sz w:val="20"/>
          <w:lang w:val="en-CA" w:eastAsia="ko-KR"/>
        </w:rPr>
        <w:t xml:space="preserve">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_Ref21826705 \h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 w:rsidDel="003C51E6">
        <w:rPr>
          <w:noProof/>
          <w:sz w:val="20"/>
          <w:lang w:val="en-CA"/>
        </w:rPr>
        <w:t>Table </w:t>
      </w:r>
      <w:r w:rsidRPr="0095303A">
        <w:rPr>
          <w:noProof/>
          <w:sz w:val="20"/>
          <w:lang w:val="en-CA"/>
        </w:rPr>
        <w:t>30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>.</w:t>
      </w:r>
    </w:p>
    <w:p w14:paraId="5FA38B57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>Otherwise, i</w:t>
      </w:r>
      <w:r w:rsidRPr="0095303A">
        <w:rPr>
          <w:sz w:val="20"/>
        </w:rPr>
        <w:t xml:space="preserve">f </w:t>
      </w:r>
      <w:r w:rsidRPr="0095303A">
        <w:rPr>
          <w:noProof/>
          <w:sz w:val="20"/>
          <w:lang w:val="en-CA" w:eastAsia="ko-KR"/>
        </w:rPr>
        <w:t>scalingRatio[ 1 ]</w:t>
      </w:r>
      <w:r w:rsidRPr="0095303A">
        <w:rPr>
          <w:sz w:val="20"/>
        </w:rPr>
        <w:t xml:space="preserve"> is greater than 20480, </w:t>
      </w:r>
      <w:r w:rsidRPr="0095303A">
        <w:rPr>
          <w:noProof/>
          <w:sz w:val="20"/>
          <w:lang w:val="en-CA"/>
        </w:rPr>
        <w:t>luma interpolation filter coefficients f</w:t>
      </w:r>
      <w:r w:rsidRPr="0095303A">
        <w:rPr>
          <w:noProof/>
          <w:sz w:val="20"/>
          <w:vertAlign w:val="subscript"/>
          <w:lang w:val="en-CA"/>
        </w:rPr>
        <w:t>LV</w:t>
      </w:r>
      <w:r w:rsidRPr="0095303A">
        <w:rPr>
          <w:noProof/>
          <w:sz w:val="20"/>
          <w:lang w:val="en-CA"/>
        </w:rPr>
        <w:t xml:space="preserve">[ p ] </w:t>
      </w:r>
      <w:r w:rsidRPr="0095303A">
        <w:rPr>
          <w:noProof/>
          <w:sz w:val="20"/>
          <w:lang w:val="en-CA" w:eastAsia="ko-KR"/>
        </w:rPr>
        <w:t xml:space="preserve">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_Ref21826717 \h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 w:rsidDel="003C51E6">
        <w:rPr>
          <w:noProof/>
          <w:sz w:val="20"/>
          <w:lang w:val="en-CA"/>
        </w:rPr>
        <w:t>Table </w:t>
      </w:r>
      <w:r w:rsidRPr="0095303A">
        <w:rPr>
          <w:noProof/>
          <w:sz w:val="20"/>
          <w:lang w:val="en-CA"/>
        </w:rPr>
        <w:t>31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>.</w:t>
      </w:r>
    </w:p>
    <w:p w14:paraId="20257D59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 xml:space="preserve">Otherwise, the </w:t>
      </w:r>
      <w:r w:rsidRPr="0095303A">
        <w:rPr>
          <w:noProof/>
          <w:sz w:val="20"/>
          <w:lang w:val="en-CA"/>
        </w:rPr>
        <w:t>luma interpolation filter coefficients f</w:t>
      </w:r>
      <w:r w:rsidRPr="0095303A">
        <w:rPr>
          <w:noProof/>
          <w:sz w:val="20"/>
          <w:vertAlign w:val="subscript"/>
          <w:lang w:val="en-CA"/>
        </w:rPr>
        <w:t>LV</w:t>
      </w:r>
      <w:r w:rsidRPr="0095303A">
        <w:rPr>
          <w:noProof/>
          <w:sz w:val="20"/>
          <w:lang w:val="en-CA"/>
        </w:rPr>
        <w:t xml:space="preserve">[ p ] </w:t>
      </w:r>
      <w:r w:rsidRPr="0095303A">
        <w:rPr>
          <w:noProof/>
          <w:sz w:val="20"/>
          <w:lang w:val="en-CA" w:eastAsia="ko-KR"/>
        </w:rPr>
        <w:t xml:space="preserve">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_Ref524538279 \h  \* MERGEFORMAT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 w:rsidDel="003C51E6">
        <w:rPr>
          <w:noProof/>
          <w:sz w:val="20"/>
          <w:lang w:val="en-CA"/>
        </w:rPr>
        <w:t>Table </w:t>
      </w:r>
      <w:r w:rsidRPr="0095303A">
        <w:rPr>
          <w:noProof/>
          <w:sz w:val="20"/>
          <w:lang w:val="en-CA"/>
        </w:rPr>
        <w:t>29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 xml:space="preserve"> depending on </w:t>
      </w:r>
      <w:r w:rsidRPr="0095303A">
        <w:rPr>
          <w:noProof/>
          <w:sz w:val="20"/>
          <w:lang w:val="en-CA"/>
        </w:rPr>
        <w:t xml:space="preserve">hpelIfIdx </w:t>
      </w:r>
      <w:r w:rsidRPr="0095303A">
        <w:rPr>
          <w:noProof/>
          <w:sz w:val="20"/>
          <w:highlight w:val="yellow"/>
          <w:lang w:val="en-CA"/>
        </w:rPr>
        <w:t xml:space="preserve">set equal to </w:t>
      </w:r>
      <w:r w:rsidRPr="0095303A">
        <w:rPr>
          <w:noProof/>
          <w:sz w:val="20"/>
          <w:highlight w:val="yellow"/>
          <w:lang w:val="en-CA" w:eastAsia="ko-KR"/>
        </w:rPr>
        <w:t>hpelVerIfIdx</w:t>
      </w:r>
      <w:r w:rsidRPr="0095303A">
        <w:rPr>
          <w:noProof/>
          <w:sz w:val="20"/>
          <w:lang w:val="en-CA" w:eastAsia="ko-KR"/>
        </w:rPr>
        <w:t>.</w:t>
      </w:r>
    </w:p>
    <w:p w14:paraId="594672A8" w14:textId="77777777" w:rsidR="00D32390" w:rsidRDefault="00D32390" w:rsidP="00D32390">
      <w:pPr>
        <w:pStyle w:val="Heading2"/>
        <w:rPr>
          <w:lang w:val="en-CA"/>
        </w:rPr>
      </w:pPr>
      <w:r>
        <w:rPr>
          <w:lang w:val="en-CA"/>
        </w:rPr>
        <w:t>Fix B</w:t>
      </w:r>
    </w:p>
    <w:p w14:paraId="7EA98120" w14:textId="77777777" w:rsidR="00D32390" w:rsidRDefault="00D32390" w:rsidP="00D32390">
      <w:pPr>
        <w:rPr>
          <w:lang w:val="en-CA"/>
        </w:rPr>
      </w:pPr>
      <w:r>
        <w:rPr>
          <w:lang w:val="en-CA"/>
        </w:rPr>
        <w:t>Change the following highlighted in yellow:</w:t>
      </w:r>
    </w:p>
    <w:p w14:paraId="47CBB09F" w14:textId="77777777" w:rsidR="00D32390" w:rsidRDefault="00D32390" w:rsidP="00D32390">
      <w:pPr>
        <w:rPr>
          <w:lang w:val="en-CA"/>
        </w:rPr>
      </w:pPr>
      <w:r w:rsidRPr="00D50921">
        <w:rPr>
          <w:b/>
          <w:lang w:val="en-CA"/>
        </w:rPr>
        <w:t>8.5.6.3.2</w:t>
      </w:r>
      <w:r w:rsidRPr="00D50921">
        <w:rPr>
          <w:b/>
          <w:lang w:val="en-CA"/>
        </w:rPr>
        <w:tab/>
        <w:t>Luma sample interpolation filtering process</w:t>
      </w:r>
      <w:r>
        <w:rPr>
          <w:lang w:val="en-CA"/>
        </w:rPr>
        <w:t>...</w:t>
      </w:r>
    </w:p>
    <w:p w14:paraId="6C43914F" w14:textId="77777777" w:rsidR="00D32390" w:rsidRDefault="00D32390" w:rsidP="00D32390">
      <w:pPr>
        <w:rPr>
          <w:lang w:val="en-CA"/>
        </w:rPr>
      </w:pPr>
      <w:r>
        <w:rPr>
          <w:lang w:val="en-CA"/>
        </w:rPr>
        <w:t>...</w:t>
      </w:r>
    </w:p>
    <w:p w14:paraId="772A83D3" w14:textId="77777777" w:rsidR="00D32390" w:rsidRPr="0095303A" w:rsidRDefault="00D32390" w:rsidP="00D32390">
      <w:pPr>
        <w:rPr>
          <w:noProof/>
          <w:sz w:val="20"/>
          <w:highlight w:val="yellow"/>
          <w:lang w:val="en-CA" w:eastAsia="ko-KR"/>
        </w:rPr>
      </w:pPr>
      <w:r w:rsidRPr="0095303A">
        <w:rPr>
          <w:noProof/>
          <w:sz w:val="20"/>
          <w:highlight w:val="yellow"/>
          <w:lang w:val="en-CA" w:eastAsia="ko-KR"/>
        </w:rPr>
        <w:t>The half sample interpolation filter indi</w:t>
      </w:r>
      <w:r>
        <w:rPr>
          <w:noProof/>
          <w:sz w:val="20"/>
          <w:highlight w:val="yellow"/>
          <w:lang w:val="en-CA" w:eastAsia="ko-KR"/>
        </w:rPr>
        <w:t>x</w:t>
      </w:r>
      <w:r w:rsidRPr="0095303A">
        <w:rPr>
          <w:noProof/>
          <w:sz w:val="20"/>
          <w:highlight w:val="yellow"/>
          <w:lang w:val="en-CA" w:eastAsia="ko-KR"/>
        </w:rPr>
        <w:t xml:space="preserve"> hpelIfIdx </w:t>
      </w:r>
      <w:r>
        <w:rPr>
          <w:noProof/>
          <w:sz w:val="20"/>
          <w:highlight w:val="yellow"/>
          <w:lang w:val="en-CA" w:eastAsia="ko-KR"/>
        </w:rPr>
        <w:t>is modified</w:t>
      </w:r>
      <w:r w:rsidRPr="0095303A">
        <w:rPr>
          <w:noProof/>
          <w:sz w:val="20"/>
          <w:highlight w:val="yellow"/>
          <w:lang w:val="en-CA" w:eastAsia="ko-KR"/>
        </w:rPr>
        <w:t xml:space="preserve"> as follows:</w:t>
      </w:r>
    </w:p>
    <w:p w14:paraId="351026DF" w14:textId="77777777" w:rsidR="00D32390" w:rsidRPr="0095303A" w:rsidRDefault="00D32390" w:rsidP="00D3239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highlight w:val="yellow"/>
          <w:lang w:val="en-CA"/>
        </w:rPr>
      </w:pPr>
      <w:r w:rsidRPr="0095303A">
        <w:rPr>
          <w:noProof/>
          <w:highlight w:val="yellow"/>
          <w:lang w:val="en-CA" w:eastAsia="ko-KR"/>
        </w:rPr>
        <w:t>hpelIfIdx</w:t>
      </w:r>
      <w:r w:rsidRPr="0095303A">
        <w:rPr>
          <w:highlight w:val="yellow"/>
          <w:lang w:val="en-CA"/>
        </w:rPr>
        <w:t> = ( </w:t>
      </w:r>
      <w:r w:rsidRPr="0095303A">
        <w:rPr>
          <w:noProof/>
          <w:highlight w:val="yellow"/>
          <w:lang w:val="en-CA" w:eastAsia="ko-KR"/>
        </w:rPr>
        <w:t>scalingRatio[ 0 ] = = 16384 </w:t>
      </w:r>
      <w:r>
        <w:rPr>
          <w:noProof/>
          <w:highlight w:val="yellow"/>
          <w:lang w:val="en-CA" w:eastAsia="ko-KR"/>
        </w:rPr>
        <w:t> &amp;&amp;  </w:t>
      </w:r>
      <w:r w:rsidRPr="0095303A">
        <w:rPr>
          <w:noProof/>
          <w:highlight w:val="yellow"/>
          <w:lang w:val="en-CA" w:eastAsia="ko-KR"/>
        </w:rPr>
        <w:t>scalingRatio[ </w:t>
      </w:r>
      <w:r>
        <w:rPr>
          <w:noProof/>
          <w:highlight w:val="yellow"/>
          <w:lang w:val="en-CA" w:eastAsia="ko-KR"/>
        </w:rPr>
        <w:t>1</w:t>
      </w:r>
      <w:r w:rsidRPr="0095303A">
        <w:rPr>
          <w:noProof/>
          <w:highlight w:val="yellow"/>
          <w:lang w:val="en-CA" w:eastAsia="ko-KR"/>
        </w:rPr>
        <w:t> ] = = 16384</w:t>
      </w:r>
      <w:r>
        <w:rPr>
          <w:noProof/>
          <w:highlight w:val="yellow"/>
          <w:lang w:val="en-CA" w:eastAsia="ko-KR"/>
        </w:rPr>
        <w:t>  </w:t>
      </w:r>
      <w:r w:rsidRPr="0095303A">
        <w:rPr>
          <w:noProof/>
          <w:highlight w:val="yellow"/>
          <w:lang w:val="en-CA" w:eastAsia="ko-KR"/>
        </w:rPr>
        <w:t>)  ?  hpelIfIdx  :  0</w:t>
      </w:r>
      <w:r w:rsidRPr="0095303A">
        <w:rPr>
          <w:highlight w:val="yellow"/>
          <w:lang w:val="en-CA"/>
        </w:rPr>
        <w:tab/>
      </w:r>
      <w:r w:rsidRPr="0095303A" w:rsidDel="003C51E6">
        <w:rPr>
          <w:noProof/>
          <w:highlight w:val="yellow"/>
          <w:lang w:val="en-CA"/>
        </w:rPr>
        <w:t>(</w:t>
      </w:r>
      <w:r w:rsidRPr="0095303A">
        <w:rPr>
          <w:noProof/>
          <w:highlight w:val="yellow"/>
          <w:lang w:val="en-CA"/>
        </w:rPr>
        <w:fldChar w:fldCharType="begin" w:fldLock="1"/>
      </w:r>
      <w:r w:rsidRPr="0095303A">
        <w:rPr>
          <w:noProof/>
          <w:highlight w:val="yellow"/>
          <w:lang w:val="en-CA"/>
        </w:rPr>
        <w:instrText xml:space="preserve"> SEQ Equation \* ARABIC </w:instrText>
      </w:r>
      <w:r w:rsidRPr="0095303A">
        <w:rPr>
          <w:noProof/>
          <w:highlight w:val="yellow"/>
          <w:lang w:val="en-CA"/>
        </w:rPr>
        <w:fldChar w:fldCharType="separate"/>
      </w:r>
      <w:r w:rsidRPr="0095303A">
        <w:rPr>
          <w:noProof/>
          <w:highlight w:val="yellow"/>
          <w:lang w:val="en-CA"/>
        </w:rPr>
        <w:t>955</w:t>
      </w:r>
      <w:r w:rsidRPr="0095303A">
        <w:rPr>
          <w:noProof/>
          <w:highlight w:val="yellow"/>
          <w:lang w:val="en-CA"/>
        </w:rPr>
        <w:fldChar w:fldCharType="end"/>
      </w:r>
      <w:r w:rsidRPr="0095303A" w:rsidDel="003C51E6">
        <w:rPr>
          <w:noProof/>
          <w:highlight w:val="yellow"/>
          <w:lang w:val="en-CA"/>
        </w:rPr>
        <w:t>)</w:t>
      </w:r>
    </w:p>
    <w:p w14:paraId="47AFFE2C" w14:textId="77777777" w:rsidR="00D32390" w:rsidRPr="0095303A" w:rsidRDefault="00D32390" w:rsidP="00D32390">
      <w:pPr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 xml:space="preserve">The horizontal </w:t>
      </w:r>
      <w:r w:rsidRPr="0095303A">
        <w:rPr>
          <w:noProof/>
          <w:sz w:val="20"/>
          <w:lang w:val="en-CA"/>
        </w:rPr>
        <w:t>luma interpolation filter coefficients f</w:t>
      </w:r>
      <w:r w:rsidRPr="0095303A">
        <w:rPr>
          <w:noProof/>
          <w:sz w:val="20"/>
          <w:vertAlign w:val="subscript"/>
          <w:lang w:val="en-CA"/>
        </w:rPr>
        <w:t>LH</w:t>
      </w:r>
      <w:r w:rsidRPr="0095303A">
        <w:rPr>
          <w:noProof/>
          <w:sz w:val="20"/>
          <w:lang w:val="en-CA"/>
        </w:rPr>
        <w:t xml:space="preserve">[ p ] for each 1/16 fractional sample position p equal to </w:t>
      </w:r>
      <w:r w:rsidRPr="0095303A" w:rsidDel="003C51E6">
        <w:rPr>
          <w:noProof/>
          <w:sz w:val="20"/>
          <w:lang w:val="en-CA" w:eastAsia="ko-KR"/>
        </w:rPr>
        <w:t>xFrac</w:t>
      </w:r>
      <w:r w:rsidRPr="0095303A" w:rsidDel="003C51E6">
        <w:rPr>
          <w:noProof/>
          <w:sz w:val="20"/>
          <w:vertAlign w:val="subscript"/>
          <w:lang w:val="en-CA" w:eastAsia="ko-KR"/>
        </w:rPr>
        <w:t>L</w:t>
      </w:r>
      <w:r w:rsidRPr="0095303A">
        <w:rPr>
          <w:noProof/>
          <w:sz w:val="20"/>
          <w:lang w:val="en-CA" w:eastAsia="ko-KR"/>
        </w:rPr>
        <w:t xml:space="preserve"> or </w:t>
      </w:r>
      <w:r w:rsidRPr="0095303A" w:rsidDel="003C51E6">
        <w:rPr>
          <w:noProof/>
          <w:sz w:val="20"/>
          <w:lang w:val="en-CA" w:eastAsia="ko-KR"/>
        </w:rPr>
        <w:t> yFrac</w:t>
      </w:r>
      <w:r w:rsidRPr="0095303A" w:rsidDel="003C51E6">
        <w:rPr>
          <w:noProof/>
          <w:sz w:val="20"/>
          <w:vertAlign w:val="subscript"/>
          <w:lang w:val="en-CA" w:eastAsia="ko-KR"/>
        </w:rPr>
        <w:t>L</w:t>
      </w:r>
      <w:r w:rsidRPr="0095303A">
        <w:rPr>
          <w:noProof/>
          <w:sz w:val="20"/>
          <w:lang w:val="en-CA" w:eastAsia="ko-KR"/>
        </w:rPr>
        <w:t xml:space="preserve"> are derived as follows:</w:t>
      </w:r>
    </w:p>
    <w:p w14:paraId="45B6AA90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 xml:space="preserve">If MotionModelIdc[ xSb ][ ySb ] is greater than 0, and sbWidth and sbHeight are both equal to 4, the luma interpolation filter coefficients fLH[ p ] 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_Ref21857231 \h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>
        <w:rPr>
          <w:noProof/>
          <w:sz w:val="20"/>
          <w:lang w:val="en-CA"/>
        </w:rPr>
        <w:t>T</w:t>
      </w:r>
      <w:r w:rsidRPr="0095303A" w:rsidDel="003C51E6">
        <w:rPr>
          <w:noProof/>
          <w:sz w:val="20"/>
          <w:lang w:val="en-CA"/>
        </w:rPr>
        <w:t>able </w:t>
      </w:r>
      <w:r w:rsidRPr="0095303A">
        <w:rPr>
          <w:noProof/>
          <w:sz w:val="20"/>
          <w:lang w:val="en-CA"/>
        </w:rPr>
        <w:t>32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>.</w:t>
      </w:r>
    </w:p>
    <w:p w14:paraId="0BBA2238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>Otherwise, if scalingRatio[ 0 ] is greater than 28672, luma interpolation filter coefficients f</w:t>
      </w:r>
      <w:r w:rsidRPr="0095303A">
        <w:rPr>
          <w:noProof/>
          <w:sz w:val="20"/>
          <w:vertAlign w:val="subscript"/>
          <w:lang w:val="en-CA" w:eastAsia="ko-KR"/>
        </w:rPr>
        <w:t>LH</w:t>
      </w:r>
      <w:r w:rsidRPr="0095303A">
        <w:rPr>
          <w:noProof/>
          <w:sz w:val="20"/>
          <w:lang w:val="en-CA" w:eastAsia="ko-KR"/>
        </w:rPr>
        <w:t>[</w:t>
      </w:r>
      <w:r w:rsidRPr="0095303A">
        <w:rPr>
          <w:noProof/>
          <w:sz w:val="20"/>
          <w:lang w:eastAsia="ko-KR"/>
        </w:rPr>
        <w:t> </w:t>
      </w:r>
      <w:r w:rsidRPr="0095303A">
        <w:rPr>
          <w:noProof/>
          <w:sz w:val="20"/>
          <w:lang w:val="en-CA" w:eastAsia="ko-KR"/>
        </w:rPr>
        <w:t>p</w:t>
      </w:r>
      <w:r w:rsidRPr="0095303A">
        <w:rPr>
          <w:noProof/>
          <w:sz w:val="20"/>
          <w:lang w:eastAsia="ko-KR"/>
        </w:rPr>
        <w:t> </w:t>
      </w:r>
      <w:r w:rsidRPr="0095303A">
        <w:rPr>
          <w:noProof/>
          <w:sz w:val="20"/>
          <w:lang w:val="en-CA" w:eastAsia="ko-KR"/>
        </w:rPr>
        <w:t xml:space="preserve">] 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_Ref21826705 \h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 w:rsidDel="003C51E6">
        <w:rPr>
          <w:noProof/>
          <w:sz w:val="20"/>
          <w:lang w:val="en-CA"/>
        </w:rPr>
        <w:t>Table </w:t>
      </w:r>
      <w:r w:rsidRPr="0095303A">
        <w:rPr>
          <w:noProof/>
          <w:sz w:val="20"/>
          <w:lang w:val="en-CA"/>
        </w:rPr>
        <w:t>30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>.</w:t>
      </w:r>
    </w:p>
    <w:p w14:paraId="7EBF71E4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>Otherwise, if scalingRatio[ 0 ] is greater than 20480, luma interpolation filter coefficients f</w:t>
      </w:r>
      <w:r w:rsidRPr="0095303A">
        <w:rPr>
          <w:noProof/>
          <w:sz w:val="20"/>
          <w:vertAlign w:val="subscript"/>
          <w:lang w:val="en-CA" w:eastAsia="ko-KR"/>
        </w:rPr>
        <w:t>LH</w:t>
      </w:r>
      <w:r w:rsidRPr="0095303A">
        <w:rPr>
          <w:noProof/>
          <w:sz w:val="20"/>
          <w:lang w:val="en-CA" w:eastAsia="ko-KR"/>
        </w:rPr>
        <w:t>[</w:t>
      </w:r>
      <w:r w:rsidRPr="0095303A">
        <w:rPr>
          <w:noProof/>
          <w:sz w:val="20"/>
          <w:lang w:eastAsia="ko-KR"/>
        </w:rPr>
        <w:t> </w:t>
      </w:r>
      <w:r w:rsidRPr="0095303A">
        <w:rPr>
          <w:noProof/>
          <w:sz w:val="20"/>
          <w:lang w:val="en-CA" w:eastAsia="ko-KR"/>
        </w:rPr>
        <w:t>p</w:t>
      </w:r>
      <w:r w:rsidRPr="0095303A">
        <w:rPr>
          <w:noProof/>
          <w:sz w:val="20"/>
          <w:lang w:eastAsia="ko-KR"/>
        </w:rPr>
        <w:t> </w:t>
      </w:r>
      <w:r w:rsidRPr="0095303A">
        <w:rPr>
          <w:noProof/>
          <w:sz w:val="20"/>
          <w:lang w:val="en-CA" w:eastAsia="ko-KR"/>
        </w:rPr>
        <w:t xml:space="preserve">] 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_Ref21826717 \h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 w:rsidDel="003C51E6">
        <w:rPr>
          <w:noProof/>
          <w:sz w:val="20"/>
          <w:lang w:val="en-CA"/>
        </w:rPr>
        <w:t>Table </w:t>
      </w:r>
      <w:r w:rsidRPr="0095303A">
        <w:rPr>
          <w:noProof/>
          <w:sz w:val="20"/>
          <w:lang w:val="en-CA"/>
        </w:rPr>
        <w:t>31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>.</w:t>
      </w:r>
    </w:p>
    <w:p w14:paraId="118136D6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 xml:space="preserve">Otherwise, the </w:t>
      </w:r>
      <w:r w:rsidRPr="0095303A">
        <w:rPr>
          <w:noProof/>
          <w:sz w:val="20"/>
          <w:lang w:val="en-CA"/>
        </w:rPr>
        <w:t>luma interpolation filter coefficients f</w:t>
      </w:r>
      <w:r w:rsidRPr="0095303A">
        <w:rPr>
          <w:noProof/>
          <w:sz w:val="20"/>
          <w:vertAlign w:val="subscript"/>
          <w:lang w:val="en-CA"/>
        </w:rPr>
        <w:t>LH</w:t>
      </w:r>
      <w:r w:rsidRPr="0095303A">
        <w:rPr>
          <w:noProof/>
          <w:sz w:val="20"/>
          <w:lang w:val="en-CA"/>
        </w:rPr>
        <w:t xml:space="preserve">[ p ] </w:t>
      </w:r>
      <w:r w:rsidRPr="0095303A">
        <w:rPr>
          <w:noProof/>
          <w:sz w:val="20"/>
          <w:lang w:val="en-CA" w:eastAsia="ko-KR"/>
        </w:rPr>
        <w:t xml:space="preserve">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_Ref524538279 \h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 w:rsidDel="003C51E6">
        <w:rPr>
          <w:noProof/>
          <w:sz w:val="20"/>
          <w:lang w:val="en-CA"/>
        </w:rPr>
        <w:t>Table </w:t>
      </w:r>
      <w:r w:rsidRPr="0095303A">
        <w:rPr>
          <w:noProof/>
          <w:sz w:val="20"/>
          <w:lang w:val="en-CA"/>
        </w:rPr>
        <w:t>29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 xml:space="preserve"> depending on </w:t>
      </w:r>
      <w:r w:rsidRPr="0095303A">
        <w:rPr>
          <w:noProof/>
          <w:sz w:val="20"/>
          <w:lang w:val="en-CA"/>
        </w:rPr>
        <w:t>hpelIfIdx</w:t>
      </w:r>
      <w:r w:rsidRPr="0095303A">
        <w:rPr>
          <w:noProof/>
          <w:sz w:val="20"/>
          <w:lang w:val="en-CA" w:eastAsia="ko-KR"/>
        </w:rPr>
        <w:t>.</w:t>
      </w:r>
    </w:p>
    <w:p w14:paraId="25215EB9" w14:textId="77777777" w:rsidR="00D32390" w:rsidRPr="0095303A" w:rsidRDefault="00D32390" w:rsidP="00D32390">
      <w:pPr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 xml:space="preserve">The vertical </w:t>
      </w:r>
      <w:r w:rsidRPr="0095303A">
        <w:rPr>
          <w:noProof/>
          <w:sz w:val="20"/>
          <w:lang w:val="en-CA"/>
        </w:rPr>
        <w:t>luma interpolation filter coefficients f</w:t>
      </w:r>
      <w:r w:rsidRPr="0095303A">
        <w:rPr>
          <w:noProof/>
          <w:sz w:val="20"/>
          <w:vertAlign w:val="subscript"/>
          <w:lang w:val="en-CA"/>
        </w:rPr>
        <w:t>LV</w:t>
      </w:r>
      <w:r w:rsidRPr="0095303A">
        <w:rPr>
          <w:noProof/>
          <w:sz w:val="20"/>
          <w:lang w:val="en-CA"/>
        </w:rPr>
        <w:t xml:space="preserve">[ p ] for each 1/16 fractional sample position p equal to </w:t>
      </w:r>
      <w:r w:rsidRPr="0095303A">
        <w:rPr>
          <w:noProof/>
          <w:sz w:val="20"/>
          <w:lang w:val="en-CA" w:eastAsia="ko-KR"/>
        </w:rPr>
        <w:t>y</w:t>
      </w:r>
      <w:r w:rsidRPr="0095303A" w:rsidDel="003C51E6">
        <w:rPr>
          <w:noProof/>
          <w:sz w:val="20"/>
          <w:lang w:val="en-CA" w:eastAsia="ko-KR"/>
        </w:rPr>
        <w:t>Frac</w:t>
      </w:r>
      <w:r w:rsidRPr="0095303A" w:rsidDel="003C51E6">
        <w:rPr>
          <w:noProof/>
          <w:sz w:val="20"/>
          <w:vertAlign w:val="subscript"/>
          <w:lang w:val="en-CA" w:eastAsia="ko-KR"/>
        </w:rPr>
        <w:t>L</w:t>
      </w:r>
      <w:r w:rsidRPr="0095303A">
        <w:rPr>
          <w:noProof/>
          <w:sz w:val="20"/>
          <w:lang w:val="en-CA" w:eastAsia="ko-KR"/>
        </w:rPr>
        <w:t xml:space="preserve"> are derived as follows:</w:t>
      </w:r>
    </w:p>
    <w:p w14:paraId="0C3BB4C7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 xml:space="preserve">If MotionModelIdc[ xSb ][ ySb ] is greater than 0, and sbWidth and sbHeight are both equal to 4, the luma interpolation filter coefficients fLV[ p ] 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_Ref21857231 \h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>
        <w:rPr>
          <w:noProof/>
          <w:sz w:val="20"/>
          <w:lang w:val="en-CA"/>
        </w:rPr>
        <w:t>T</w:t>
      </w:r>
      <w:r w:rsidRPr="0095303A" w:rsidDel="003C51E6">
        <w:rPr>
          <w:noProof/>
          <w:sz w:val="20"/>
          <w:lang w:val="en-CA"/>
        </w:rPr>
        <w:t>able </w:t>
      </w:r>
      <w:r w:rsidRPr="0095303A">
        <w:rPr>
          <w:noProof/>
          <w:sz w:val="20"/>
          <w:lang w:val="en-CA"/>
        </w:rPr>
        <w:t>32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>.</w:t>
      </w:r>
    </w:p>
    <w:p w14:paraId="6992FA67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>Otherwise, if scalingRatio[ 1 ]</w:t>
      </w:r>
      <w:r w:rsidRPr="0095303A">
        <w:rPr>
          <w:sz w:val="20"/>
        </w:rPr>
        <w:t xml:space="preserve"> is greater than 28672, </w:t>
      </w:r>
      <w:r w:rsidRPr="0095303A">
        <w:rPr>
          <w:noProof/>
          <w:sz w:val="20"/>
          <w:lang w:val="en-CA"/>
        </w:rPr>
        <w:t>luma interpolation filter coefficients f</w:t>
      </w:r>
      <w:r w:rsidRPr="0095303A">
        <w:rPr>
          <w:noProof/>
          <w:sz w:val="20"/>
          <w:vertAlign w:val="subscript"/>
          <w:lang w:val="en-CA"/>
        </w:rPr>
        <w:t>LV</w:t>
      </w:r>
      <w:r w:rsidRPr="0095303A">
        <w:rPr>
          <w:noProof/>
          <w:sz w:val="20"/>
          <w:lang w:val="en-CA"/>
        </w:rPr>
        <w:t xml:space="preserve">[ p ] </w:t>
      </w:r>
      <w:r w:rsidRPr="0095303A">
        <w:rPr>
          <w:noProof/>
          <w:sz w:val="20"/>
          <w:lang w:val="en-CA" w:eastAsia="ko-KR"/>
        </w:rPr>
        <w:t xml:space="preserve">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_Ref21826705 \h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 w:rsidDel="003C51E6">
        <w:rPr>
          <w:noProof/>
          <w:sz w:val="20"/>
          <w:lang w:val="en-CA"/>
        </w:rPr>
        <w:t>Table </w:t>
      </w:r>
      <w:r w:rsidRPr="0095303A">
        <w:rPr>
          <w:noProof/>
          <w:sz w:val="20"/>
          <w:lang w:val="en-CA"/>
        </w:rPr>
        <w:t>30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>.</w:t>
      </w:r>
    </w:p>
    <w:p w14:paraId="469D1F87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>Otherwise, i</w:t>
      </w:r>
      <w:r w:rsidRPr="0095303A">
        <w:rPr>
          <w:sz w:val="20"/>
        </w:rPr>
        <w:t xml:space="preserve">f </w:t>
      </w:r>
      <w:r w:rsidRPr="0095303A">
        <w:rPr>
          <w:noProof/>
          <w:sz w:val="20"/>
          <w:lang w:val="en-CA" w:eastAsia="ko-KR"/>
        </w:rPr>
        <w:t>scalingRatio[ 1 ]</w:t>
      </w:r>
      <w:r w:rsidRPr="0095303A">
        <w:rPr>
          <w:sz w:val="20"/>
        </w:rPr>
        <w:t xml:space="preserve"> is greater than 20480, </w:t>
      </w:r>
      <w:r w:rsidRPr="0095303A">
        <w:rPr>
          <w:noProof/>
          <w:sz w:val="20"/>
          <w:lang w:val="en-CA"/>
        </w:rPr>
        <w:t>luma interpolation filter coefficients f</w:t>
      </w:r>
      <w:r w:rsidRPr="0095303A">
        <w:rPr>
          <w:noProof/>
          <w:sz w:val="20"/>
          <w:vertAlign w:val="subscript"/>
          <w:lang w:val="en-CA"/>
        </w:rPr>
        <w:t>LV</w:t>
      </w:r>
      <w:r w:rsidRPr="0095303A">
        <w:rPr>
          <w:noProof/>
          <w:sz w:val="20"/>
          <w:lang w:val="en-CA"/>
        </w:rPr>
        <w:t xml:space="preserve">[ p ] </w:t>
      </w:r>
      <w:r w:rsidRPr="0095303A">
        <w:rPr>
          <w:noProof/>
          <w:sz w:val="20"/>
          <w:lang w:val="en-CA" w:eastAsia="ko-KR"/>
        </w:rPr>
        <w:t xml:space="preserve">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_Ref21826717 \h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 w:rsidDel="003C51E6">
        <w:rPr>
          <w:noProof/>
          <w:sz w:val="20"/>
          <w:lang w:val="en-CA"/>
        </w:rPr>
        <w:t>Table </w:t>
      </w:r>
      <w:r w:rsidRPr="0095303A">
        <w:rPr>
          <w:noProof/>
          <w:sz w:val="20"/>
          <w:lang w:val="en-CA"/>
        </w:rPr>
        <w:t>31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>.</w:t>
      </w:r>
    </w:p>
    <w:p w14:paraId="14CF5D48" w14:textId="77777777" w:rsidR="00D32390" w:rsidRPr="0095303A" w:rsidRDefault="00D32390" w:rsidP="00D32390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95303A">
        <w:rPr>
          <w:noProof/>
          <w:sz w:val="20"/>
          <w:lang w:val="en-CA" w:eastAsia="ko-KR"/>
        </w:rPr>
        <w:t xml:space="preserve">Otherwise, the </w:t>
      </w:r>
      <w:r w:rsidRPr="0095303A">
        <w:rPr>
          <w:noProof/>
          <w:sz w:val="20"/>
          <w:lang w:val="en-CA"/>
        </w:rPr>
        <w:t>luma interpolation filter coefficients f</w:t>
      </w:r>
      <w:r w:rsidRPr="0095303A">
        <w:rPr>
          <w:noProof/>
          <w:sz w:val="20"/>
          <w:vertAlign w:val="subscript"/>
          <w:lang w:val="en-CA"/>
        </w:rPr>
        <w:t>LV</w:t>
      </w:r>
      <w:r w:rsidRPr="0095303A">
        <w:rPr>
          <w:noProof/>
          <w:sz w:val="20"/>
          <w:lang w:val="en-CA"/>
        </w:rPr>
        <w:t xml:space="preserve">[ p ] </w:t>
      </w:r>
      <w:r w:rsidRPr="0095303A">
        <w:rPr>
          <w:noProof/>
          <w:sz w:val="20"/>
          <w:lang w:val="en-CA" w:eastAsia="ko-KR"/>
        </w:rPr>
        <w:t xml:space="preserve">are specified in </w:t>
      </w:r>
      <w:r w:rsidRPr="0095303A">
        <w:rPr>
          <w:noProof/>
          <w:sz w:val="20"/>
          <w:lang w:val="en-CA" w:eastAsia="ko-KR"/>
        </w:rPr>
        <w:fldChar w:fldCharType="begin" w:fldLock="1"/>
      </w:r>
      <w:r w:rsidRPr="0095303A">
        <w:rPr>
          <w:noProof/>
          <w:sz w:val="20"/>
          <w:lang w:val="en-CA" w:eastAsia="ko-KR"/>
        </w:rPr>
        <w:instrText xml:space="preserve"> REF _Ref524538279 \h  \* MERGEFORMAT </w:instrText>
      </w:r>
      <w:r w:rsidRPr="0095303A">
        <w:rPr>
          <w:noProof/>
          <w:sz w:val="20"/>
          <w:lang w:val="en-CA" w:eastAsia="ko-KR"/>
        </w:rPr>
      </w:r>
      <w:r w:rsidRPr="0095303A">
        <w:rPr>
          <w:noProof/>
          <w:sz w:val="20"/>
          <w:lang w:val="en-CA" w:eastAsia="ko-KR"/>
        </w:rPr>
        <w:fldChar w:fldCharType="separate"/>
      </w:r>
      <w:r w:rsidRPr="0095303A" w:rsidDel="003C51E6">
        <w:rPr>
          <w:noProof/>
          <w:sz w:val="20"/>
          <w:lang w:val="en-CA"/>
        </w:rPr>
        <w:t>Table </w:t>
      </w:r>
      <w:r w:rsidRPr="0095303A">
        <w:rPr>
          <w:noProof/>
          <w:sz w:val="20"/>
          <w:lang w:val="en-CA"/>
        </w:rPr>
        <w:t>29</w:t>
      </w:r>
      <w:r w:rsidRPr="0095303A">
        <w:rPr>
          <w:noProof/>
          <w:sz w:val="20"/>
          <w:lang w:val="en-CA" w:eastAsia="ko-KR"/>
        </w:rPr>
        <w:fldChar w:fldCharType="end"/>
      </w:r>
      <w:r w:rsidRPr="0095303A">
        <w:rPr>
          <w:noProof/>
          <w:sz w:val="20"/>
          <w:lang w:val="en-CA" w:eastAsia="ko-KR"/>
        </w:rPr>
        <w:t xml:space="preserve"> depending on </w:t>
      </w:r>
      <w:r w:rsidRPr="0095303A">
        <w:rPr>
          <w:noProof/>
          <w:sz w:val="20"/>
          <w:lang w:val="en-CA"/>
        </w:rPr>
        <w:t>hpelIfIdx</w:t>
      </w:r>
      <w:r w:rsidRPr="0095303A">
        <w:rPr>
          <w:noProof/>
          <w:sz w:val="20"/>
          <w:lang w:val="en-CA" w:eastAsia="ko-KR"/>
        </w:rPr>
        <w:t>.</w:t>
      </w:r>
    </w:p>
    <w:p w14:paraId="723A4176" w14:textId="77777777" w:rsidR="00D32390" w:rsidRPr="005B217D" w:rsidRDefault="00D32390" w:rsidP="00D32390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FEE2F72" w14:textId="11F7E04D" w:rsidR="00D32390" w:rsidRDefault="00D32390" w:rsidP="00D32390">
      <w:pPr>
        <w:rPr>
          <w:szCs w:val="22"/>
          <w:lang w:val="en-CA"/>
        </w:rPr>
      </w:pPr>
      <w:r>
        <w:rPr>
          <w:szCs w:val="22"/>
          <w:lang w:val="en-CA"/>
        </w:rPr>
        <w:t>The two proposed fixes A and B have been tested using the test conditions from CE1 on r</w:t>
      </w:r>
      <w:r w:rsidRPr="002E77B2">
        <w:rPr>
          <w:szCs w:val="22"/>
          <w:lang w:val="en-CA"/>
        </w:rPr>
        <w:t>eference picture resampling filters</w:t>
      </w:r>
      <w:r>
        <w:rPr>
          <w:szCs w:val="22"/>
          <w:lang w:val="en-CA"/>
        </w:rPr>
        <w:t xml:space="preserve"> </w:t>
      </w:r>
      <w:r w:rsidRPr="0095303A">
        <w:rPr>
          <w:szCs w:val="22"/>
          <w:lang w:val="en-CA"/>
        </w:rPr>
        <w:fldChar w:fldCharType="begin"/>
      </w:r>
      <w:r w:rsidRPr="0095303A">
        <w:rPr>
          <w:szCs w:val="22"/>
          <w:lang w:val="en-CA"/>
        </w:rPr>
        <w:instrText xml:space="preserve"> REF _Ref28356582 \r \h </w:instrText>
      </w:r>
      <w:r w:rsidRPr="0095303A">
        <w:rPr>
          <w:szCs w:val="22"/>
          <w:lang w:val="en-CA"/>
        </w:rPr>
      </w:r>
      <w:r w:rsidRPr="0095303A">
        <w:rPr>
          <w:szCs w:val="22"/>
          <w:lang w:val="en-CA"/>
        </w:rPr>
        <w:fldChar w:fldCharType="separate"/>
      </w:r>
      <w:r w:rsidRPr="0095303A">
        <w:rPr>
          <w:szCs w:val="22"/>
          <w:lang w:val="en-CA"/>
        </w:rPr>
        <w:t>[2]</w:t>
      </w:r>
      <w:r w:rsidRPr="0095303A">
        <w:rPr>
          <w:szCs w:val="22"/>
          <w:lang w:val="en-CA"/>
        </w:rPr>
        <w:fldChar w:fldCharType="end"/>
      </w:r>
      <w:r w:rsidRPr="0095303A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This includes the low delay B (LB) configuration, a resolution change by factor 2.0x and 1.5x in horizontal and vertical direction every 0.5s as well as encoding only the first half number of frames.</w:t>
      </w:r>
      <w:del w:id="87" w:author="Benjamin Bross" w:date="2020-01-11T17:57:00Z">
        <w:r w:rsidDel="009A1965">
          <w:rPr>
            <w:szCs w:val="22"/>
            <w:lang w:val="en-CA"/>
          </w:rPr>
          <w:delText xml:space="preserve"> However, for a scaling factor of 1.5x, the VTM-7.1 anchor produces an encoder / decoder mismatch for the ReaceHorseC sequences. This has been reported in</w:delText>
        </w:r>
        <w:r w:rsidR="00390DEF" w:rsidDel="009A1965">
          <w:rPr>
            <w:szCs w:val="22"/>
            <w:lang w:val="en-CA"/>
          </w:rPr>
          <w:delText xml:space="preserve"> ticket </w:delText>
        </w:r>
        <w:r w:rsidR="009A1965" w:rsidDel="009A1965">
          <w:fldChar w:fldCharType="begin"/>
        </w:r>
        <w:r w:rsidR="009A1965" w:rsidDel="009A1965">
          <w:delInstrText xml:space="preserve"> HYPERLINK "https://jvet.hhi.fraunhofer.de/trac/vvc/ticket/787" </w:delInstrText>
        </w:r>
        <w:r w:rsidR="009A1965" w:rsidDel="009A1965">
          <w:fldChar w:fldCharType="separate"/>
        </w:r>
        <w:r w:rsidR="00390DEF" w:rsidRPr="00390DEF" w:rsidDel="009A1965">
          <w:rPr>
            <w:rStyle w:val="Hyperlink"/>
            <w:szCs w:val="22"/>
            <w:lang w:val="en-CA"/>
          </w:rPr>
          <w:delText>#787</w:delText>
        </w:r>
        <w:r w:rsidR="009A1965" w:rsidDel="009A1965">
          <w:rPr>
            <w:rStyle w:val="Hyperlink"/>
            <w:szCs w:val="22"/>
            <w:lang w:val="en-CA"/>
          </w:rPr>
          <w:fldChar w:fldCharType="end"/>
        </w:r>
        <w:r w:rsidDel="009A1965">
          <w:rPr>
            <w:szCs w:val="22"/>
            <w:lang w:val="en-CA"/>
          </w:rPr>
          <w:delText xml:space="preserve"> and th</w:delText>
        </w:r>
        <w:r w:rsidR="00BC32D9" w:rsidDel="009A1965">
          <w:rPr>
            <w:szCs w:val="22"/>
            <w:lang w:val="en-CA"/>
          </w:rPr>
          <w:delText>u</w:delText>
        </w:r>
        <w:r w:rsidDel="009A1965">
          <w:rPr>
            <w:szCs w:val="22"/>
            <w:lang w:val="en-CA"/>
          </w:rPr>
          <w:delText>s no results have been produced for this scaling factor.</w:delText>
        </w:r>
      </w:del>
    </w:p>
    <w:p w14:paraId="0CB1E9DC" w14:textId="77777777" w:rsidR="009A1965" w:rsidRDefault="009A1965" w:rsidP="009A1965">
      <w:pPr>
        <w:rPr>
          <w:ins w:id="88" w:author="Benjamin Bross" w:date="2020-01-11T18:00:00Z"/>
          <w:szCs w:val="22"/>
          <w:lang w:val="en-CA"/>
        </w:rPr>
      </w:pPr>
    </w:p>
    <w:tbl>
      <w:tblPr>
        <w:tblW w:w="935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887"/>
        <w:gridCol w:w="861"/>
        <w:gridCol w:w="861"/>
        <w:gridCol w:w="861"/>
        <w:gridCol w:w="1060"/>
        <w:gridCol w:w="1060"/>
      </w:tblGrid>
      <w:tr w:rsidR="009A1965" w:rsidRPr="00A54936" w14:paraId="53B3BE38" w14:textId="77777777" w:rsidTr="009A1965">
        <w:trPr>
          <w:trHeight w:val="255"/>
          <w:ins w:id="89" w:author="Benjamin Bross" w:date="2020-01-11T18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54503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Benjamin Bross" w:date="2020-01-11T18:00:00Z"/>
                <w:rFonts w:ascii="Arial" w:hAnsi="Arial" w:cs="Arial"/>
                <w:b/>
                <w:sz w:val="18"/>
                <w:szCs w:val="18"/>
              </w:rPr>
            </w:pPr>
            <w:ins w:id="91" w:author="Benjamin Bross" w:date="2020-01-11T18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Fix A 1.5x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153E62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Benjamin Bross" w:date="2020-01-11T18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071B95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94" w:author="Benjamin Bross" w:date="2020-01-11T18:00:00Z">
              <w:r w:rsidRPr="0095303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PSNR1</w:t>
              </w:r>
            </w:ins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9DEC6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Benjamin Bross" w:date="2020-01-11T18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6A41BE3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50CE91A8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98" w:author="Benjamin Bross" w:date="2020-01-11T18:00:00Z">
              <w:r w:rsidRPr="0095303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PSNR2</w:t>
              </w:r>
            </w:ins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FB6AABB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C09376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E5F34E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9A1965" w:rsidRPr="00A54936" w14:paraId="00EAD6BE" w14:textId="77777777" w:rsidTr="009A1965">
        <w:trPr>
          <w:trHeight w:val="255"/>
          <w:ins w:id="102" w:author="Benjamin Bross" w:date="2020-01-11T18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53DBD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Benjamin Bross" w:date="2020-01-11T18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" w:author="Benjamin Bross" w:date="2020-01-11T18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E5BDE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106" w:author="Benjamin Bross" w:date="2020-01-11T18:00:00Z">
              <w:r w:rsidRPr="0095303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7362E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108" w:author="Benjamin Bross" w:date="2020-01-11T18:00:00Z">
              <w:r w:rsidRPr="0095303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5715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110" w:author="Benjamin Bross" w:date="2020-01-11T18:00:00Z">
              <w:r w:rsidRPr="0095303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4F78855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112" w:author="Benjamin Bross" w:date="2020-01-11T18:00:00Z">
              <w:r w:rsidRPr="0095303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7361E90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114" w:author="Benjamin Bross" w:date="2020-01-11T18:00:00Z">
              <w:r w:rsidRPr="0095303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23F538D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116" w:author="Benjamin Bross" w:date="2020-01-11T18:00:00Z">
              <w:r w:rsidRPr="0095303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52EDF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ins w:id="118" w:author="Benjamin Bross" w:date="2020-01-11T18:00:00Z">
              <w:r w:rsidRPr="0095303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1B5F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ins w:id="120" w:author="Benjamin Bross" w:date="2020-01-11T18:00:00Z">
              <w:r w:rsidRPr="0095303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9A1965" w:rsidRPr="00A54936" w14:paraId="386157CA" w14:textId="77777777" w:rsidTr="009A1965">
        <w:trPr>
          <w:trHeight w:val="255"/>
          <w:ins w:id="121" w:author="Benjamin Bross" w:date="2020-01-11T18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CF896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23" w:author="Benjamin Bross" w:date="2020-01-11T18:00:00Z">
              <w:r w:rsidRPr="00A5493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969DC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25" w:author="Benjamin Bross" w:date="2020-01-11T18:00:00Z">
              <w:r w:rsidRPr="00A5493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FA49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27" w:author="Benjamin Bross" w:date="2020-01-11T18:00:00Z">
              <w:r w:rsidRPr="0095303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48270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29" w:author="Benjamin Bross" w:date="2020-01-11T18:00:00Z">
              <w:r w:rsidRPr="0095303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369CB3D7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34AC1EF1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2BC33D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E423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34" w:author="Benjamin Bross" w:date="2020-01-11T18:00:00Z">
              <w:r w:rsidRPr="0095303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5D88C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36" w:author="Benjamin Bross" w:date="2020-01-11T18:00:00Z">
              <w:r w:rsidRPr="0095303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A1965" w:rsidRPr="00A54936" w14:paraId="5050018D" w14:textId="77777777" w:rsidTr="009A1965">
        <w:trPr>
          <w:trHeight w:val="255"/>
          <w:ins w:id="137" w:author="Benjamin Bross" w:date="2020-01-11T18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1AD90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39" w:author="Benjamin Bross" w:date="2020-01-11T18:00:00Z">
              <w:r w:rsidRPr="00A5493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C243C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41" w:author="Benjamin Bross" w:date="2020-01-11T18:00:00Z">
              <w:r w:rsidRPr="00A5493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6F11A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C7472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44" w:author="Benjamin Bross" w:date="2020-01-11T18:00:00Z">
              <w:r w:rsidRPr="0095303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738C18F2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60A5EC74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6D17C0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F305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49" w:author="Benjamin Bross" w:date="2020-01-11T18:00:00Z">
              <w:r w:rsidRPr="0095303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BF197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51" w:author="Benjamin Bross" w:date="2020-01-11T18:00:00Z">
              <w:r w:rsidRPr="0095303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A1965" w:rsidRPr="00A54936" w14:paraId="629199FE" w14:textId="77777777" w:rsidTr="009A1965">
        <w:trPr>
          <w:trHeight w:val="255"/>
          <w:ins w:id="152" w:author="Benjamin Bross" w:date="2020-01-11T18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853F1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54" w:author="Benjamin Bross" w:date="2020-01-11T18:00:00Z">
              <w:r w:rsidRPr="00A5493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91698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56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4C174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58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38C3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60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45E77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62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8DBF6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64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DB594F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66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E3018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68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8076D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70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A1965" w:rsidRPr="00A54936" w14:paraId="23D40CEE" w14:textId="77777777" w:rsidTr="009A1965">
        <w:trPr>
          <w:trHeight w:val="255"/>
          <w:ins w:id="171" w:author="Benjamin Bross" w:date="2020-01-11T18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845C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73" w:author="Benjamin Bross" w:date="2020-01-11T18:00:00Z">
              <w:r w:rsidRPr="00A5493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8428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75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9B7FD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77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4D5D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79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8A45A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81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5FA0C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83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7660AB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85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76D0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87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5B241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89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A1965" w:rsidRPr="00A54936" w14:paraId="0E0CEDD4" w14:textId="77777777" w:rsidTr="009A1965">
        <w:trPr>
          <w:trHeight w:val="255"/>
          <w:ins w:id="190" w:author="Benjamin Bross" w:date="2020-01-11T18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0CB7A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92" w:author="Benjamin Bross" w:date="2020-01-11T18:00:00Z">
              <w:r w:rsidRPr="00A5493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AB699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94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BFD06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96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6A92C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198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4B63C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200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FC694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202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42111A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204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FDAB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206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E6030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208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A1965" w:rsidRPr="00A54936" w14:paraId="04B3D2AF" w14:textId="77777777" w:rsidTr="009A1965">
        <w:trPr>
          <w:trHeight w:val="255"/>
          <w:ins w:id="209" w:author="Benjamin Bross" w:date="2020-01-11T18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C9012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Benjamin Bross" w:date="2020-01-11T18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1" w:author="Benjamin Bross" w:date="2020-01-11T18:00:00Z">
              <w:r w:rsidRPr="00A549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FC2E6" w14:textId="77777777" w:rsidR="009A1965" w:rsidRPr="009A1965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13" w:author="Benjamin Bross" w:date="2020-01-11T18:00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4F2E1" w14:textId="77777777" w:rsidR="009A1965" w:rsidRPr="009A1965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15" w:author="Benjamin Bross" w:date="2020-01-11T18:00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68F5B" w14:textId="77777777" w:rsidR="009A1965" w:rsidRPr="009A1965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17" w:author="Benjamin Bross" w:date="2020-01-11T18:00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6AF68C4B" w14:textId="77777777" w:rsidR="009A1965" w:rsidRPr="009A1965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19" w:author="Benjamin Bross" w:date="2020-01-11T18:00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0F710B37" w14:textId="77777777" w:rsidR="009A1965" w:rsidRPr="009A1965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21" w:author="Benjamin Bross" w:date="2020-01-11T18:00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EC7FB18" w14:textId="77777777" w:rsidR="009A1965" w:rsidRPr="009A1965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23" w:author="Benjamin Bross" w:date="2020-01-11T18:00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8B7CF" w14:textId="77777777" w:rsidR="009A1965" w:rsidRPr="009A1965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25" w:author="Benjamin Bross" w:date="2020-01-11T18:00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07636" w14:textId="77777777" w:rsidR="009A1965" w:rsidRPr="009A1965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27" w:author="Benjamin Bross" w:date="2020-01-11T18:00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A1965" w:rsidRPr="00A54936" w14:paraId="36347EB4" w14:textId="77777777" w:rsidTr="009A1965">
        <w:trPr>
          <w:trHeight w:val="255"/>
          <w:ins w:id="228" w:author="Benjamin Bross" w:date="2020-01-11T18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279E" w14:textId="77777777" w:rsidR="009A1965" w:rsidRPr="00A54936" w:rsidRDefault="009A1965" w:rsidP="009A1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230" w:author="Benjamin Bross" w:date="2020-01-11T18:00:00Z">
              <w:r w:rsidRPr="00A5493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A9A09" w14:textId="77777777" w:rsidR="009A1965" w:rsidRPr="00A54936" w:rsidRDefault="009A1965" w:rsidP="009A1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232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4299A" w14:textId="77777777" w:rsidR="009A1965" w:rsidRPr="00A54936" w:rsidRDefault="009A1965" w:rsidP="009A1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234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F88D" w14:textId="77777777" w:rsidR="009A1965" w:rsidRPr="0095303A" w:rsidRDefault="009A1965" w:rsidP="009A1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236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2597F997" w14:textId="77777777" w:rsidR="009A1965" w:rsidRPr="00A54936" w:rsidRDefault="009A1965" w:rsidP="009A1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238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524ECA74" w14:textId="77777777" w:rsidR="009A1965" w:rsidRPr="00A54936" w:rsidRDefault="009A1965" w:rsidP="009A1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240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3B9B19D" w14:textId="77777777" w:rsidR="009A1965" w:rsidRPr="00A54936" w:rsidRDefault="009A1965" w:rsidP="009A1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242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95F8" w14:textId="77777777" w:rsidR="009A1965" w:rsidRPr="0095303A" w:rsidRDefault="009A1965" w:rsidP="009A1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244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9454E" w14:textId="77777777" w:rsidR="009A1965" w:rsidRPr="0095303A" w:rsidRDefault="009A1965" w:rsidP="009A1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246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16ED902B" w14:textId="77777777" w:rsidR="009A1965" w:rsidRDefault="009A1965" w:rsidP="009A1965">
      <w:pPr>
        <w:rPr>
          <w:ins w:id="247" w:author="Benjamin Bross" w:date="2020-01-11T18:00:00Z"/>
          <w:szCs w:val="22"/>
          <w:lang w:val="en-CA"/>
        </w:rPr>
      </w:pPr>
    </w:p>
    <w:tbl>
      <w:tblPr>
        <w:tblW w:w="935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887"/>
        <w:gridCol w:w="861"/>
        <w:gridCol w:w="861"/>
        <w:gridCol w:w="861"/>
        <w:gridCol w:w="1060"/>
        <w:gridCol w:w="1060"/>
      </w:tblGrid>
      <w:tr w:rsidR="009A1965" w:rsidRPr="00A54936" w14:paraId="6D4D134A" w14:textId="77777777" w:rsidTr="009A1965">
        <w:trPr>
          <w:trHeight w:val="255"/>
          <w:ins w:id="248" w:author="Benjamin Bross" w:date="2020-01-11T18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06DC1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Benjamin Bross" w:date="2020-01-11T18:00:00Z"/>
                <w:rFonts w:ascii="Arial" w:hAnsi="Arial" w:cs="Arial"/>
                <w:b/>
                <w:sz w:val="18"/>
                <w:szCs w:val="18"/>
              </w:rPr>
            </w:pPr>
            <w:ins w:id="250" w:author="Benjamin Bross" w:date="2020-01-11T18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Fix B 1.5x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3F5E6E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Benjamin Bross" w:date="2020-01-11T18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166937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53" w:author="Benjamin Bross" w:date="2020-01-11T18:00:00Z">
              <w:r w:rsidRPr="0095303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PSNR1</w:t>
              </w:r>
            </w:ins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F5938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Benjamin Bross" w:date="2020-01-11T18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C9E84F1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85F1C51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57" w:author="Benjamin Bross" w:date="2020-01-11T18:00:00Z">
              <w:r w:rsidRPr="0095303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PSNR2</w:t>
              </w:r>
            </w:ins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3CE388D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5C4CFE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0288F6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9A1965" w:rsidRPr="00A54936" w14:paraId="05FE84B5" w14:textId="77777777" w:rsidTr="009A1965">
        <w:trPr>
          <w:trHeight w:val="255"/>
          <w:ins w:id="261" w:author="Benjamin Bross" w:date="2020-01-11T18:0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9FA7D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Benjamin Bross" w:date="2020-01-11T18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3" w:author="Benjamin Bross" w:date="2020-01-11T18:0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LB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B69F2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65" w:author="Benjamin Bross" w:date="2020-01-11T18:00:00Z">
              <w:r w:rsidRPr="0095303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C4F44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67" w:author="Benjamin Bross" w:date="2020-01-11T18:00:00Z">
              <w:r w:rsidRPr="0095303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9C257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69" w:author="Benjamin Bross" w:date="2020-01-11T18:00:00Z">
              <w:r w:rsidRPr="0095303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78146E4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71" w:author="Benjamin Bross" w:date="2020-01-11T18:00:00Z">
              <w:r w:rsidRPr="0095303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5897703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73" w:author="Benjamin Bross" w:date="2020-01-11T18:00:00Z">
              <w:r w:rsidRPr="0095303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5A7944A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275" w:author="Benjamin Bross" w:date="2020-01-11T18:00:00Z">
              <w:r w:rsidRPr="0095303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0D1CB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ins w:id="277" w:author="Benjamin Bross" w:date="2020-01-11T18:00:00Z">
              <w:r w:rsidRPr="0095303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D3CB2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ins w:id="279" w:author="Benjamin Bross" w:date="2020-01-11T18:00:00Z">
              <w:r w:rsidRPr="0095303A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9A1965" w:rsidRPr="00A54936" w14:paraId="252F137E" w14:textId="77777777" w:rsidTr="009A1965">
        <w:trPr>
          <w:trHeight w:val="255"/>
          <w:ins w:id="280" w:author="Benjamin Bross" w:date="2020-01-11T18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5D9F7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282" w:author="Benjamin Bross" w:date="2020-01-11T18:00:00Z">
              <w:r w:rsidRPr="00A5493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793C5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284" w:author="Benjamin Bross" w:date="2020-01-11T18:00:00Z">
              <w:r w:rsidRPr="00A5493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CF1DD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286" w:author="Benjamin Bross" w:date="2020-01-11T18:00:00Z">
              <w:r w:rsidRPr="0095303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78A84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288" w:author="Benjamin Bross" w:date="2020-01-11T18:00:00Z">
              <w:r w:rsidRPr="0095303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0559E4FD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64B27B20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2A63D3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47064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293" w:author="Benjamin Bross" w:date="2020-01-11T18:00:00Z">
              <w:r w:rsidRPr="0095303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884E4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295" w:author="Benjamin Bross" w:date="2020-01-11T18:00:00Z">
              <w:r w:rsidRPr="0095303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A1965" w:rsidRPr="00A54936" w14:paraId="0B23DEBA" w14:textId="77777777" w:rsidTr="009A1965">
        <w:trPr>
          <w:trHeight w:val="255"/>
          <w:ins w:id="296" w:author="Benjamin Bross" w:date="2020-01-11T18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B9B92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298" w:author="Benjamin Bross" w:date="2020-01-11T18:00:00Z">
              <w:r w:rsidRPr="00A5493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FEDD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00" w:author="Benjamin Bross" w:date="2020-01-11T18:00:00Z">
              <w:r w:rsidRPr="00A5493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416C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9D9C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03" w:author="Benjamin Bross" w:date="2020-01-11T18:00:00Z">
              <w:r w:rsidRPr="0095303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7D52272F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53B63B25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07EB10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17883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08" w:author="Benjamin Bross" w:date="2020-01-11T18:00:00Z">
              <w:r w:rsidRPr="0095303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9202B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10" w:author="Benjamin Bross" w:date="2020-01-11T18:00:00Z">
              <w:r w:rsidRPr="0095303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A1965" w:rsidRPr="00A54936" w14:paraId="788749A1" w14:textId="77777777" w:rsidTr="009A1965">
        <w:trPr>
          <w:trHeight w:val="255"/>
          <w:ins w:id="311" w:author="Benjamin Bross" w:date="2020-01-11T18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43585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13" w:author="Benjamin Bross" w:date="2020-01-11T18:00:00Z">
              <w:r w:rsidRPr="00A5493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391C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15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C283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17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7DF2C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19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9950A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21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79CCB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23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C6CA66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25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F7CCD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27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3A4D5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29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A1965" w:rsidRPr="00A54936" w14:paraId="717EA0F0" w14:textId="77777777" w:rsidTr="009A1965">
        <w:trPr>
          <w:trHeight w:val="255"/>
          <w:ins w:id="330" w:author="Benjamin Bross" w:date="2020-01-11T18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0A5EA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32" w:author="Benjamin Bross" w:date="2020-01-11T18:00:00Z">
              <w:r w:rsidRPr="00A5493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E8BB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34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24F55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36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6464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38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A3B79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40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88791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42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95B41F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44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BD910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46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2FF72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48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A1965" w:rsidRPr="00A54936" w14:paraId="1002EB4D" w14:textId="77777777" w:rsidTr="009A1965">
        <w:trPr>
          <w:trHeight w:val="255"/>
          <w:ins w:id="349" w:author="Benjamin Bross" w:date="2020-01-11T18:0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0FFF0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51" w:author="Benjamin Bross" w:date="2020-01-11T18:00:00Z">
              <w:r w:rsidRPr="00A5493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771A1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53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F065B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55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94DF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57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2F140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59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DED9B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61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C1267B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63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E07FC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65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53D71" w14:textId="77777777" w:rsidR="009A1965" w:rsidRPr="0095303A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67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A1965" w:rsidRPr="00A54936" w14:paraId="5B2D54CF" w14:textId="77777777" w:rsidTr="009A1965">
        <w:trPr>
          <w:trHeight w:val="255"/>
          <w:ins w:id="368" w:author="Benjamin Bross" w:date="2020-01-11T18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994E1" w14:textId="77777777" w:rsidR="009A1965" w:rsidRPr="00A54936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Benjamin Bross" w:date="2020-01-11T18:0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0" w:author="Benjamin Bross" w:date="2020-01-11T18:00:00Z">
              <w:r w:rsidRPr="00A5493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16684" w14:textId="77777777" w:rsidR="009A1965" w:rsidRPr="009A1965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72" w:author="Benjamin Bross" w:date="2020-01-11T18:00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68335" w14:textId="77777777" w:rsidR="009A1965" w:rsidRPr="009A1965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74" w:author="Benjamin Bross" w:date="2020-01-11T18:00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7D5E" w14:textId="77777777" w:rsidR="009A1965" w:rsidRPr="009A1965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76" w:author="Benjamin Bross" w:date="2020-01-11T18:00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438A5551" w14:textId="77777777" w:rsidR="009A1965" w:rsidRPr="009A1965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78" w:author="Benjamin Bross" w:date="2020-01-11T18:00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2CF7D9EC" w14:textId="77777777" w:rsidR="009A1965" w:rsidRPr="009A1965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80" w:author="Benjamin Bross" w:date="2020-01-11T18:00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B6FEFE0" w14:textId="77777777" w:rsidR="009A1965" w:rsidRPr="009A1965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82" w:author="Benjamin Bross" w:date="2020-01-11T18:00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2469B" w14:textId="77777777" w:rsidR="009A1965" w:rsidRPr="009A1965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84" w:author="Benjamin Bross" w:date="2020-01-11T18:00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B872A" w14:textId="77777777" w:rsidR="009A1965" w:rsidRPr="009A1965" w:rsidRDefault="009A1965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Benjamin Bross" w:date="2020-01-11T18:00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386" w:author="Benjamin Bross" w:date="2020-01-11T18:00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A1965" w:rsidRPr="00A54936" w14:paraId="519C6F63" w14:textId="77777777" w:rsidTr="009A1965">
        <w:trPr>
          <w:trHeight w:val="255"/>
          <w:ins w:id="387" w:author="Benjamin Bross" w:date="2020-01-11T18:0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B8175" w14:textId="77777777" w:rsidR="009A1965" w:rsidRPr="00A54936" w:rsidRDefault="009A1965" w:rsidP="009A1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89" w:author="Benjamin Bross" w:date="2020-01-11T18:00:00Z">
              <w:r w:rsidRPr="00A5493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253CD" w14:textId="77777777" w:rsidR="009A1965" w:rsidRPr="00A54936" w:rsidRDefault="009A1965" w:rsidP="009A1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91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A155" w14:textId="77777777" w:rsidR="009A1965" w:rsidRPr="00A54936" w:rsidRDefault="009A1965" w:rsidP="009A1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93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2D1E" w14:textId="77777777" w:rsidR="009A1965" w:rsidRPr="0095303A" w:rsidRDefault="009A1965" w:rsidP="009A1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95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19DEBFD4" w14:textId="77777777" w:rsidR="009A1965" w:rsidRPr="00A54936" w:rsidRDefault="009A1965" w:rsidP="009A1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97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1171D906" w14:textId="77777777" w:rsidR="009A1965" w:rsidRPr="00A54936" w:rsidRDefault="009A1965" w:rsidP="009A1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399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79F66B6" w14:textId="77777777" w:rsidR="009A1965" w:rsidRPr="00A54936" w:rsidRDefault="009A1965" w:rsidP="009A1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401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426A" w14:textId="77777777" w:rsidR="009A1965" w:rsidRPr="0095303A" w:rsidRDefault="009A1965" w:rsidP="009A1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403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49E60" w14:textId="77777777" w:rsidR="009A1965" w:rsidRPr="0095303A" w:rsidRDefault="009A1965" w:rsidP="009A1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Benjamin Bross" w:date="2020-01-11T18:00:00Z"/>
                <w:rFonts w:ascii="Arial" w:hAnsi="Arial" w:cs="Arial"/>
                <w:color w:val="000000"/>
                <w:sz w:val="18"/>
                <w:szCs w:val="18"/>
              </w:rPr>
            </w:pPr>
            <w:ins w:id="405" w:author="Benjamin Bross" w:date="2020-01-11T18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2F9F11B1" w14:textId="77777777" w:rsidR="00D32390" w:rsidRDefault="00D32390" w:rsidP="00D32390">
      <w:pPr>
        <w:rPr>
          <w:szCs w:val="22"/>
          <w:lang w:val="en-CA"/>
        </w:rPr>
      </w:pPr>
    </w:p>
    <w:tbl>
      <w:tblPr>
        <w:tblW w:w="935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887"/>
        <w:gridCol w:w="861"/>
        <w:gridCol w:w="861"/>
        <w:gridCol w:w="861"/>
        <w:gridCol w:w="1060"/>
        <w:gridCol w:w="1060"/>
      </w:tblGrid>
      <w:tr w:rsidR="00D32390" w:rsidRPr="00A54936" w14:paraId="2CE889C3" w14:textId="77777777" w:rsidTr="009A19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66EA6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Fix A 2.0x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7F8463" w14:textId="77777777" w:rsidR="00D32390" w:rsidRPr="00A54936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0698A5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PSNR1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A9AC7" w14:textId="77777777" w:rsidR="00D32390" w:rsidRPr="00A54936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4B09DE9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6A6B06A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PSNR2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3CA91E6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4BF1A8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829058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D32390" w:rsidRPr="00A54936" w14:paraId="49BA91C1" w14:textId="77777777" w:rsidTr="009A19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D92D" w14:textId="77777777" w:rsidR="00D32390" w:rsidRPr="00A54936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D7D4B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CA075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465CB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EF20CEB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6E6439F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ABD2A10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39907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28D11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2390" w:rsidRPr="00A54936" w14:paraId="6613858B" w14:textId="77777777" w:rsidTr="009A19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66505" w14:textId="77777777" w:rsidR="00D32390" w:rsidRPr="00A54936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E245D" w14:textId="77777777" w:rsidR="00D32390" w:rsidRPr="00A54936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602CB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5D4BB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35EEB924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22415E31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C7358C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E1B18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23C62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2390" w:rsidRPr="00A54936" w14:paraId="09649B9B" w14:textId="77777777" w:rsidTr="009A1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70EC6" w14:textId="77777777" w:rsidR="00D32390" w:rsidRPr="00A54936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E7D46" w14:textId="77777777" w:rsidR="00D32390" w:rsidRPr="00A54936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8BADF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5F20C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6AE3ABEB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3B475659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C87776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CF9F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8D3DC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5970" w:rsidRPr="00A54936" w14:paraId="66EC5B68" w14:textId="77777777" w:rsidTr="00A05D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2465F" w14:textId="77777777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2AC24" w14:textId="3AB94BE1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6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29DD9" w14:textId="0D1B6548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7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E4D3A" w14:textId="50CFD1AF" w:rsidR="005C5970" w:rsidRPr="0095303A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8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550CF" w14:textId="14CC71DB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9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9EB84" w14:textId="4F97B152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0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AD0A63" w14:textId="3922FA75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1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42CF1" w14:textId="2BB81127" w:rsidR="005C5970" w:rsidRPr="0095303A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2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ECDD23" w14:textId="1BBE1F46" w:rsidR="005C5970" w:rsidRPr="0095303A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3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5C5970" w:rsidRPr="00A54936" w14:paraId="540E9593" w14:textId="77777777" w:rsidTr="00A05D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BA0DE" w14:textId="77777777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71054" w14:textId="2E82C7CD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4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A62C0" w14:textId="7B438277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5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B195E" w14:textId="255D0D7C" w:rsidR="005C5970" w:rsidRPr="0095303A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6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91F23" w14:textId="595FBA9D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7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C6273" w14:textId="7D0082F5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8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699C5C" w14:textId="5E6F69DD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9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0534E" w14:textId="0E561AFA" w:rsidR="005C5970" w:rsidRPr="0095303A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0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8C807" w14:textId="275FA106" w:rsidR="005C5970" w:rsidRPr="0095303A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1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C5970" w:rsidRPr="00A54936" w14:paraId="7334179E" w14:textId="77777777" w:rsidTr="00A05D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D0ADC" w14:textId="77777777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66753" w14:textId="1B31497E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2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6A6FC" w14:textId="5BD9FD2D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3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0BE21" w14:textId="2C50CD7D" w:rsidR="005C5970" w:rsidRPr="0095303A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4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AD4C0" w14:textId="08B45EBD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5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09EA4" w14:textId="334270F8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6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F2F210" w14:textId="45E3DB45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7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D2CA7" w14:textId="624EED92" w:rsidR="005C5970" w:rsidRPr="0095303A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8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E6B82C" w14:textId="696CCCF9" w:rsidR="005C5970" w:rsidRPr="0095303A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9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C5970" w:rsidRPr="00A54936" w14:paraId="47376993" w14:textId="77777777" w:rsidTr="00A05D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B0BF9" w14:textId="77777777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727CB" w14:textId="3EC5FE8E" w:rsidR="005C5970" w:rsidRPr="005C5970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430" w:author="Benjamin Bross" w:date="2020-01-11T18:02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E9CDF" w14:textId="7C66F4AB" w:rsidR="005C5970" w:rsidRPr="005C5970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431" w:author="Benjamin Bross" w:date="2020-01-11T18:02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4CFE2" w14:textId="6C5712DE" w:rsidR="005C5970" w:rsidRPr="005C5970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432" w:author="Benjamin Bross" w:date="2020-01-11T18:02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2FC7E5C6" w14:textId="1B51A5D8" w:rsidR="005C5970" w:rsidRPr="005C5970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433" w:author="Benjamin Bross" w:date="2020-01-11T18:02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22C69A26" w14:textId="034649F5" w:rsidR="005C5970" w:rsidRPr="005C5970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434" w:author="Benjamin Bross" w:date="2020-01-11T18:02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81466A4" w14:textId="3D538556" w:rsidR="005C5970" w:rsidRPr="005C5970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435" w:author="Benjamin Bross" w:date="2020-01-11T18:02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27C52" w14:textId="4D78ED1D" w:rsidR="005C5970" w:rsidRPr="005C5970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436" w:author="Benjamin Bross" w:date="2020-01-11T18:02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5807FE" w14:textId="6E12D821" w:rsidR="005C5970" w:rsidRPr="005C5970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437" w:author="Benjamin Bross" w:date="2020-01-11T18:02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C5970" w:rsidRPr="00A54936" w14:paraId="49A810C2" w14:textId="77777777" w:rsidTr="00A05D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A1621" w14:textId="77777777" w:rsidR="005C5970" w:rsidRPr="00A54936" w:rsidRDefault="005C5970" w:rsidP="005C5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FAEC7" w14:textId="14451F8A" w:rsidR="005C5970" w:rsidRPr="00A54936" w:rsidRDefault="005C5970" w:rsidP="005C5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8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0EA60" w14:textId="7FDB0EEF" w:rsidR="005C5970" w:rsidRPr="00A54936" w:rsidRDefault="005C5970" w:rsidP="005C5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9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C35CB" w14:textId="4686077F" w:rsidR="005C5970" w:rsidRPr="0095303A" w:rsidRDefault="005C5970" w:rsidP="005C5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0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61C8B38A" w14:textId="3EC40B46" w:rsidR="005C5970" w:rsidRPr="00A54936" w:rsidRDefault="005C5970" w:rsidP="005C5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1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6B9CACA4" w14:textId="22C3C406" w:rsidR="005C5970" w:rsidRPr="00A54936" w:rsidRDefault="005C5970" w:rsidP="005C5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2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49804EA" w14:textId="076B7E36" w:rsidR="005C5970" w:rsidRPr="00A54936" w:rsidRDefault="005C5970" w:rsidP="005C5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3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1703C" w14:textId="3BDDF85A" w:rsidR="005C5970" w:rsidRPr="0095303A" w:rsidRDefault="005C5970" w:rsidP="005C5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4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3B5E93" w14:textId="470701BC" w:rsidR="005C5970" w:rsidRPr="0095303A" w:rsidRDefault="005C5970" w:rsidP="005C5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5" w:author="Benjamin Bross" w:date="2020-01-11T18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4F97B6C5" w14:textId="77777777" w:rsidR="00D32390" w:rsidRDefault="00D32390" w:rsidP="00D32390">
      <w:pPr>
        <w:rPr>
          <w:szCs w:val="22"/>
          <w:lang w:val="en-CA"/>
        </w:rPr>
      </w:pPr>
    </w:p>
    <w:tbl>
      <w:tblPr>
        <w:tblW w:w="935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887"/>
        <w:gridCol w:w="861"/>
        <w:gridCol w:w="861"/>
        <w:gridCol w:w="861"/>
        <w:gridCol w:w="1060"/>
        <w:gridCol w:w="1060"/>
      </w:tblGrid>
      <w:tr w:rsidR="00D32390" w:rsidRPr="00A54936" w14:paraId="3446F383" w14:textId="77777777" w:rsidTr="009A19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8AAC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Fix B 2.0x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139991" w14:textId="77777777" w:rsidR="00D32390" w:rsidRPr="00A54936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F7022D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PSNR1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B6286" w14:textId="77777777" w:rsidR="00D32390" w:rsidRPr="00A54936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D9F70FE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8BE909A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PSNR2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1BE0CA2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F76E87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581C6B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D32390" w:rsidRPr="00A54936" w14:paraId="496A2D25" w14:textId="77777777" w:rsidTr="009A19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8BCBD" w14:textId="77777777" w:rsidR="00D32390" w:rsidRPr="00A54936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D5177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AFB8D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2857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EA567EB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A90AC2A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B29A299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F8B2B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AC451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2390" w:rsidRPr="00A54936" w14:paraId="74BDE8D2" w14:textId="77777777" w:rsidTr="009A19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2B67E" w14:textId="77777777" w:rsidR="00D32390" w:rsidRPr="00A54936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FAF47" w14:textId="77777777" w:rsidR="00D32390" w:rsidRPr="00A54936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16C6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A9DEC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0319211C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7617CF63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C0D38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D850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E4D08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2390" w:rsidRPr="00A54936" w14:paraId="7503BECE" w14:textId="77777777" w:rsidTr="009A19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9B3FB" w14:textId="77777777" w:rsidR="00D32390" w:rsidRPr="00A54936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A690C" w14:textId="77777777" w:rsidR="00D32390" w:rsidRPr="00A54936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CA210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1C32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3A20A8F2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11FE0C48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9DAC1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0B96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B3B6F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5970" w:rsidRPr="00A54936" w14:paraId="446674E5" w14:textId="77777777" w:rsidTr="00A05D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BC87E" w14:textId="77777777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753BA" w14:textId="4C889F8D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6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3EB1F" w14:textId="4B284F21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7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FFB53" w14:textId="6470850B" w:rsidR="005C5970" w:rsidRPr="0095303A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8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96AAE" w14:textId="6852F6FF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9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E72A5" w14:textId="03B73DC2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0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61112F" w14:textId="27C8E450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1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D31D5" w14:textId="60EBAAAD" w:rsidR="005C5970" w:rsidRPr="0095303A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2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D98AA" w14:textId="4BFF91FA" w:rsidR="005C5970" w:rsidRPr="0095303A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3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C5970" w:rsidRPr="00A54936" w14:paraId="007419E2" w14:textId="77777777" w:rsidTr="00A05D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F4571" w14:textId="77777777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7C821" w14:textId="4BACF1F4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4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59027" w14:textId="44CAFA41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5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7ECCD" w14:textId="39EF5692" w:rsidR="005C5970" w:rsidRPr="0095303A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6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45D00" w14:textId="26900993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7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08B75" w14:textId="7ECC1980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8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630C21" w14:textId="76FB402D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9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514F3" w14:textId="1FDA0825" w:rsidR="005C5970" w:rsidRPr="0095303A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0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16247" w14:textId="0A77286B" w:rsidR="005C5970" w:rsidRPr="0095303A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1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5C5970" w:rsidRPr="00A54936" w14:paraId="577ABAA5" w14:textId="77777777" w:rsidTr="00A05D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1AFA6" w14:textId="77777777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C1DCB" w14:textId="2DD8F967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2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FB35A" w14:textId="77E4C080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3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02A2B" w14:textId="1DB9F7C5" w:rsidR="005C5970" w:rsidRPr="0095303A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4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EAB18" w14:textId="18565476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5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6A4E3" w14:textId="42F2E033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6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B08B41" w14:textId="7A8FDA3E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7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B20F2" w14:textId="7BB474EE" w:rsidR="005C5970" w:rsidRPr="0095303A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8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8B9FB6" w14:textId="54F6CAC4" w:rsidR="005C5970" w:rsidRPr="0095303A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9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5C5970" w:rsidRPr="00A54936" w14:paraId="660AC2E4" w14:textId="77777777" w:rsidTr="00A05D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72841" w14:textId="77777777" w:rsidR="005C5970" w:rsidRPr="00A54936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01710" w14:textId="7AC6343A" w:rsidR="005C5970" w:rsidRPr="005C5970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470" w:author="Benjamin Bross" w:date="2020-01-11T18:04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1854C" w14:textId="3950FC0E" w:rsidR="005C5970" w:rsidRPr="005C5970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471" w:author="Benjamin Bross" w:date="2020-01-11T18:04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38F32" w14:textId="743DB203" w:rsidR="005C5970" w:rsidRPr="005C5970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472" w:author="Benjamin Bross" w:date="2020-01-11T18:04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69696227" w14:textId="09D9BB2C" w:rsidR="005C5970" w:rsidRPr="005C5970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473" w:author="Benjamin Bross" w:date="2020-01-11T18:04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0AE76F14" w14:textId="508478AC" w:rsidR="005C5970" w:rsidRPr="005C5970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474" w:author="Benjamin Bross" w:date="2020-01-11T18:04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B9CFDDF" w14:textId="436143EC" w:rsidR="005C5970" w:rsidRPr="005C5970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475" w:author="Benjamin Bross" w:date="2020-01-11T18:04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44947" w14:textId="57044ACE" w:rsidR="005C5970" w:rsidRPr="005C5970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476" w:author="Benjamin Bross" w:date="2020-01-11T18:04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3BE69D" w14:textId="2CE5332A" w:rsidR="005C5970" w:rsidRPr="005C5970" w:rsidRDefault="005C5970" w:rsidP="005C59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477" w:author="Benjamin Bross" w:date="2020-01-11T18:04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C5970" w:rsidRPr="00A54936" w14:paraId="76119E27" w14:textId="77777777" w:rsidTr="00A05D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9075" w14:textId="77777777" w:rsidR="005C5970" w:rsidRPr="00A54936" w:rsidRDefault="005C5970" w:rsidP="005C5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9BB1C" w14:textId="66B07E4D" w:rsidR="005C5970" w:rsidRPr="00A54936" w:rsidRDefault="005C5970" w:rsidP="005C5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8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BFC82" w14:textId="1BEA39A0" w:rsidR="005C5970" w:rsidRPr="00A54936" w:rsidRDefault="005C5970" w:rsidP="005C5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9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2F12C" w14:textId="03B166F3" w:rsidR="005C5970" w:rsidRPr="0095303A" w:rsidRDefault="005C5970" w:rsidP="005C5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0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68BB1F0A" w14:textId="1E5891B9" w:rsidR="005C5970" w:rsidRPr="00A54936" w:rsidRDefault="005C5970" w:rsidP="005C5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1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6DA2BEB6" w14:textId="46DB3781" w:rsidR="005C5970" w:rsidRPr="00A54936" w:rsidRDefault="005C5970" w:rsidP="005C5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2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77B4488" w14:textId="62ED2CC6" w:rsidR="005C5970" w:rsidRPr="00A54936" w:rsidRDefault="005C5970" w:rsidP="005C5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3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0C4FC" w14:textId="3FDB8AC3" w:rsidR="005C5970" w:rsidRPr="0095303A" w:rsidRDefault="005C5970" w:rsidP="005C5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4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91DE80" w14:textId="646724B8" w:rsidR="005C5970" w:rsidRPr="0095303A" w:rsidRDefault="005C5970" w:rsidP="005C5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5" w:author="Benjamin Bross" w:date="2020-01-11T18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1CED2D37" w14:textId="77777777" w:rsidR="00D32390" w:rsidRDefault="00D32390" w:rsidP="00D32390">
      <w:pPr>
        <w:rPr>
          <w:szCs w:val="22"/>
          <w:lang w:val="en-CA"/>
        </w:rPr>
      </w:pPr>
    </w:p>
    <w:p w14:paraId="51EC51F3" w14:textId="77777777" w:rsidR="00D32390" w:rsidRDefault="00D32390" w:rsidP="00D32390">
      <w:pPr>
        <w:rPr>
          <w:szCs w:val="22"/>
          <w:lang w:val="en-CA"/>
        </w:rPr>
      </w:pPr>
      <w:r>
        <w:rPr>
          <w:szCs w:val="22"/>
          <w:lang w:val="en-CA"/>
        </w:rPr>
        <w:t>As can be seen from the results above, fix A and B are identical in case the scaling factor is the same in horizontal and vertical direction. Hence, additional results have been produced with a scaling factor of 2.0x in horizontal direction and 1.0x (no scaling) in vertical direction.</w:t>
      </w:r>
    </w:p>
    <w:p w14:paraId="7210AF3E" w14:textId="77777777" w:rsidR="00D32390" w:rsidRDefault="00D32390" w:rsidP="00D32390">
      <w:pPr>
        <w:rPr>
          <w:szCs w:val="22"/>
          <w:lang w:val="en-CA"/>
        </w:rPr>
      </w:pPr>
    </w:p>
    <w:tbl>
      <w:tblPr>
        <w:tblW w:w="9350" w:type="dxa"/>
        <w:tblLayout w:type="fixed"/>
        <w:tblLook w:val="04A0" w:firstRow="1" w:lastRow="0" w:firstColumn="1" w:lastColumn="0" w:noHBand="0" w:noVBand="1"/>
      </w:tblPr>
      <w:tblGrid>
        <w:gridCol w:w="1980"/>
        <w:gridCol w:w="921"/>
        <w:gridCol w:w="921"/>
        <w:gridCol w:w="921"/>
        <w:gridCol w:w="922"/>
        <w:gridCol w:w="921"/>
        <w:gridCol w:w="921"/>
        <w:gridCol w:w="921"/>
        <w:gridCol w:w="922"/>
      </w:tblGrid>
      <w:tr w:rsidR="00D32390" w:rsidRPr="00A54936" w14:paraId="5DC49EC9" w14:textId="77777777" w:rsidTr="009A1965">
        <w:trPr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FC0CF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Fix A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hor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2.0x /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1.0x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346C3D" w14:textId="77777777" w:rsidR="00D32390" w:rsidRPr="00A54936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292BFD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PSNR1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95BDB" w14:textId="77777777" w:rsidR="00D32390" w:rsidRPr="00A54936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A95BD52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D8CC7AF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PSNR2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CD556B2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6BC781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D1555D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D32390" w:rsidRPr="00A54936" w14:paraId="7D92377D" w14:textId="77777777" w:rsidTr="009A1965">
        <w:trPr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C623B" w14:textId="77777777" w:rsidR="00D32390" w:rsidRPr="00A54936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149C7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810B0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50F05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35E1FEB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CFB1977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80CD2AE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B3EFD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C71B1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2390" w:rsidRPr="00A54936" w14:paraId="46C4EA4C" w14:textId="77777777" w:rsidTr="009A1965">
        <w:trPr>
          <w:trHeight w:val="255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7AC58" w14:textId="77777777" w:rsidR="00D32390" w:rsidRPr="00A54936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BA893" w14:textId="77777777" w:rsidR="00D32390" w:rsidRPr="00A54936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EEBF1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3C89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F65589D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E058130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39D58B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21DCC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DEEF4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2390" w:rsidRPr="00A54936" w14:paraId="7FE7618B" w14:textId="77777777" w:rsidTr="009A1965">
        <w:trPr>
          <w:trHeight w:val="255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2F6B" w14:textId="77777777" w:rsidR="00D32390" w:rsidRPr="00A54936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CC21" w14:textId="77777777" w:rsidR="00D32390" w:rsidRPr="00A54936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3C092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F4574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168579F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2AF643F5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99D5A3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9A91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8A09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30A7E" w:rsidRPr="00A54936" w14:paraId="3CCA31FE" w14:textId="77777777" w:rsidTr="005C5970">
        <w:trPr>
          <w:trHeight w:val="255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60F60" w14:textId="77777777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8B5B6" w14:textId="3B3BF0E2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6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FC6CF" w14:textId="5D3C150A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7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AB5D0" w14:textId="65000329" w:rsidR="00130A7E" w:rsidRPr="0095303A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8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DB266" w14:textId="3E8ABDDD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9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1B19E" w14:textId="58F7DAB3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0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57EDEF" w14:textId="378DE1B7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1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FED9F" w14:textId="5918F768" w:rsidR="00130A7E" w:rsidRPr="0095303A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2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5BDA14" w14:textId="2DD82706" w:rsidR="00130A7E" w:rsidRPr="0095303A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3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30A7E" w:rsidRPr="00A54936" w14:paraId="40865C6B" w14:textId="77777777" w:rsidTr="005C5970">
        <w:trPr>
          <w:trHeight w:val="255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CB983" w14:textId="77777777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5A112" w14:textId="4C8636A0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4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0F825" w14:textId="53EA8632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5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C7DA7" w14:textId="672AFF7B" w:rsidR="00130A7E" w:rsidRPr="0095303A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6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D642F" w14:textId="585DEDA4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7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923EF" w14:textId="26728BF7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8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645EE4" w14:textId="13703EFA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9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92D37" w14:textId="542CB1CB" w:rsidR="00130A7E" w:rsidRPr="0095303A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0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686F66" w14:textId="51ADA2B2" w:rsidR="00130A7E" w:rsidRPr="0095303A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1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30A7E" w:rsidRPr="00A54936" w14:paraId="6540B7BE" w14:textId="77777777" w:rsidTr="005C5970">
        <w:trPr>
          <w:trHeight w:val="255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44FD5" w14:textId="77777777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78BD9" w14:textId="77981149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2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CEC35" w14:textId="1FDC042C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3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E8811" w14:textId="5698E021" w:rsidR="00130A7E" w:rsidRPr="0095303A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4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6D3B5" w14:textId="0D475A5D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5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4B74D" w14:textId="05625125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6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A8B1B5" w14:textId="27CFA420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7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63118" w14:textId="63D8357E" w:rsidR="00130A7E" w:rsidRPr="0095303A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8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61782" w14:textId="788902C1" w:rsidR="00130A7E" w:rsidRPr="0095303A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9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30A7E" w:rsidRPr="00A54936" w14:paraId="5391944B" w14:textId="77777777" w:rsidTr="005C5970">
        <w:trPr>
          <w:trHeight w:val="255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5F08D" w14:textId="77777777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A4D14" w14:textId="1B1859FA" w:rsidR="00130A7E" w:rsidRPr="00130A7E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510" w:author="Benjamin Bross" w:date="2020-01-11T18:07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BDBD9" w14:textId="679526B9" w:rsidR="00130A7E" w:rsidRPr="00130A7E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511" w:author="Benjamin Bross" w:date="2020-01-11T18:07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DD6BE" w14:textId="4A175769" w:rsidR="00130A7E" w:rsidRPr="00130A7E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512" w:author="Benjamin Bross" w:date="2020-01-11T18:07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000418BC" w14:textId="03244684" w:rsidR="00130A7E" w:rsidRPr="00130A7E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513" w:author="Benjamin Bross" w:date="2020-01-11T18:07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38359261" w14:textId="41B0EE7F" w:rsidR="00130A7E" w:rsidRPr="00130A7E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514" w:author="Benjamin Bross" w:date="2020-01-11T18:07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A3D61E9" w14:textId="77AB3988" w:rsidR="00130A7E" w:rsidRPr="00130A7E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515" w:author="Benjamin Bross" w:date="2020-01-11T18:07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22B12" w14:textId="4E8E633F" w:rsidR="00130A7E" w:rsidRPr="00130A7E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516" w:author="Benjamin Bross" w:date="2020-01-11T18:07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9B1C18" w14:textId="6AB8D2E5" w:rsidR="00130A7E" w:rsidRPr="00130A7E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517" w:author="Benjamin Bross" w:date="2020-01-11T18:07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30A7E" w:rsidRPr="00A54936" w14:paraId="5F84ECE6" w14:textId="77777777" w:rsidTr="005C5970">
        <w:trPr>
          <w:trHeight w:val="255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D757" w14:textId="77777777" w:rsidR="00130A7E" w:rsidRPr="00A54936" w:rsidRDefault="00130A7E" w:rsidP="00130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BF322" w14:textId="4BBFE4EA" w:rsidR="00130A7E" w:rsidRPr="00A54936" w:rsidRDefault="00130A7E" w:rsidP="00130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8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B209D" w14:textId="1BBDD075" w:rsidR="00130A7E" w:rsidRPr="00A54936" w:rsidRDefault="00130A7E" w:rsidP="00130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9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F08E4" w14:textId="5BF2DE1C" w:rsidR="00130A7E" w:rsidRPr="0095303A" w:rsidRDefault="00130A7E" w:rsidP="00130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0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0114F537" w14:textId="6136A406" w:rsidR="00130A7E" w:rsidRPr="00A54936" w:rsidRDefault="00130A7E" w:rsidP="00130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1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1C0FDF0D" w14:textId="083F5D63" w:rsidR="00130A7E" w:rsidRPr="00A54936" w:rsidRDefault="00130A7E" w:rsidP="00130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2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7ECC5AD" w14:textId="01EE6554" w:rsidR="00130A7E" w:rsidRPr="00A54936" w:rsidRDefault="00130A7E" w:rsidP="00130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3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8358F" w14:textId="31B1EA22" w:rsidR="00130A7E" w:rsidRPr="0095303A" w:rsidRDefault="00130A7E" w:rsidP="00130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4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DB7784" w14:textId="116FF10D" w:rsidR="00130A7E" w:rsidRPr="0095303A" w:rsidRDefault="00130A7E" w:rsidP="00130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5" w:author="Benjamin Bross" w:date="2020-01-11T18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09812D9E" w14:textId="77777777" w:rsidR="00D32390" w:rsidRDefault="00D32390" w:rsidP="00D32390">
      <w:pPr>
        <w:rPr>
          <w:szCs w:val="22"/>
          <w:lang w:val="en-CA"/>
        </w:rPr>
      </w:pPr>
    </w:p>
    <w:tbl>
      <w:tblPr>
        <w:tblW w:w="9350" w:type="dxa"/>
        <w:tblLayout w:type="fixed"/>
        <w:tblLook w:val="04A0" w:firstRow="1" w:lastRow="0" w:firstColumn="1" w:lastColumn="0" w:noHBand="0" w:noVBand="1"/>
      </w:tblPr>
      <w:tblGrid>
        <w:gridCol w:w="1980"/>
        <w:gridCol w:w="921"/>
        <w:gridCol w:w="921"/>
        <w:gridCol w:w="921"/>
        <w:gridCol w:w="922"/>
        <w:gridCol w:w="921"/>
        <w:gridCol w:w="921"/>
        <w:gridCol w:w="921"/>
        <w:gridCol w:w="922"/>
      </w:tblGrid>
      <w:tr w:rsidR="00D32390" w:rsidRPr="00A54936" w14:paraId="418028E7" w14:textId="77777777" w:rsidTr="009A1965">
        <w:trPr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FB5C1" w14:textId="77777777" w:rsidR="00D32390" w:rsidRPr="001E44E0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 w:rsidRPr="001E44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Fix B</w:t>
            </w:r>
            <w:r w:rsidRPr="001E44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br/>
            </w:r>
            <w:proofErr w:type="spellStart"/>
            <w:r w:rsidRPr="001E44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hor</w:t>
            </w:r>
            <w:proofErr w:type="spellEnd"/>
            <w:r w:rsidRPr="001E44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2.0x / </w:t>
            </w:r>
            <w:proofErr w:type="spellStart"/>
            <w:r w:rsidRPr="001E44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ver</w:t>
            </w:r>
            <w:proofErr w:type="spellEnd"/>
            <w:r w:rsidRPr="001E44E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1.0x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AC7F29" w14:textId="77777777" w:rsidR="00D32390" w:rsidRPr="001E44E0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971DC4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PSNR1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DA1D3" w14:textId="77777777" w:rsidR="00D32390" w:rsidRPr="00A54936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B15E947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2A32987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PSNR2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7CE6A0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A86603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E4B6B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D32390" w:rsidRPr="00A54936" w14:paraId="71A98E18" w14:textId="77777777" w:rsidTr="009A1965">
        <w:trPr>
          <w:trHeight w:val="25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E085F" w14:textId="77777777" w:rsidR="00D32390" w:rsidRPr="00A54936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LB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41846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427B2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B1A7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E133347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1A2FBF1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4A81B86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4CEC0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C8B52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proofErr w:type="spellStart"/>
            <w:r w:rsidRPr="0095303A">
              <w:rPr>
                <w:rFonts w:ascii="Arial" w:hAnsi="Arial" w:cs="Arial"/>
                <w:b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32390" w:rsidRPr="00A54936" w14:paraId="32388E31" w14:textId="77777777" w:rsidTr="009A1965">
        <w:trPr>
          <w:trHeight w:val="255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D2F99" w14:textId="77777777" w:rsidR="00D32390" w:rsidRPr="00A54936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7C43E" w14:textId="77777777" w:rsidR="00D32390" w:rsidRPr="00A54936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05930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5809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7D023B2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26F60FA6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C31EAF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EF14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C7B07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2390" w:rsidRPr="00A54936" w14:paraId="2D91418D" w14:textId="77777777" w:rsidTr="009A1965">
        <w:trPr>
          <w:trHeight w:val="255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3BA27" w14:textId="77777777" w:rsidR="00D32390" w:rsidRPr="00A54936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94788" w14:textId="77777777" w:rsidR="00D32390" w:rsidRPr="00A54936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EC51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BDD4E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3D5D92C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5DF92CBF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368B55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FD98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C6F29" w14:textId="77777777" w:rsidR="00D32390" w:rsidRPr="0095303A" w:rsidRDefault="00D32390" w:rsidP="009A196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30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30A7E" w:rsidRPr="00A54936" w14:paraId="28C267E6" w14:textId="77777777" w:rsidTr="005C5970">
        <w:trPr>
          <w:trHeight w:val="255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C86E7" w14:textId="77777777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02D1B" w14:textId="6C23163F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6" w:author="Benjamin Bross" w:date="2020-01-11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F087A" w14:textId="014B71D7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7" w:author="Benjamin Bross" w:date="2020-01-11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4F57B" w14:textId="465AF103" w:rsidR="00130A7E" w:rsidRPr="0095303A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8" w:author="Benjamin Bross" w:date="2020-01-11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A5343" w14:textId="376EBB62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9" w:author="Benjamin Bross" w:date="2020-01-11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91A8B" w14:textId="0D67E44D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0" w:author="Benjamin Bross" w:date="2020-01-11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4BFADF" w14:textId="65AE05C2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1" w:author="Benjamin Bross" w:date="2020-01-11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41594" w14:textId="601FCE9F" w:rsidR="00130A7E" w:rsidRPr="0095303A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2" w:author="Benjamin Bross" w:date="2020-01-11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1C9D12" w14:textId="3F46A039" w:rsidR="00130A7E" w:rsidRPr="0095303A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3" w:author="Benjamin Bross" w:date="2020-01-11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30A7E" w:rsidRPr="00A54936" w14:paraId="68087F34" w14:textId="77777777" w:rsidTr="005C5970">
        <w:trPr>
          <w:trHeight w:val="255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8AA69" w14:textId="77777777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E5F66" w14:textId="29DCEADE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4" w:author="Benjamin Bross" w:date="2020-01-11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EC369" w14:textId="1B2AFF5F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5" w:author="Benjamin Bross" w:date="2020-01-11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BA0E8" w14:textId="5B93A63E" w:rsidR="00130A7E" w:rsidRPr="0095303A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6" w:author="Benjamin Bross" w:date="2020-01-11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8D798" w14:textId="137D8B38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7" w:author="Benjamin Bross" w:date="2020-01-11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3D109" w14:textId="52529505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8" w:author="Benjamin Bross" w:date="2020-01-11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5738FB" w14:textId="452BCB11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9" w:author="Benjamin Bross" w:date="2020-01-11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1F8E9" w14:textId="3C1A1462" w:rsidR="00130A7E" w:rsidRPr="0095303A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0" w:author="Benjamin Bross" w:date="2020-01-11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26C2B6" w14:textId="4F8CB8D6" w:rsidR="00130A7E" w:rsidRPr="0095303A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1" w:author="Benjamin Bross" w:date="2020-01-11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30A7E" w:rsidRPr="00A54936" w14:paraId="1ACBB781" w14:textId="77777777" w:rsidTr="005C5970">
        <w:trPr>
          <w:trHeight w:val="255"/>
        </w:trPr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4EBD9" w14:textId="77777777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8A445" w14:textId="4A5D8458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2" w:author="Benjamin Bross" w:date="2020-01-11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2CCFF" w14:textId="00AB0C6C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3" w:author="Benjamin Bross" w:date="2020-01-11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F3BFC" w14:textId="3D0846A7" w:rsidR="00130A7E" w:rsidRPr="0095303A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4" w:author="Benjamin Bross" w:date="2020-01-11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D1B38" w14:textId="649BBD49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5" w:author="Benjamin Bross" w:date="2020-01-11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A2A1A" w14:textId="45B987AA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6" w:author="Benjamin Bross" w:date="2020-01-11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CE23D4" w14:textId="79965F0B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7" w:author="Benjamin Bross" w:date="2020-01-11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14393" w14:textId="18C9247B" w:rsidR="00130A7E" w:rsidRPr="0095303A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8" w:author="Benjamin Bross" w:date="2020-01-11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CA23C9" w14:textId="77894358" w:rsidR="00130A7E" w:rsidRPr="0095303A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9" w:author="Benjamin Bross" w:date="2020-01-11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30A7E" w:rsidRPr="00A54936" w14:paraId="04A5EE13" w14:textId="77777777" w:rsidTr="005C5970">
        <w:trPr>
          <w:trHeight w:val="255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B8F68" w14:textId="77777777" w:rsidR="00130A7E" w:rsidRPr="00A54936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93D75" w14:textId="0F4F81BC" w:rsidR="00130A7E" w:rsidRPr="00130A7E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550" w:author="Benjamin Bross" w:date="2020-01-11T18:08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77F95" w14:textId="42A6D109" w:rsidR="00130A7E" w:rsidRPr="00130A7E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551" w:author="Benjamin Bross" w:date="2020-01-11T18:08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634F2" w14:textId="74246598" w:rsidR="00130A7E" w:rsidRPr="00130A7E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552" w:author="Benjamin Bross" w:date="2020-01-11T18:08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7D59FC21" w14:textId="30EFF73A" w:rsidR="00130A7E" w:rsidRPr="00130A7E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553" w:author="Benjamin Bross" w:date="2020-01-11T18:08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002A847D" w14:textId="00EA085A" w:rsidR="00130A7E" w:rsidRPr="00130A7E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554" w:author="Benjamin Bross" w:date="2020-01-11T18:08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A2964AE" w14:textId="4B263246" w:rsidR="00130A7E" w:rsidRPr="00130A7E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555" w:author="Benjamin Bross" w:date="2020-01-11T18:08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86D09" w14:textId="69173038" w:rsidR="00130A7E" w:rsidRPr="00130A7E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556" w:author="Benjamin Bross" w:date="2020-01-11T18:08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4BC3DD" w14:textId="10A8CD6E" w:rsidR="00130A7E" w:rsidRPr="00130A7E" w:rsidRDefault="00130A7E" w:rsidP="00130A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557" w:author="Benjamin Bross" w:date="2020-01-11T18:08:00Z">
              <w:r w:rsidRPr="00EB3ED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30A7E" w:rsidRPr="00A54936" w14:paraId="6B81DCDA" w14:textId="77777777" w:rsidTr="005C5970">
        <w:trPr>
          <w:trHeight w:val="255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AFAE2" w14:textId="77777777" w:rsidR="00130A7E" w:rsidRPr="00A54936" w:rsidRDefault="00130A7E" w:rsidP="00130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549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7A1D7" w14:textId="2DB93D22" w:rsidR="00130A7E" w:rsidRPr="00A54936" w:rsidRDefault="00130A7E" w:rsidP="00130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8" w:author="Benjamin Bross" w:date="2020-01-11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8AB1F" w14:textId="366B1AD1" w:rsidR="00130A7E" w:rsidRPr="00A54936" w:rsidRDefault="00130A7E" w:rsidP="00130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9" w:author="Benjamin Bross" w:date="2020-01-11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97B09" w14:textId="45F0991F" w:rsidR="00130A7E" w:rsidRPr="0095303A" w:rsidRDefault="00130A7E" w:rsidP="00130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0" w:author="Benjamin Bross" w:date="2020-01-11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0041D9A6" w14:textId="4F0D6C2C" w:rsidR="00130A7E" w:rsidRPr="00A54936" w:rsidRDefault="00130A7E" w:rsidP="00130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1" w:author="Benjamin Bross" w:date="2020-01-11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794757EB" w14:textId="50FBAE0C" w:rsidR="00130A7E" w:rsidRPr="00A54936" w:rsidRDefault="00130A7E" w:rsidP="00130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2" w:author="Benjamin Bross" w:date="2020-01-11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104CF6E" w14:textId="6250E8EF" w:rsidR="00130A7E" w:rsidRPr="00A54936" w:rsidRDefault="00130A7E" w:rsidP="00130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3" w:author="Benjamin Bross" w:date="2020-01-11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676F7" w14:textId="55050C36" w:rsidR="00130A7E" w:rsidRPr="0095303A" w:rsidRDefault="00130A7E" w:rsidP="00130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4" w:author="Benjamin Bross" w:date="2020-01-11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5ED0EC" w14:textId="3DB26954" w:rsidR="00130A7E" w:rsidRPr="0095303A" w:rsidRDefault="00130A7E" w:rsidP="00130A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5" w:author="Benjamin Bross" w:date="2020-01-11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70027F58" w14:textId="77777777" w:rsidR="00D32390" w:rsidRDefault="00D32390" w:rsidP="00D32390">
      <w:pPr>
        <w:rPr>
          <w:szCs w:val="22"/>
          <w:lang w:val="en-CA"/>
        </w:rPr>
      </w:pPr>
    </w:p>
    <w:p w14:paraId="2ADC3F64" w14:textId="77777777" w:rsidR="00D32390" w:rsidRDefault="00D32390" w:rsidP="00D3239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E78B2DF" w14:textId="77777777" w:rsidR="00D32390" w:rsidRPr="00942382" w:rsidRDefault="00D32390" w:rsidP="00D32390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566" w:name="_Ref28356670"/>
      <w:r w:rsidRPr="00942382">
        <w:t xml:space="preserve">B. Bross et al., “Versatile Video Coding (Draft </w:t>
      </w:r>
      <w:r>
        <w:t>7</w:t>
      </w:r>
      <w:r w:rsidRPr="00942382">
        <w:t xml:space="preserve">)”, </w:t>
      </w:r>
      <w:r w:rsidRPr="00942382">
        <w:rPr>
          <w:noProof/>
        </w:rPr>
        <w:t>JVET-</w:t>
      </w:r>
      <w:r>
        <w:rPr>
          <w:noProof/>
        </w:rPr>
        <w:t>P2</w:t>
      </w:r>
      <w:r w:rsidRPr="00942382">
        <w:rPr>
          <w:noProof/>
        </w:rPr>
        <w:t>001-v</w:t>
      </w:r>
      <w:r>
        <w:rPr>
          <w:noProof/>
        </w:rPr>
        <w:t>E</w:t>
      </w:r>
      <w:r w:rsidRPr="00942382">
        <w:rPr>
          <w:noProof/>
        </w:rPr>
        <w:t xml:space="preserve">, Geneva, Switzerland, </w:t>
      </w:r>
      <w:r>
        <w:rPr>
          <w:noProof/>
        </w:rPr>
        <w:t>October</w:t>
      </w:r>
      <w:r w:rsidRPr="00942382">
        <w:rPr>
          <w:noProof/>
        </w:rPr>
        <w:t xml:space="preserve"> 2019</w:t>
      </w:r>
      <w:bookmarkEnd w:id="566"/>
    </w:p>
    <w:p w14:paraId="57730328" w14:textId="77777777" w:rsidR="00D32390" w:rsidRPr="00B622D0" w:rsidRDefault="00D32390" w:rsidP="00D32390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567" w:name="_Ref28356582"/>
      <w:r>
        <w:rPr>
          <w:noProof/>
        </w:rPr>
        <w:t xml:space="preserve">D. Luo et al.,“Description of Core Experiment </w:t>
      </w:r>
      <w:r w:rsidRPr="00AC4325">
        <w:rPr>
          <w:noProof/>
        </w:rPr>
        <w:t>1 (CE1): Reference picture resampling filters</w:t>
      </w:r>
      <w:r>
        <w:rPr>
          <w:noProof/>
        </w:rPr>
        <w:t xml:space="preserve">”, </w:t>
      </w:r>
      <w:r w:rsidRPr="00B622D0">
        <w:t xml:space="preserve"> </w:t>
      </w:r>
      <w:r w:rsidRPr="00B622D0">
        <w:rPr>
          <w:noProof/>
        </w:rPr>
        <w:t>JVET-O20</w:t>
      </w:r>
      <w:r>
        <w:rPr>
          <w:noProof/>
        </w:rPr>
        <w:t>21</w:t>
      </w:r>
      <w:r w:rsidRPr="00B622D0">
        <w:rPr>
          <w:noProof/>
        </w:rPr>
        <w:t>, Gothenburg, Sweden, July 2019</w:t>
      </w:r>
      <w:bookmarkEnd w:id="567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F9768BA" w:rsidR="007F1F8B" w:rsidRPr="005B217D" w:rsidRDefault="00495885" w:rsidP="00495885">
      <w:pPr>
        <w:rPr>
          <w:szCs w:val="22"/>
          <w:lang w:val="en-CA"/>
        </w:rPr>
      </w:pPr>
      <w:r w:rsidRPr="007A0B4F">
        <w:rPr>
          <w:b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96823" w14:textId="77777777" w:rsidR="006C7674" w:rsidRDefault="006C7674">
      <w:r>
        <w:separator/>
      </w:r>
    </w:p>
  </w:endnote>
  <w:endnote w:type="continuationSeparator" w:id="0">
    <w:p w14:paraId="3DADDA83" w14:textId="77777777" w:rsidR="006C7674" w:rsidRDefault="006C7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1C567D" w:rsidR="009A1965" w:rsidRPr="00C00DDE" w:rsidRDefault="009A196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72207" w14:textId="77777777" w:rsidR="006C7674" w:rsidRDefault="006C7674">
      <w:r>
        <w:separator/>
      </w:r>
    </w:p>
  </w:footnote>
  <w:footnote w:type="continuationSeparator" w:id="0">
    <w:p w14:paraId="4C7281F0" w14:textId="77777777" w:rsidR="006C7674" w:rsidRDefault="006C76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6416E"/>
    <w:multiLevelType w:val="hybridMultilevel"/>
    <w:tmpl w:val="CA525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59026C2"/>
    <w:multiLevelType w:val="hybridMultilevel"/>
    <w:tmpl w:val="1C705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93587A"/>
    <w:multiLevelType w:val="hybridMultilevel"/>
    <w:tmpl w:val="0464A8EE"/>
    <w:lvl w:ilvl="0" w:tplc="0409000F">
      <w:start w:val="1"/>
      <w:numFmt w:val="decimal"/>
      <w:lvlText w:val="%1."/>
      <w:lvlJc w:val="left"/>
      <w:pPr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" w15:restartNumberingAfterBreak="0">
    <w:nsid w:val="66702624"/>
    <w:multiLevelType w:val="hybridMultilevel"/>
    <w:tmpl w:val="EF74B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4"/>
  </w:num>
  <w:num w:numId="14">
    <w:abstractNumId w:val="12"/>
  </w:num>
  <w:num w:numId="15">
    <w:abstractNumId w:val="13"/>
  </w:num>
  <w:num w:numId="16">
    <w:abstractNumId w:val="7"/>
  </w:num>
  <w:num w:numId="1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njamin Bross">
    <w15:presenceInfo w15:providerId="Windows Live" w15:userId="199bab30dea8ecf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C0E"/>
    <w:rsid w:val="000308A3"/>
    <w:rsid w:val="000458BC"/>
    <w:rsid w:val="00045C41"/>
    <w:rsid w:val="00046C03"/>
    <w:rsid w:val="000552EE"/>
    <w:rsid w:val="00065039"/>
    <w:rsid w:val="000760F1"/>
    <w:rsid w:val="0007614F"/>
    <w:rsid w:val="00081398"/>
    <w:rsid w:val="00094479"/>
    <w:rsid w:val="000962AC"/>
    <w:rsid w:val="000B0C0F"/>
    <w:rsid w:val="000B1C6B"/>
    <w:rsid w:val="000B24F5"/>
    <w:rsid w:val="000B4FF9"/>
    <w:rsid w:val="000C09AC"/>
    <w:rsid w:val="000C2BAA"/>
    <w:rsid w:val="000C50BB"/>
    <w:rsid w:val="000D3216"/>
    <w:rsid w:val="000E00F3"/>
    <w:rsid w:val="000E6E38"/>
    <w:rsid w:val="000F158C"/>
    <w:rsid w:val="00102F3D"/>
    <w:rsid w:val="0010322D"/>
    <w:rsid w:val="00104852"/>
    <w:rsid w:val="00105C34"/>
    <w:rsid w:val="00124E38"/>
    <w:rsid w:val="0012580B"/>
    <w:rsid w:val="00127A1D"/>
    <w:rsid w:val="00130A7E"/>
    <w:rsid w:val="00131F90"/>
    <w:rsid w:val="00132D4F"/>
    <w:rsid w:val="0013458C"/>
    <w:rsid w:val="0013526E"/>
    <w:rsid w:val="00136A04"/>
    <w:rsid w:val="00146152"/>
    <w:rsid w:val="00155526"/>
    <w:rsid w:val="00171371"/>
    <w:rsid w:val="00175A24"/>
    <w:rsid w:val="00187E58"/>
    <w:rsid w:val="00190C67"/>
    <w:rsid w:val="001A297E"/>
    <w:rsid w:val="001A368E"/>
    <w:rsid w:val="001A7329"/>
    <w:rsid w:val="001A792F"/>
    <w:rsid w:val="001B4E28"/>
    <w:rsid w:val="001C3525"/>
    <w:rsid w:val="001C3AFB"/>
    <w:rsid w:val="001C520C"/>
    <w:rsid w:val="001D1BD2"/>
    <w:rsid w:val="001E0248"/>
    <w:rsid w:val="001E02BE"/>
    <w:rsid w:val="001E3B37"/>
    <w:rsid w:val="001E44E0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DE3"/>
    <w:rsid w:val="00247E1E"/>
    <w:rsid w:val="00263398"/>
    <w:rsid w:val="00263B99"/>
    <w:rsid w:val="002647D8"/>
    <w:rsid w:val="002661FD"/>
    <w:rsid w:val="00266F06"/>
    <w:rsid w:val="00275BCF"/>
    <w:rsid w:val="00280613"/>
    <w:rsid w:val="00282A2E"/>
    <w:rsid w:val="00291E36"/>
    <w:rsid w:val="00292257"/>
    <w:rsid w:val="002948B4"/>
    <w:rsid w:val="002A54E0"/>
    <w:rsid w:val="002B1595"/>
    <w:rsid w:val="002B191D"/>
    <w:rsid w:val="002B2E83"/>
    <w:rsid w:val="002D0AF6"/>
    <w:rsid w:val="002E77B2"/>
    <w:rsid w:val="002F164D"/>
    <w:rsid w:val="003021BC"/>
    <w:rsid w:val="00305246"/>
    <w:rsid w:val="00306206"/>
    <w:rsid w:val="00317D85"/>
    <w:rsid w:val="00327C56"/>
    <w:rsid w:val="003314CB"/>
    <w:rsid w:val="003315A1"/>
    <w:rsid w:val="003373EC"/>
    <w:rsid w:val="00342FF4"/>
    <w:rsid w:val="00344E5A"/>
    <w:rsid w:val="00346148"/>
    <w:rsid w:val="003669EA"/>
    <w:rsid w:val="003706CC"/>
    <w:rsid w:val="00377710"/>
    <w:rsid w:val="0038794A"/>
    <w:rsid w:val="00390DEF"/>
    <w:rsid w:val="00394BB5"/>
    <w:rsid w:val="003A0D10"/>
    <w:rsid w:val="003A2D8E"/>
    <w:rsid w:val="003A7CE6"/>
    <w:rsid w:val="003C20E4"/>
    <w:rsid w:val="003C5F0E"/>
    <w:rsid w:val="003D6342"/>
    <w:rsid w:val="003E6F90"/>
    <w:rsid w:val="003E73ED"/>
    <w:rsid w:val="003F5A51"/>
    <w:rsid w:val="003F5CE3"/>
    <w:rsid w:val="003F5D0F"/>
    <w:rsid w:val="00414101"/>
    <w:rsid w:val="004219CF"/>
    <w:rsid w:val="004234F0"/>
    <w:rsid w:val="00424887"/>
    <w:rsid w:val="00433DDB"/>
    <w:rsid w:val="00435A29"/>
    <w:rsid w:val="00437619"/>
    <w:rsid w:val="00441CB1"/>
    <w:rsid w:val="0044346A"/>
    <w:rsid w:val="00465A1E"/>
    <w:rsid w:val="00467971"/>
    <w:rsid w:val="0049445A"/>
    <w:rsid w:val="00495885"/>
    <w:rsid w:val="004A2A63"/>
    <w:rsid w:val="004A547B"/>
    <w:rsid w:val="004B1690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79AC"/>
    <w:rsid w:val="00567EC7"/>
    <w:rsid w:val="00570013"/>
    <w:rsid w:val="005753EC"/>
    <w:rsid w:val="005801A2"/>
    <w:rsid w:val="005952A5"/>
    <w:rsid w:val="005A33A1"/>
    <w:rsid w:val="005B217D"/>
    <w:rsid w:val="005C385F"/>
    <w:rsid w:val="005C5970"/>
    <w:rsid w:val="005C7C26"/>
    <w:rsid w:val="005D34E4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299D"/>
    <w:rsid w:val="006A1364"/>
    <w:rsid w:val="006C5D39"/>
    <w:rsid w:val="006C7674"/>
    <w:rsid w:val="006D6D9B"/>
    <w:rsid w:val="006E2810"/>
    <w:rsid w:val="006E5417"/>
    <w:rsid w:val="006E588D"/>
    <w:rsid w:val="006F01C9"/>
    <w:rsid w:val="006F0794"/>
    <w:rsid w:val="006F7528"/>
    <w:rsid w:val="007023DE"/>
    <w:rsid w:val="00712F60"/>
    <w:rsid w:val="00720E3B"/>
    <w:rsid w:val="0074195B"/>
    <w:rsid w:val="00742F08"/>
    <w:rsid w:val="0074393F"/>
    <w:rsid w:val="00745F6B"/>
    <w:rsid w:val="0075175B"/>
    <w:rsid w:val="0075585E"/>
    <w:rsid w:val="00770571"/>
    <w:rsid w:val="00772192"/>
    <w:rsid w:val="007768FF"/>
    <w:rsid w:val="00776A9B"/>
    <w:rsid w:val="007824D3"/>
    <w:rsid w:val="00796EE3"/>
    <w:rsid w:val="007A7D29"/>
    <w:rsid w:val="007B0C55"/>
    <w:rsid w:val="007B4AB8"/>
    <w:rsid w:val="007D1181"/>
    <w:rsid w:val="007E01A3"/>
    <w:rsid w:val="007F1F8B"/>
    <w:rsid w:val="007F6205"/>
    <w:rsid w:val="007F67A1"/>
    <w:rsid w:val="008051D9"/>
    <w:rsid w:val="00805A35"/>
    <w:rsid w:val="00811C05"/>
    <w:rsid w:val="008204F5"/>
    <w:rsid w:val="008206C8"/>
    <w:rsid w:val="0086387C"/>
    <w:rsid w:val="00867815"/>
    <w:rsid w:val="00874A6C"/>
    <w:rsid w:val="00876C65"/>
    <w:rsid w:val="008817AB"/>
    <w:rsid w:val="00882F72"/>
    <w:rsid w:val="008930C5"/>
    <w:rsid w:val="008A4B4C"/>
    <w:rsid w:val="008B6939"/>
    <w:rsid w:val="008C239F"/>
    <w:rsid w:val="008E3ABD"/>
    <w:rsid w:val="008E480C"/>
    <w:rsid w:val="00907757"/>
    <w:rsid w:val="009212B0"/>
    <w:rsid w:val="00921FA1"/>
    <w:rsid w:val="009234A5"/>
    <w:rsid w:val="00924FC7"/>
    <w:rsid w:val="00932F3D"/>
    <w:rsid w:val="00933453"/>
    <w:rsid w:val="009336F7"/>
    <w:rsid w:val="0093636C"/>
    <w:rsid w:val="009374A7"/>
    <w:rsid w:val="00955F6D"/>
    <w:rsid w:val="00957725"/>
    <w:rsid w:val="0096397E"/>
    <w:rsid w:val="00977C16"/>
    <w:rsid w:val="0098551D"/>
    <w:rsid w:val="00985DCB"/>
    <w:rsid w:val="0099518F"/>
    <w:rsid w:val="009A1965"/>
    <w:rsid w:val="009A523D"/>
    <w:rsid w:val="009B02A1"/>
    <w:rsid w:val="009B09CB"/>
    <w:rsid w:val="009B3361"/>
    <w:rsid w:val="009B652B"/>
    <w:rsid w:val="009B7F3F"/>
    <w:rsid w:val="009D7CE6"/>
    <w:rsid w:val="009E448E"/>
    <w:rsid w:val="009F0536"/>
    <w:rsid w:val="009F069A"/>
    <w:rsid w:val="009F4202"/>
    <w:rsid w:val="009F496B"/>
    <w:rsid w:val="00A01439"/>
    <w:rsid w:val="00A02E61"/>
    <w:rsid w:val="00A05CFF"/>
    <w:rsid w:val="00A05D26"/>
    <w:rsid w:val="00A10FD6"/>
    <w:rsid w:val="00A13048"/>
    <w:rsid w:val="00A15DB7"/>
    <w:rsid w:val="00A252B4"/>
    <w:rsid w:val="00A46843"/>
    <w:rsid w:val="00A52A6E"/>
    <w:rsid w:val="00A54936"/>
    <w:rsid w:val="00A56B97"/>
    <w:rsid w:val="00A6093D"/>
    <w:rsid w:val="00A705DE"/>
    <w:rsid w:val="00A716A4"/>
    <w:rsid w:val="00A767DC"/>
    <w:rsid w:val="00A76A6D"/>
    <w:rsid w:val="00A83253"/>
    <w:rsid w:val="00AA6E84"/>
    <w:rsid w:val="00AB1A1C"/>
    <w:rsid w:val="00AC4325"/>
    <w:rsid w:val="00AD05A8"/>
    <w:rsid w:val="00AD0F42"/>
    <w:rsid w:val="00AE341B"/>
    <w:rsid w:val="00AF1A3E"/>
    <w:rsid w:val="00B01905"/>
    <w:rsid w:val="00B07CA7"/>
    <w:rsid w:val="00B1279A"/>
    <w:rsid w:val="00B35F7A"/>
    <w:rsid w:val="00B3640F"/>
    <w:rsid w:val="00B4194A"/>
    <w:rsid w:val="00B437E8"/>
    <w:rsid w:val="00B44D0A"/>
    <w:rsid w:val="00B5222E"/>
    <w:rsid w:val="00B53179"/>
    <w:rsid w:val="00B57A23"/>
    <w:rsid w:val="00B600CD"/>
    <w:rsid w:val="00B60C46"/>
    <w:rsid w:val="00B61C96"/>
    <w:rsid w:val="00B73A2A"/>
    <w:rsid w:val="00B75A51"/>
    <w:rsid w:val="00B827C6"/>
    <w:rsid w:val="00B84383"/>
    <w:rsid w:val="00B94B06"/>
    <w:rsid w:val="00B94C28"/>
    <w:rsid w:val="00BC10BA"/>
    <w:rsid w:val="00BC32D9"/>
    <w:rsid w:val="00BC5AFD"/>
    <w:rsid w:val="00C00DDE"/>
    <w:rsid w:val="00C04F43"/>
    <w:rsid w:val="00C0609D"/>
    <w:rsid w:val="00C115AB"/>
    <w:rsid w:val="00C17A70"/>
    <w:rsid w:val="00C26CCB"/>
    <w:rsid w:val="00C30249"/>
    <w:rsid w:val="00C3723B"/>
    <w:rsid w:val="00C42466"/>
    <w:rsid w:val="00C52F27"/>
    <w:rsid w:val="00C606C9"/>
    <w:rsid w:val="00C80288"/>
    <w:rsid w:val="00C84003"/>
    <w:rsid w:val="00C90650"/>
    <w:rsid w:val="00C9771A"/>
    <w:rsid w:val="00C97D78"/>
    <w:rsid w:val="00CA4D69"/>
    <w:rsid w:val="00CB48DF"/>
    <w:rsid w:val="00CB5132"/>
    <w:rsid w:val="00CC2AAE"/>
    <w:rsid w:val="00CC5A42"/>
    <w:rsid w:val="00CD0EAB"/>
    <w:rsid w:val="00CD2C8B"/>
    <w:rsid w:val="00CD77A8"/>
    <w:rsid w:val="00CE4513"/>
    <w:rsid w:val="00CE5E02"/>
    <w:rsid w:val="00CE6F8F"/>
    <w:rsid w:val="00CF34DB"/>
    <w:rsid w:val="00CF3917"/>
    <w:rsid w:val="00CF558F"/>
    <w:rsid w:val="00D010C0"/>
    <w:rsid w:val="00D073E2"/>
    <w:rsid w:val="00D1555A"/>
    <w:rsid w:val="00D32390"/>
    <w:rsid w:val="00D32472"/>
    <w:rsid w:val="00D35A81"/>
    <w:rsid w:val="00D446EC"/>
    <w:rsid w:val="00D50921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4A4D"/>
    <w:rsid w:val="00E11923"/>
    <w:rsid w:val="00E164E4"/>
    <w:rsid w:val="00E2116A"/>
    <w:rsid w:val="00E262D4"/>
    <w:rsid w:val="00E27DCA"/>
    <w:rsid w:val="00E36250"/>
    <w:rsid w:val="00E47F2D"/>
    <w:rsid w:val="00E51A5B"/>
    <w:rsid w:val="00E54511"/>
    <w:rsid w:val="00E60EDC"/>
    <w:rsid w:val="00E61DAC"/>
    <w:rsid w:val="00E72B80"/>
    <w:rsid w:val="00E75FE3"/>
    <w:rsid w:val="00E86C4C"/>
    <w:rsid w:val="00E87681"/>
    <w:rsid w:val="00E907A3"/>
    <w:rsid w:val="00E97A60"/>
    <w:rsid w:val="00EA5AE0"/>
    <w:rsid w:val="00EB56E1"/>
    <w:rsid w:val="00EB7AB1"/>
    <w:rsid w:val="00EC32BD"/>
    <w:rsid w:val="00EE7CD8"/>
    <w:rsid w:val="00EF37F6"/>
    <w:rsid w:val="00EF48CC"/>
    <w:rsid w:val="00F00801"/>
    <w:rsid w:val="00F04C60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05C34"/>
    <w:pPr>
      <w:ind w:left="720"/>
      <w:contextualSpacing/>
    </w:pPr>
  </w:style>
  <w:style w:type="paragraph" w:customStyle="1" w:styleId="tableheading">
    <w:name w:val="table heading"/>
    <w:basedOn w:val="Normal"/>
    <w:rsid w:val="003F5A5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3F5A5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F5A5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F5A51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B44D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4D0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4D0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4D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4D0A"/>
    <w:rPr>
      <w:b/>
      <w:bCs/>
    </w:rPr>
  </w:style>
  <w:style w:type="table" w:styleId="TableGrid">
    <w:name w:val="Table Grid"/>
    <w:basedOn w:val="TableNormal"/>
    <w:rsid w:val="00E2116A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211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90D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1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2161</Words>
  <Characters>12320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14453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Benjamin Bross</cp:lastModifiedBy>
  <cp:revision>50</cp:revision>
  <cp:lastPrinted>1900-01-01T08:00:00Z</cp:lastPrinted>
  <dcterms:created xsi:type="dcterms:W3CDTF">2019-12-26T18:55:00Z</dcterms:created>
  <dcterms:modified xsi:type="dcterms:W3CDTF">2020-01-11T17:12:00Z</dcterms:modified>
</cp:coreProperties>
</file>