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70E55D3" w:rsidR="00E61DAC" w:rsidRPr="005B217D" w:rsidRDefault="0000210A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51F653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07BF">
              <w:rPr>
                <w:lang w:val="en-CA"/>
              </w:rPr>
              <w:t>Q0428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del w:id="0" w:author="Xiaozhong Xu" w:date="2020-01-02T19:00:00Z">
              <w:r w:rsidR="002F3D1A" w:rsidDel="00C06008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Xiaozhong Xu" w:date="2020-01-02T19:00:00Z">
              <w:r w:rsidR="00C06008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035DE3" w:rsidR="00E61DAC" w:rsidRPr="005B217D" w:rsidRDefault="00802F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AHG</w:t>
            </w:r>
            <w:r w:rsidR="009E6DD5" w:rsidRPr="009E6DD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9: Picture header syntax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863443" w:rsidR="00E61DAC" w:rsidRPr="005B217D" w:rsidRDefault="00B032D7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Xiaozhong Xu, </w:t>
            </w:r>
            <w:r w:rsidRPr="00B032D7">
              <w:rPr>
                <w:szCs w:val="22"/>
                <w:lang w:val="en-CA"/>
              </w:rPr>
              <w:t>Byeongdoo</w:t>
            </w:r>
            <w:r>
              <w:rPr>
                <w:szCs w:val="22"/>
                <w:lang w:val="en-CA"/>
              </w:rPr>
              <w:t xml:space="preserve"> </w:t>
            </w:r>
            <w:r w:rsidRPr="00B032D7">
              <w:rPr>
                <w:szCs w:val="22"/>
                <w:lang w:val="en-CA"/>
              </w:rPr>
              <w:t>Choi</w:t>
            </w:r>
            <w:r>
              <w:rPr>
                <w:szCs w:val="22"/>
                <w:lang w:val="en-CA"/>
              </w:rPr>
              <w:t>, Ling Li, Xiang Li, Stephan Wenger, Shan Liu</w:t>
            </w:r>
          </w:p>
        </w:tc>
        <w:tc>
          <w:tcPr>
            <w:tcW w:w="900" w:type="dxa"/>
          </w:tcPr>
          <w:p w14:paraId="0140ECA2" w14:textId="5F57F4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9741B8F" w14:textId="047F21CE" w:rsidR="00926757" w:rsidRDefault="00D368A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67A18C8A" w14:textId="608FBDB0" w:rsidR="00926757" w:rsidRDefault="00D368A7" w:rsidP="00926757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032D7" w:rsidRPr="00C7590E">
                <w:rPr>
                  <w:rStyle w:val="a6"/>
                  <w:szCs w:val="22"/>
                  <w:lang w:val="en-CA"/>
                </w:rPr>
                <w:t>bdchoi@tencent.com</w:t>
              </w:r>
            </w:hyperlink>
          </w:p>
          <w:p w14:paraId="61882956" w14:textId="7751498A" w:rsidR="00B032D7" w:rsidRDefault="00D368A7" w:rsidP="0092675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032D7" w:rsidRPr="00C7590E">
                <w:rPr>
                  <w:rStyle w:val="a6"/>
                  <w:szCs w:val="22"/>
                  <w:lang w:val="en-CA"/>
                </w:rPr>
                <w:t>aurali@tencent.com</w:t>
              </w:r>
            </w:hyperlink>
          </w:p>
          <w:p w14:paraId="32C2ABFD" w14:textId="06AE4BE0" w:rsidR="00B032D7" w:rsidRPr="005B217D" w:rsidRDefault="00B032D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8BB837" w14:textId="26000CEF" w:rsidR="007E139F" w:rsidRDefault="00926757" w:rsidP="00DC06EF">
      <w:pPr>
        <w:rPr>
          <w:lang w:val="en-CA"/>
        </w:rPr>
      </w:pPr>
      <w:r>
        <w:rPr>
          <w:lang w:val="en-CA"/>
        </w:rPr>
        <w:t xml:space="preserve">In this contribution, </w:t>
      </w:r>
      <w:r w:rsidR="004C4326">
        <w:rPr>
          <w:lang w:val="en-CA"/>
        </w:rPr>
        <w:t>some syntax cleanups/grouping are suggested for the picture header</w:t>
      </w:r>
      <w:r w:rsidR="0092745E">
        <w:rPr>
          <w:lang w:val="en-CA"/>
        </w:rPr>
        <w:t xml:space="preserve"> syntax design</w:t>
      </w:r>
      <w:r w:rsidR="00DC06EF">
        <w:rPr>
          <w:lang w:val="en-CA"/>
        </w:rPr>
        <w:t xml:space="preserve">. </w:t>
      </w:r>
      <w:r w:rsidR="004C4326">
        <w:rPr>
          <w:lang w:val="en-CA"/>
        </w:rPr>
        <w:t xml:space="preserve">By the suggested </w:t>
      </w:r>
      <w:r w:rsidR="002A70B0">
        <w:rPr>
          <w:lang w:val="en-CA"/>
        </w:rPr>
        <w:t>cleanups</w:t>
      </w:r>
      <w:r w:rsidR="004C4326">
        <w:rPr>
          <w:lang w:val="en-CA"/>
        </w:rPr>
        <w:t xml:space="preserve">, </w:t>
      </w:r>
      <w:r w:rsidR="001B4E54">
        <w:rPr>
          <w:lang w:val="en-CA"/>
        </w:rPr>
        <w:t xml:space="preserve">some </w:t>
      </w:r>
      <w:r w:rsidR="002C099C">
        <w:rPr>
          <w:lang w:val="en-CA"/>
        </w:rPr>
        <w:t xml:space="preserve">syntax elements do not need to be signaled </w:t>
      </w:r>
      <w:r w:rsidR="0008046F">
        <w:rPr>
          <w:lang w:val="en-CA"/>
        </w:rPr>
        <w:t xml:space="preserve">for </w:t>
      </w:r>
      <w:r w:rsidR="001B4E54">
        <w:rPr>
          <w:lang w:val="en-CA"/>
        </w:rPr>
        <w:t xml:space="preserve">the </w:t>
      </w:r>
      <w:r w:rsidR="0008046F">
        <w:rPr>
          <w:lang w:val="en-CA"/>
        </w:rPr>
        <w:t>picture</w:t>
      </w:r>
      <w:r w:rsidR="001B4E54">
        <w:rPr>
          <w:lang w:val="en-CA"/>
        </w:rPr>
        <w:t xml:space="preserve"> associated with the PH</w:t>
      </w:r>
      <w:r w:rsidR="00D50F0E">
        <w:rPr>
          <w:lang w:val="en-CA"/>
        </w:rPr>
        <w:t xml:space="preserve"> </w:t>
      </w:r>
      <w:r w:rsidR="003877F4">
        <w:rPr>
          <w:lang w:val="en-CA"/>
        </w:rPr>
        <w:t>if</w:t>
      </w:r>
      <w:r w:rsidR="00D50F0E">
        <w:rPr>
          <w:lang w:val="en-CA"/>
        </w:rPr>
        <w:t xml:space="preserve"> </w:t>
      </w:r>
      <w:r w:rsidR="001B4E54">
        <w:rPr>
          <w:lang w:val="en-CA"/>
        </w:rPr>
        <w:t>they are completely not</w:t>
      </w:r>
      <w:r w:rsidR="003877F4">
        <w:rPr>
          <w:lang w:val="en-CA"/>
        </w:rPr>
        <w:t xml:space="preserve"> used in th</w:t>
      </w:r>
      <w:r w:rsidR="001B4E54">
        <w:rPr>
          <w:lang w:val="en-CA"/>
        </w:rPr>
        <w:t>at</w:t>
      </w:r>
      <w:r w:rsidR="003877F4">
        <w:rPr>
          <w:lang w:val="en-CA"/>
        </w:rPr>
        <w:t xml:space="preserve"> picture</w:t>
      </w:r>
      <w:r w:rsidR="007E139F">
        <w:rPr>
          <w:lang w:val="en-CA"/>
        </w:rPr>
        <w:t>.</w:t>
      </w:r>
      <w:r w:rsidR="0022170F">
        <w:rPr>
          <w:lang w:val="en-CA"/>
        </w:rPr>
        <w:t xml:space="preserve"> </w:t>
      </w:r>
      <w:r w:rsidR="00E02663">
        <w:rPr>
          <w:lang w:val="en-CA"/>
        </w:rPr>
        <w:t xml:space="preserve">For example, </w:t>
      </w:r>
      <w:r w:rsidR="00655032">
        <w:rPr>
          <w:lang w:val="en-CA"/>
        </w:rPr>
        <w:t>if</w:t>
      </w:r>
      <w:r w:rsidR="00E02663">
        <w:rPr>
          <w:lang w:val="en-CA"/>
        </w:rPr>
        <w:t xml:space="preserve"> only </w:t>
      </w:r>
      <w:r w:rsidR="00984201">
        <w:rPr>
          <w:lang w:val="en-CA"/>
        </w:rPr>
        <w:t>I slice</w:t>
      </w:r>
      <w:r w:rsidR="001B4E54">
        <w:rPr>
          <w:lang w:val="en-CA"/>
        </w:rPr>
        <w:t xml:space="preserve"> </w:t>
      </w:r>
      <w:r w:rsidR="00655032">
        <w:rPr>
          <w:lang w:val="en-CA"/>
        </w:rPr>
        <w:t xml:space="preserve">is </w:t>
      </w:r>
      <w:r w:rsidR="00C03325">
        <w:rPr>
          <w:lang w:val="en-CA"/>
        </w:rPr>
        <w:t>used/</w:t>
      </w:r>
      <w:r w:rsidR="001B4E54">
        <w:rPr>
          <w:lang w:val="en-CA"/>
        </w:rPr>
        <w:t>allowed</w:t>
      </w:r>
      <w:r w:rsidR="00655032">
        <w:rPr>
          <w:lang w:val="en-CA"/>
        </w:rPr>
        <w:t xml:space="preserve"> in a picture associated with the PH</w:t>
      </w:r>
      <w:r w:rsidR="00E02663">
        <w:rPr>
          <w:lang w:val="en-CA"/>
        </w:rPr>
        <w:t xml:space="preserve">, syntax elements related to inter coding tools </w:t>
      </w:r>
      <w:r w:rsidR="00D56032">
        <w:rPr>
          <w:lang w:val="en-CA"/>
        </w:rPr>
        <w:t>in the PH</w:t>
      </w:r>
      <w:r w:rsidR="003A251B">
        <w:rPr>
          <w:lang w:val="en-CA"/>
        </w:rPr>
        <w:t xml:space="preserve"> can be skipped</w:t>
      </w:r>
      <w:r w:rsidR="00E02663">
        <w:rPr>
          <w:lang w:val="en-CA"/>
        </w:rPr>
        <w:t>.</w:t>
      </w:r>
    </w:p>
    <w:p w14:paraId="7356408D" w14:textId="036CE3D5" w:rsidR="007E139F" w:rsidRPr="007E139F" w:rsidRDefault="007E139F" w:rsidP="007E139F">
      <w:pPr>
        <w:rPr>
          <w:lang w:val="en-CA"/>
        </w:rPr>
      </w:pP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65C4A3C6" w14:textId="2B3D7B12" w:rsidR="00E708B9" w:rsidRDefault="003A251B" w:rsidP="009E6DD5">
      <w:pPr>
        <w:rPr>
          <w:lang w:val="en-CA"/>
        </w:rPr>
      </w:pPr>
      <w:r>
        <w:rPr>
          <w:lang w:val="en-CA" w:eastAsia="zh-CN"/>
        </w:rPr>
        <w:t xml:space="preserve">In the current VVC design [1], some syntax elements are moved from previously slice header to the picture header. </w:t>
      </w:r>
      <w:r w:rsidR="007630BB">
        <w:rPr>
          <w:lang w:val="en-CA" w:eastAsia="zh-CN"/>
        </w:rPr>
        <w:t xml:space="preserve">In order to support all possible scenarios, </w:t>
      </w:r>
      <w:r w:rsidR="002E3BF9">
        <w:rPr>
          <w:lang w:val="en-CA" w:eastAsia="zh-CN"/>
        </w:rPr>
        <w:t xml:space="preserve">syntax elements that are related to </w:t>
      </w:r>
      <w:r w:rsidR="00F45FBD">
        <w:rPr>
          <w:lang w:val="en-CA" w:eastAsia="zh-CN"/>
        </w:rPr>
        <w:t xml:space="preserve">I </w:t>
      </w:r>
      <w:proofErr w:type="gramStart"/>
      <w:r w:rsidR="00F45FBD">
        <w:rPr>
          <w:lang w:val="en-CA" w:eastAsia="zh-CN"/>
        </w:rPr>
        <w:t>slice</w:t>
      </w:r>
      <w:proofErr w:type="gramEnd"/>
      <w:r w:rsidR="002E3BF9">
        <w:rPr>
          <w:lang w:val="en-CA" w:eastAsia="zh-CN"/>
        </w:rPr>
        <w:t xml:space="preserve"> and </w:t>
      </w:r>
      <w:r w:rsidR="00F45FBD">
        <w:rPr>
          <w:lang w:val="en-CA" w:eastAsia="zh-CN"/>
        </w:rPr>
        <w:t>P/B slices</w:t>
      </w:r>
      <w:r w:rsidR="002E3BF9">
        <w:rPr>
          <w:lang w:val="en-CA" w:eastAsia="zh-CN"/>
        </w:rPr>
        <w:t xml:space="preserve"> are both signaled in each PH. In general </w:t>
      </w:r>
      <w:r w:rsidR="00F45FBD">
        <w:rPr>
          <w:lang w:val="en-CA" w:eastAsia="zh-CN"/>
        </w:rPr>
        <w:t xml:space="preserve">use </w:t>
      </w:r>
      <w:r w:rsidR="002E3BF9">
        <w:rPr>
          <w:lang w:val="en-CA" w:eastAsia="zh-CN"/>
        </w:rPr>
        <w:t>case</w:t>
      </w:r>
      <w:r w:rsidR="00F45FBD">
        <w:rPr>
          <w:lang w:val="en-CA" w:eastAsia="zh-CN"/>
        </w:rPr>
        <w:t>s</w:t>
      </w:r>
      <w:r w:rsidR="002E3BF9">
        <w:rPr>
          <w:lang w:val="en-CA" w:eastAsia="zh-CN"/>
        </w:rPr>
        <w:t xml:space="preserve">, there is only one slice in </w:t>
      </w:r>
      <w:r w:rsidR="00133032">
        <w:rPr>
          <w:lang w:val="en-CA" w:eastAsia="zh-CN"/>
        </w:rPr>
        <w:t xml:space="preserve">a </w:t>
      </w:r>
      <w:r w:rsidR="002E3BF9">
        <w:rPr>
          <w:lang w:val="en-CA" w:eastAsia="zh-CN"/>
        </w:rPr>
        <w:t>picture (such as in CTC) or slices in the same picture are set to be with the same type. The current design in PH will signal a group of unused syntax elements.</w:t>
      </w:r>
    </w:p>
    <w:p w14:paraId="02155CF5" w14:textId="089BCC38" w:rsidR="00F129B0" w:rsidRDefault="00F129B0" w:rsidP="00E708B9">
      <w:pPr>
        <w:rPr>
          <w:lang w:val="en-CA"/>
        </w:rPr>
      </w:pPr>
    </w:p>
    <w:p w14:paraId="3239B355" w14:textId="42A3E24F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 xml:space="preserve">Proposed </w:t>
      </w:r>
      <w:r w:rsidR="00B32495">
        <w:rPr>
          <w:lang w:val="en-CA"/>
        </w:rPr>
        <w:t>solutions</w:t>
      </w:r>
    </w:p>
    <w:p w14:paraId="3355046B" w14:textId="70A71FF4" w:rsidR="00627ACA" w:rsidRDefault="003877F4" w:rsidP="000E0C36">
      <w:pPr>
        <w:rPr>
          <w:lang w:val="en-CA"/>
        </w:rPr>
      </w:pPr>
      <w:r>
        <w:rPr>
          <w:lang w:val="en-CA"/>
        </w:rPr>
        <w:t>In this contribution, it is suggested that un</w:t>
      </w:r>
      <w:r w:rsidR="002E3BF9">
        <w:rPr>
          <w:lang w:val="en-CA"/>
        </w:rPr>
        <w:t>used</w:t>
      </w:r>
      <w:r>
        <w:rPr>
          <w:lang w:val="en-CA"/>
        </w:rPr>
        <w:t xml:space="preserve"> syntax elements do not need to be signaled if only </w:t>
      </w:r>
      <w:r w:rsidR="00C73B0E">
        <w:rPr>
          <w:lang w:val="en-CA"/>
        </w:rPr>
        <w:t>certain slice types</w:t>
      </w:r>
      <w:r>
        <w:rPr>
          <w:lang w:val="en-CA"/>
        </w:rPr>
        <w:t xml:space="preserve"> </w:t>
      </w:r>
      <w:r w:rsidR="00C73B0E">
        <w:rPr>
          <w:lang w:val="en-CA"/>
        </w:rPr>
        <w:t>are</w:t>
      </w:r>
      <w:r>
        <w:rPr>
          <w:lang w:val="en-CA"/>
        </w:rPr>
        <w:t xml:space="preserve"> used in the picture</w:t>
      </w:r>
      <w:r w:rsidR="00C73B0E">
        <w:rPr>
          <w:lang w:val="en-CA"/>
        </w:rPr>
        <w:t xml:space="preserve"> associated with the PH</w:t>
      </w:r>
      <w:r>
        <w:rPr>
          <w:lang w:val="en-CA"/>
        </w:rPr>
        <w:t xml:space="preserve">. </w:t>
      </w:r>
      <w:proofErr w:type="gramStart"/>
      <w:r>
        <w:rPr>
          <w:lang w:val="en-CA"/>
        </w:rPr>
        <w:t>In particular, for</w:t>
      </w:r>
      <w:proofErr w:type="gramEnd"/>
      <w:r>
        <w:rPr>
          <w:lang w:val="en-CA"/>
        </w:rPr>
        <w:t xml:space="preserve"> a picture with </w:t>
      </w:r>
      <w:r w:rsidR="00133032">
        <w:rPr>
          <w:lang w:val="en-CA"/>
        </w:rPr>
        <w:t xml:space="preserve">only </w:t>
      </w:r>
      <w:r w:rsidR="00C73B0E">
        <w:rPr>
          <w:lang w:val="en-CA"/>
        </w:rPr>
        <w:t>I slice</w:t>
      </w:r>
      <w:r w:rsidR="002E3BF9">
        <w:rPr>
          <w:lang w:val="en-CA"/>
        </w:rPr>
        <w:t xml:space="preserve"> allowed</w:t>
      </w:r>
      <w:r>
        <w:rPr>
          <w:lang w:val="en-CA"/>
        </w:rPr>
        <w:t>, syntax elements related to inter coding tools do not need to be signaled</w:t>
      </w:r>
      <w:r w:rsidR="002E3BF9">
        <w:rPr>
          <w:lang w:val="en-CA"/>
        </w:rPr>
        <w:t>. Further,</w:t>
      </w:r>
      <w:r>
        <w:rPr>
          <w:lang w:val="en-CA"/>
        </w:rPr>
        <w:t xml:space="preserve"> for a picture with </w:t>
      </w:r>
      <w:r w:rsidR="00C73B0E">
        <w:rPr>
          <w:lang w:val="en-CA"/>
        </w:rPr>
        <w:t>only P/B slices allowed</w:t>
      </w:r>
      <w:r>
        <w:rPr>
          <w:lang w:val="en-CA"/>
        </w:rPr>
        <w:t xml:space="preserve">, syntax elements related to </w:t>
      </w:r>
      <w:r w:rsidR="00C73B0E">
        <w:rPr>
          <w:lang w:val="en-CA"/>
        </w:rPr>
        <w:t>dual-tree structure</w:t>
      </w:r>
      <w:r>
        <w:rPr>
          <w:lang w:val="en-CA"/>
        </w:rPr>
        <w:t xml:space="preserve"> do not need to be signaled.</w:t>
      </w:r>
    </w:p>
    <w:p w14:paraId="545E8AEC" w14:textId="77777777" w:rsidR="00633BCD" w:rsidRDefault="00633BCD" w:rsidP="000E0C36">
      <w:pPr>
        <w:rPr>
          <w:lang w:val="en-CA"/>
        </w:rPr>
      </w:pPr>
    </w:p>
    <w:p w14:paraId="2263808F" w14:textId="2334A2BA" w:rsidR="003877F4" w:rsidRDefault="003877F4" w:rsidP="000E0C36">
      <w:pPr>
        <w:rPr>
          <w:lang w:eastAsia="zh-CN"/>
        </w:rPr>
      </w:pPr>
      <w:r>
        <w:rPr>
          <w:lang w:eastAsia="zh-CN"/>
        </w:rPr>
        <w:t xml:space="preserve">In solution 1, a syntax element is used to indicate if </w:t>
      </w:r>
      <w:r w:rsidR="00E126A9">
        <w:rPr>
          <w:lang w:eastAsia="zh-CN"/>
        </w:rPr>
        <w:t xml:space="preserve">all the slices in </w:t>
      </w:r>
      <w:r>
        <w:rPr>
          <w:lang w:eastAsia="zh-CN"/>
        </w:rPr>
        <w:t>the picture</w:t>
      </w:r>
      <w:r w:rsidR="00E126A9">
        <w:rPr>
          <w:lang w:eastAsia="zh-CN"/>
        </w:rPr>
        <w:t xml:space="preserve"> associated with the PH</w:t>
      </w:r>
      <w:r>
        <w:rPr>
          <w:lang w:eastAsia="zh-CN"/>
        </w:rPr>
        <w:t xml:space="preserve"> has only </w:t>
      </w:r>
      <w:r w:rsidR="00E126A9">
        <w:rPr>
          <w:lang w:eastAsia="zh-CN"/>
        </w:rPr>
        <w:t>I slice type</w:t>
      </w:r>
      <w:r w:rsidR="00633BCD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="00633BCD">
        <w:rPr>
          <w:lang w:eastAsia="zh-CN"/>
        </w:rPr>
        <w:t xml:space="preserve">has </w:t>
      </w:r>
      <w:r>
        <w:rPr>
          <w:lang w:eastAsia="zh-CN"/>
        </w:rPr>
        <w:t xml:space="preserve">only </w:t>
      </w:r>
      <w:r w:rsidR="00E126A9">
        <w:rPr>
          <w:lang w:eastAsia="zh-CN"/>
        </w:rPr>
        <w:t>P or B</w:t>
      </w:r>
      <w:r>
        <w:rPr>
          <w:lang w:eastAsia="zh-CN"/>
        </w:rPr>
        <w:t xml:space="preserve"> slice types. If this is the case, a second syntax element is signaled to indicate </w:t>
      </w:r>
      <w:r w:rsidR="00633BCD">
        <w:rPr>
          <w:lang w:eastAsia="zh-CN"/>
        </w:rPr>
        <w:t xml:space="preserve">whether </w:t>
      </w:r>
      <w:r w:rsidR="00E126A9">
        <w:rPr>
          <w:lang w:eastAsia="zh-CN"/>
        </w:rPr>
        <w:t xml:space="preserve">all the slices </w:t>
      </w:r>
      <w:r w:rsidR="00633BCD">
        <w:rPr>
          <w:lang w:eastAsia="zh-CN"/>
        </w:rPr>
        <w:t xml:space="preserve">the picture </w:t>
      </w:r>
      <w:r w:rsidR="00E126A9">
        <w:rPr>
          <w:lang w:eastAsia="zh-CN"/>
        </w:rPr>
        <w:t>are</w:t>
      </w:r>
      <w:r w:rsidR="00633BCD">
        <w:rPr>
          <w:lang w:eastAsia="zh-CN"/>
        </w:rPr>
        <w:t xml:space="preserve"> </w:t>
      </w:r>
      <w:r w:rsidR="00E126A9">
        <w:rPr>
          <w:lang w:eastAsia="zh-CN"/>
        </w:rPr>
        <w:t>I slice (with flag value 1) or P/B slices (with flag value 0)</w:t>
      </w:r>
      <w:r>
        <w:rPr>
          <w:lang w:eastAsia="zh-CN"/>
        </w:rPr>
        <w:t>.</w:t>
      </w:r>
    </w:p>
    <w:p w14:paraId="6D5859E6" w14:textId="717DCDE1" w:rsidR="003877F4" w:rsidRDefault="003877F4" w:rsidP="000E0C36">
      <w:pPr>
        <w:rPr>
          <w:lang w:eastAsia="zh-CN"/>
        </w:rPr>
      </w:pPr>
    </w:p>
    <w:p w14:paraId="56A97F5F" w14:textId="79811BCE" w:rsidR="003877F4" w:rsidRDefault="003877F4" w:rsidP="003877F4">
      <w:pPr>
        <w:rPr>
          <w:lang w:eastAsia="zh-CN"/>
        </w:rPr>
      </w:pPr>
      <w:r>
        <w:rPr>
          <w:lang w:eastAsia="zh-CN"/>
        </w:rPr>
        <w:t xml:space="preserve">In solution 2, two syntax elements at PH </w:t>
      </w:r>
      <w:r w:rsidR="00133032">
        <w:rPr>
          <w:lang w:eastAsia="zh-CN"/>
        </w:rPr>
        <w:t xml:space="preserve">are </w:t>
      </w:r>
      <w:r w:rsidR="00C37D25">
        <w:rPr>
          <w:lang w:eastAsia="zh-CN"/>
        </w:rPr>
        <w:t>signaled independently</w:t>
      </w:r>
      <w:r>
        <w:rPr>
          <w:lang w:eastAsia="zh-CN"/>
        </w:rPr>
        <w:t xml:space="preserve">. </w:t>
      </w:r>
      <w:proofErr w:type="gramStart"/>
      <w:r w:rsidR="00EA4975">
        <w:rPr>
          <w:lang w:eastAsia="zh-CN"/>
        </w:rPr>
        <w:t>In particular,</w:t>
      </w:r>
      <w:r>
        <w:rPr>
          <w:lang w:eastAsia="zh-CN"/>
        </w:rPr>
        <w:t xml:space="preserve"> </w:t>
      </w:r>
      <w:r w:rsidR="00EA4975">
        <w:rPr>
          <w:lang w:eastAsia="zh-CN"/>
        </w:rPr>
        <w:t>one</w:t>
      </w:r>
      <w:proofErr w:type="gramEnd"/>
      <w:r w:rsidR="00EA4975">
        <w:rPr>
          <w:lang w:eastAsia="zh-CN"/>
        </w:rPr>
        <w:t xml:space="preserve"> </w:t>
      </w:r>
      <w:r>
        <w:rPr>
          <w:lang w:eastAsia="zh-CN"/>
        </w:rPr>
        <w:t xml:space="preserve">syntax element is signaled to indicate if </w:t>
      </w:r>
      <w:r w:rsidR="00EA4975">
        <w:rPr>
          <w:lang w:eastAsia="zh-CN"/>
        </w:rPr>
        <w:t xml:space="preserve">all </w:t>
      </w:r>
      <w:r>
        <w:rPr>
          <w:lang w:eastAsia="zh-CN"/>
        </w:rPr>
        <w:t>slice</w:t>
      </w:r>
      <w:r w:rsidR="00EA4975">
        <w:rPr>
          <w:lang w:eastAsia="zh-CN"/>
        </w:rPr>
        <w:t>s</w:t>
      </w:r>
      <w:r>
        <w:rPr>
          <w:lang w:eastAsia="zh-CN"/>
        </w:rPr>
        <w:t xml:space="preserve"> </w:t>
      </w:r>
      <w:r w:rsidR="00C37D25">
        <w:rPr>
          <w:lang w:eastAsia="zh-CN"/>
        </w:rPr>
        <w:t>use only intra-picture prediction</w:t>
      </w:r>
      <w:r w:rsidR="00EA4975">
        <w:rPr>
          <w:lang w:eastAsia="zh-CN"/>
        </w:rPr>
        <w:t xml:space="preserve">; the other syntax element is signaled to indicate if all slices </w:t>
      </w:r>
      <w:r w:rsidR="00C37D25">
        <w:rPr>
          <w:lang w:eastAsia="zh-CN"/>
        </w:rPr>
        <w:t xml:space="preserve">in the picture </w:t>
      </w:r>
      <w:r w:rsidR="00EA4975">
        <w:rPr>
          <w:lang w:eastAsia="zh-CN"/>
        </w:rPr>
        <w:t>are inter slice</w:t>
      </w:r>
      <w:r w:rsidR="00C37D25">
        <w:rPr>
          <w:lang w:eastAsia="zh-CN"/>
        </w:rPr>
        <w:t>s</w:t>
      </w:r>
      <w:r w:rsidR="00EA4975">
        <w:rPr>
          <w:lang w:eastAsia="zh-CN"/>
        </w:rPr>
        <w:t>.</w:t>
      </w:r>
    </w:p>
    <w:p w14:paraId="02501E5D" w14:textId="0E9FDA65" w:rsidR="003877F4" w:rsidRDefault="003877F4" w:rsidP="000E0C36">
      <w:pPr>
        <w:rPr>
          <w:ins w:id="2" w:author="Xiaozhong Xu" w:date="2020-01-02T19:00:00Z"/>
          <w:lang w:eastAsia="zh-CN"/>
        </w:rPr>
      </w:pPr>
    </w:p>
    <w:p w14:paraId="3BEC70D9" w14:textId="2F46A47C" w:rsidR="00C06008" w:rsidRDefault="00C06008" w:rsidP="00C06008">
      <w:pPr>
        <w:rPr>
          <w:ins w:id="3" w:author="Xiaozhong Xu" w:date="2020-01-02T19:00:00Z"/>
          <w:lang w:eastAsia="zh-CN"/>
        </w:rPr>
      </w:pPr>
      <w:ins w:id="4" w:author="Xiaozhong Xu" w:date="2020-01-02T19:00:00Z">
        <w:r>
          <w:rPr>
            <w:lang w:eastAsia="zh-CN"/>
          </w:rPr>
          <w:lastRenderedPageBreak/>
          <w:t xml:space="preserve">In solution 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, two syntax elements at PH are signaled independently. </w:t>
        </w:r>
        <w:proofErr w:type="gramStart"/>
        <w:r>
          <w:rPr>
            <w:lang w:eastAsia="zh-CN"/>
          </w:rPr>
          <w:t>In particular, one</w:t>
        </w:r>
        <w:proofErr w:type="gramEnd"/>
        <w:r>
          <w:rPr>
            <w:lang w:eastAsia="zh-CN"/>
          </w:rPr>
          <w:t xml:space="preserve"> syntax element is signaled to indicate if </w:t>
        </w:r>
        <w:r>
          <w:rPr>
            <w:rFonts w:hint="eastAsia"/>
            <w:lang w:eastAsia="zh-CN"/>
          </w:rPr>
          <w:t>at</w:t>
        </w:r>
        <w:r>
          <w:rPr>
            <w:lang w:eastAsia="zh-CN"/>
          </w:rPr>
          <w:t xml:space="preserve"> least one</w:t>
        </w:r>
        <w:r>
          <w:rPr>
            <w:lang w:eastAsia="zh-CN"/>
          </w:rPr>
          <w:t xml:space="preserve"> slice</w:t>
        </w:r>
        <w:r>
          <w:rPr>
            <w:lang w:eastAsia="zh-CN"/>
          </w:rPr>
          <w:t xml:space="preserve"> in the picture</w:t>
        </w:r>
        <w:r>
          <w:rPr>
            <w:lang w:eastAsia="zh-CN"/>
          </w:rPr>
          <w:t xml:space="preserve"> use</w:t>
        </w:r>
      </w:ins>
      <w:ins w:id="5" w:author="Xiaozhong Xu" w:date="2020-01-02T19:01:00Z">
        <w:r>
          <w:rPr>
            <w:lang w:eastAsia="zh-CN"/>
          </w:rPr>
          <w:t>s</w:t>
        </w:r>
      </w:ins>
      <w:ins w:id="6" w:author="Xiaozhong Xu" w:date="2020-01-02T19:00:00Z">
        <w:r>
          <w:rPr>
            <w:lang w:eastAsia="zh-CN"/>
          </w:rPr>
          <w:t xml:space="preserve"> intra</w:t>
        </w:r>
        <w:r>
          <w:rPr>
            <w:lang w:eastAsia="zh-CN"/>
          </w:rPr>
          <w:t xml:space="preserve"> slice type</w:t>
        </w:r>
        <w:r>
          <w:rPr>
            <w:lang w:eastAsia="zh-CN"/>
          </w:rPr>
          <w:t xml:space="preserve">; the other syntax element is signaled to indicate if </w:t>
        </w:r>
        <w:r>
          <w:rPr>
            <w:lang w:eastAsia="zh-CN"/>
          </w:rPr>
          <w:t xml:space="preserve">at least one slice </w:t>
        </w:r>
        <w:r>
          <w:rPr>
            <w:lang w:eastAsia="zh-CN"/>
          </w:rPr>
          <w:t xml:space="preserve">in the picture </w:t>
        </w:r>
      </w:ins>
      <w:ins w:id="7" w:author="Xiaozhong Xu" w:date="2020-01-02T19:01:00Z">
        <w:r>
          <w:rPr>
            <w:lang w:eastAsia="zh-CN"/>
          </w:rPr>
          <w:t>uses inter slice types</w:t>
        </w:r>
      </w:ins>
      <w:ins w:id="8" w:author="Xiaozhong Xu" w:date="2020-01-02T19:00:00Z">
        <w:r>
          <w:rPr>
            <w:lang w:eastAsia="zh-CN"/>
          </w:rPr>
          <w:t>.</w:t>
        </w:r>
      </w:ins>
    </w:p>
    <w:p w14:paraId="258A0B9E" w14:textId="77777777" w:rsidR="00C06008" w:rsidRDefault="00C06008" w:rsidP="000E0C36">
      <w:pPr>
        <w:rPr>
          <w:lang w:eastAsia="zh-CN"/>
        </w:rPr>
      </w:pPr>
    </w:p>
    <w:p w14:paraId="731774EE" w14:textId="1CD04EE1" w:rsidR="003A0232" w:rsidRPr="00093A6A" w:rsidRDefault="003A0232" w:rsidP="003A0232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 xml:space="preserve">Proposed </w:t>
      </w:r>
      <w:r>
        <w:rPr>
          <w:lang w:val="en-CA"/>
        </w:rPr>
        <w:t>text changes</w:t>
      </w:r>
    </w:p>
    <w:p w14:paraId="7D72448F" w14:textId="4D241ADE" w:rsidR="003A0232" w:rsidRDefault="003877F4" w:rsidP="000E0C36">
      <w:pPr>
        <w:rPr>
          <w:lang w:eastAsia="zh-CN"/>
        </w:rPr>
      </w:pPr>
      <w:r>
        <w:rPr>
          <w:lang w:eastAsia="zh-CN"/>
        </w:rPr>
        <w:t>Below are the related text changes.</w:t>
      </w:r>
    </w:p>
    <w:p w14:paraId="7D278C5D" w14:textId="7140C431" w:rsidR="0021539B" w:rsidRDefault="0021539B" w:rsidP="000E0C36">
      <w:pPr>
        <w:rPr>
          <w:lang w:eastAsia="zh-CN"/>
        </w:rPr>
      </w:pPr>
    </w:p>
    <w:p w14:paraId="5CB3881B" w14:textId="07912A49" w:rsidR="0021539B" w:rsidRPr="0021539B" w:rsidRDefault="0021539B" w:rsidP="0021539B">
      <w:pPr>
        <w:pStyle w:val="2"/>
        <w:rPr>
          <w:lang w:val="en-CA"/>
        </w:rPr>
      </w:pPr>
      <w:r w:rsidRPr="0021539B">
        <w:rPr>
          <w:lang w:val="en-CA"/>
        </w:rPr>
        <w:t>Solution 1:</w:t>
      </w:r>
    </w:p>
    <w:p w14:paraId="670FF98D" w14:textId="2497BBA3" w:rsidR="0021539B" w:rsidRDefault="0021539B" w:rsidP="000E0C36">
      <w:pPr>
        <w:pBdr>
          <w:bottom w:val="single" w:sz="6" w:space="1" w:color="auto"/>
        </w:pBdr>
        <w:rPr>
          <w:lang w:eastAsia="zh-CN"/>
        </w:rPr>
      </w:pPr>
    </w:p>
    <w:p w14:paraId="57D15A87" w14:textId="77777777" w:rsidR="0021539B" w:rsidRPr="00084198" w:rsidRDefault="0021539B" w:rsidP="002153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7.3.2.6 Picture header </w:t>
      </w:r>
      <w:r w:rsidRPr="00084198">
        <w:rPr>
          <w:lang w:val="en-CA"/>
        </w:rPr>
        <w:t>RBSP syntax</w:t>
      </w:r>
    </w:p>
    <w:p w14:paraId="158ADF63" w14:textId="79EFF937" w:rsidR="0021539B" w:rsidRDefault="0021539B" w:rsidP="0021539B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1539B" w:rsidRPr="00084198" w14:paraId="6BD55E70" w14:textId="77777777" w:rsidTr="00A23864">
        <w:trPr>
          <w:jc w:val="center"/>
        </w:trPr>
        <w:tc>
          <w:tcPr>
            <w:tcW w:w="7920" w:type="dxa"/>
          </w:tcPr>
          <w:p w14:paraId="57EB39C2" w14:textId="77777777" w:rsidR="0021539B" w:rsidRPr="00084198" w:rsidRDefault="0021539B" w:rsidP="00A2386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7613ACB4" w14:textId="77777777" w:rsidR="0021539B" w:rsidRPr="00084198" w:rsidRDefault="0021539B" w:rsidP="00A2386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1539B" w:rsidRPr="00084198" w14:paraId="22F22CA5" w14:textId="77777777" w:rsidTr="00A23864">
        <w:trPr>
          <w:jc w:val="center"/>
        </w:trPr>
        <w:tc>
          <w:tcPr>
            <w:tcW w:w="7920" w:type="dxa"/>
          </w:tcPr>
          <w:p w14:paraId="7394E20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31AF08D2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21539B" w:rsidRPr="00416DD2" w14:paraId="65DCC1BF" w14:textId="77777777" w:rsidTr="00A23864">
        <w:trPr>
          <w:jc w:val="center"/>
        </w:trPr>
        <w:tc>
          <w:tcPr>
            <w:tcW w:w="7920" w:type="dxa"/>
          </w:tcPr>
          <w:p w14:paraId="3FA76CF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150B1978" w14:textId="77777777" w:rsidR="0021539B" w:rsidRPr="00416DD2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21539B" w:rsidRPr="00084198" w14:paraId="594369AA" w14:textId="77777777" w:rsidTr="00A23864">
        <w:trPr>
          <w:jc w:val="center"/>
        </w:trPr>
        <w:tc>
          <w:tcPr>
            <w:tcW w:w="7920" w:type="dxa"/>
          </w:tcPr>
          <w:p w14:paraId="61019C38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15D2F666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21539B" w:rsidRPr="00416DD2" w14:paraId="4B878937" w14:textId="77777777" w:rsidTr="00A23864">
        <w:trPr>
          <w:jc w:val="center"/>
        </w:trPr>
        <w:tc>
          <w:tcPr>
            <w:tcW w:w="7920" w:type="dxa"/>
          </w:tcPr>
          <w:p w14:paraId="0A398AF5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C949791" w14:textId="77777777" w:rsidR="0021539B" w:rsidRPr="00416DD2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21539B" w:rsidRPr="00084198" w14:paraId="23FCFEBB" w14:textId="77777777" w:rsidTr="00A23864">
        <w:trPr>
          <w:jc w:val="center"/>
        </w:trPr>
        <w:tc>
          <w:tcPr>
            <w:tcW w:w="7920" w:type="dxa"/>
          </w:tcPr>
          <w:p w14:paraId="29A7E045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8537004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21539B" w:rsidRPr="00084198" w14:paraId="1F09A11E" w14:textId="77777777" w:rsidTr="00A23864">
        <w:trPr>
          <w:jc w:val="center"/>
        </w:trPr>
        <w:tc>
          <w:tcPr>
            <w:tcW w:w="7920" w:type="dxa"/>
          </w:tcPr>
          <w:p w14:paraId="3BC50508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105EC71F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084198" w14:paraId="56A11F32" w14:textId="77777777" w:rsidTr="00A23864">
        <w:trPr>
          <w:cantSplit/>
          <w:jc w:val="center"/>
        </w:trPr>
        <w:tc>
          <w:tcPr>
            <w:tcW w:w="7920" w:type="dxa"/>
          </w:tcPr>
          <w:p w14:paraId="4F76BFD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</w:t>
            </w:r>
            <w:r w:rsidRPr="000F22C3">
              <w:rPr>
                <w:noProof/>
                <w:lang w:val="en-CA"/>
              </w:rPr>
              <w:t>poc_msb_flag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19AB2B19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084198" w14:paraId="6228505F" w14:textId="77777777" w:rsidTr="00A23864">
        <w:trPr>
          <w:cantSplit/>
          <w:jc w:val="center"/>
        </w:trPr>
        <w:tc>
          <w:tcPr>
            <w:tcW w:w="7920" w:type="dxa"/>
          </w:tcPr>
          <w:p w14:paraId="7E369515" w14:textId="77777777" w:rsidR="0021539B" w:rsidRPr="00CF4013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 w:rsidRPr="00CF4013">
              <w:rPr>
                <w:b/>
                <w:lang w:val="en-US"/>
              </w:rPr>
              <w:t>ph_poc_msb_present_flag</w:t>
            </w:r>
            <w:proofErr w:type="spellEnd"/>
          </w:p>
        </w:tc>
        <w:tc>
          <w:tcPr>
            <w:tcW w:w="1157" w:type="dxa"/>
          </w:tcPr>
          <w:p w14:paraId="0F023141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21539B" w:rsidRPr="00084198" w14:paraId="1729DB87" w14:textId="77777777" w:rsidTr="00A23864">
        <w:trPr>
          <w:cantSplit/>
          <w:jc w:val="center"/>
        </w:trPr>
        <w:tc>
          <w:tcPr>
            <w:tcW w:w="7920" w:type="dxa"/>
          </w:tcPr>
          <w:p w14:paraId="3FA02A79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355734">
              <w:rPr>
                <w:noProof/>
                <w:lang w:val="en-CA"/>
              </w:rPr>
              <w:t>ph_poc_msb_present_flag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E8A3540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084198" w14:paraId="59EDEE2E" w14:textId="77777777" w:rsidTr="00A23864">
        <w:trPr>
          <w:cantSplit/>
          <w:jc w:val="center"/>
        </w:trPr>
        <w:tc>
          <w:tcPr>
            <w:tcW w:w="7920" w:type="dxa"/>
          </w:tcPr>
          <w:p w14:paraId="3BD78683" w14:textId="77777777" w:rsidR="0021539B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</w:t>
            </w:r>
            <w:r>
              <w:rPr>
                <w:b/>
                <w:bCs/>
                <w:noProof/>
                <w:lang w:val="en-CA"/>
              </w:rPr>
              <w:t>oc_msb_val</w:t>
            </w:r>
          </w:p>
        </w:tc>
        <w:tc>
          <w:tcPr>
            <w:tcW w:w="1157" w:type="dxa"/>
          </w:tcPr>
          <w:p w14:paraId="56501978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u(v)</w:t>
            </w:r>
          </w:p>
        </w:tc>
      </w:tr>
      <w:tr w:rsidR="0021539B" w14:paraId="095E31E9" w14:textId="77777777" w:rsidTr="00A23864">
        <w:trPr>
          <w:cantSplit/>
          <w:jc w:val="center"/>
        </w:trPr>
        <w:tc>
          <w:tcPr>
            <w:tcW w:w="7920" w:type="dxa"/>
          </w:tcPr>
          <w:p w14:paraId="17D72F88" w14:textId="77777777" w:rsidR="0021539B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473F8F" w14:textId="77777777" w:rsidR="0021539B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8E0926" w14:paraId="0C41A4D0" w14:textId="77777777" w:rsidTr="00A23864">
        <w:trPr>
          <w:jc w:val="center"/>
        </w:trPr>
        <w:tc>
          <w:tcPr>
            <w:tcW w:w="7920" w:type="dxa"/>
          </w:tcPr>
          <w:p w14:paraId="7DAD6CC4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1329318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7A27E0D4" w14:textId="77777777" w:rsidTr="00A23864">
        <w:trPr>
          <w:jc w:val="center"/>
        </w:trPr>
        <w:tc>
          <w:tcPr>
            <w:tcW w:w="7920" w:type="dxa"/>
          </w:tcPr>
          <w:p w14:paraId="4D5C6FAB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6E34C9A0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1C5A3597" w14:textId="77777777" w:rsidTr="00A23864">
        <w:trPr>
          <w:jc w:val="center"/>
        </w:trPr>
        <w:tc>
          <w:tcPr>
            <w:tcW w:w="7920" w:type="dxa"/>
          </w:tcPr>
          <w:p w14:paraId="66E91FD2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876B068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08768FF5" w14:textId="77777777" w:rsidTr="00A23864">
        <w:trPr>
          <w:jc w:val="center"/>
        </w:trPr>
        <w:tc>
          <w:tcPr>
            <w:tcW w:w="7920" w:type="dxa"/>
          </w:tcPr>
          <w:p w14:paraId="4BC690F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1BB4F70E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07797820" w14:textId="77777777" w:rsidTr="00A23864">
        <w:trPr>
          <w:jc w:val="center"/>
        </w:trPr>
        <w:tc>
          <w:tcPr>
            <w:tcW w:w="7920" w:type="dxa"/>
          </w:tcPr>
          <w:p w14:paraId="477D628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3038A0B1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546F569B" w14:textId="77777777" w:rsidTr="00A23864">
        <w:trPr>
          <w:jc w:val="center"/>
        </w:trPr>
        <w:tc>
          <w:tcPr>
            <w:tcW w:w="7920" w:type="dxa"/>
          </w:tcPr>
          <w:p w14:paraId="5A022496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1F427AD7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6FD57B3B" w14:textId="77777777" w:rsidTr="00A23864">
        <w:trPr>
          <w:jc w:val="center"/>
        </w:trPr>
        <w:tc>
          <w:tcPr>
            <w:tcW w:w="7920" w:type="dxa"/>
          </w:tcPr>
          <w:p w14:paraId="4E5A639B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CAC0F57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78C4831C" w14:textId="77777777" w:rsidTr="00A23864">
        <w:trPr>
          <w:jc w:val="center"/>
        </w:trPr>
        <w:tc>
          <w:tcPr>
            <w:tcW w:w="7920" w:type="dxa"/>
          </w:tcPr>
          <w:p w14:paraId="6BE585B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F486E83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3A280E2B" w14:textId="77777777" w:rsidTr="00A23864">
        <w:trPr>
          <w:jc w:val="center"/>
        </w:trPr>
        <w:tc>
          <w:tcPr>
            <w:tcW w:w="7920" w:type="dxa"/>
          </w:tcPr>
          <w:p w14:paraId="5AAB1257" w14:textId="5681D03F" w:rsidR="0021539B" w:rsidRPr="00084198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highlight w:val="yellow"/>
                <w:lang w:val="en-CA"/>
              </w:rPr>
              <w:tab/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single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coding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type_flag</w:t>
            </w:r>
          </w:p>
        </w:tc>
        <w:tc>
          <w:tcPr>
            <w:tcW w:w="1157" w:type="dxa"/>
          </w:tcPr>
          <w:p w14:paraId="6FEB8A5D" w14:textId="6272A6F1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21539B" w:rsidRPr="008E0926" w14:paraId="2C43F3DF" w14:textId="77777777" w:rsidTr="00A23864">
        <w:trPr>
          <w:jc w:val="center"/>
        </w:trPr>
        <w:tc>
          <w:tcPr>
            <w:tcW w:w="7920" w:type="dxa"/>
          </w:tcPr>
          <w:p w14:paraId="4E564333" w14:textId="34215E96" w:rsidR="0021539B" w:rsidRPr="00084198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 pic</w:t>
            </w:r>
            <w:r>
              <w:rPr>
                <w:noProof/>
                <w:color w:val="FF0000"/>
                <w:highlight w:val="yellow"/>
                <w:lang w:val="en-CA"/>
              </w:rPr>
              <w:t>_single_coding_type_flag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E5CE181" w14:textId="77777777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1700FCBE" w14:textId="77777777" w:rsidTr="00A23864">
        <w:trPr>
          <w:jc w:val="center"/>
        </w:trPr>
        <w:tc>
          <w:tcPr>
            <w:tcW w:w="7920" w:type="dxa"/>
          </w:tcPr>
          <w:p w14:paraId="14E68862" w14:textId="68B21888" w:rsidR="0021539B" w:rsidRPr="00350F3D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highlight w:val="yellow"/>
                <w:lang w:val="en-CA"/>
              </w:rPr>
              <w:tab/>
            </w:r>
            <w:r w:rsidR="0064678A" w:rsidRPr="00637E59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in</w:t>
            </w:r>
            <w:r w:rsidR="00524FFC">
              <w:rPr>
                <w:b/>
                <w:noProof/>
                <w:color w:val="FF0000"/>
                <w:highlight w:val="yellow"/>
                <w:lang w:val="en-CA"/>
              </w:rPr>
              <w:t>tra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 w:rsidR="005134EA">
              <w:rPr>
                <w:b/>
                <w:noProof/>
                <w:color w:val="FF0000"/>
                <w:highlight w:val="yellow"/>
                <w:lang w:val="en-CA"/>
              </w:rPr>
              <w:t>picture_pred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_only</w:t>
            </w:r>
            <w:r w:rsidR="00524FFC"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6B0AC3A8" w14:textId="50EBD440" w:rsidR="0021539B" w:rsidRPr="008E0926" w:rsidRDefault="00524FFC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21539B" w:rsidRPr="008E0926" w14:paraId="43DFA547" w14:textId="77777777" w:rsidTr="00A23864">
        <w:trPr>
          <w:jc w:val="center"/>
        </w:trPr>
        <w:tc>
          <w:tcPr>
            <w:tcW w:w="7920" w:type="dxa"/>
          </w:tcPr>
          <w:p w14:paraId="066C4664" w14:textId="7307116D" w:rsidR="0021539B" w:rsidRPr="0021539B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1539B"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02D516FD" w14:textId="77777777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638B1D7" w14:textId="480B2626" w:rsidR="0021539B" w:rsidRDefault="0021539B" w:rsidP="0021539B">
      <w:pPr>
        <w:rPr>
          <w:lang w:val="en-CA"/>
        </w:rPr>
      </w:pPr>
    </w:p>
    <w:p w14:paraId="6EC35D9D" w14:textId="77777777" w:rsidR="0021539B" w:rsidRDefault="0021539B" w:rsidP="0021539B">
      <w:pPr>
        <w:rPr>
          <w:lang w:val="en-CA"/>
        </w:rPr>
      </w:pPr>
    </w:p>
    <w:p w14:paraId="7AF51CB5" w14:textId="77777777" w:rsidR="0021539B" w:rsidRDefault="0021539B" w:rsidP="0021539B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053F" w:rsidRPr="00084198" w14:paraId="0567CFE6" w14:textId="77777777" w:rsidTr="00637E59">
        <w:trPr>
          <w:jc w:val="center"/>
        </w:trPr>
        <w:tc>
          <w:tcPr>
            <w:tcW w:w="7920" w:type="dxa"/>
          </w:tcPr>
          <w:p w14:paraId="2AFDFEAE" w14:textId="0F863342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D20263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465AEC2F" w14:textId="77777777" w:rsidTr="00637E59">
        <w:trPr>
          <w:jc w:val="center"/>
        </w:trPr>
        <w:tc>
          <w:tcPr>
            <w:tcW w:w="7920" w:type="dxa"/>
          </w:tcPr>
          <w:p w14:paraId="7A9F6705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50401B0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53EBDF97" w14:textId="77777777" w:rsidTr="00637E59">
        <w:trPr>
          <w:jc w:val="center"/>
        </w:trPr>
        <w:tc>
          <w:tcPr>
            <w:tcW w:w="7920" w:type="dxa"/>
          </w:tcPr>
          <w:p w14:paraId="2923A9D5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5837134A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33053F" w:rsidRPr="00084198" w14:paraId="0E18DF82" w14:textId="77777777" w:rsidTr="00637E59">
        <w:trPr>
          <w:jc w:val="center"/>
        </w:trPr>
        <w:tc>
          <w:tcPr>
            <w:tcW w:w="7920" w:type="dxa"/>
          </w:tcPr>
          <w:p w14:paraId="1AED784D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232CF0A6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0CA0E8E8" w14:textId="77777777" w:rsidTr="00637E59">
        <w:trPr>
          <w:jc w:val="center"/>
        </w:trPr>
        <w:tc>
          <w:tcPr>
            <w:tcW w:w="7920" w:type="dxa"/>
          </w:tcPr>
          <w:p w14:paraId="73A40D5D" w14:textId="1187ED23" w:rsidR="0033053F" w:rsidRPr="00084198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lastRenderedPageBreak/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</w:t>
            </w:r>
            <w:r w:rsidRPr="00D54A28">
              <w:rPr>
                <w:noProof/>
                <w:color w:val="FF0000"/>
                <w:highlight w:val="yellow"/>
                <w:lang w:val="en-CA"/>
              </w:rPr>
              <w:t>pic_single_coding_type_flag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 | | 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7A19368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77C1399A" w14:textId="77777777" w:rsidTr="00637E59">
        <w:trPr>
          <w:jc w:val="center"/>
        </w:trPr>
        <w:tc>
          <w:tcPr>
            <w:tcW w:w="7920" w:type="dxa"/>
          </w:tcPr>
          <w:p w14:paraId="6B43317A" w14:textId="762F59C1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0BCDF874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3831C9" w14:paraId="29886FDF" w14:textId="77777777" w:rsidTr="00637E59">
        <w:trPr>
          <w:jc w:val="center"/>
        </w:trPr>
        <w:tc>
          <w:tcPr>
            <w:tcW w:w="7920" w:type="dxa"/>
          </w:tcPr>
          <w:p w14:paraId="4ACBC361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06133297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3831C9" w14:paraId="6810A420" w14:textId="77777777" w:rsidTr="00637E59">
        <w:trPr>
          <w:jc w:val="center"/>
        </w:trPr>
        <w:tc>
          <w:tcPr>
            <w:tcW w:w="7920" w:type="dxa"/>
          </w:tcPr>
          <w:p w14:paraId="72388D82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7E99A9B6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084198" w14:paraId="2296FAA1" w14:textId="77777777" w:rsidTr="00637E59">
        <w:trPr>
          <w:jc w:val="center"/>
        </w:trPr>
        <w:tc>
          <w:tcPr>
            <w:tcW w:w="7920" w:type="dxa"/>
          </w:tcPr>
          <w:p w14:paraId="617546F3" w14:textId="290D8013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6B2FC49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49250139" w14:textId="77777777" w:rsidTr="00637E59">
        <w:trPr>
          <w:jc w:val="center"/>
        </w:trPr>
        <w:tc>
          <w:tcPr>
            <w:tcW w:w="7920" w:type="dxa"/>
          </w:tcPr>
          <w:p w14:paraId="1519B780" w14:textId="05F715BF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6A16825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6E5726C7" w14:textId="77777777" w:rsidTr="00637E59">
        <w:trPr>
          <w:jc w:val="center"/>
        </w:trPr>
        <w:tc>
          <w:tcPr>
            <w:tcW w:w="7920" w:type="dxa"/>
          </w:tcPr>
          <w:p w14:paraId="2BACC0E0" w14:textId="730A06BE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1D700AB3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38007954" w14:textId="77777777" w:rsidTr="00637E59">
        <w:trPr>
          <w:jc w:val="center"/>
        </w:trPr>
        <w:tc>
          <w:tcPr>
            <w:tcW w:w="7920" w:type="dxa"/>
          </w:tcPr>
          <w:p w14:paraId="20779183" w14:textId="62B1965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261613C0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120760AA" w14:textId="77777777" w:rsidTr="00637E59">
        <w:trPr>
          <w:jc w:val="center"/>
        </w:trPr>
        <w:tc>
          <w:tcPr>
            <w:tcW w:w="7920" w:type="dxa"/>
          </w:tcPr>
          <w:p w14:paraId="053B576C" w14:textId="51E26AF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0957DC9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637E59" w14:paraId="385501A7" w14:textId="77777777" w:rsidTr="00637E59">
        <w:trPr>
          <w:jc w:val="center"/>
        </w:trPr>
        <w:tc>
          <w:tcPr>
            <w:tcW w:w="7920" w:type="dxa"/>
          </w:tcPr>
          <w:p w14:paraId="401408AA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5B9D305B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3053F" w:rsidRPr="00637E59" w14:paraId="640E5442" w14:textId="77777777" w:rsidTr="00637E59">
        <w:trPr>
          <w:jc w:val="center"/>
        </w:trPr>
        <w:tc>
          <w:tcPr>
            <w:tcW w:w="7920" w:type="dxa"/>
          </w:tcPr>
          <w:p w14:paraId="302D4168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5332EF2C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637E59" w14:paraId="358AF57E" w14:textId="77777777" w:rsidTr="00637E59">
        <w:trPr>
          <w:jc w:val="center"/>
        </w:trPr>
        <w:tc>
          <w:tcPr>
            <w:tcW w:w="7920" w:type="dxa"/>
          </w:tcPr>
          <w:p w14:paraId="14C349B0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22EE9305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637E59" w14:paraId="7974D0AA" w14:textId="77777777" w:rsidTr="00637E59">
        <w:trPr>
          <w:jc w:val="center"/>
        </w:trPr>
        <w:tc>
          <w:tcPr>
            <w:tcW w:w="7920" w:type="dxa"/>
          </w:tcPr>
          <w:p w14:paraId="2EF8B1F9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5D07713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3053F" w:rsidRPr="00084198" w14:paraId="6B288160" w14:textId="77777777" w:rsidTr="00637E59">
        <w:trPr>
          <w:jc w:val="center"/>
        </w:trPr>
        <w:tc>
          <w:tcPr>
            <w:tcW w:w="7920" w:type="dxa"/>
          </w:tcPr>
          <w:p w14:paraId="117615E0" w14:textId="119325E5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7A31FF9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537CC643" w14:textId="77777777" w:rsidTr="00637E59">
        <w:trPr>
          <w:jc w:val="center"/>
        </w:trPr>
        <w:tc>
          <w:tcPr>
            <w:tcW w:w="7920" w:type="dxa"/>
          </w:tcPr>
          <w:p w14:paraId="0BF84194" w14:textId="55218181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4DF88E6D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11740905" w14:textId="77777777" w:rsidTr="00637E59">
        <w:trPr>
          <w:jc w:val="center"/>
        </w:trPr>
        <w:tc>
          <w:tcPr>
            <w:tcW w:w="7920" w:type="dxa"/>
          </w:tcPr>
          <w:p w14:paraId="74CEC9EF" w14:textId="01721E5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3C25CE9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508191E2" w14:textId="77777777" w:rsidTr="00637E59">
        <w:trPr>
          <w:jc w:val="center"/>
        </w:trPr>
        <w:tc>
          <w:tcPr>
            <w:tcW w:w="7920" w:type="dxa"/>
          </w:tcPr>
          <w:p w14:paraId="2B8AD032" w14:textId="120389D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761DDAB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11870599" w14:textId="77777777" w:rsidTr="00637E59">
        <w:trPr>
          <w:jc w:val="center"/>
        </w:trPr>
        <w:tc>
          <w:tcPr>
            <w:tcW w:w="7920" w:type="dxa"/>
          </w:tcPr>
          <w:p w14:paraId="15C65DC0" w14:textId="2CCC9FFB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6074FA3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4CE3B6FD" w14:textId="77777777" w:rsidTr="00637E59">
        <w:trPr>
          <w:jc w:val="center"/>
        </w:trPr>
        <w:tc>
          <w:tcPr>
            <w:tcW w:w="7920" w:type="dxa"/>
          </w:tcPr>
          <w:p w14:paraId="03EE68EC" w14:textId="4122241B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6C3BCAE5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5F9B1832" w14:textId="77777777" w:rsidTr="00637E59">
        <w:trPr>
          <w:jc w:val="center"/>
        </w:trPr>
        <w:tc>
          <w:tcPr>
            <w:tcW w:w="7920" w:type="dxa"/>
          </w:tcPr>
          <w:p w14:paraId="56EFF53B" w14:textId="55CFFFAE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E9FB2C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3B94E76E" w14:textId="77777777" w:rsidTr="00637E59">
        <w:trPr>
          <w:jc w:val="center"/>
        </w:trPr>
        <w:tc>
          <w:tcPr>
            <w:tcW w:w="7920" w:type="dxa"/>
          </w:tcPr>
          <w:p w14:paraId="5BFC1911" w14:textId="27908C88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15A9862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939" w:rsidRPr="00084198" w14:paraId="096E5951" w14:textId="77777777" w:rsidTr="00637E59">
        <w:trPr>
          <w:jc w:val="center"/>
        </w:trPr>
        <w:tc>
          <w:tcPr>
            <w:tcW w:w="7920" w:type="dxa"/>
          </w:tcPr>
          <w:p w14:paraId="115E619D" w14:textId="37A62420" w:rsidR="009C5939" w:rsidRPr="00084198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6CD383A6" w14:textId="77777777" w:rsidR="009C5939" w:rsidRPr="00084198" w:rsidRDefault="009C5939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939" w:rsidRPr="00084198" w14:paraId="7FA3CF57" w14:textId="77777777" w:rsidTr="00637E59">
        <w:trPr>
          <w:jc w:val="center"/>
        </w:trPr>
        <w:tc>
          <w:tcPr>
            <w:tcW w:w="7920" w:type="dxa"/>
          </w:tcPr>
          <w:p w14:paraId="2033E136" w14:textId="21BABC3D" w:rsidR="009C5939" w:rsidRPr="00B51D56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1539C67" w14:textId="77777777" w:rsidR="009C5939" w:rsidRPr="00084198" w:rsidRDefault="009C5939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637E59" w14:paraId="26C4F847" w14:textId="77777777" w:rsidTr="00637E59">
        <w:trPr>
          <w:jc w:val="center"/>
        </w:trPr>
        <w:tc>
          <w:tcPr>
            <w:tcW w:w="7920" w:type="dxa"/>
          </w:tcPr>
          <w:p w14:paraId="7753886E" w14:textId="6F6BFA78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5AA5D40E" w14:textId="2792681D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6E97B89E" w14:textId="77777777" w:rsidTr="00637E59">
        <w:trPr>
          <w:jc w:val="center"/>
        </w:trPr>
        <w:tc>
          <w:tcPr>
            <w:tcW w:w="7920" w:type="dxa"/>
          </w:tcPr>
          <w:p w14:paraId="55A3D9F4" w14:textId="1C74CF39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09ED45B4" w14:textId="3E73A732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247622B0" w14:textId="77777777" w:rsidTr="00637E59">
        <w:trPr>
          <w:jc w:val="center"/>
        </w:trPr>
        <w:tc>
          <w:tcPr>
            <w:tcW w:w="7920" w:type="dxa"/>
          </w:tcPr>
          <w:p w14:paraId="6BAA15F6" w14:textId="483E7A79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if( pic_max_mtt_hierarchy_depth_inter_slice  !=  0 ) {</w:t>
            </w:r>
          </w:p>
        </w:tc>
        <w:tc>
          <w:tcPr>
            <w:tcW w:w="1157" w:type="dxa"/>
          </w:tcPr>
          <w:p w14:paraId="7719664A" w14:textId="77777777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3053F" w:rsidRPr="00637E59" w14:paraId="0110D0BA" w14:textId="77777777" w:rsidTr="00637E59">
        <w:trPr>
          <w:jc w:val="center"/>
        </w:trPr>
        <w:tc>
          <w:tcPr>
            <w:tcW w:w="7920" w:type="dxa"/>
          </w:tcPr>
          <w:p w14:paraId="767579CE" w14:textId="1FED59B6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13CED6BD" w14:textId="37A45753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6F1C06E7" w14:textId="77777777" w:rsidTr="00637E59">
        <w:trPr>
          <w:jc w:val="center"/>
        </w:trPr>
        <w:tc>
          <w:tcPr>
            <w:tcW w:w="7920" w:type="dxa"/>
          </w:tcPr>
          <w:p w14:paraId="67FB9466" w14:textId="6F976837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3978ECAA" w14:textId="1D8DA336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5D21C841" w14:textId="77777777" w:rsidTr="00637E59">
        <w:trPr>
          <w:jc w:val="center"/>
        </w:trPr>
        <w:tc>
          <w:tcPr>
            <w:tcW w:w="7920" w:type="dxa"/>
          </w:tcPr>
          <w:p w14:paraId="4F19D6D9" w14:textId="77777777" w:rsidR="0033053F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}</w:t>
            </w:r>
          </w:p>
          <w:p w14:paraId="43A54129" w14:textId="7E956073" w:rsidR="009C5939" w:rsidRPr="00637E59" w:rsidRDefault="009C5939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14127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C18BED" w14:textId="77777777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3053F" w:rsidRPr="00084198" w14:paraId="5807F564" w14:textId="77777777" w:rsidTr="00637E59">
        <w:trPr>
          <w:jc w:val="center"/>
        </w:trPr>
        <w:tc>
          <w:tcPr>
            <w:tcW w:w="7920" w:type="dxa"/>
          </w:tcPr>
          <w:p w14:paraId="5A7F3C4E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3951E7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391FD067" w14:textId="77777777" w:rsidTr="00637E59">
        <w:trPr>
          <w:jc w:val="center"/>
        </w:trPr>
        <w:tc>
          <w:tcPr>
            <w:tcW w:w="7920" w:type="dxa"/>
          </w:tcPr>
          <w:p w14:paraId="445DDB70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B836EB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5056EC3" w14:textId="77777777" w:rsidTr="00A23864">
        <w:trPr>
          <w:jc w:val="center"/>
        </w:trPr>
        <w:tc>
          <w:tcPr>
            <w:tcW w:w="7920" w:type="dxa"/>
          </w:tcPr>
          <w:p w14:paraId="4B6444A3" w14:textId="571FC16D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</w:t>
            </w:r>
            <w:r w:rsidRPr="00D54A28">
              <w:rPr>
                <w:noProof/>
                <w:color w:val="FF0000"/>
                <w:highlight w:val="yellow"/>
                <w:lang w:val="en-CA"/>
              </w:rPr>
              <w:t>pic_single_coding_type_flag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 | | 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0AA016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4E7F6BAD" w14:textId="77777777" w:rsidTr="00A23864">
        <w:trPr>
          <w:jc w:val="center"/>
        </w:trPr>
        <w:tc>
          <w:tcPr>
            <w:tcW w:w="7920" w:type="dxa"/>
          </w:tcPr>
          <w:p w14:paraId="59DD9AC4" w14:textId="2364E79E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587316A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09B36E12" w14:textId="77777777" w:rsidTr="00A23864">
        <w:trPr>
          <w:jc w:val="center"/>
        </w:trPr>
        <w:tc>
          <w:tcPr>
            <w:tcW w:w="7920" w:type="dxa"/>
          </w:tcPr>
          <w:p w14:paraId="48DCC8EB" w14:textId="71166858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5914B011" w14:textId="5AE01782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75236" w:rsidRPr="00084198" w14:paraId="5446F4FF" w14:textId="77777777" w:rsidTr="00A23864">
        <w:trPr>
          <w:jc w:val="center"/>
        </w:trPr>
        <w:tc>
          <w:tcPr>
            <w:tcW w:w="7920" w:type="dxa"/>
          </w:tcPr>
          <w:p w14:paraId="27C30A25" w14:textId="61F2C904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0068EC89" w14:textId="3A1682C8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75236" w:rsidRPr="00084198" w14:paraId="3064558F" w14:textId="77777777" w:rsidTr="00A23864">
        <w:trPr>
          <w:jc w:val="center"/>
        </w:trPr>
        <w:tc>
          <w:tcPr>
            <w:tcW w:w="7920" w:type="dxa"/>
          </w:tcPr>
          <w:p w14:paraId="573D79FD" w14:textId="1B5C5319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highlight w:val="yellow"/>
                <w:lang w:val="en-CA"/>
              </w:rPr>
              <w:t>if( pps_cu_chroma_qp_offset_list_enabled_flag )</w:t>
            </w:r>
          </w:p>
        </w:tc>
        <w:tc>
          <w:tcPr>
            <w:tcW w:w="1157" w:type="dxa"/>
          </w:tcPr>
          <w:p w14:paraId="6C7DC7BC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75236" w:rsidRPr="00084198" w14:paraId="1B6DE0A1" w14:textId="77777777" w:rsidTr="00A23864">
        <w:trPr>
          <w:jc w:val="center"/>
        </w:trPr>
        <w:tc>
          <w:tcPr>
            <w:tcW w:w="7920" w:type="dxa"/>
          </w:tcPr>
          <w:p w14:paraId="4A827907" w14:textId="3895C092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ab/>
            </w:r>
            <w:r w:rsidRPr="004707BF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b/>
                <w:noProof/>
                <w:highlight w:val="yellow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0A69E474" w14:textId="64097661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75236" w:rsidRPr="00084198" w14:paraId="4A301BD9" w14:textId="77777777" w:rsidTr="00A23864">
        <w:trPr>
          <w:jc w:val="center"/>
        </w:trPr>
        <w:tc>
          <w:tcPr>
            <w:tcW w:w="7920" w:type="dxa"/>
          </w:tcPr>
          <w:p w14:paraId="27C108EB" w14:textId="0CA414D1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7FD58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5C09C59" w14:textId="77777777" w:rsidTr="00A23864">
        <w:trPr>
          <w:jc w:val="center"/>
        </w:trPr>
        <w:tc>
          <w:tcPr>
            <w:tcW w:w="7920" w:type="dxa"/>
          </w:tcPr>
          <w:p w14:paraId="263D8C52" w14:textId="0B12F2C3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23CE8E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8CB1C40" w14:textId="77777777" w:rsidTr="00A23864">
        <w:trPr>
          <w:jc w:val="center"/>
        </w:trPr>
        <w:tc>
          <w:tcPr>
            <w:tcW w:w="7920" w:type="dxa"/>
          </w:tcPr>
          <w:p w14:paraId="7E0417C8" w14:textId="4AF42665" w:rsidR="00375236" w:rsidRPr="00790E1A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color w:val="FF0000"/>
                <w:highlight w:val="yellow"/>
                <w:lang w:val="en-CA"/>
              </w:rPr>
              <w:t>if( cu_qp_delta_enabled_flag )</w:t>
            </w:r>
          </w:p>
        </w:tc>
        <w:tc>
          <w:tcPr>
            <w:tcW w:w="1157" w:type="dxa"/>
          </w:tcPr>
          <w:p w14:paraId="7E114D30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75236" w:rsidRPr="00084198" w14:paraId="417B981C" w14:textId="77777777" w:rsidTr="00A23864">
        <w:trPr>
          <w:jc w:val="center"/>
        </w:trPr>
        <w:tc>
          <w:tcPr>
            <w:tcW w:w="7920" w:type="dxa"/>
          </w:tcPr>
          <w:p w14:paraId="35AE53A2" w14:textId="75C055E2" w:rsidR="00375236" w:rsidRPr="00790E1A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="00790E1A"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b/>
                <w:noProof/>
                <w:color w:val="FF0000"/>
                <w:highlight w:val="yellow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7BCB4DFB" w14:textId="30F58FD8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75236" w:rsidRPr="00084198" w14:paraId="3FE6CEB8" w14:textId="77777777" w:rsidTr="00A23864">
        <w:trPr>
          <w:jc w:val="center"/>
        </w:trPr>
        <w:tc>
          <w:tcPr>
            <w:tcW w:w="7920" w:type="dxa"/>
          </w:tcPr>
          <w:p w14:paraId="0A8AD800" w14:textId="712A58F9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pps_cu_chroma_qp_offset_list_enabled_flag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B8D1EE4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DC58D4F" w14:textId="77777777" w:rsidTr="00A23864">
        <w:trPr>
          <w:jc w:val="center"/>
        </w:trPr>
        <w:tc>
          <w:tcPr>
            <w:tcW w:w="7920" w:type="dxa"/>
          </w:tcPr>
          <w:p w14:paraId="14954409" w14:textId="00A42D64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3D5FC2EB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75236" w:rsidRPr="00084198" w14:paraId="61A5E955" w14:textId="77777777" w:rsidTr="00A23864">
        <w:trPr>
          <w:jc w:val="center"/>
        </w:trPr>
        <w:tc>
          <w:tcPr>
            <w:tcW w:w="7920" w:type="dxa"/>
          </w:tcPr>
          <w:p w14:paraId="3ECAE4AB" w14:textId="356DFC38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08B34D3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75236" w:rsidRPr="00084198" w14:paraId="090E4CFD" w14:textId="77777777" w:rsidTr="00A23864">
        <w:trPr>
          <w:jc w:val="center"/>
        </w:trPr>
        <w:tc>
          <w:tcPr>
            <w:tcW w:w="7920" w:type="dxa"/>
          </w:tcPr>
          <w:p w14:paraId="7A4BED23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4DD5403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51831A27" w14:textId="77777777" w:rsidTr="00A23864">
        <w:trPr>
          <w:jc w:val="center"/>
        </w:trPr>
        <w:tc>
          <w:tcPr>
            <w:tcW w:w="7920" w:type="dxa"/>
          </w:tcPr>
          <w:p w14:paraId="04AC3DD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5ECBF501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u(1)</w:t>
            </w:r>
          </w:p>
        </w:tc>
      </w:tr>
      <w:tr w:rsidR="00375236" w:rsidRPr="00084198" w14:paraId="7ECD3522" w14:textId="77777777" w:rsidTr="00A23864">
        <w:trPr>
          <w:jc w:val="center"/>
        </w:trPr>
        <w:tc>
          <w:tcPr>
            <w:tcW w:w="7920" w:type="dxa"/>
          </w:tcPr>
          <w:p w14:paraId="2D8F2E8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ja-JP"/>
              </w:rPr>
              <w:t>if(!pps_mvd_l1_zero_idc )</w:t>
            </w:r>
          </w:p>
        </w:tc>
        <w:tc>
          <w:tcPr>
            <w:tcW w:w="1157" w:type="dxa"/>
          </w:tcPr>
          <w:p w14:paraId="68F7A04A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3C9A59C2" w14:textId="77777777" w:rsidTr="00A23864">
        <w:trPr>
          <w:jc w:val="center"/>
        </w:trPr>
        <w:tc>
          <w:tcPr>
            <w:tcW w:w="7920" w:type="dxa"/>
          </w:tcPr>
          <w:p w14:paraId="217C5C07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AE349F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u(1)</w:t>
            </w:r>
          </w:p>
        </w:tc>
      </w:tr>
      <w:tr w:rsidR="00375236" w:rsidRPr="00084198" w14:paraId="70F1C560" w14:textId="77777777" w:rsidTr="00A23864">
        <w:trPr>
          <w:jc w:val="center"/>
        </w:trPr>
        <w:tc>
          <w:tcPr>
            <w:tcW w:w="7920" w:type="dxa"/>
          </w:tcPr>
          <w:p w14:paraId="08724212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!pps_six_minus_max_num_merge_cand_plus1 )</w:t>
            </w:r>
          </w:p>
        </w:tc>
        <w:tc>
          <w:tcPr>
            <w:tcW w:w="1157" w:type="dxa"/>
          </w:tcPr>
          <w:p w14:paraId="225D50C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612C45CC" w14:textId="77777777" w:rsidTr="00A23864">
        <w:trPr>
          <w:jc w:val="center"/>
        </w:trPr>
        <w:tc>
          <w:tcPr>
            <w:tcW w:w="7920" w:type="dxa"/>
          </w:tcPr>
          <w:p w14:paraId="062DEC37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2ACBA2AB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375236" w:rsidRPr="00084198" w14:paraId="2A0DD915" w14:textId="77777777" w:rsidTr="00A23864">
        <w:trPr>
          <w:jc w:val="center"/>
        </w:trPr>
        <w:tc>
          <w:tcPr>
            <w:tcW w:w="7920" w:type="dxa"/>
          </w:tcPr>
          <w:p w14:paraId="7A7E8E7A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sps_affine_enabled_flag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42CE9AF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5DB3E26" w14:textId="77777777" w:rsidTr="00A23864">
        <w:trPr>
          <w:jc w:val="center"/>
        </w:trPr>
        <w:tc>
          <w:tcPr>
            <w:tcW w:w="7920" w:type="dxa"/>
          </w:tcPr>
          <w:p w14:paraId="704DD3CA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74C2F26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375236" w:rsidRPr="00084198" w14:paraId="44FF07FB" w14:textId="77777777" w:rsidTr="00A23864">
        <w:trPr>
          <w:jc w:val="center"/>
        </w:trPr>
        <w:tc>
          <w:tcPr>
            <w:tcW w:w="7920" w:type="dxa"/>
          </w:tcPr>
          <w:p w14:paraId="76EC301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sps_fpel_mmvd_enabled_flag )</w:t>
            </w:r>
          </w:p>
        </w:tc>
        <w:tc>
          <w:tcPr>
            <w:tcW w:w="1157" w:type="dxa"/>
          </w:tcPr>
          <w:p w14:paraId="5DFCC42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21EBA59" w14:textId="77777777" w:rsidTr="00A23864">
        <w:trPr>
          <w:jc w:val="center"/>
        </w:trPr>
        <w:tc>
          <w:tcPr>
            <w:tcW w:w="7920" w:type="dxa"/>
          </w:tcPr>
          <w:p w14:paraId="06E1F7E9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_fpel_mmvd_enabled_flag</w:t>
            </w:r>
          </w:p>
        </w:tc>
        <w:tc>
          <w:tcPr>
            <w:tcW w:w="1157" w:type="dxa"/>
          </w:tcPr>
          <w:p w14:paraId="25F06350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6E3AF430" w14:textId="77777777" w:rsidTr="00A23864">
        <w:trPr>
          <w:jc w:val="center"/>
        </w:trPr>
        <w:tc>
          <w:tcPr>
            <w:tcW w:w="7920" w:type="dxa"/>
          </w:tcPr>
          <w:p w14:paraId="3FDFAA58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sps_bdof_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296CCC9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0C7143A9" w14:textId="77777777" w:rsidTr="00A23864">
        <w:trPr>
          <w:jc w:val="center"/>
        </w:trPr>
        <w:tc>
          <w:tcPr>
            <w:tcW w:w="7920" w:type="dxa"/>
          </w:tcPr>
          <w:p w14:paraId="66B6C5FB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_disable_bdof_flag</w:t>
            </w:r>
          </w:p>
        </w:tc>
        <w:tc>
          <w:tcPr>
            <w:tcW w:w="1157" w:type="dxa"/>
          </w:tcPr>
          <w:p w14:paraId="0CD6185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7102AC2F" w14:textId="77777777" w:rsidTr="00A23864">
        <w:trPr>
          <w:jc w:val="center"/>
        </w:trPr>
        <w:tc>
          <w:tcPr>
            <w:tcW w:w="7920" w:type="dxa"/>
          </w:tcPr>
          <w:p w14:paraId="703D73BF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sps_dmvr_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08E5FE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75236" w:rsidRPr="00084198" w14:paraId="60A53D9F" w14:textId="77777777" w:rsidTr="00A23864">
        <w:trPr>
          <w:jc w:val="center"/>
        </w:trPr>
        <w:tc>
          <w:tcPr>
            <w:tcW w:w="7920" w:type="dxa"/>
          </w:tcPr>
          <w:p w14:paraId="0E9483E9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_disable_dmvr_flag</w:t>
            </w:r>
          </w:p>
        </w:tc>
        <w:tc>
          <w:tcPr>
            <w:tcW w:w="1157" w:type="dxa"/>
          </w:tcPr>
          <w:p w14:paraId="729531D2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08CBF58E" w14:textId="77777777" w:rsidTr="00A23864">
        <w:trPr>
          <w:jc w:val="center"/>
        </w:trPr>
        <w:tc>
          <w:tcPr>
            <w:tcW w:w="7920" w:type="dxa"/>
          </w:tcPr>
          <w:p w14:paraId="3E39F22D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</w:t>
            </w:r>
            <w:r>
              <w:rPr>
                <w:noProof/>
                <w:lang w:val="en-CA" w:eastAsia="ko-KR"/>
              </w:rPr>
              <w:t>prof</w:t>
            </w:r>
            <w:r w:rsidRPr="00084198">
              <w:rPr>
                <w:noProof/>
                <w:lang w:val="en-CA" w:eastAsia="ko-KR"/>
              </w:rPr>
              <w:t>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500C7406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75236" w:rsidRPr="00084198" w14:paraId="7C2CE724" w14:textId="77777777" w:rsidTr="00A23864">
        <w:trPr>
          <w:jc w:val="center"/>
        </w:trPr>
        <w:tc>
          <w:tcPr>
            <w:tcW w:w="7920" w:type="dxa"/>
          </w:tcPr>
          <w:p w14:paraId="1398073B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</w:t>
            </w:r>
            <w:r>
              <w:rPr>
                <w:b/>
                <w:noProof/>
                <w:lang w:val="en-CA" w:eastAsia="ko-KR"/>
              </w:rPr>
              <w:t>prof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A5A103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2493E0C0" w14:textId="77777777" w:rsidTr="00A23864">
        <w:trPr>
          <w:jc w:val="center"/>
        </w:trPr>
        <w:tc>
          <w:tcPr>
            <w:tcW w:w="7920" w:type="dxa"/>
          </w:tcPr>
          <w:p w14:paraId="61AC562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!pps_max_num_merge_cand_minus</w:t>
            </w:r>
            <w:r>
              <w:rPr>
                <w:noProof/>
                <w:lang w:val="en-CA"/>
              </w:rPr>
              <w:t>_max_num_triangle_cand_plus1 )</w:t>
            </w:r>
          </w:p>
        </w:tc>
        <w:tc>
          <w:tcPr>
            <w:tcW w:w="1157" w:type="dxa"/>
          </w:tcPr>
          <w:p w14:paraId="2B70E1D1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439061BB" w14:textId="77777777" w:rsidTr="00A23864">
        <w:trPr>
          <w:jc w:val="center"/>
        </w:trPr>
        <w:tc>
          <w:tcPr>
            <w:tcW w:w="7920" w:type="dxa"/>
          </w:tcPr>
          <w:p w14:paraId="5821E6B6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279CC07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375236" w:rsidRPr="00084198" w14:paraId="2553B534" w14:textId="77777777" w:rsidTr="00A23864">
        <w:trPr>
          <w:jc w:val="center"/>
        </w:trPr>
        <w:tc>
          <w:tcPr>
            <w:tcW w:w="7920" w:type="dxa"/>
          </w:tcPr>
          <w:p w14:paraId="22DE60A2" w14:textId="777B8402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82DEFC2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375236" w:rsidRPr="00084198" w14:paraId="178BB2DD" w14:textId="77777777" w:rsidTr="00A23864">
        <w:trPr>
          <w:jc w:val="center"/>
        </w:trPr>
        <w:tc>
          <w:tcPr>
            <w:tcW w:w="7920" w:type="dxa"/>
          </w:tcPr>
          <w:p w14:paraId="15022E3C" w14:textId="5884469F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FB46B79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718E583" w14:textId="77777777" w:rsidTr="00A23864">
        <w:trPr>
          <w:jc w:val="center"/>
        </w:trPr>
        <w:tc>
          <w:tcPr>
            <w:tcW w:w="7920" w:type="dxa"/>
          </w:tcPr>
          <w:p w14:paraId="65597AB6" w14:textId="65963261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5A0DD4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34C57B53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375236" w:rsidRPr="00084198" w14:paraId="7A7490E3" w14:textId="77777777" w:rsidTr="00A23864">
        <w:trPr>
          <w:jc w:val="center"/>
        </w:trPr>
        <w:tc>
          <w:tcPr>
            <w:tcW w:w="7920" w:type="dxa"/>
          </w:tcPr>
          <w:p w14:paraId="3B4B0C2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91D0C7A" w14:textId="77777777" w:rsidR="00375236" w:rsidRPr="003831C9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64E75C3C" w14:textId="77777777" w:rsidR="0021539B" w:rsidRPr="00B30085" w:rsidRDefault="0021539B" w:rsidP="0021539B">
      <w:pPr>
        <w:rPr>
          <w:lang w:val="en-CA" w:eastAsia="zh-CN"/>
        </w:rPr>
      </w:pPr>
    </w:p>
    <w:p w14:paraId="1ACA48BC" w14:textId="77777777" w:rsidR="0021539B" w:rsidRPr="00084198" w:rsidRDefault="0021539B" w:rsidP="002153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7.4.3.6 Picture header </w:t>
      </w:r>
      <w:r w:rsidRPr="00084198">
        <w:rPr>
          <w:lang w:val="en-CA"/>
        </w:rPr>
        <w:t>RBSP semantics</w:t>
      </w:r>
    </w:p>
    <w:p w14:paraId="5D550D17" w14:textId="5F38B947" w:rsidR="0021539B" w:rsidRPr="00B03E30" w:rsidRDefault="0021539B" w:rsidP="0021539B">
      <w:pPr>
        <w:rPr>
          <w:b/>
          <w:noProof/>
          <w:color w:val="FF0000"/>
          <w:sz w:val="20"/>
          <w:highlight w:val="yellow"/>
          <w:lang w:val="en-CA" w:eastAsia="ko-KR"/>
        </w:rPr>
      </w:pPr>
      <w:r w:rsidRPr="00B03E30">
        <w:rPr>
          <w:b/>
          <w:noProof/>
          <w:color w:val="FF0000"/>
          <w:highlight w:val="yellow"/>
          <w:lang w:val="en-CA"/>
        </w:rPr>
        <w:t>pic_</w:t>
      </w:r>
      <w:r w:rsidR="00516F2A" w:rsidRPr="00B03E30">
        <w:rPr>
          <w:b/>
          <w:noProof/>
          <w:color w:val="FF0000"/>
          <w:highlight w:val="yellow"/>
          <w:lang w:val="en-CA"/>
        </w:rPr>
        <w:t>single</w:t>
      </w:r>
      <w:r w:rsidRPr="00B03E30">
        <w:rPr>
          <w:b/>
          <w:noProof/>
          <w:color w:val="FF0000"/>
          <w:highlight w:val="yellow"/>
          <w:lang w:val="en-CA"/>
        </w:rPr>
        <w:t>_</w:t>
      </w:r>
      <w:r w:rsidR="00516F2A" w:rsidRPr="00B03E30">
        <w:rPr>
          <w:b/>
          <w:noProof/>
          <w:color w:val="FF0000"/>
          <w:highlight w:val="yellow"/>
          <w:lang w:val="en-CA"/>
        </w:rPr>
        <w:t>coding_type</w:t>
      </w:r>
      <w:r w:rsidRPr="00B03E30">
        <w:rPr>
          <w:b/>
          <w:noProof/>
          <w:color w:val="FF0000"/>
          <w:highlight w:val="yellow"/>
          <w:lang w:val="en-CA"/>
        </w:rPr>
        <w:t xml:space="preserve">_flag </w:t>
      </w:r>
      <w:r w:rsidRPr="00B03E30">
        <w:rPr>
          <w:noProof/>
          <w:color w:val="FF0000"/>
          <w:highlight w:val="yellow"/>
          <w:lang w:val="en-CA"/>
        </w:rPr>
        <w:t xml:space="preserve">specifies whether </w:t>
      </w:r>
      <w:r w:rsidR="00516F2A" w:rsidRPr="00B03E30">
        <w:rPr>
          <w:noProof/>
          <w:color w:val="FF0000"/>
          <w:highlight w:val="yellow"/>
          <w:lang w:val="en-CA"/>
        </w:rPr>
        <w:t>all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B26155">
        <w:rPr>
          <w:noProof/>
          <w:color w:val="FF0000"/>
          <w:highlight w:val="yellow"/>
          <w:lang w:val="en-CA"/>
        </w:rPr>
        <w:t xml:space="preserve">the </w:t>
      </w:r>
      <w:r w:rsidRPr="00B03E30">
        <w:rPr>
          <w:noProof/>
          <w:color w:val="FF0000"/>
          <w:highlight w:val="yellow"/>
          <w:lang w:val="en-CA"/>
        </w:rPr>
        <w:t>slice</w:t>
      </w:r>
      <w:r w:rsidR="00516F2A" w:rsidRPr="00B03E30">
        <w:rPr>
          <w:noProof/>
          <w:color w:val="FF0000"/>
          <w:highlight w:val="yellow"/>
          <w:lang w:val="en-CA"/>
        </w:rPr>
        <w:t>s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B26155" w:rsidRPr="00B03E30">
        <w:rPr>
          <w:noProof/>
          <w:color w:val="FF0000"/>
          <w:highlight w:val="yellow"/>
          <w:lang w:val="en-CA"/>
        </w:rPr>
        <w:t xml:space="preserve">in the picture </w:t>
      </w:r>
      <w:r w:rsidRPr="00B03E30">
        <w:rPr>
          <w:noProof/>
          <w:color w:val="FF0000"/>
          <w:highlight w:val="yellow"/>
          <w:lang w:val="en-CA"/>
        </w:rPr>
        <w:t>associated with the PH</w:t>
      </w:r>
      <w:r w:rsidR="00516F2A" w:rsidRPr="00B03E30">
        <w:rPr>
          <w:noProof/>
          <w:color w:val="FF0000"/>
          <w:highlight w:val="yellow"/>
          <w:lang w:val="en-CA"/>
        </w:rPr>
        <w:t xml:space="preserve"> use only </w:t>
      </w:r>
      <w:r w:rsidR="00B26155">
        <w:rPr>
          <w:noProof/>
          <w:color w:val="FF0000"/>
          <w:highlight w:val="yellow"/>
          <w:lang w:val="en-CA"/>
        </w:rPr>
        <w:t>I</w:t>
      </w:r>
      <w:r w:rsidR="00516F2A" w:rsidRPr="00B03E30">
        <w:rPr>
          <w:noProof/>
          <w:color w:val="FF0000"/>
          <w:highlight w:val="yellow"/>
          <w:lang w:val="en-CA"/>
        </w:rPr>
        <w:t xml:space="preserve"> slice </w:t>
      </w:r>
      <w:r w:rsidR="00935D86">
        <w:rPr>
          <w:noProof/>
          <w:color w:val="FF0000"/>
          <w:highlight w:val="yellow"/>
          <w:lang w:val="en-CA"/>
        </w:rPr>
        <w:t xml:space="preserve">type </w:t>
      </w:r>
      <w:r w:rsidR="00516F2A" w:rsidRPr="00B03E30">
        <w:rPr>
          <w:noProof/>
          <w:color w:val="FF0000"/>
          <w:highlight w:val="yellow"/>
          <w:lang w:val="en-CA"/>
        </w:rPr>
        <w:t xml:space="preserve">or only </w:t>
      </w:r>
      <w:r w:rsidR="00B26155">
        <w:rPr>
          <w:noProof/>
          <w:color w:val="FF0000"/>
          <w:highlight w:val="yellow"/>
          <w:lang w:val="en-CA"/>
        </w:rPr>
        <w:t>P/B</w:t>
      </w:r>
      <w:r w:rsidR="00516F2A" w:rsidRPr="00B03E30">
        <w:rPr>
          <w:noProof/>
          <w:color w:val="FF0000"/>
          <w:highlight w:val="yellow"/>
          <w:lang w:val="en-CA"/>
        </w:rPr>
        <w:t xml:space="preserve"> slice types</w:t>
      </w:r>
      <w:r w:rsidRPr="00B03E30">
        <w:rPr>
          <w:noProof/>
          <w:color w:val="FF0000"/>
          <w:highlight w:val="yellow"/>
          <w:lang w:val="en-CA"/>
        </w:rPr>
        <w:t>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If pic_</w:t>
      </w:r>
      <w:r w:rsidR="00516F2A" w:rsidRPr="00B03E30">
        <w:rPr>
          <w:noProof/>
          <w:color w:val="FF0000"/>
          <w:highlight w:val="yellow"/>
          <w:lang w:val="en-CA"/>
        </w:rPr>
        <w:t>single_coding_type</w:t>
      </w:r>
      <w:r w:rsidRPr="00B03E30">
        <w:rPr>
          <w:noProof/>
          <w:color w:val="FF0000"/>
          <w:highlight w:val="yellow"/>
          <w:lang w:val="en-CA"/>
        </w:rPr>
        <w:t xml:space="preserve">_flag is equal to 1, </w:t>
      </w:r>
      <w:r w:rsidR="00516F2A" w:rsidRPr="00B03E30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 xml:space="preserve">the slices associated with the PH shall </w:t>
      </w:r>
      <w:r w:rsidR="00F83362" w:rsidRPr="00B03E30">
        <w:rPr>
          <w:noProof/>
          <w:color w:val="FF0000"/>
          <w:highlight w:val="yellow"/>
          <w:lang w:val="en-CA"/>
        </w:rPr>
        <w:t xml:space="preserve">choose </w:t>
      </w:r>
      <w:r w:rsidRPr="00B03E30">
        <w:rPr>
          <w:noProof/>
          <w:color w:val="FF0000"/>
          <w:highlight w:val="yellow"/>
          <w:lang w:val="en-CA"/>
        </w:rPr>
        <w:t xml:space="preserve">slice_type </w:t>
      </w:r>
      <w:r w:rsidR="00F83362" w:rsidRPr="00B03E30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>equal to I_slice</w:t>
      </w:r>
      <w:r w:rsidR="00516F2A" w:rsidRPr="00B03E30">
        <w:rPr>
          <w:noProof/>
          <w:color w:val="FF0000"/>
          <w:highlight w:val="yellow"/>
          <w:lang w:val="en-CA"/>
        </w:rPr>
        <w:t xml:space="preserve">, or </w:t>
      </w:r>
      <w:r w:rsidR="00F83362" w:rsidRPr="00B03E30">
        <w:rPr>
          <w:noProof/>
          <w:color w:val="FF0000"/>
          <w:highlight w:val="yellow"/>
          <w:lang w:val="en-CA"/>
        </w:rPr>
        <w:t>all</w:t>
      </w:r>
      <w:r w:rsidR="00516F2A" w:rsidRPr="00B03E30">
        <w:rPr>
          <w:noProof/>
          <w:color w:val="FF0000"/>
          <w:highlight w:val="yellow"/>
          <w:lang w:val="en-CA"/>
        </w:rPr>
        <w:t xml:space="preserve"> equal to </w:t>
      </w:r>
      <w:r w:rsidR="009E1C26">
        <w:rPr>
          <w:noProof/>
          <w:color w:val="FF0000"/>
          <w:highlight w:val="yellow"/>
          <w:lang w:val="en-CA"/>
        </w:rPr>
        <w:t>inter slice types (</w:t>
      </w:r>
      <w:r w:rsidR="00516F2A" w:rsidRPr="00B03E30">
        <w:rPr>
          <w:noProof/>
          <w:color w:val="FF0000"/>
          <w:highlight w:val="yellow"/>
          <w:lang w:val="en-CA"/>
        </w:rPr>
        <w:t>P_slice or B_slice</w:t>
      </w:r>
      <w:r w:rsidR="009E1C26">
        <w:rPr>
          <w:noProof/>
          <w:color w:val="FF0000"/>
          <w:highlight w:val="yellow"/>
          <w:lang w:val="en-CA"/>
        </w:rPr>
        <w:t>)</w:t>
      </w:r>
      <w:r w:rsidRPr="00B03E30">
        <w:rPr>
          <w:noProof/>
          <w:color w:val="FF0000"/>
          <w:highlight w:val="yellow"/>
          <w:lang w:val="en-CA"/>
        </w:rPr>
        <w:t>. Otherwise (</w:t>
      </w:r>
      <w:r w:rsidR="00516F2A" w:rsidRPr="00B03E30">
        <w:rPr>
          <w:noProof/>
          <w:color w:val="FF0000"/>
          <w:highlight w:val="yellow"/>
          <w:lang w:val="en-CA"/>
        </w:rPr>
        <w:t>pic_single_coding_type_flag</w:t>
      </w:r>
      <w:r w:rsidRPr="00B03E30">
        <w:rPr>
          <w:noProof/>
          <w:color w:val="FF0000"/>
          <w:highlight w:val="yellow"/>
          <w:lang w:val="en-CA"/>
        </w:rPr>
        <w:t xml:space="preserve"> is equal to 0), </w:t>
      </w:r>
      <w:r w:rsidR="00BC1DA0" w:rsidRPr="00B03E30">
        <w:rPr>
          <w:noProof/>
          <w:color w:val="FF0000"/>
          <w:highlight w:val="yellow"/>
          <w:lang w:val="en-CA" w:eastAsia="zh-CN"/>
        </w:rPr>
        <w:t xml:space="preserve">all slice types </w:t>
      </w:r>
      <w:r w:rsidRPr="00B03E30">
        <w:rPr>
          <w:noProof/>
          <w:color w:val="FF0000"/>
          <w:highlight w:val="yellow"/>
          <w:lang w:val="en-CA"/>
        </w:rPr>
        <w:t xml:space="preserve">may be used in the slices </w:t>
      </w:r>
      <w:r w:rsidR="00B26155">
        <w:rPr>
          <w:noProof/>
          <w:color w:val="FF0000"/>
          <w:highlight w:val="yellow"/>
          <w:lang w:val="en-CA"/>
        </w:rPr>
        <w:t xml:space="preserve">of the picture </w:t>
      </w:r>
      <w:r w:rsidRPr="00B03E30">
        <w:rPr>
          <w:noProof/>
          <w:color w:val="FF0000"/>
          <w:highlight w:val="yellow"/>
          <w:lang w:val="en-CA"/>
        </w:rPr>
        <w:t xml:space="preserve">associated with the PH. When not present, the value of </w:t>
      </w:r>
      <w:r w:rsidR="00C84ADC" w:rsidRPr="00B03E30">
        <w:rPr>
          <w:noProof/>
          <w:color w:val="FF0000"/>
          <w:highlight w:val="yellow"/>
          <w:lang w:val="en-CA"/>
        </w:rPr>
        <w:t>pic_single_coding_type_flag</w:t>
      </w:r>
      <w:r w:rsidRPr="00B03E30">
        <w:rPr>
          <w:noProof/>
          <w:color w:val="FF0000"/>
          <w:highlight w:val="yellow"/>
          <w:lang w:val="en-CA"/>
        </w:rPr>
        <w:t xml:space="preserve"> is inferred to be equal to 0.</w:t>
      </w:r>
    </w:p>
    <w:p w14:paraId="22E41F6C" w14:textId="77777777" w:rsidR="0021539B" w:rsidRPr="00B03E30" w:rsidRDefault="0021539B" w:rsidP="0021539B">
      <w:pPr>
        <w:rPr>
          <w:b/>
          <w:noProof/>
          <w:color w:val="FF0000"/>
          <w:highlight w:val="yellow"/>
          <w:lang w:val="en-CA"/>
        </w:rPr>
      </w:pPr>
    </w:p>
    <w:p w14:paraId="24963393" w14:textId="4BEA354D" w:rsidR="0021539B" w:rsidRPr="00B03E30" w:rsidRDefault="0021539B" w:rsidP="0021539B">
      <w:pPr>
        <w:rPr>
          <w:b/>
          <w:noProof/>
          <w:color w:val="FF0000"/>
          <w:sz w:val="20"/>
          <w:lang w:eastAsia="zh-CN"/>
        </w:rPr>
      </w:pPr>
      <w:r w:rsidRPr="00B03E30">
        <w:rPr>
          <w:b/>
          <w:noProof/>
          <w:color w:val="FF0000"/>
          <w:highlight w:val="yellow"/>
          <w:lang w:val="en-CA"/>
        </w:rPr>
        <w:t>pic_intra_</w:t>
      </w:r>
      <w:r w:rsidR="00A20952">
        <w:rPr>
          <w:b/>
          <w:noProof/>
          <w:color w:val="FF0000"/>
          <w:highlight w:val="yellow"/>
          <w:lang w:val="en-CA"/>
        </w:rPr>
        <w:t>picture_pred</w:t>
      </w:r>
      <w:r w:rsidRPr="00B03E30">
        <w:rPr>
          <w:b/>
          <w:noProof/>
          <w:color w:val="FF0000"/>
          <w:highlight w:val="yellow"/>
          <w:lang w:val="en-CA"/>
        </w:rPr>
        <w:t xml:space="preserve">_only_flag </w:t>
      </w:r>
      <w:r w:rsidR="009E1C26" w:rsidRPr="009E1C26">
        <w:rPr>
          <w:noProof/>
          <w:color w:val="FF0000"/>
          <w:highlight w:val="yellow"/>
          <w:lang w:val="en-CA"/>
        </w:rPr>
        <w:t xml:space="preserve">equal to 1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B26155">
        <w:rPr>
          <w:noProof/>
          <w:color w:val="FF0000"/>
          <w:highlight w:val="yellow"/>
          <w:lang w:val="en-CA"/>
        </w:rPr>
        <w:t xml:space="preserve">that slice_type equal to I shall be true </w:t>
      </w:r>
      <w:r w:rsidRPr="00B03E30">
        <w:rPr>
          <w:noProof/>
          <w:color w:val="FF0000"/>
          <w:highlight w:val="yellow"/>
          <w:lang w:val="en-CA"/>
        </w:rPr>
        <w:t xml:space="preserve">for </w:t>
      </w:r>
      <w:r w:rsidR="00B26155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 xml:space="preserve">slices </w:t>
      </w:r>
      <w:r w:rsidR="00B26155">
        <w:rPr>
          <w:noProof/>
          <w:color w:val="FF0000"/>
          <w:highlight w:val="yellow"/>
          <w:lang w:val="en-CA"/>
        </w:rPr>
        <w:t xml:space="preserve">in the picture </w:t>
      </w:r>
      <w:r w:rsidRPr="00B03E30">
        <w:rPr>
          <w:noProof/>
          <w:color w:val="FF0000"/>
          <w:highlight w:val="yellow"/>
          <w:lang w:val="en-CA"/>
        </w:rPr>
        <w:t>associated with the PH.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</w:t>
      </w:r>
      <w:r w:rsidR="00292746">
        <w:rPr>
          <w:noProof/>
          <w:color w:val="FF0000"/>
          <w:highlight w:val="yellow"/>
          <w:lang w:val="en-CA"/>
        </w:rPr>
        <w:t>picture_pred</w:t>
      </w:r>
      <w:r w:rsidRPr="00B03E30">
        <w:rPr>
          <w:noProof/>
          <w:color w:val="FF0000"/>
          <w:highlight w:val="yellow"/>
          <w:lang w:val="en-CA"/>
        </w:rPr>
        <w:t xml:space="preserve">_only_flag equal to </w:t>
      </w:r>
      <w:r w:rsidR="009E1C26">
        <w:rPr>
          <w:noProof/>
          <w:color w:val="FF0000"/>
          <w:highlight w:val="yellow"/>
          <w:lang w:val="en-CA"/>
        </w:rPr>
        <w:t xml:space="preserve">0 specifies that </w:t>
      </w:r>
      <w:r w:rsidR="00B26155">
        <w:rPr>
          <w:noProof/>
          <w:color w:val="FF0000"/>
          <w:highlight w:val="yellow"/>
          <w:lang w:val="en-CA"/>
        </w:rPr>
        <w:t>slice_type equal to P or B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0842DC">
        <w:rPr>
          <w:noProof/>
          <w:color w:val="FF0000"/>
          <w:highlight w:val="yellow"/>
          <w:lang w:val="en-CA"/>
        </w:rPr>
        <w:t>shall be true for all</w:t>
      </w:r>
      <w:r w:rsidRPr="00B03E30">
        <w:rPr>
          <w:noProof/>
          <w:color w:val="FF0000"/>
          <w:highlight w:val="yellow"/>
          <w:lang w:val="en-CA"/>
        </w:rPr>
        <w:t xml:space="preserve"> the slices associated with the PH. When not present, the value of pic_intra_</w:t>
      </w:r>
      <w:r w:rsidR="00DD7C7F">
        <w:rPr>
          <w:noProof/>
          <w:color w:val="FF0000"/>
          <w:highlight w:val="yellow"/>
          <w:lang w:val="en-CA"/>
        </w:rPr>
        <w:t>picture_pred</w:t>
      </w:r>
      <w:r w:rsidRPr="00B03E30">
        <w:rPr>
          <w:noProof/>
          <w:color w:val="FF0000"/>
          <w:highlight w:val="yellow"/>
          <w:lang w:val="en-CA"/>
        </w:rPr>
        <w:t>_only_flag is inferred to be equal to 0.</w:t>
      </w:r>
    </w:p>
    <w:p w14:paraId="04DC437A" w14:textId="77777777" w:rsidR="0021539B" w:rsidRDefault="0021539B" w:rsidP="000E0C36">
      <w:pPr>
        <w:rPr>
          <w:lang w:eastAsia="zh-CN"/>
        </w:rPr>
      </w:pPr>
    </w:p>
    <w:p w14:paraId="00285A8E" w14:textId="32A2303D" w:rsidR="0021539B" w:rsidRPr="0021539B" w:rsidRDefault="0021539B" w:rsidP="0021539B">
      <w:pPr>
        <w:pStyle w:val="2"/>
        <w:rPr>
          <w:lang w:val="en-CA"/>
        </w:rPr>
      </w:pPr>
      <w:r w:rsidRPr="0021539B">
        <w:rPr>
          <w:lang w:val="en-CA"/>
        </w:rPr>
        <w:t>Solution 2:</w:t>
      </w:r>
    </w:p>
    <w:p w14:paraId="3A0699D9" w14:textId="5147AF20" w:rsidR="00A168E3" w:rsidRPr="00084198" w:rsidRDefault="00A168E3" w:rsidP="00A168E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7.3.2.6 Picture header </w:t>
      </w:r>
      <w:r w:rsidRPr="00084198">
        <w:rPr>
          <w:lang w:val="en-CA"/>
        </w:rPr>
        <w:t>RBSP syntax</w:t>
      </w:r>
    </w:p>
    <w:p w14:paraId="0D4EB588" w14:textId="728780C9" w:rsidR="00047147" w:rsidRDefault="00047147" w:rsidP="00810CB9">
      <w:pPr>
        <w:rPr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69BE" w:rsidRPr="00084198" w14:paraId="56F9A836" w14:textId="77777777" w:rsidTr="00637E59">
        <w:trPr>
          <w:jc w:val="center"/>
        </w:trPr>
        <w:tc>
          <w:tcPr>
            <w:tcW w:w="7920" w:type="dxa"/>
          </w:tcPr>
          <w:p w14:paraId="0C5C4CC7" w14:textId="77777777" w:rsidR="00C669BE" w:rsidRPr="00084198" w:rsidRDefault="00C669BE" w:rsidP="00637E5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4BFA28BD" w14:textId="77777777" w:rsidR="00C669BE" w:rsidRPr="00084198" w:rsidRDefault="00C669BE" w:rsidP="00637E5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669BE" w:rsidRPr="00084198" w14:paraId="46AE60D9" w14:textId="77777777" w:rsidTr="00637E59">
        <w:trPr>
          <w:jc w:val="center"/>
        </w:trPr>
        <w:tc>
          <w:tcPr>
            <w:tcW w:w="7920" w:type="dxa"/>
          </w:tcPr>
          <w:p w14:paraId="42B6F96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0089EF4F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C669BE" w:rsidRPr="00416DD2" w14:paraId="7BCA5BA0" w14:textId="77777777" w:rsidTr="00637E59">
        <w:trPr>
          <w:jc w:val="center"/>
        </w:trPr>
        <w:tc>
          <w:tcPr>
            <w:tcW w:w="7920" w:type="dxa"/>
          </w:tcPr>
          <w:p w14:paraId="2AC632AF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10933E51" w14:textId="77777777" w:rsidR="00C669BE" w:rsidRPr="00416DD2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C669BE" w:rsidRPr="00084198" w14:paraId="080C108A" w14:textId="77777777" w:rsidTr="00637E59">
        <w:trPr>
          <w:jc w:val="center"/>
        </w:trPr>
        <w:tc>
          <w:tcPr>
            <w:tcW w:w="7920" w:type="dxa"/>
          </w:tcPr>
          <w:p w14:paraId="1D29FDC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6EFA012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C669BE" w:rsidRPr="00416DD2" w14:paraId="6054DF8C" w14:textId="77777777" w:rsidTr="00637E59">
        <w:trPr>
          <w:jc w:val="center"/>
        </w:trPr>
        <w:tc>
          <w:tcPr>
            <w:tcW w:w="7920" w:type="dxa"/>
          </w:tcPr>
          <w:p w14:paraId="51E334E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47179A8" w14:textId="77777777" w:rsidR="00C669BE" w:rsidRPr="00416DD2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C669BE" w:rsidRPr="00084198" w14:paraId="4ABAF24F" w14:textId="77777777" w:rsidTr="00637E59">
        <w:trPr>
          <w:jc w:val="center"/>
        </w:trPr>
        <w:tc>
          <w:tcPr>
            <w:tcW w:w="7920" w:type="dxa"/>
          </w:tcPr>
          <w:p w14:paraId="3310DC9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8EA974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C669BE" w:rsidRPr="00084198" w14:paraId="72FC16A3" w14:textId="77777777" w:rsidTr="00637E59">
        <w:trPr>
          <w:jc w:val="center"/>
        </w:trPr>
        <w:tc>
          <w:tcPr>
            <w:tcW w:w="7920" w:type="dxa"/>
          </w:tcPr>
          <w:p w14:paraId="00EEA74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E941BD1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084198" w14:paraId="038AF601" w14:textId="77777777" w:rsidTr="00637E59">
        <w:trPr>
          <w:cantSplit/>
          <w:jc w:val="center"/>
        </w:trPr>
        <w:tc>
          <w:tcPr>
            <w:tcW w:w="7920" w:type="dxa"/>
          </w:tcPr>
          <w:p w14:paraId="4BFD5E3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</w:t>
            </w:r>
            <w:r w:rsidRPr="000F22C3">
              <w:rPr>
                <w:noProof/>
                <w:lang w:val="en-CA"/>
              </w:rPr>
              <w:t>poc_msb_flag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5214D061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084198" w14:paraId="3FE7D2E6" w14:textId="77777777" w:rsidTr="00637E59">
        <w:trPr>
          <w:cantSplit/>
          <w:jc w:val="center"/>
        </w:trPr>
        <w:tc>
          <w:tcPr>
            <w:tcW w:w="7920" w:type="dxa"/>
          </w:tcPr>
          <w:p w14:paraId="050C32E6" w14:textId="77777777" w:rsidR="00C669BE" w:rsidRPr="00CF4013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 w:rsidRPr="00CF4013">
              <w:rPr>
                <w:b/>
                <w:lang w:val="en-US"/>
              </w:rPr>
              <w:t>ph_poc_msb_present_flag</w:t>
            </w:r>
            <w:proofErr w:type="spellEnd"/>
          </w:p>
        </w:tc>
        <w:tc>
          <w:tcPr>
            <w:tcW w:w="1157" w:type="dxa"/>
          </w:tcPr>
          <w:p w14:paraId="40094D5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669BE" w:rsidRPr="00084198" w14:paraId="63724B38" w14:textId="77777777" w:rsidTr="00637E59">
        <w:trPr>
          <w:cantSplit/>
          <w:jc w:val="center"/>
        </w:trPr>
        <w:tc>
          <w:tcPr>
            <w:tcW w:w="7920" w:type="dxa"/>
          </w:tcPr>
          <w:p w14:paraId="3B929D6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355734">
              <w:rPr>
                <w:noProof/>
                <w:lang w:val="en-CA"/>
              </w:rPr>
              <w:t>ph_poc_msb_present_flag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02ADDFE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084198" w14:paraId="18158448" w14:textId="77777777" w:rsidTr="00637E59">
        <w:trPr>
          <w:cantSplit/>
          <w:jc w:val="center"/>
        </w:trPr>
        <w:tc>
          <w:tcPr>
            <w:tcW w:w="7920" w:type="dxa"/>
          </w:tcPr>
          <w:p w14:paraId="32BCA20D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</w:t>
            </w:r>
            <w:r>
              <w:rPr>
                <w:b/>
                <w:bCs/>
                <w:noProof/>
                <w:lang w:val="en-CA"/>
              </w:rPr>
              <w:t>oc_msb_val</w:t>
            </w:r>
          </w:p>
        </w:tc>
        <w:tc>
          <w:tcPr>
            <w:tcW w:w="1157" w:type="dxa"/>
          </w:tcPr>
          <w:p w14:paraId="09A19D2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u(v)</w:t>
            </w:r>
          </w:p>
        </w:tc>
      </w:tr>
      <w:tr w:rsidR="00C669BE" w14:paraId="5E2739C4" w14:textId="77777777" w:rsidTr="00637E59">
        <w:trPr>
          <w:cantSplit/>
          <w:jc w:val="center"/>
        </w:trPr>
        <w:tc>
          <w:tcPr>
            <w:tcW w:w="7920" w:type="dxa"/>
          </w:tcPr>
          <w:p w14:paraId="0C8085B7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99682DD" w14:textId="77777777" w:rsidR="00C669BE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8E0926" w14:paraId="6CE22AE8" w14:textId="77777777" w:rsidTr="00637E59">
        <w:trPr>
          <w:jc w:val="center"/>
        </w:trPr>
        <w:tc>
          <w:tcPr>
            <w:tcW w:w="7920" w:type="dxa"/>
          </w:tcPr>
          <w:p w14:paraId="21DFFA1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88AB8D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4B485CFF" w14:textId="77777777" w:rsidTr="00637E59">
        <w:trPr>
          <w:jc w:val="center"/>
        </w:trPr>
        <w:tc>
          <w:tcPr>
            <w:tcW w:w="7920" w:type="dxa"/>
          </w:tcPr>
          <w:p w14:paraId="3B94EA7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5AF3852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1C991E2A" w14:textId="77777777" w:rsidTr="00637E59">
        <w:trPr>
          <w:jc w:val="center"/>
        </w:trPr>
        <w:tc>
          <w:tcPr>
            <w:tcW w:w="7920" w:type="dxa"/>
          </w:tcPr>
          <w:p w14:paraId="32247A14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C6C2A22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1CB06CF2" w14:textId="77777777" w:rsidTr="00637E59">
        <w:trPr>
          <w:jc w:val="center"/>
        </w:trPr>
        <w:tc>
          <w:tcPr>
            <w:tcW w:w="7920" w:type="dxa"/>
          </w:tcPr>
          <w:p w14:paraId="3926F37F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2658187E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40D1439F" w14:textId="77777777" w:rsidTr="00637E59">
        <w:trPr>
          <w:jc w:val="center"/>
        </w:trPr>
        <w:tc>
          <w:tcPr>
            <w:tcW w:w="7920" w:type="dxa"/>
          </w:tcPr>
          <w:p w14:paraId="37504B3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1E626BE0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395814D5" w14:textId="77777777" w:rsidTr="00637E59">
        <w:trPr>
          <w:jc w:val="center"/>
        </w:trPr>
        <w:tc>
          <w:tcPr>
            <w:tcW w:w="7920" w:type="dxa"/>
          </w:tcPr>
          <w:p w14:paraId="371BFD0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7C706AE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2000EA07" w14:textId="77777777" w:rsidTr="00637E59">
        <w:trPr>
          <w:jc w:val="center"/>
        </w:trPr>
        <w:tc>
          <w:tcPr>
            <w:tcW w:w="7920" w:type="dxa"/>
          </w:tcPr>
          <w:p w14:paraId="0323FE2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6D90E2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1BDFEC22" w14:textId="77777777" w:rsidTr="00637E59">
        <w:trPr>
          <w:jc w:val="center"/>
        </w:trPr>
        <w:tc>
          <w:tcPr>
            <w:tcW w:w="7920" w:type="dxa"/>
          </w:tcPr>
          <w:p w14:paraId="5E1EE2B0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1EB531A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08E132EC" w14:textId="77777777" w:rsidTr="00637E59">
        <w:trPr>
          <w:jc w:val="center"/>
        </w:trPr>
        <w:tc>
          <w:tcPr>
            <w:tcW w:w="7920" w:type="dxa"/>
          </w:tcPr>
          <w:p w14:paraId="7872861A" w14:textId="4FE04D4F" w:rsidR="00C669BE" w:rsidRPr="00084198" w:rsidRDefault="00C669BE" w:rsidP="00C669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highlight w:val="yellow"/>
                <w:lang w:val="en-CA"/>
              </w:rPr>
              <w:tab/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pic_int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 slice_only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5C8F84A9" w14:textId="3D0FBB41" w:rsidR="00C669BE" w:rsidRPr="008E0926" w:rsidRDefault="00C669BE" w:rsidP="00C669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C669BE" w:rsidRPr="008E0926" w14:paraId="2357B1A1" w14:textId="77777777" w:rsidTr="00637E59">
        <w:trPr>
          <w:jc w:val="center"/>
        </w:trPr>
        <w:tc>
          <w:tcPr>
            <w:tcW w:w="7920" w:type="dxa"/>
          </w:tcPr>
          <w:p w14:paraId="426B2DF3" w14:textId="79953860" w:rsidR="00C669BE" w:rsidRPr="00084198" w:rsidRDefault="00C669BE" w:rsidP="00C669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 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4CE8F2F" w14:textId="77777777" w:rsidR="00C669BE" w:rsidRPr="008E0926" w:rsidRDefault="00C669BE" w:rsidP="00C669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001D2BB6" w14:textId="77777777" w:rsidTr="00637E59">
        <w:trPr>
          <w:jc w:val="center"/>
        </w:trPr>
        <w:tc>
          <w:tcPr>
            <w:tcW w:w="7920" w:type="dxa"/>
          </w:tcPr>
          <w:p w14:paraId="76461FC3" w14:textId="7E9A3976" w:rsidR="00C669BE" w:rsidRPr="00350F3D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in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tra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slice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_only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7B3D7778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C669BE" w:rsidRPr="008E0926" w14:paraId="69DAC7DA" w14:textId="77777777" w:rsidTr="00637E59">
        <w:trPr>
          <w:jc w:val="center"/>
        </w:trPr>
        <w:tc>
          <w:tcPr>
            <w:tcW w:w="7920" w:type="dxa"/>
          </w:tcPr>
          <w:p w14:paraId="7A2294FE" w14:textId="77777777" w:rsidR="00C669BE" w:rsidRPr="0021539B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1539B"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1BBAD71A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31D402" w14:textId="77777777" w:rsidR="00C669BE" w:rsidRDefault="00C669BE" w:rsidP="00C669BE">
      <w:pPr>
        <w:rPr>
          <w:lang w:val="en-CA"/>
        </w:rPr>
      </w:pPr>
    </w:p>
    <w:p w14:paraId="579F1416" w14:textId="77777777" w:rsidR="00C669BE" w:rsidRDefault="00C669BE" w:rsidP="00C669BE">
      <w:pPr>
        <w:rPr>
          <w:lang w:val="en-CA"/>
        </w:rPr>
      </w:pPr>
    </w:p>
    <w:p w14:paraId="0CD27526" w14:textId="77777777" w:rsidR="00C669BE" w:rsidRDefault="00C669BE" w:rsidP="00C669B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69BE" w:rsidRPr="00084198" w14:paraId="218A0362" w14:textId="77777777" w:rsidTr="00637E59">
        <w:trPr>
          <w:jc w:val="center"/>
        </w:trPr>
        <w:tc>
          <w:tcPr>
            <w:tcW w:w="7920" w:type="dxa"/>
          </w:tcPr>
          <w:p w14:paraId="00E4EE8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99F5B9A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B580EA5" w14:textId="77777777" w:rsidTr="00637E59">
        <w:trPr>
          <w:jc w:val="center"/>
        </w:trPr>
        <w:tc>
          <w:tcPr>
            <w:tcW w:w="7920" w:type="dxa"/>
          </w:tcPr>
          <w:p w14:paraId="46B07CC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7BAF9E47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2A37C0C" w14:textId="77777777" w:rsidTr="00637E59">
        <w:trPr>
          <w:jc w:val="center"/>
        </w:trPr>
        <w:tc>
          <w:tcPr>
            <w:tcW w:w="7920" w:type="dxa"/>
          </w:tcPr>
          <w:p w14:paraId="1C36855E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72A72E2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669BE" w:rsidRPr="00084198" w14:paraId="4AB96885" w14:textId="77777777" w:rsidTr="00637E59">
        <w:trPr>
          <w:jc w:val="center"/>
        </w:trPr>
        <w:tc>
          <w:tcPr>
            <w:tcW w:w="7920" w:type="dxa"/>
          </w:tcPr>
          <w:p w14:paraId="24DA8A0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6EEE6584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084B643" w14:textId="77777777" w:rsidTr="00637E59">
        <w:trPr>
          <w:jc w:val="center"/>
        </w:trPr>
        <w:tc>
          <w:tcPr>
            <w:tcW w:w="7920" w:type="dxa"/>
          </w:tcPr>
          <w:p w14:paraId="45EBA1FD" w14:textId="1F304D39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="00D72F1A">
              <w:rPr>
                <w:noProof/>
                <w:color w:val="FF0000"/>
                <w:highlight w:val="yellow"/>
                <w:lang w:val="en-CA"/>
              </w:rPr>
              <w:t>!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 w:rsidR="00D72F1A"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slice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BB2416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6D67332" w14:textId="77777777" w:rsidTr="00637E59">
        <w:trPr>
          <w:jc w:val="center"/>
        </w:trPr>
        <w:tc>
          <w:tcPr>
            <w:tcW w:w="7920" w:type="dxa"/>
          </w:tcPr>
          <w:p w14:paraId="7E50DCB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7F30310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3831C9" w14:paraId="77AF9D5B" w14:textId="77777777" w:rsidTr="00637E59">
        <w:trPr>
          <w:jc w:val="center"/>
        </w:trPr>
        <w:tc>
          <w:tcPr>
            <w:tcW w:w="7920" w:type="dxa"/>
          </w:tcPr>
          <w:p w14:paraId="1C0E3D47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695186DC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3831C9" w14:paraId="50E6B25F" w14:textId="77777777" w:rsidTr="00637E59">
        <w:trPr>
          <w:jc w:val="center"/>
        </w:trPr>
        <w:tc>
          <w:tcPr>
            <w:tcW w:w="7920" w:type="dxa"/>
          </w:tcPr>
          <w:p w14:paraId="27349A6E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281536DE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084198" w14:paraId="27B946AB" w14:textId="77777777" w:rsidTr="00637E59">
        <w:trPr>
          <w:jc w:val="center"/>
        </w:trPr>
        <w:tc>
          <w:tcPr>
            <w:tcW w:w="7920" w:type="dxa"/>
          </w:tcPr>
          <w:p w14:paraId="3D55CA8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1F47FCC8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2C80AB9A" w14:textId="77777777" w:rsidTr="00637E59">
        <w:trPr>
          <w:jc w:val="center"/>
        </w:trPr>
        <w:tc>
          <w:tcPr>
            <w:tcW w:w="7920" w:type="dxa"/>
          </w:tcPr>
          <w:p w14:paraId="09D8E8F0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16CF85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1E8C189" w14:textId="77777777" w:rsidTr="00637E59">
        <w:trPr>
          <w:jc w:val="center"/>
        </w:trPr>
        <w:tc>
          <w:tcPr>
            <w:tcW w:w="7920" w:type="dxa"/>
          </w:tcPr>
          <w:p w14:paraId="5F44060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4FA89854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4E69E182" w14:textId="77777777" w:rsidTr="00637E59">
        <w:trPr>
          <w:jc w:val="center"/>
        </w:trPr>
        <w:tc>
          <w:tcPr>
            <w:tcW w:w="7920" w:type="dxa"/>
          </w:tcPr>
          <w:p w14:paraId="2955514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491BE696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7AD89D07" w14:textId="77777777" w:rsidTr="00637E59">
        <w:trPr>
          <w:jc w:val="center"/>
        </w:trPr>
        <w:tc>
          <w:tcPr>
            <w:tcW w:w="7920" w:type="dxa"/>
          </w:tcPr>
          <w:p w14:paraId="4EFD09F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C7475D0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B51D56" w14:paraId="6453F0D8" w14:textId="77777777" w:rsidTr="00637E59">
        <w:trPr>
          <w:jc w:val="center"/>
        </w:trPr>
        <w:tc>
          <w:tcPr>
            <w:tcW w:w="7920" w:type="dxa"/>
          </w:tcPr>
          <w:p w14:paraId="630D0808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05FA09BB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C669BE" w:rsidRPr="00B51D56" w14:paraId="322986F4" w14:textId="77777777" w:rsidTr="00637E59">
        <w:trPr>
          <w:jc w:val="center"/>
        </w:trPr>
        <w:tc>
          <w:tcPr>
            <w:tcW w:w="7920" w:type="dxa"/>
          </w:tcPr>
          <w:p w14:paraId="034B8B3A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0428F41C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B51D56" w14:paraId="3A45DFD6" w14:textId="77777777" w:rsidTr="00637E59">
        <w:trPr>
          <w:jc w:val="center"/>
        </w:trPr>
        <w:tc>
          <w:tcPr>
            <w:tcW w:w="7920" w:type="dxa"/>
          </w:tcPr>
          <w:p w14:paraId="7E2B129F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55766678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B51D56" w14:paraId="1D675B0A" w14:textId="77777777" w:rsidTr="00637E59">
        <w:trPr>
          <w:jc w:val="center"/>
        </w:trPr>
        <w:tc>
          <w:tcPr>
            <w:tcW w:w="7920" w:type="dxa"/>
          </w:tcPr>
          <w:p w14:paraId="25A8F135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D3A3746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C669BE" w:rsidRPr="00084198" w14:paraId="2E3766AC" w14:textId="77777777" w:rsidTr="00637E59">
        <w:trPr>
          <w:jc w:val="center"/>
        </w:trPr>
        <w:tc>
          <w:tcPr>
            <w:tcW w:w="7920" w:type="dxa"/>
          </w:tcPr>
          <w:p w14:paraId="211C439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45A7B42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816F30D" w14:textId="77777777" w:rsidTr="00637E59">
        <w:trPr>
          <w:jc w:val="center"/>
        </w:trPr>
        <w:tc>
          <w:tcPr>
            <w:tcW w:w="7920" w:type="dxa"/>
          </w:tcPr>
          <w:p w14:paraId="1E6AAA34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D105EEF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3C259FA5" w14:textId="77777777" w:rsidTr="00637E59">
        <w:trPr>
          <w:jc w:val="center"/>
        </w:trPr>
        <w:tc>
          <w:tcPr>
            <w:tcW w:w="7920" w:type="dxa"/>
          </w:tcPr>
          <w:p w14:paraId="2377403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30E77FF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158B6CED" w14:textId="77777777" w:rsidTr="00637E59">
        <w:trPr>
          <w:jc w:val="center"/>
        </w:trPr>
        <w:tc>
          <w:tcPr>
            <w:tcW w:w="7920" w:type="dxa"/>
          </w:tcPr>
          <w:p w14:paraId="0A6A402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92BEF6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4D63E6A" w14:textId="77777777" w:rsidTr="00637E59">
        <w:trPr>
          <w:jc w:val="center"/>
        </w:trPr>
        <w:tc>
          <w:tcPr>
            <w:tcW w:w="7920" w:type="dxa"/>
          </w:tcPr>
          <w:p w14:paraId="20DE904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15518E8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5A17E121" w14:textId="77777777" w:rsidTr="00637E59">
        <w:trPr>
          <w:jc w:val="center"/>
        </w:trPr>
        <w:tc>
          <w:tcPr>
            <w:tcW w:w="7920" w:type="dxa"/>
          </w:tcPr>
          <w:p w14:paraId="5A255321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64F3051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402D1FD0" w14:textId="77777777" w:rsidTr="00637E59">
        <w:trPr>
          <w:jc w:val="center"/>
        </w:trPr>
        <w:tc>
          <w:tcPr>
            <w:tcW w:w="7920" w:type="dxa"/>
          </w:tcPr>
          <w:p w14:paraId="6124A6A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61A0B37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3BE560A" w14:textId="77777777" w:rsidTr="00637E59">
        <w:trPr>
          <w:jc w:val="center"/>
        </w:trPr>
        <w:tc>
          <w:tcPr>
            <w:tcW w:w="7920" w:type="dxa"/>
          </w:tcPr>
          <w:p w14:paraId="1E2A387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4C424A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798F549" w14:textId="77777777" w:rsidTr="00637E59">
        <w:trPr>
          <w:jc w:val="center"/>
        </w:trPr>
        <w:tc>
          <w:tcPr>
            <w:tcW w:w="7920" w:type="dxa"/>
          </w:tcPr>
          <w:p w14:paraId="37F7626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lastRenderedPageBreak/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87AA31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33D0243" w14:textId="77777777" w:rsidTr="00637E59">
        <w:trPr>
          <w:jc w:val="center"/>
        </w:trPr>
        <w:tc>
          <w:tcPr>
            <w:tcW w:w="7920" w:type="dxa"/>
          </w:tcPr>
          <w:p w14:paraId="4206E968" w14:textId="45A82AD9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!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 w:rsidR="007A3213"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E35063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B51D56" w14:paraId="77B77687" w14:textId="77777777" w:rsidTr="00637E59">
        <w:trPr>
          <w:jc w:val="center"/>
        </w:trPr>
        <w:tc>
          <w:tcPr>
            <w:tcW w:w="7920" w:type="dxa"/>
          </w:tcPr>
          <w:p w14:paraId="068CB5B6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5F23B3D9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3709F574" w14:textId="77777777" w:rsidTr="00637E59">
        <w:trPr>
          <w:jc w:val="center"/>
        </w:trPr>
        <w:tc>
          <w:tcPr>
            <w:tcW w:w="7920" w:type="dxa"/>
          </w:tcPr>
          <w:p w14:paraId="544B0C0F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5E1A6E65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75917029" w14:textId="77777777" w:rsidTr="00637E59">
        <w:trPr>
          <w:jc w:val="center"/>
        </w:trPr>
        <w:tc>
          <w:tcPr>
            <w:tcW w:w="7920" w:type="dxa"/>
          </w:tcPr>
          <w:p w14:paraId="141A380A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4CE48364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C669BE" w:rsidRPr="00B51D56" w14:paraId="41B13D4B" w14:textId="77777777" w:rsidTr="00637E59">
        <w:trPr>
          <w:jc w:val="center"/>
        </w:trPr>
        <w:tc>
          <w:tcPr>
            <w:tcW w:w="7920" w:type="dxa"/>
          </w:tcPr>
          <w:p w14:paraId="6788D71E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07B18E6A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1390565D" w14:textId="77777777" w:rsidTr="00637E59">
        <w:trPr>
          <w:jc w:val="center"/>
        </w:trPr>
        <w:tc>
          <w:tcPr>
            <w:tcW w:w="7920" w:type="dxa"/>
          </w:tcPr>
          <w:p w14:paraId="47893658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75F6AE79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027CE686" w14:textId="77777777" w:rsidTr="00637E59">
        <w:trPr>
          <w:jc w:val="center"/>
        </w:trPr>
        <w:tc>
          <w:tcPr>
            <w:tcW w:w="7920" w:type="dxa"/>
          </w:tcPr>
          <w:p w14:paraId="234DF1BF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  <w:p w14:paraId="003FFC90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14127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1C8E16D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C669BE" w:rsidRPr="00084198" w14:paraId="4BE81BC5" w14:textId="77777777" w:rsidTr="00637E59">
        <w:trPr>
          <w:jc w:val="center"/>
        </w:trPr>
        <w:tc>
          <w:tcPr>
            <w:tcW w:w="7920" w:type="dxa"/>
          </w:tcPr>
          <w:p w14:paraId="0CA44EF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6761AA0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37E028C" w14:textId="77777777" w:rsidTr="00637E59">
        <w:trPr>
          <w:jc w:val="center"/>
        </w:trPr>
        <w:tc>
          <w:tcPr>
            <w:tcW w:w="7920" w:type="dxa"/>
          </w:tcPr>
          <w:p w14:paraId="227E333E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80851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6696FD76" w14:textId="77777777" w:rsidTr="00A23864">
        <w:trPr>
          <w:jc w:val="center"/>
        </w:trPr>
        <w:tc>
          <w:tcPr>
            <w:tcW w:w="7920" w:type="dxa"/>
          </w:tcPr>
          <w:p w14:paraId="6F182CCF" w14:textId="1139D564" w:rsidR="00C50021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D7BEF46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F0E39" w:rsidRPr="00084198" w14:paraId="53EAB2DE" w14:textId="77777777" w:rsidTr="00A23864">
        <w:trPr>
          <w:jc w:val="center"/>
        </w:trPr>
        <w:tc>
          <w:tcPr>
            <w:tcW w:w="7920" w:type="dxa"/>
          </w:tcPr>
          <w:p w14:paraId="0310D82D" w14:textId="17B5B4CA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841EB3F" w14:textId="77777777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F0E39" w:rsidRPr="00084198" w14:paraId="42C2BFFB" w14:textId="77777777" w:rsidTr="00A23864">
        <w:trPr>
          <w:jc w:val="center"/>
        </w:trPr>
        <w:tc>
          <w:tcPr>
            <w:tcW w:w="7920" w:type="dxa"/>
          </w:tcPr>
          <w:p w14:paraId="3B38345F" w14:textId="30E5695F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763DFA93" w14:textId="3A2D0670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4F0E39" w:rsidRPr="00084198" w14:paraId="3AEF92AB" w14:textId="77777777" w:rsidTr="00A23864">
        <w:trPr>
          <w:jc w:val="center"/>
        </w:trPr>
        <w:tc>
          <w:tcPr>
            <w:tcW w:w="7920" w:type="dxa"/>
          </w:tcPr>
          <w:p w14:paraId="1F1D936E" w14:textId="6C5CDB04" w:rsidR="004F0E39" w:rsidRPr="004707BF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4CAD99BC" w14:textId="414B0A9C" w:rsidR="004F0E39" w:rsidRPr="004707BF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50021" w:rsidRPr="00084198" w14:paraId="395BF08F" w14:textId="77777777" w:rsidTr="00A23864">
        <w:trPr>
          <w:jc w:val="center"/>
        </w:trPr>
        <w:tc>
          <w:tcPr>
            <w:tcW w:w="7920" w:type="dxa"/>
          </w:tcPr>
          <w:p w14:paraId="22C5A6AA" w14:textId="345C68F7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highlight w:val="yellow"/>
                <w:lang w:val="en-CA"/>
              </w:rPr>
              <w:t>if( pps_cu_chroma_qp_offset_list_enabled_flag )</w:t>
            </w:r>
          </w:p>
        </w:tc>
        <w:tc>
          <w:tcPr>
            <w:tcW w:w="1157" w:type="dxa"/>
          </w:tcPr>
          <w:p w14:paraId="139795D6" w14:textId="77777777" w:rsidR="00C50021" w:rsidRPr="003831C9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7B5E78D4" w14:textId="77777777" w:rsidTr="00A23864">
        <w:trPr>
          <w:jc w:val="center"/>
        </w:trPr>
        <w:tc>
          <w:tcPr>
            <w:tcW w:w="7920" w:type="dxa"/>
          </w:tcPr>
          <w:p w14:paraId="4EC29DB1" w14:textId="5833893F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ab/>
            </w:r>
            <w:r w:rsidRPr="00B51D56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highlight w:val="yellow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1B287D5F" w14:textId="4C251498" w:rsidR="00C50021" w:rsidRPr="003831C9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4F0E39" w:rsidRPr="00084198" w14:paraId="2C14AD24" w14:textId="77777777" w:rsidTr="00A23864">
        <w:trPr>
          <w:jc w:val="center"/>
        </w:trPr>
        <w:tc>
          <w:tcPr>
            <w:tcW w:w="7920" w:type="dxa"/>
          </w:tcPr>
          <w:p w14:paraId="6DE87896" w14:textId="76E2DAB6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A66FD6B" w14:textId="77777777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70884358" w14:textId="77777777" w:rsidTr="00A23864">
        <w:trPr>
          <w:jc w:val="center"/>
        </w:trPr>
        <w:tc>
          <w:tcPr>
            <w:tcW w:w="7920" w:type="dxa"/>
          </w:tcPr>
          <w:p w14:paraId="1F565F7F" w14:textId="27E4D1E1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F9A6101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4EC1DC4E" w14:textId="77777777" w:rsidTr="00A23864">
        <w:trPr>
          <w:jc w:val="center"/>
        </w:trPr>
        <w:tc>
          <w:tcPr>
            <w:tcW w:w="7920" w:type="dxa"/>
          </w:tcPr>
          <w:p w14:paraId="3500594C" w14:textId="40CA0AA1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>if( cu_qp_delta_enabled_flag )</w:t>
            </w:r>
          </w:p>
        </w:tc>
        <w:tc>
          <w:tcPr>
            <w:tcW w:w="1157" w:type="dxa"/>
          </w:tcPr>
          <w:p w14:paraId="696E7D17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5CC299C1" w14:textId="77777777" w:rsidTr="00A23864">
        <w:trPr>
          <w:jc w:val="center"/>
        </w:trPr>
        <w:tc>
          <w:tcPr>
            <w:tcW w:w="7920" w:type="dxa"/>
          </w:tcPr>
          <w:p w14:paraId="3A67CAED" w14:textId="22069716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3AE0CA6D" w14:textId="71DEDD3D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047147" w:rsidRPr="00084198" w14:paraId="0A8606D6" w14:textId="77777777" w:rsidTr="00A23864">
        <w:trPr>
          <w:jc w:val="center"/>
        </w:trPr>
        <w:tc>
          <w:tcPr>
            <w:tcW w:w="7920" w:type="dxa"/>
          </w:tcPr>
          <w:p w14:paraId="1E792764" w14:textId="0CCDFB20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 xml:space="preserve">( pps_cu_chroma_qp_offset_list_enabled_flag ) </w:t>
            </w:r>
            <w:r w:rsidRPr="004707BF">
              <w:rPr>
                <w:strike/>
                <w:noProof/>
                <w:color w:val="FF0000"/>
                <w:lang w:val="en-CA"/>
              </w:rPr>
              <w:t>{</w:t>
            </w:r>
          </w:p>
        </w:tc>
        <w:tc>
          <w:tcPr>
            <w:tcW w:w="1157" w:type="dxa"/>
          </w:tcPr>
          <w:p w14:paraId="28E8EAD7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33C23748" w14:textId="77777777" w:rsidTr="00A23864">
        <w:trPr>
          <w:jc w:val="center"/>
        </w:trPr>
        <w:tc>
          <w:tcPr>
            <w:tcW w:w="7920" w:type="dxa"/>
          </w:tcPr>
          <w:p w14:paraId="38D22C38" w14:textId="77777777" w:rsidR="00047147" w:rsidRPr="004707BF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71F7353C" w14:textId="77777777" w:rsidR="00047147" w:rsidRPr="004707BF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047147" w:rsidRPr="00084198" w14:paraId="337C31B7" w14:textId="77777777" w:rsidTr="00A23864">
        <w:trPr>
          <w:jc w:val="center"/>
        </w:trPr>
        <w:tc>
          <w:tcPr>
            <w:tcW w:w="7920" w:type="dxa"/>
          </w:tcPr>
          <w:p w14:paraId="3CCFA1FE" w14:textId="5527B75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0486692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047147" w:rsidRPr="00084198" w14:paraId="50EFD2B5" w14:textId="77777777" w:rsidTr="00A23864">
        <w:trPr>
          <w:jc w:val="center"/>
        </w:trPr>
        <w:tc>
          <w:tcPr>
            <w:tcW w:w="7920" w:type="dxa"/>
          </w:tcPr>
          <w:p w14:paraId="5701C553" w14:textId="59D08780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9FBEE3F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508CE9C9" w14:textId="77777777" w:rsidTr="00A23864">
        <w:trPr>
          <w:jc w:val="center"/>
        </w:trPr>
        <w:tc>
          <w:tcPr>
            <w:tcW w:w="7920" w:type="dxa"/>
          </w:tcPr>
          <w:p w14:paraId="1B735248" w14:textId="2FEB15A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3228568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u(1)</w:t>
            </w:r>
          </w:p>
        </w:tc>
      </w:tr>
      <w:tr w:rsidR="00047147" w:rsidRPr="00084198" w14:paraId="64506262" w14:textId="77777777" w:rsidTr="00A23864">
        <w:trPr>
          <w:jc w:val="center"/>
        </w:trPr>
        <w:tc>
          <w:tcPr>
            <w:tcW w:w="7920" w:type="dxa"/>
          </w:tcPr>
          <w:p w14:paraId="48F1B550" w14:textId="68AADE44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ja-JP"/>
              </w:rPr>
              <w:t>if(!pps_mvd_l1_zero_idc )</w:t>
            </w:r>
          </w:p>
        </w:tc>
        <w:tc>
          <w:tcPr>
            <w:tcW w:w="1157" w:type="dxa"/>
          </w:tcPr>
          <w:p w14:paraId="7BC58A1D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5E154B52" w14:textId="77777777" w:rsidTr="00A23864">
        <w:trPr>
          <w:jc w:val="center"/>
        </w:trPr>
        <w:tc>
          <w:tcPr>
            <w:tcW w:w="7920" w:type="dxa"/>
          </w:tcPr>
          <w:p w14:paraId="7ADB4082" w14:textId="7E1DC9C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846C58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u(1)</w:t>
            </w:r>
          </w:p>
        </w:tc>
      </w:tr>
      <w:tr w:rsidR="00047147" w:rsidRPr="00084198" w14:paraId="11A6C8CD" w14:textId="77777777" w:rsidTr="00A23864">
        <w:trPr>
          <w:jc w:val="center"/>
        </w:trPr>
        <w:tc>
          <w:tcPr>
            <w:tcW w:w="7920" w:type="dxa"/>
          </w:tcPr>
          <w:p w14:paraId="71F78338" w14:textId="57D34A96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!pps_six_minus_max_num_merge_cand_plus1 )</w:t>
            </w:r>
          </w:p>
        </w:tc>
        <w:tc>
          <w:tcPr>
            <w:tcW w:w="1157" w:type="dxa"/>
          </w:tcPr>
          <w:p w14:paraId="3F71F3E7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7F4E808E" w14:textId="77777777" w:rsidTr="00A23864">
        <w:trPr>
          <w:jc w:val="center"/>
        </w:trPr>
        <w:tc>
          <w:tcPr>
            <w:tcW w:w="7920" w:type="dxa"/>
          </w:tcPr>
          <w:p w14:paraId="467218D2" w14:textId="5FE12E3D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222EFA8C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047147" w:rsidRPr="00084198" w14:paraId="7FC2BDC2" w14:textId="77777777" w:rsidTr="00A23864">
        <w:trPr>
          <w:jc w:val="center"/>
        </w:trPr>
        <w:tc>
          <w:tcPr>
            <w:tcW w:w="7920" w:type="dxa"/>
          </w:tcPr>
          <w:p w14:paraId="01A6D488" w14:textId="5CB7BA84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sps_affine_enabled_flag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8340C2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65AF1B95" w14:textId="77777777" w:rsidTr="00A23864">
        <w:trPr>
          <w:jc w:val="center"/>
        </w:trPr>
        <w:tc>
          <w:tcPr>
            <w:tcW w:w="7920" w:type="dxa"/>
          </w:tcPr>
          <w:p w14:paraId="6CF6AA71" w14:textId="47653B3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4DF5B1B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047147" w:rsidRPr="00084198" w14:paraId="2BEC882F" w14:textId="77777777" w:rsidTr="00A23864">
        <w:trPr>
          <w:jc w:val="center"/>
        </w:trPr>
        <w:tc>
          <w:tcPr>
            <w:tcW w:w="7920" w:type="dxa"/>
          </w:tcPr>
          <w:p w14:paraId="09C21121" w14:textId="119CADAE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sps_fpel_mmvd_enabled_flag )</w:t>
            </w:r>
          </w:p>
        </w:tc>
        <w:tc>
          <w:tcPr>
            <w:tcW w:w="1157" w:type="dxa"/>
          </w:tcPr>
          <w:p w14:paraId="7517C4F9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344A6837" w14:textId="77777777" w:rsidTr="00A23864">
        <w:trPr>
          <w:jc w:val="center"/>
        </w:trPr>
        <w:tc>
          <w:tcPr>
            <w:tcW w:w="7920" w:type="dxa"/>
          </w:tcPr>
          <w:p w14:paraId="2C313324" w14:textId="42BFAEBF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_fpel_mmvd_enabled_flag</w:t>
            </w:r>
          </w:p>
        </w:tc>
        <w:tc>
          <w:tcPr>
            <w:tcW w:w="1157" w:type="dxa"/>
          </w:tcPr>
          <w:p w14:paraId="7683AB2A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516483B6" w14:textId="77777777" w:rsidTr="00A23864">
        <w:trPr>
          <w:jc w:val="center"/>
        </w:trPr>
        <w:tc>
          <w:tcPr>
            <w:tcW w:w="7920" w:type="dxa"/>
          </w:tcPr>
          <w:p w14:paraId="258CC67F" w14:textId="4E9FBA9D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sps_bdof_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24A7B8AD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70DD0C0A" w14:textId="77777777" w:rsidTr="00A23864">
        <w:trPr>
          <w:jc w:val="center"/>
        </w:trPr>
        <w:tc>
          <w:tcPr>
            <w:tcW w:w="7920" w:type="dxa"/>
          </w:tcPr>
          <w:p w14:paraId="181DC62B" w14:textId="60C70215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_disable_bdof_flag</w:t>
            </w:r>
          </w:p>
        </w:tc>
        <w:tc>
          <w:tcPr>
            <w:tcW w:w="1157" w:type="dxa"/>
          </w:tcPr>
          <w:p w14:paraId="49482C6C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7BDA2FC5" w14:textId="77777777" w:rsidTr="00A23864">
        <w:trPr>
          <w:jc w:val="center"/>
        </w:trPr>
        <w:tc>
          <w:tcPr>
            <w:tcW w:w="7920" w:type="dxa"/>
          </w:tcPr>
          <w:p w14:paraId="6B23CF8B" w14:textId="4DA7D2CB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sps_dmvr_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57DE07B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047147" w:rsidRPr="00084198" w14:paraId="4CE3ACDA" w14:textId="77777777" w:rsidTr="00A23864">
        <w:trPr>
          <w:jc w:val="center"/>
        </w:trPr>
        <w:tc>
          <w:tcPr>
            <w:tcW w:w="7920" w:type="dxa"/>
          </w:tcPr>
          <w:p w14:paraId="7C679F49" w14:textId="3A4E968E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_disable_dmvr_flag</w:t>
            </w:r>
          </w:p>
        </w:tc>
        <w:tc>
          <w:tcPr>
            <w:tcW w:w="1157" w:type="dxa"/>
          </w:tcPr>
          <w:p w14:paraId="2E56A42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23A9CB30" w14:textId="77777777" w:rsidTr="00A23864">
        <w:trPr>
          <w:jc w:val="center"/>
        </w:trPr>
        <w:tc>
          <w:tcPr>
            <w:tcW w:w="7920" w:type="dxa"/>
          </w:tcPr>
          <w:p w14:paraId="556B14BD" w14:textId="73F29322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</w:t>
            </w:r>
            <w:r>
              <w:rPr>
                <w:noProof/>
                <w:lang w:val="en-CA" w:eastAsia="ko-KR"/>
              </w:rPr>
              <w:t>prof</w:t>
            </w:r>
            <w:r w:rsidRPr="00084198">
              <w:rPr>
                <w:noProof/>
                <w:lang w:val="en-CA" w:eastAsia="ko-KR"/>
              </w:rPr>
              <w:t>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80785EF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047147" w:rsidRPr="00084198" w14:paraId="645B42BB" w14:textId="77777777" w:rsidTr="00A23864">
        <w:trPr>
          <w:jc w:val="center"/>
        </w:trPr>
        <w:tc>
          <w:tcPr>
            <w:tcW w:w="7920" w:type="dxa"/>
          </w:tcPr>
          <w:p w14:paraId="43E4AE1B" w14:textId="3C037F7B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</w:t>
            </w:r>
            <w:r>
              <w:rPr>
                <w:b/>
                <w:noProof/>
                <w:lang w:val="en-CA" w:eastAsia="ko-KR"/>
              </w:rPr>
              <w:t>prof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6F80818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69C717E9" w14:textId="77777777" w:rsidTr="00A23864">
        <w:trPr>
          <w:jc w:val="center"/>
        </w:trPr>
        <w:tc>
          <w:tcPr>
            <w:tcW w:w="7920" w:type="dxa"/>
          </w:tcPr>
          <w:p w14:paraId="1C1BDAC0" w14:textId="61302D1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!pps_max_num_merge_cand_minus</w:t>
            </w:r>
            <w:r>
              <w:rPr>
                <w:noProof/>
                <w:lang w:val="en-CA"/>
              </w:rPr>
              <w:t>_max_num_triangle_cand_plus1 )</w:t>
            </w:r>
          </w:p>
        </w:tc>
        <w:tc>
          <w:tcPr>
            <w:tcW w:w="1157" w:type="dxa"/>
          </w:tcPr>
          <w:p w14:paraId="73A3B0E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2B6432E0" w14:textId="77777777" w:rsidTr="00A23864">
        <w:trPr>
          <w:jc w:val="center"/>
        </w:trPr>
        <w:tc>
          <w:tcPr>
            <w:tcW w:w="7920" w:type="dxa"/>
          </w:tcPr>
          <w:p w14:paraId="15ED3F42" w14:textId="0C70DF38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49A072E2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6E7ADF" w:rsidRPr="00084198" w14:paraId="2EEE271A" w14:textId="77777777" w:rsidTr="00A23864">
        <w:trPr>
          <w:jc w:val="center"/>
        </w:trPr>
        <w:tc>
          <w:tcPr>
            <w:tcW w:w="7920" w:type="dxa"/>
          </w:tcPr>
          <w:p w14:paraId="2673080C" w14:textId="015ED0AA" w:rsidR="006E7ADF" w:rsidRPr="00084198" w:rsidRDefault="006E7ADF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26087E9D" w14:textId="77777777" w:rsidR="006E7ADF" w:rsidRPr="00084198" w:rsidRDefault="006E7ADF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047147" w:rsidRPr="00084198" w14:paraId="18A7FB23" w14:textId="77777777" w:rsidTr="00A23864">
        <w:trPr>
          <w:jc w:val="center"/>
        </w:trPr>
        <w:tc>
          <w:tcPr>
            <w:tcW w:w="7920" w:type="dxa"/>
          </w:tcPr>
          <w:p w14:paraId="3E008EFF" w14:textId="2D77B06C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67A9B6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1AB4CBB1" w14:textId="77777777" w:rsidTr="00A23864">
        <w:trPr>
          <w:jc w:val="center"/>
        </w:trPr>
        <w:tc>
          <w:tcPr>
            <w:tcW w:w="7920" w:type="dxa"/>
          </w:tcPr>
          <w:p w14:paraId="7F5A1CD7" w14:textId="65C666B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5A0DD4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3F116DF9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047147" w:rsidRPr="00084198" w14:paraId="0C85D7E4" w14:textId="77777777" w:rsidTr="00A23864">
        <w:trPr>
          <w:jc w:val="center"/>
        </w:trPr>
        <w:tc>
          <w:tcPr>
            <w:tcW w:w="7920" w:type="dxa"/>
          </w:tcPr>
          <w:p w14:paraId="0D4F82CC" w14:textId="55C2599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E598D13" w14:textId="77777777" w:rsidR="00047147" w:rsidRPr="003831C9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60B1E49" w14:textId="77777777" w:rsidR="00E91D5D" w:rsidRPr="00B30085" w:rsidRDefault="00E91D5D" w:rsidP="000E0C36">
      <w:pPr>
        <w:rPr>
          <w:lang w:val="en-CA" w:eastAsia="zh-CN"/>
        </w:rPr>
      </w:pPr>
    </w:p>
    <w:p w14:paraId="4290B871" w14:textId="4F324385" w:rsidR="0021238A" w:rsidRPr="00084198" w:rsidRDefault="0021238A" w:rsidP="0021238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7.4.3.6 Picture header </w:t>
      </w:r>
      <w:r w:rsidRPr="00084198">
        <w:rPr>
          <w:lang w:val="en-CA"/>
        </w:rPr>
        <w:t>RBSP semantics</w:t>
      </w:r>
    </w:p>
    <w:p w14:paraId="0848390C" w14:textId="2E0987E0" w:rsidR="00BD28F4" w:rsidRPr="00B03E30" w:rsidRDefault="00BD28F4" w:rsidP="00BD28F4">
      <w:pPr>
        <w:rPr>
          <w:b/>
          <w:noProof/>
          <w:color w:val="FF0000"/>
          <w:sz w:val="20"/>
          <w:highlight w:val="yellow"/>
          <w:lang w:val="en-CA" w:eastAsia="ko-KR"/>
        </w:rPr>
      </w:pPr>
      <w:r w:rsidRPr="00B03E30">
        <w:rPr>
          <w:b/>
          <w:noProof/>
          <w:color w:val="FF0000"/>
          <w:highlight w:val="yellow"/>
          <w:lang w:val="en-CA"/>
        </w:rPr>
        <w:t xml:space="preserve">pic_inter_slice_only_flag </w:t>
      </w:r>
      <w:r w:rsidR="00C274F9" w:rsidRPr="00C274F9">
        <w:rPr>
          <w:noProof/>
          <w:color w:val="FF0000"/>
          <w:highlight w:val="yellow"/>
          <w:lang w:val="en-CA"/>
        </w:rPr>
        <w:t>equal to 1</w:t>
      </w:r>
      <w:r w:rsidR="00C274F9">
        <w:rPr>
          <w:noProof/>
          <w:color w:val="FF0000"/>
          <w:highlight w:val="yellow"/>
          <w:lang w:val="en-CA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C274F9">
        <w:rPr>
          <w:noProof/>
          <w:color w:val="FF0000"/>
          <w:highlight w:val="yellow"/>
          <w:lang w:val="en-CA"/>
        </w:rPr>
        <w:t xml:space="preserve">that </w:t>
      </w:r>
      <w:r w:rsidRPr="00B03E30">
        <w:rPr>
          <w:noProof/>
          <w:color w:val="FF0000"/>
          <w:highlight w:val="yellow"/>
          <w:lang w:val="en-CA"/>
        </w:rPr>
        <w:t>a slice with slice_type equal to I can</w:t>
      </w:r>
      <w:r w:rsidR="00C274F9">
        <w:rPr>
          <w:noProof/>
          <w:color w:val="FF0000"/>
          <w:highlight w:val="yellow"/>
          <w:lang w:val="en-CA"/>
        </w:rPr>
        <w:t>not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45252">
        <w:rPr>
          <w:noProof/>
          <w:color w:val="FF0000"/>
          <w:highlight w:val="yellow"/>
          <w:lang w:val="en-CA"/>
        </w:rPr>
        <w:t xml:space="preserve">exist in the picture </w:t>
      </w:r>
      <w:r w:rsidR="00345252"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="00345252" w:rsidRPr="00B03E30">
        <w:rPr>
          <w:noProof/>
          <w:color w:val="FF0000"/>
          <w:highlight w:val="yellow"/>
          <w:lang w:val="en-CA"/>
        </w:rPr>
        <w:t xml:space="preserve"> PH</w:t>
      </w:r>
      <w:r w:rsidRPr="00B03E30">
        <w:rPr>
          <w:noProof/>
          <w:color w:val="FF0000"/>
          <w:highlight w:val="yellow"/>
          <w:lang w:val="en-CA"/>
        </w:rPr>
        <w:t>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pic_intra_slice_only_flag is equal to 0</w:t>
      </w:r>
      <w:r w:rsidR="00C274F9">
        <w:rPr>
          <w:noProof/>
          <w:color w:val="FF0000"/>
          <w:highlight w:val="yellow"/>
          <w:lang w:val="en-CA"/>
        </w:rPr>
        <w:t xml:space="preserve"> specifies that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F3D42">
        <w:rPr>
          <w:noProof/>
          <w:color w:val="FF0000"/>
          <w:highlight w:val="yellow"/>
          <w:lang w:val="en-CA"/>
        </w:rPr>
        <w:t xml:space="preserve">a </w:t>
      </w:r>
      <w:r w:rsidR="003F3D42" w:rsidRPr="00B03E30">
        <w:rPr>
          <w:noProof/>
          <w:color w:val="FF0000"/>
          <w:highlight w:val="yellow"/>
          <w:lang w:val="en-CA"/>
        </w:rPr>
        <w:t>slice with slice_type equal to I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F3D42">
        <w:rPr>
          <w:noProof/>
          <w:color w:val="FF0000"/>
          <w:highlight w:val="yellow"/>
          <w:lang w:val="en-CA"/>
        </w:rPr>
        <w:t xml:space="preserve">may exist in the picture </w:t>
      </w:r>
      <w:r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Pr="00B03E30">
        <w:rPr>
          <w:noProof/>
          <w:color w:val="FF0000"/>
          <w:highlight w:val="yellow"/>
          <w:lang w:val="en-CA"/>
        </w:rPr>
        <w:t xml:space="preserve"> PH. When not present, the value of pic_int</w:t>
      </w:r>
      <w:r w:rsidR="00FA72C9">
        <w:rPr>
          <w:noProof/>
          <w:color w:val="FF0000"/>
          <w:highlight w:val="yellow"/>
          <w:lang w:val="en-CA"/>
        </w:rPr>
        <w:t>er</w:t>
      </w:r>
      <w:r w:rsidRPr="00B03E30">
        <w:rPr>
          <w:noProof/>
          <w:color w:val="FF0000"/>
          <w:highlight w:val="yellow"/>
          <w:lang w:val="en-CA"/>
        </w:rPr>
        <w:t>_slice_only_flag is inferred to be equal to 0.</w:t>
      </w:r>
    </w:p>
    <w:p w14:paraId="32FBFDE6" w14:textId="77777777" w:rsidR="00BD28F4" w:rsidRPr="00B03E30" w:rsidRDefault="00BD28F4" w:rsidP="0021238A">
      <w:pPr>
        <w:rPr>
          <w:b/>
          <w:noProof/>
          <w:color w:val="FF0000"/>
          <w:highlight w:val="yellow"/>
          <w:lang w:val="en-CA"/>
        </w:rPr>
      </w:pPr>
    </w:p>
    <w:p w14:paraId="1628F8F8" w14:textId="516963E8" w:rsidR="0021238A" w:rsidRPr="00B03E30" w:rsidRDefault="008F6351" w:rsidP="0021238A">
      <w:pPr>
        <w:rPr>
          <w:b/>
          <w:noProof/>
          <w:color w:val="FF0000"/>
          <w:sz w:val="20"/>
          <w:lang w:eastAsia="zh-CN"/>
        </w:rPr>
      </w:pPr>
      <w:r w:rsidRPr="00B03E30">
        <w:rPr>
          <w:b/>
          <w:noProof/>
          <w:color w:val="FF0000"/>
          <w:highlight w:val="yellow"/>
          <w:lang w:val="en-CA"/>
        </w:rPr>
        <w:t xml:space="preserve">pic_intra_slice_only_flag </w:t>
      </w:r>
      <w:r w:rsidR="00C274F9" w:rsidRPr="00C274F9">
        <w:rPr>
          <w:noProof/>
          <w:color w:val="FF0000"/>
          <w:highlight w:val="yellow"/>
          <w:lang w:val="en-CA"/>
        </w:rPr>
        <w:t xml:space="preserve">equal to 1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C274F9">
        <w:rPr>
          <w:noProof/>
          <w:color w:val="FF0000"/>
          <w:highlight w:val="yellow"/>
          <w:lang w:val="en-CA"/>
        </w:rPr>
        <w:t>that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C274F9" w:rsidRPr="00B03E30">
        <w:rPr>
          <w:noProof/>
          <w:color w:val="FF0000"/>
          <w:highlight w:val="yellow"/>
          <w:lang w:val="en-CA"/>
        </w:rPr>
        <w:t xml:space="preserve">a slice with slice_type equal to </w:t>
      </w:r>
      <w:r w:rsidR="00C274F9">
        <w:rPr>
          <w:noProof/>
          <w:color w:val="FF0000"/>
          <w:highlight w:val="yellow"/>
          <w:lang w:val="en-CA"/>
        </w:rPr>
        <w:t>P or B cannot exist in the picture</w:t>
      </w:r>
      <w:r w:rsidR="00C274F9" w:rsidRPr="00B03E30">
        <w:rPr>
          <w:noProof/>
          <w:color w:val="FF0000"/>
          <w:highlight w:val="yellow"/>
          <w:lang w:val="en-CA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Pr="00B03E30">
        <w:rPr>
          <w:noProof/>
          <w:color w:val="FF0000"/>
          <w:highlight w:val="yellow"/>
          <w:lang w:val="en-CA"/>
        </w:rPr>
        <w:t xml:space="preserve"> PH.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pic_intra_slice_only_flag is equal to 0</w:t>
      </w:r>
      <w:r w:rsidR="00C274F9">
        <w:rPr>
          <w:noProof/>
          <w:color w:val="FF0000"/>
          <w:highlight w:val="yellow"/>
          <w:lang w:val="en-CA"/>
        </w:rPr>
        <w:t xml:space="preserve"> specifies that a </w:t>
      </w:r>
      <w:r w:rsidR="00C274F9" w:rsidRPr="00B03E30">
        <w:rPr>
          <w:noProof/>
          <w:color w:val="FF0000"/>
          <w:highlight w:val="yellow"/>
          <w:lang w:val="en-CA"/>
        </w:rPr>
        <w:t xml:space="preserve">slice with slice_type equal to </w:t>
      </w:r>
      <w:r w:rsidR="00C274F9">
        <w:rPr>
          <w:noProof/>
          <w:color w:val="FF0000"/>
          <w:highlight w:val="yellow"/>
          <w:lang w:val="en-CA"/>
        </w:rPr>
        <w:t xml:space="preserve">P or B may exist in the picture </w:t>
      </w:r>
      <w:r w:rsidR="00C274F9"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="00C274F9" w:rsidRPr="00B03E30">
        <w:rPr>
          <w:noProof/>
          <w:color w:val="FF0000"/>
          <w:highlight w:val="yellow"/>
          <w:lang w:val="en-CA"/>
        </w:rPr>
        <w:t xml:space="preserve"> PH.</w:t>
      </w:r>
      <w:r w:rsidRPr="00B03E30">
        <w:rPr>
          <w:noProof/>
          <w:color w:val="FF0000"/>
          <w:highlight w:val="yellow"/>
          <w:lang w:val="en-CA"/>
        </w:rPr>
        <w:t xml:space="preserve"> When not present, the value of pic_intra_slice_only_flag is inferred to be equal to 0.</w:t>
      </w:r>
    </w:p>
    <w:p w14:paraId="57F368AB" w14:textId="77777777" w:rsidR="0021539B" w:rsidRDefault="0021539B" w:rsidP="000E0C36">
      <w:pPr>
        <w:pBdr>
          <w:bottom w:val="single" w:sz="6" w:space="1" w:color="auto"/>
        </w:pBdr>
        <w:rPr>
          <w:lang w:val="en-CA" w:eastAsia="zh-CN"/>
        </w:rPr>
      </w:pPr>
    </w:p>
    <w:p w14:paraId="5932FC7A" w14:textId="58153F3A" w:rsidR="005C730C" w:rsidRDefault="005C730C" w:rsidP="000E0C36">
      <w:pPr>
        <w:rPr>
          <w:ins w:id="9" w:author="Xiaozhong Xu" w:date="2020-01-02T19:01:00Z"/>
        </w:rPr>
      </w:pPr>
    </w:p>
    <w:p w14:paraId="7D4E99B6" w14:textId="6DDE2214" w:rsidR="0077783B" w:rsidRPr="0021539B" w:rsidRDefault="0077783B" w:rsidP="0077783B">
      <w:pPr>
        <w:pStyle w:val="2"/>
        <w:rPr>
          <w:ins w:id="10" w:author="Xiaozhong Xu" w:date="2020-01-02T19:01:00Z"/>
          <w:lang w:val="en-CA"/>
        </w:rPr>
      </w:pPr>
      <w:ins w:id="11" w:author="Xiaozhong Xu" w:date="2020-01-02T19:01:00Z">
        <w:r w:rsidRPr="0021539B">
          <w:rPr>
            <w:lang w:val="en-CA"/>
          </w:rPr>
          <w:t xml:space="preserve">Solution </w:t>
        </w:r>
        <w:r>
          <w:rPr>
            <w:lang w:val="en-CA"/>
          </w:rPr>
          <w:t>3</w:t>
        </w:r>
        <w:r w:rsidRPr="0021539B">
          <w:rPr>
            <w:lang w:val="en-CA"/>
          </w:rPr>
          <w:t>:</w:t>
        </w:r>
      </w:ins>
    </w:p>
    <w:p w14:paraId="4B6BCD88" w14:textId="77777777" w:rsidR="0077783B" w:rsidRPr="00084198" w:rsidRDefault="0077783B" w:rsidP="007778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12" w:author="Xiaozhong Xu" w:date="2020-01-02T19:01:00Z"/>
          <w:lang w:val="en-CA"/>
        </w:rPr>
      </w:pPr>
      <w:ins w:id="13" w:author="Xiaozhong Xu" w:date="2020-01-02T19:01:00Z">
        <w:r>
          <w:rPr>
            <w:lang w:val="en-CA"/>
          </w:rPr>
          <w:t xml:space="preserve">7.3.2.6 Picture header </w:t>
        </w:r>
        <w:r w:rsidRPr="00084198">
          <w:rPr>
            <w:lang w:val="en-CA"/>
          </w:rPr>
          <w:t>RBSP syntax</w:t>
        </w:r>
      </w:ins>
    </w:p>
    <w:p w14:paraId="01B8C256" w14:textId="77777777" w:rsidR="0077783B" w:rsidRDefault="0077783B" w:rsidP="0077783B">
      <w:pPr>
        <w:rPr>
          <w:ins w:id="14" w:author="Xiaozhong Xu" w:date="2020-01-02T19:01:00Z"/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783B" w:rsidRPr="00084198" w14:paraId="1B91F5F5" w14:textId="77777777" w:rsidTr="00B51D56">
        <w:trPr>
          <w:jc w:val="center"/>
          <w:ins w:id="15" w:author="Xiaozhong Xu" w:date="2020-01-02T19:01:00Z"/>
        </w:trPr>
        <w:tc>
          <w:tcPr>
            <w:tcW w:w="7920" w:type="dxa"/>
          </w:tcPr>
          <w:p w14:paraId="28040E3F" w14:textId="77777777" w:rsidR="0077783B" w:rsidRPr="00084198" w:rsidRDefault="0077783B" w:rsidP="00B51D56">
            <w:pPr>
              <w:pStyle w:val="tablesyntax"/>
              <w:spacing w:before="20" w:after="40"/>
              <w:rPr>
                <w:ins w:id="16" w:author="Xiaozhong Xu" w:date="2020-01-02T19:01:00Z"/>
                <w:noProof/>
                <w:lang w:val="en-CA"/>
              </w:rPr>
            </w:pPr>
            <w:ins w:id="17" w:author="Xiaozhong Xu" w:date="2020-01-02T19:01:00Z">
              <w:r>
                <w:rPr>
                  <w:noProof/>
                  <w:lang w:val="en-CA"/>
                </w:rPr>
                <w:t>picture_header</w:t>
              </w:r>
              <w:r w:rsidRPr="00084198">
                <w:rPr>
                  <w:noProof/>
                  <w:lang w:val="en-CA"/>
                </w:rPr>
                <w:t>_rbsp( ) {</w:t>
              </w:r>
            </w:ins>
          </w:p>
        </w:tc>
        <w:tc>
          <w:tcPr>
            <w:tcW w:w="1157" w:type="dxa"/>
          </w:tcPr>
          <w:p w14:paraId="3EA358C9" w14:textId="77777777" w:rsidR="0077783B" w:rsidRPr="00084198" w:rsidRDefault="0077783B" w:rsidP="00B51D56">
            <w:pPr>
              <w:pStyle w:val="tableheading"/>
              <w:spacing w:before="20" w:after="40"/>
              <w:rPr>
                <w:ins w:id="18" w:author="Xiaozhong Xu" w:date="2020-01-02T19:01:00Z"/>
                <w:noProof/>
                <w:lang w:val="en-CA"/>
              </w:rPr>
            </w:pPr>
            <w:ins w:id="19" w:author="Xiaozhong Xu" w:date="2020-01-02T19:01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77783B" w:rsidRPr="00084198" w14:paraId="19CC1DB0" w14:textId="77777777" w:rsidTr="00B51D56">
        <w:trPr>
          <w:jc w:val="center"/>
          <w:ins w:id="20" w:author="Xiaozhong Xu" w:date="2020-01-02T19:01:00Z"/>
        </w:trPr>
        <w:tc>
          <w:tcPr>
            <w:tcW w:w="7920" w:type="dxa"/>
          </w:tcPr>
          <w:p w14:paraId="499570C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1" w:author="Xiaozhong Xu" w:date="2020-01-02T19:01:00Z"/>
                <w:noProof/>
                <w:lang w:val="en-CA"/>
              </w:rPr>
            </w:pPr>
            <w:ins w:id="2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non_reference_picture_flag</w:t>
              </w:r>
            </w:ins>
          </w:p>
        </w:tc>
        <w:tc>
          <w:tcPr>
            <w:tcW w:w="1157" w:type="dxa"/>
          </w:tcPr>
          <w:p w14:paraId="0515362D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" w:author="Xiaozhong Xu" w:date="2020-01-02T19:01:00Z"/>
                <w:noProof/>
                <w:lang w:val="en-CA"/>
              </w:rPr>
            </w:pPr>
            <w:ins w:id="24" w:author="Xiaozhong Xu" w:date="2020-01-02T19:01:00Z">
              <w:r w:rsidRPr="008E0926">
                <w:rPr>
                  <w:noProof/>
                  <w:lang w:val="en-CA"/>
                </w:rPr>
                <w:t>u(1)</w:t>
              </w:r>
            </w:ins>
          </w:p>
        </w:tc>
      </w:tr>
      <w:tr w:rsidR="0077783B" w:rsidRPr="00416DD2" w14:paraId="1495583C" w14:textId="77777777" w:rsidTr="00B51D56">
        <w:trPr>
          <w:jc w:val="center"/>
          <w:ins w:id="25" w:author="Xiaozhong Xu" w:date="2020-01-02T19:01:00Z"/>
        </w:trPr>
        <w:tc>
          <w:tcPr>
            <w:tcW w:w="7920" w:type="dxa"/>
          </w:tcPr>
          <w:p w14:paraId="469BAB66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6" w:author="Xiaozhong Xu" w:date="2020-01-02T19:01:00Z"/>
                <w:b/>
                <w:bCs/>
                <w:noProof/>
                <w:lang w:val="en-CA"/>
              </w:rPr>
            </w:pPr>
            <w:ins w:id="27" w:author="Xiaozhong Xu" w:date="2020-01-02T19:01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gdr</w:t>
              </w:r>
              <w:r>
                <w:rPr>
                  <w:rFonts w:eastAsia="MS Mincho"/>
                  <w:b/>
                  <w:bCs/>
                  <w:noProof/>
                  <w:lang w:val="en-CA" w:eastAsia="ja-JP"/>
                </w:rPr>
                <w:t>_pic_flag</w:t>
              </w:r>
            </w:ins>
          </w:p>
        </w:tc>
        <w:tc>
          <w:tcPr>
            <w:tcW w:w="1157" w:type="dxa"/>
          </w:tcPr>
          <w:p w14:paraId="5D0B4650" w14:textId="77777777" w:rsidR="0077783B" w:rsidRPr="00416DD2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" w:author="Xiaozhong Xu" w:date="2020-01-02T19:01:00Z"/>
                <w:bCs/>
                <w:noProof/>
                <w:lang w:val="en-CA"/>
              </w:rPr>
            </w:pPr>
            <w:ins w:id="29" w:author="Xiaozhong Xu" w:date="2020-01-02T19:01:00Z">
              <w:r w:rsidRPr="00416DD2">
                <w:rPr>
                  <w:bCs/>
                  <w:noProof/>
                  <w:lang w:val="en-CA"/>
                </w:rPr>
                <w:t>u(</w:t>
              </w:r>
              <w:r>
                <w:rPr>
                  <w:bCs/>
                  <w:noProof/>
                  <w:lang w:val="en-CA"/>
                </w:rPr>
                <w:t>1</w:t>
              </w:r>
              <w:r w:rsidRPr="00416DD2">
                <w:rPr>
                  <w:bCs/>
                  <w:noProof/>
                  <w:lang w:val="en-CA"/>
                </w:rPr>
                <w:t>)</w:t>
              </w:r>
            </w:ins>
          </w:p>
        </w:tc>
      </w:tr>
      <w:tr w:rsidR="0077783B" w:rsidRPr="00084198" w14:paraId="4C39E06D" w14:textId="77777777" w:rsidTr="00B51D56">
        <w:trPr>
          <w:jc w:val="center"/>
          <w:ins w:id="30" w:author="Xiaozhong Xu" w:date="2020-01-02T19:01:00Z"/>
        </w:trPr>
        <w:tc>
          <w:tcPr>
            <w:tcW w:w="7920" w:type="dxa"/>
          </w:tcPr>
          <w:p w14:paraId="4066C23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1" w:author="Xiaozhong Xu" w:date="2020-01-02T19:01:00Z"/>
                <w:noProof/>
                <w:lang w:val="en-CA"/>
              </w:rPr>
            </w:pPr>
            <w:ins w:id="32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no_output_of_prior_pics_flag</w:t>
              </w:r>
            </w:ins>
          </w:p>
        </w:tc>
        <w:tc>
          <w:tcPr>
            <w:tcW w:w="1157" w:type="dxa"/>
          </w:tcPr>
          <w:p w14:paraId="4135E909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" w:author="Xiaozhong Xu" w:date="2020-01-02T19:01:00Z"/>
                <w:noProof/>
                <w:lang w:val="en-CA"/>
              </w:rPr>
            </w:pPr>
            <w:ins w:id="34" w:author="Xiaozhong Xu" w:date="2020-01-02T19:01:00Z">
              <w:r w:rsidRPr="00416DD2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77783B" w:rsidRPr="00416DD2" w14:paraId="614F1AA7" w14:textId="77777777" w:rsidTr="00B51D56">
        <w:trPr>
          <w:jc w:val="center"/>
          <w:ins w:id="35" w:author="Xiaozhong Xu" w:date="2020-01-02T19:01:00Z"/>
        </w:trPr>
        <w:tc>
          <w:tcPr>
            <w:tcW w:w="7920" w:type="dxa"/>
          </w:tcPr>
          <w:p w14:paraId="63638D7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6" w:author="Xiaozhong Xu" w:date="2020-01-02T19:01:00Z"/>
                <w:b/>
                <w:bCs/>
                <w:noProof/>
                <w:lang w:val="en-CA"/>
              </w:rPr>
            </w:pPr>
            <w:ins w:id="37" w:author="Xiaozhong Xu" w:date="2020-01-02T19:01:00Z">
              <w:r w:rsidRPr="00084198">
                <w:rPr>
                  <w:noProof/>
                  <w:lang w:val="en-CA" w:eastAsia="ko-KR"/>
                </w:rPr>
                <w:tab/>
                <w:t xml:space="preserve">if( </w:t>
              </w:r>
              <w:r>
                <w:rPr>
                  <w:noProof/>
                  <w:lang w:val="en-CA" w:eastAsia="ko-KR"/>
                </w:rPr>
                <w:t>gdr_pic_flag</w:t>
              </w:r>
              <w:r w:rsidRPr="00084198"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7D37D0B8" w14:textId="77777777" w:rsidR="0077783B" w:rsidRPr="00416DD2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" w:author="Xiaozhong Xu" w:date="2020-01-02T19:01:00Z"/>
                <w:bCs/>
                <w:noProof/>
                <w:lang w:val="en-CA"/>
              </w:rPr>
            </w:pPr>
          </w:p>
        </w:tc>
      </w:tr>
      <w:tr w:rsidR="0077783B" w:rsidRPr="00084198" w14:paraId="7FE19E03" w14:textId="77777777" w:rsidTr="00B51D56">
        <w:trPr>
          <w:jc w:val="center"/>
          <w:ins w:id="39" w:author="Xiaozhong Xu" w:date="2020-01-02T19:01:00Z"/>
        </w:trPr>
        <w:tc>
          <w:tcPr>
            <w:tcW w:w="7920" w:type="dxa"/>
          </w:tcPr>
          <w:p w14:paraId="32BE6397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0" w:author="Xiaozhong Xu" w:date="2020-01-02T19:01:00Z"/>
                <w:noProof/>
                <w:lang w:val="en-CA"/>
              </w:rPr>
            </w:pPr>
            <w:ins w:id="41" w:author="Xiaozhong Xu" w:date="2020-01-02T19:01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rFonts w:eastAsia="MS Mincho"/>
                  <w:b/>
                  <w:bCs/>
                  <w:noProof/>
                  <w:lang w:val="en-CA" w:eastAsia="ja-JP"/>
                </w:rPr>
                <w:t>recovery_poc_cnt</w:t>
              </w:r>
            </w:ins>
          </w:p>
        </w:tc>
        <w:tc>
          <w:tcPr>
            <w:tcW w:w="1157" w:type="dxa"/>
          </w:tcPr>
          <w:p w14:paraId="4CFF7969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" w:author="Xiaozhong Xu" w:date="2020-01-02T19:01:00Z"/>
                <w:noProof/>
                <w:lang w:val="en-CA"/>
              </w:rPr>
            </w:pPr>
            <w:ins w:id="43" w:author="Xiaozhong Xu" w:date="2020-01-02T19:01:00Z">
              <w:r w:rsidRPr="00416DD2">
                <w:rPr>
                  <w:bCs/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2D956607" w14:textId="77777777" w:rsidTr="00B51D56">
        <w:trPr>
          <w:jc w:val="center"/>
          <w:ins w:id="44" w:author="Xiaozhong Xu" w:date="2020-01-02T19:01:00Z"/>
        </w:trPr>
        <w:tc>
          <w:tcPr>
            <w:tcW w:w="7920" w:type="dxa"/>
          </w:tcPr>
          <w:p w14:paraId="0D77D66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5" w:author="Xiaozhong Xu" w:date="2020-01-02T19:01:00Z"/>
                <w:b/>
                <w:bCs/>
                <w:noProof/>
                <w:sz w:val="22"/>
                <w:szCs w:val="22"/>
                <w:lang w:val="en-CA"/>
              </w:rPr>
            </w:pPr>
            <w:ins w:id="4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ph_pic_parameter_set_id</w:t>
              </w:r>
            </w:ins>
          </w:p>
        </w:tc>
        <w:tc>
          <w:tcPr>
            <w:tcW w:w="1157" w:type="dxa"/>
          </w:tcPr>
          <w:p w14:paraId="4967C8F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" w:author="Xiaozhong Xu" w:date="2020-01-02T19:01:00Z"/>
                <w:noProof/>
                <w:lang w:val="en-CA"/>
              </w:rPr>
            </w:pPr>
            <w:ins w:id="48" w:author="Xiaozhong Xu" w:date="2020-01-02T19:01:00Z">
              <w:r w:rsidRPr="00084198">
                <w:rPr>
                  <w:noProof/>
                  <w:lang w:val="en-CA"/>
                </w:rPr>
                <w:t>u</w:t>
              </w:r>
              <w:r>
                <w:rPr>
                  <w:noProof/>
                  <w:lang w:val="en-CA"/>
                </w:rPr>
                <w:t>e</w:t>
              </w:r>
              <w:r w:rsidRPr="00084198">
                <w:rPr>
                  <w:noProof/>
                  <w:lang w:val="en-CA"/>
                </w:rPr>
                <w:t>(</w:t>
              </w:r>
              <w:r>
                <w:rPr>
                  <w:noProof/>
                  <w:lang w:val="en-CA"/>
                </w:rPr>
                <w:t>v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084198" w14:paraId="0D490217" w14:textId="77777777" w:rsidTr="00B51D56">
        <w:trPr>
          <w:cantSplit/>
          <w:jc w:val="center"/>
          <w:ins w:id="49" w:author="Xiaozhong Xu" w:date="2020-01-02T19:01:00Z"/>
        </w:trPr>
        <w:tc>
          <w:tcPr>
            <w:tcW w:w="7920" w:type="dxa"/>
          </w:tcPr>
          <w:p w14:paraId="5777DA2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50" w:author="Xiaozhong Xu" w:date="2020-01-02T19:01:00Z"/>
                <w:noProof/>
                <w:lang w:val="en-CA"/>
              </w:rPr>
            </w:pPr>
            <w:ins w:id="51" w:author="Xiaozhong Xu" w:date="2020-01-02T19:01:00Z">
              <w:r>
                <w:rPr>
                  <w:noProof/>
                  <w:lang w:val="en-CA"/>
                </w:rPr>
                <w:tab/>
                <w:t>if( sps_</w:t>
              </w:r>
              <w:r w:rsidRPr="000F22C3">
                <w:rPr>
                  <w:noProof/>
                  <w:lang w:val="en-CA"/>
                </w:rPr>
                <w:t>poc_msb_flag</w:t>
              </w:r>
              <w:r>
                <w:rPr>
                  <w:noProof/>
                  <w:lang w:val="en-CA" w:eastAsia="ko-KR"/>
                </w:rPr>
                <w:t xml:space="preserve"> </w:t>
              </w:r>
              <w:r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7" w:type="dxa"/>
          </w:tcPr>
          <w:p w14:paraId="2BF9128A" w14:textId="77777777" w:rsidR="0077783B" w:rsidRPr="00084198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" w:author="Xiaozhong Xu" w:date="2020-01-02T19:01:00Z"/>
                <w:b w:val="0"/>
                <w:noProof/>
                <w:lang w:val="en-CA"/>
              </w:rPr>
            </w:pPr>
          </w:p>
        </w:tc>
      </w:tr>
      <w:tr w:rsidR="0077783B" w:rsidRPr="00084198" w14:paraId="6FADB279" w14:textId="77777777" w:rsidTr="00B51D56">
        <w:trPr>
          <w:cantSplit/>
          <w:jc w:val="center"/>
          <w:ins w:id="53" w:author="Xiaozhong Xu" w:date="2020-01-02T19:01:00Z"/>
        </w:trPr>
        <w:tc>
          <w:tcPr>
            <w:tcW w:w="7920" w:type="dxa"/>
          </w:tcPr>
          <w:p w14:paraId="44E1EA8C" w14:textId="77777777" w:rsidR="0077783B" w:rsidRPr="00CF4013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54" w:author="Xiaozhong Xu" w:date="2020-01-02T19:01:00Z"/>
                <w:b/>
                <w:noProof/>
                <w:lang w:val="en-CA"/>
              </w:rPr>
            </w:pPr>
            <w:ins w:id="55" w:author="Xiaozhong Xu" w:date="2020-01-02T19:01:00Z">
              <w:r>
                <w:rPr>
                  <w:lang w:val="en-US"/>
                </w:rPr>
                <w:tab/>
              </w:r>
              <w:r>
                <w:rPr>
                  <w:lang w:val="en-US"/>
                </w:rPr>
                <w:tab/>
              </w:r>
              <w:proofErr w:type="spellStart"/>
              <w:r w:rsidRPr="00CF4013">
                <w:rPr>
                  <w:b/>
                  <w:lang w:val="en-US"/>
                </w:rPr>
                <w:t>ph_poc_msb_present_flag</w:t>
              </w:r>
              <w:proofErr w:type="spellEnd"/>
            </w:ins>
          </w:p>
        </w:tc>
        <w:tc>
          <w:tcPr>
            <w:tcW w:w="1157" w:type="dxa"/>
          </w:tcPr>
          <w:p w14:paraId="29EFCD8F" w14:textId="77777777" w:rsidR="0077783B" w:rsidRPr="00084198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" w:author="Xiaozhong Xu" w:date="2020-01-02T19:01:00Z"/>
                <w:b w:val="0"/>
                <w:noProof/>
                <w:lang w:val="en-CA"/>
              </w:rPr>
            </w:pPr>
            <w:ins w:id="57" w:author="Xiaozhong Xu" w:date="2020-01-02T19:01:00Z">
              <w:r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77783B" w:rsidRPr="00084198" w14:paraId="2BC0D8C4" w14:textId="77777777" w:rsidTr="00B51D56">
        <w:trPr>
          <w:cantSplit/>
          <w:jc w:val="center"/>
          <w:ins w:id="58" w:author="Xiaozhong Xu" w:date="2020-01-02T19:01:00Z"/>
        </w:trPr>
        <w:tc>
          <w:tcPr>
            <w:tcW w:w="7920" w:type="dxa"/>
          </w:tcPr>
          <w:p w14:paraId="75A4CFC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59" w:author="Xiaozhong Xu" w:date="2020-01-02T19:01:00Z"/>
                <w:noProof/>
                <w:lang w:val="en-CA"/>
              </w:rPr>
            </w:pPr>
            <w:ins w:id="60" w:author="Xiaozhong Xu" w:date="2020-01-02T19:0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 xml:space="preserve">if( </w:t>
              </w:r>
              <w:r w:rsidRPr="00355734">
                <w:rPr>
                  <w:noProof/>
                  <w:lang w:val="en-CA"/>
                </w:rPr>
                <w:t>ph_poc_msb_present_flag</w:t>
              </w:r>
              <w:r>
                <w:rPr>
                  <w:noProof/>
                  <w:lang w:val="en-CA" w:eastAsia="ko-KR"/>
                </w:rPr>
                <w:t xml:space="preserve"> </w:t>
              </w:r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4EC30C6F" w14:textId="77777777" w:rsidR="0077783B" w:rsidRPr="00084198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" w:author="Xiaozhong Xu" w:date="2020-01-02T19:01:00Z"/>
                <w:b w:val="0"/>
                <w:noProof/>
                <w:lang w:val="en-CA"/>
              </w:rPr>
            </w:pPr>
          </w:p>
        </w:tc>
      </w:tr>
      <w:tr w:rsidR="0077783B" w:rsidRPr="00084198" w14:paraId="16D2C60C" w14:textId="77777777" w:rsidTr="00B51D56">
        <w:trPr>
          <w:cantSplit/>
          <w:jc w:val="center"/>
          <w:ins w:id="62" w:author="Xiaozhong Xu" w:date="2020-01-02T19:01:00Z"/>
        </w:trPr>
        <w:tc>
          <w:tcPr>
            <w:tcW w:w="7920" w:type="dxa"/>
          </w:tcPr>
          <w:p w14:paraId="204893E6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63" w:author="Xiaozhong Xu" w:date="2020-01-02T19:01:00Z"/>
                <w:noProof/>
                <w:lang w:val="en-CA"/>
              </w:rPr>
            </w:pPr>
            <w:ins w:id="64" w:author="Xiaozhong Xu" w:date="2020-01-02T19:0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p</w:t>
              </w:r>
              <w:r>
                <w:rPr>
                  <w:b/>
                  <w:bCs/>
                  <w:noProof/>
                  <w:lang w:val="en-CA"/>
                </w:rPr>
                <w:t>oc_msb_val</w:t>
              </w:r>
            </w:ins>
          </w:p>
        </w:tc>
        <w:tc>
          <w:tcPr>
            <w:tcW w:w="1157" w:type="dxa"/>
          </w:tcPr>
          <w:p w14:paraId="1B5E96FA" w14:textId="77777777" w:rsidR="0077783B" w:rsidRPr="00084198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5" w:author="Xiaozhong Xu" w:date="2020-01-02T19:01:00Z"/>
                <w:b w:val="0"/>
                <w:noProof/>
                <w:lang w:val="en-CA"/>
              </w:rPr>
            </w:pPr>
            <w:ins w:id="66" w:author="Xiaozhong Xu" w:date="2020-01-02T19:01:00Z">
              <w:r>
                <w:rPr>
                  <w:b w:val="0"/>
                  <w:noProof/>
                  <w:lang w:val="en-CA"/>
                </w:rPr>
                <w:t>u(v)</w:t>
              </w:r>
            </w:ins>
          </w:p>
        </w:tc>
      </w:tr>
      <w:tr w:rsidR="0077783B" w14:paraId="3FC24595" w14:textId="77777777" w:rsidTr="00B51D56">
        <w:trPr>
          <w:cantSplit/>
          <w:jc w:val="center"/>
          <w:ins w:id="67" w:author="Xiaozhong Xu" w:date="2020-01-02T19:01:00Z"/>
        </w:trPr>
        <w:tc>
          <w:tcPr>
            <w:tcW w:w="7920" w:type="dxa"/>
          </w:tcPr>
          <w:p w14:paraId="2F0469F1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68" w:author="Xiaozhong Xu" w:date="2020-01-02T19:01:00Z"/>
                <w:noProof/>
                <w:lang w:val="en-CA"/>
              </w:rPr>
            </w:pPr>
            <w:ins w:id="69" w:author="Xiaozhong Xu" w:date="2020-01-02T19:01:00Z">
              <w:r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7610323" w14:textId="77777777" w:rsidR="0077783B" w:rsidRDefault="0077783B" w:rsidP="00B51D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" w:author="Xiaozhong Xu" w:date="2020-01-02T19:01:00Z"/>
                <w:b w:val="0"/>
                <w:noProof/>
                <w:lang w:val="en-CA"/>
              </w:rPr>
            </w:pPr>
          </w:p>
        </w:tc>
      </w:tr>
      <w:tr w:rsidR="0077783B" w:rsidRPr="008E0926" w14:paraId="6DCD34FC" w14:textId="77777777" w:rsidTr="00B51D56">
        <w:trPr>
          <w:jc w:val="center"/>
          <w:ins w:id="71" w:author="Xiaozhong Xu" w:date="2020-01-02T19:01:00Z"/>
        </w:trPr>
        <w:tc>
          <w:tcPr>
            <w:tcW w:w="7920" w:type="dxa"/>
          </w:tcPr>
          <w:p w14:paraId="1AF4463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72" w:author="Xiaozhong Xu" w:date="2020-01-02T19:01:00Z"/>
                <w:noProof/>
                <w:lang w:val="en-CA"/>
              </w:rPr>
            </w:pPr>
            <w:ins w:id="73" w:author="Xiaozhong Xu" w:date="2020-01-02T19:01:00Z">
              <w:r w:rsidRPr="00084198">
                <w:rPr>
                  <w:lang w:val="en-CA"/>
                </w:rPr>
                <w:tab/>
              </w:r>
              <w:proofErr w:type="gramStart"/>
              <w:r w:rsidRPr="00084198">
                <w:rPr>
                  <w:lang w:val="en-CA"/>
                </w:rPr>
                <w:t xml:space="preserve">if( </w:t>
              </w:r>
              <w:proofErr w:type="spellStart"/>
              <w:r>
                <w:rPr>
                  <w:lang w:val="en-CA"/>
                </w:rPr>
                <w:t>sps</w:t>
              </w:r>
              <w:proofErr w:type="gramEnd"/>
              <w:r>
                <w:rPr>
                  <w:lang w:val="en-CA"/>
                </w:rPr>
                <w:t>_subpic_id_present_flag</w:t>
              </w:r>
              <w:proofErr w:type="spellEnd"/>
              <w:r>
                <w:rPr>
                  <w:lang w:val="en-CA"/>
                </w:rPr>
                <w:t xml:space="preserve">  &amp;&amp;  !</w:t>
              </w:r>
              <w:proofErr w:type="spellStart"/>
              <w:r>
                <w:rPr>
                  <w:lang w:val="en-CA"/>
                </w:rPr>
                <w:t>sps_subpic_id_signalling_flag</w:t>
              </w:r>
              <w:proofErr w:type="spellEnd"/>
              <w:r w:rsidRPr="00084198"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28375539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4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630A9A78" w14:textId="77777777" w:rsidTr="00B51D56">
        <w:trPr>
          <w:jc w:val="center"/>
          <w:ins w:id="75" w:author="Xiaozhong Xu" w:date="2020-01-02T19:01:00Z"/>
        </w:trPr>
        <w:tc>
          <w:tcPr>
            <w:tcW w:w="7920" w:type="dxa"/>
          </w:tcPr>
          <w:p w14:paraId="74769A1C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76" w:author="Xiaozhong Xu" w:date="2020-01-02T19:01:00Z"/>
                <w:noProof/>
                <w:lang w:val="en-CA"/>
              </w:rPr>
            </w:pPr>
            <w:ins w:id="77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ph</w:t>
              </w:r>
              <w:r w:rsidRPr="00DF36CD">
                <w:rPr>
                  <w:b/>
                  <w:lang w:val="en-CA"/>
                </w:rPr>
                <w:t>_subpic_id_</w:t>
              </w:r>
              <w:r>
                <w:rPr>
                  <w:b/>
                  <w:lang w:val="en-CA"/>
                </w:rPr>
                <w:t>signalling_present_flag</w:t>
              </w:r>
              <w:proofErr w:type="spellEnd"/>
            </w:ins>
          </w:p>
        </w:tc>
        <w:tc>
          <w:tcPr>
            <w:tcW w:w="1157" w:type="dxa"/>
          </w:tcPr>
          <w:p w14:paraId="05031A0A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8" w:author="Xiaozhong Xu" w:date="2020-01-02T19:01:00Z"/>
                <w:noProof/>
                <w:lang w:val="en-CA"/>
              </w:rPr>
            </w:pPr>
            <w:ins w:id="79" w:author="Xiaozhong Xu" w:date="2020-01-02T19:01:00Z">
              <w:r w:rsidRPr="00084198">
                <w:rPr>
                  <w:noProof/>
                  <w:lang w:val="en-CA"/>
                </w:rPr>
                <w:t>u</w:t>
              </w:r>
              <w:r>
                <w:rPr>
                  <w:noProof/>
                  <w:lang w:val="en-CA"/>
                </w:rPr>
                <w:t>(1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8E0926" w14:paraId="281FD85B" w14:textId="77777777" w:rsidTr="00B51D56">
        <w:trPr>
          <w:jc w:val="center"/>
          <w:ins w:id="80" w:author="Xiaozhong Xu" w:date="2020-01-02T19:01:00Z"/>
        </w:trPr>
        <w:tc>
          <w:tcPr>
            <w:tcW w:w="7920" w:type="dxa"/>
          </w:tcPr>
          <w:p w14:paraId="28D4C736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81" w:author="Xiaozhong Xu" w:date="2020-01-02T19:01:00Z"/>
                <w:noProof/>
                <w:lang w:val="en-CA"/>
              </w:rPr>
            </w:pPr>
            <w:ins w:id="82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gramStart"/>
              <w:r w:rsidRPr="00084198">
                <w:rPr>
                  <w:lang w:val="en-CA"/>
                </w:rPr>
                <w:t xml:space="preserve">if( </w:t>
              </w:r>
              <w:proofErr w:type="spellStart"/>
              <w:r>
                <w:rPr>
                  <w:lang w:val="en-CA"/>
                </w:rPr>
                <w:t>ph</w:t>
              </w:r>
              <w:proofErr w:type="gramEnd"/>
              <w:r>
                <w:rPr>
                  <w:lang w:val="en-CA"/>
                </w:rPr>
                <w:t>_</w:t>
              </w:r>
              <w:r w:rsidRPr="00084198">
                <w:rPr>
                  <w:lang w:val="en-CA"/>
                </w:rPr>
                <w:t>subpics_</w:t>
              </w:r>
              <w:r>
                <w:rPr>
                  <w:lang w:val="en-CA"/>
                </w:rPr>
                <w:t>id_signalling_present</w:t>
              </w:r>
              <w:r w:rsidRPr="00084198">
                <w:rPr>
                  <w:lang w:val="en-CA"/>
                </w:rPr>
                <w:t>_flag</w:t>
              </w:r>
              <w:proofErr w:type="spellEnd"/>
              <w:r w:rsidRPr="00084198"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05EB1F63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500D520C" w14:textId="77777777" w:rsidTr="00B51D56">
        <w:trPr>
          <w:jc w:val="center"/>
          <w:ins w:id="84" w:author="Xiaozhong Xu" w:date="2020-01-02T19:01:00Z"/>
        </w:trPr>
        <w:tc>
          <w:tcPr>
            <w:tcW w:w="7920" w:type="dxa"/>
          </w:tcPr>
          <w:p w14:paraId="68BBE82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85" w:author="Xiaozhong Xu" w:date="2020-01-02T19:01:00Z"/>
                <w:noProof/>
                <w:lang w:val="en-CA"/>
              </w:rPr>
            </w:pPr>
            <w:ins w:id="86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ph</w:t>
              </w:r>
              <w:r w:rsidRPr="00DF36CD">
                <w:rPr>
                  <w:b/>
                  <w:lang w:val="en-CA"/>
                </w:rPr>
                <w:t>_subpic_id_len_minus1</w:t>
              </w:r>
            </w:ins>
          </w:p>
        </w:tc>
        <w:tc>
          <w:tcPr>
            <w:tcW w:w="1157" w:type="dxa"/>
          </w:tcPr>
          <w:p w14:paraId="0BC64337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7" w:author="Xiaozhong Xu" w:date="2020-01-02T19:01:00Z"/>
                <w:noProof/>
                <w:lang w:val="en-CA"/>
              </w:rPr>
            </w:pPr>
            <w:ins w:id="88" w:author="Xiaozhong Xu" w:date="2020-01-02T19:01:00Z">
              <w:r w:rsidRPr="00084198">
                <w:rPr>
                  <w:noProof/>
                  <w:lang w:val="en-CA"/>
                </w:rPr>
                <w:t>u</w:t>
              </w:r>
              <w:r>
                <w:rPr>
                  <w:noProof/>
                  <w:lang w:val="en-CA"/>
                </w:rPr>
                <w:t>e(v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8E0926" w14:paraId="21A227D7" w14:textId="77777777" w:rsidTr="00B51D56">
        <w:trPr>
          <w:jc w:val="center"/>
          <w:ins w:id="89" w:author="Xiaozhong Xu" w:date="2020-01-02T19:01:00Z"/>
        </w:trPr>
        <w:tc>
          <w:tcPr>
            <w:tcW w:w="7920" w:type="dxa"/>
          </w:tcPr>
          <w:p w14:paraId="2A1171A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90" w:author="Xiaozhong Xu" w:date="2020-01-02T19:01:00Z"/>
                <w:noProof/>
                <w:lang w:val="en-CA"/>
              </w:rPr>
            </w:pPr>
            <w:ins w:id="91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gramStart"/>
              <w:r w:rsidRPr="00084198">
                <w:rPr>
                  <w:lang w:val="en-CA"/>
                </w:rPr>
                <w:t xml:space="preserve">for(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proofErr w:type="gramEnd"/>
              <w:r w:rsidRPr="00084198">
                <w:rPr>
                  <w:lang w:val="en-CA"/>
                </w:rPr>
                <w:t xml:space="preserve"> = 0;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 xml:space="preserve"> </w:t>
              </w:r>
              <w:r w:rsidRPr="00084198">
                <w:rPr>
                  <w:lang w:val="en-CA"/>
                </w:rPr>
                <w:t>&lt;</w:t>
              </w:r>
              <w:r>
                <w:rPr>
                  <w:lang w:val="en-CA"/>
                </w:rPr>
                <w:t xml:space="preserve">= </w:t>
              </w:r>
              <w:r w:rsidRPr="00084198">
                <w:rPr>
                  <w:lang w:val="en-CA"/>
                </w:rPr>
                <w:t xml:space="preserve"> </w:t>
              </w:r>
              <w:r>
                <w:rPr>
                  <w:noProof/>
                  <w:lang w:val="en-CA"/>
                </w:rPr>
                <w:t xml:space="preserve"> sps_num</w:t>
              </w:r>
              <w:r w:rsidRPr="00084198">
                <w:rPr>
                  <w:noProof/>
                  <w:lang w:val="en-CA"/>
                </w:rPr>
                <w:t>_subpics_minus1</w:t>
              </w:r>
              <w:r w:rsidRPr="00084198">
                <w:rPr>
                  <w:lang w:val="en-CA"/>
                </w:rPr>
                <w:t xml:space="preserve">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++ )</w:t>
              </w:r>
            </w:ins>
          </w:p>
        </w:tc>
        <w:tc>
          <w:tcPr>
            <w:tcW w:w="1157" w:type="dxa"/>
          </w:tcPr>
          <w:p w14:paraId="7A40C3BD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2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33273F71" w14:textId="77777777" w:rsidTr="00B51D56">
        <w:trPr>
          <w:jc w:val="center"/>
          <w:ins w:id="93" w:author="Xiaozhong Xu" w:date="2020-01-02T19:01:00Z"/>
        </w:trPr>
        <w:tc>
          <w:tcPr>
            <w:tcW w:w="7920" w:type="dxa"/>
          </w:tcPr>
          <w:p w14:paraId="64DF387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94" w:author="Xiaozhong Xu" w:date="2020-01-02T19:01:00Z"/>
                <w:noProof/>
                <w:lang w:val="en-CA"/>
              </w:rPr>
            </w:pPr>
            <w:ins w:id="95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727FCF">
                <w:rPr>
                  <w:b/>
                  <w:lang w:val="en-CA"/>
                </w:rPr>
                <w:t>p</w:t>
              </w:r>
              <w:r>
                <w:rPr>
                  <w:b/>
                  <w:lang w:val="en-CA"/>
                </w:rPr>
                <w:t>h</w:t>
              </w:r>
              <w:r w:rsidRPr="00DF36CD">
                <w:rPr>
                  <w:b/>
                  <w:lang w:val="en-CA"/>
                </w:rPr>
                <w:t>_</w:t>
              </w:r>
              <w:r w:rsidRPr="00084198">
                <w:rPr>
                  <w:b/>
                  <w:lang w:val="en-CA"/>
                </w:rPr>
                <w:t>subpic_</w:t>
              </w:r>
              <w:proofErr w:type="gramStart"/>
              <w:r>
                <w:rPr>
                  <w:b/>
                  <w:lang w:val="en-CA"/>
                </w:rPr>
                <w:t>id</w:t>
              </w:r>
              <w:proofErr w:type="spellEnd"/>
              <w:r w:rsidRPr="00084198">
                <w:rPr>
                  <w:lang w:val="en-CA"/>
                </w:rPr>
                <w:t>[</w:t>
              </w:r>
              <w:proofErr w:type="gramEnd"/>
              <w:r w:rsidRPr="00084198">
                <w:rPr>
                  <w:lang w:val="en-CA"/>
                </w:rPr>
                <w:t> 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 ]</w:t>
              </w:r>
            </w:ins>
          </w:p>
        </w:tc>
        <w:tc>
          <w:tcPr>
            <w:tcW w:w="1157" w:type="dxa"/>
          </w:tcPr>
          <w:p w14:paraId="62856958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6" w:author="Xiaozhong Xu" w:date="2020-01-02T19:01:00Z"/>
                <w:noProof/>
                <w:lang w:val="en-CA"/>
              </w:rPr>
            </w:pPr>
            <w:ins w:id="97" w:author="Xiaozhong Xu" w:date="2020-01-02T19:01:00Z">
              <w:r w:rsidRPr="00084198">
                <w:rPr>
                  <w:noProof/>
                  <w:lang w:val="en-CA"/>
                </w:rPr>
                <w:t>u(</w:t>
              </w:r>
              <w:r>
                <w:rPr>
                  <w:noProof/>
                  <w:lang w:val="en-CA"/>
                </w:rPr>
                <w:t>v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8E0926" w14:paraId="174D6AA9" w14:textId="77777777" w:rsidTr="00B51D56">
        <w:trPr>
          <w:jc w:val="center"/>
          <w:ins w:id="98" w:author="Xiaozhong Xu" w:date="2020-01-02T19:01:00Z"/>
        </w:trPr>
        <w:tc>
          <w:tcPr>
            <w:tcW w:w="7920" w:type="dxa"/>
          </w:tcPr>
          <w:p w14:paraId="03B9B02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99" w:author="Xiaozhong Xu" w:date="2020-01-02T19:01:00Z"/>
                <w:noProof/>
                <w:lang w:val="en-CA"/>
              </w:rPr>
            </w:pPr>
            <w:ins w:id="100" w:author="Xiaozhong Xu" w:date="2020-01-02T19:01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5A7F422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1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02386CC1" w14:textId="77777777" w:rsidTr="00B51D56">
        <w:trPr>
          <w:jc w:val="center"/>
          <w:ins w:id="102" w:author="Xiaozhong Xu" w:date="2020-01-02T19:01:00Z"/>
        </w:trPr>
        <w:tc>
          <w:tcPr>
            <w:tcW w:w="7920" w:type="dxa"/>
          </w:tcPr>
          <w:p w14:paraId="1001929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03" w:author="Xiaozhong Xu" w:date="2020-01-02T19:01:00Z"/>
                <w:noProof/>
                <w:lang w:val="en-CA"/>
              </w:rPr>
            </w:pPr>
            <w:ins w:id="104" w:author="Xiaozhong Xu" w:date="2020-01-02T19:01:00Z">
              <w:r w:rsidRPr="00084198">
                <w:rPr>
                  <w:lang w:val="en-CA"/>
                </w:rPr>
                <w:tab/>
              </w:r>
              <w:r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276253DF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5" w:author="Xiaozhong Xu" w:date="2020-01-02T19:01:00Z"/>
                <w:noProof/>
                <w:lang w:val="en-CA"/>
              </w:rPr>
            </w:pPr>
          </w:p>
        </w:tc>
      </w:tr>
      <w:tr w:rsidR="0077783B" w:rsidRPr="008E0926" w14:paraId="39CB804B" w14:textId="77777777" w:rsidTr="00B51D56">
        <w:trPr>
          <w:jc w:val="center"/>
          <w:ins w:id="106" w:author="Xiaozhong Xu" w:date="2020-01-02T19:01:00Z"/>
        </w:trPr>
        <w:tc>
          <w:tcPr>
            <w:tcW w:w="7920" w:type="dxa"/>
          </w:tcPr>
          <w:p w14:paraId="49B0DA51" w14:textId="43D65005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07" w:author="Xiaozhong Xu" w:date="2020-01-02T19:01:00Z"/>
                <w:lang w:val="en-CA"/>
              </w:rPr>
            </w:pPr>
            <w:ins w:id="108" w:author="Xiaozhong Xu" w:date="2020-01-02T19:01:00Z">
              <w:r w:rsidRPr="00350F3D">
                <w:rPr>
                  <w:noProof/>
                  <w:highlight w:val="yellow"/>
                  <w:lang w:val="en-CA"/>
                </w:rPr>
                <w:tab/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pic_int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er</w:t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_ slice_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present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_flag</w:t>
              </w:r>
            </w:ins>
          </w:p>
        </w:tc>
        <w:tc>
          <w:tcPr>
            <w:tcW w:w="1157" w:type="dxa"/>
          </w:tcPr>
          <w:p w14:paraId="20B423BB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9" w:author="Xiaozhong Xu" w:date="2020-01-02T19:01:00Z"/>
                <w:noProof/>
                <w:lang w:val="en-CA"/>
              </w:rPr>
            </w:pPr>
            <w:ins w:id="110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u(1)</w:t>
              </w:r>
            </w:ins>
          </w:p>
        </w:tc>
      </w:tr>
      <w:tr w:rsidR="0077783B" w:rsidRPr="008E0926" w14:paraId="1BC2733F" w14:textId="77777777" w:rsidTr="00B51D56">
        <w:trPr>
          <w:jc w:val="center"/>
          <w:ins w:id="111" w:author="Xiaozhong Xu" w:date="2020-01-02T19:01:00Z"/>
        </w:trPr>
        <w:tc>
          <w:tcPr>
            <w:tcW w:w="7920" w:type="dxa"/>
          </w:tcPr>
          <w:p w14:paraId="4077ADA6" w14:textId="2BDF6DB9" w:rsidR="0077783B" w:rsidRPr="00350F3D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12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113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</w:t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in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tra</w:t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slice</w:t>
              </w:r>
              <w:r w:rsidRPr="00350F3D">
                <w:rPr>
                  <w:b/>
                  <w:noProof/>
                  <w:color w:val="FF0000"/>
                  <w:highlight w:val="yellow"/>
                  <w:lang w:val="en-CA"/>
                </w:rPr>
                <w:t>_</w:t>
              </w:r>
            </w:ins>
            <w:ins w:id="114" w:author="Xiaozhong Xu" w:date="2020-01-02T19:02:00Z"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115" w:author="Xiaozhong Xu" w:date="2020-01-02T19:01:00Z">
              <w:r>
                <w:rPr>
                  <w:b/>
                  <w:noProof/>
                  <w:color w:val="FF0000"/>
                  <w:highlight w:val="yellow"/>
                  <w:lang w:val="en-CA"/>
                </w:rPr>
                <w:t>_flag</w:t>
              </w:r>
            </w:ins>
          </w:p>
        </w:tc>
        <w:tc>
          <w:tcPr>
            <w:tcW w:w="1157" w:type="dxa"/>
          </w:tcPr>
          <w:p w14:paraId="4A4D8A60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6" w:author="Xiaozhong Xu" w:date="2020-01-02T19:01:00Z"/>
                <w:noProof/>
                <w:lang w:val="en-CA"/>
              </w:rPr>
            </w:pPr>
            <w:ins w:id="117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u(1)</w:t>
              </w:r>
            </w:ins>
          </w:p>
        </w:tc>
      </w:tr>
      <w:tr w:rsidR="0077783B" w:rsidRPr="008E0926" w14:paraId="677AE4BB" w14:textId="77777777" w:rsidTr="00B51D56">
        <w:trPr>
          <w:jc w:val="center"/>
          <w:ins w:id="118" w:author="Xiaozhong Xu" w:date="2020-01-02T19:01:00Z"/>
        </w:trPr>
        <w:tc>
          <w:tcPr>
            <w:tcW w:w="7920" w:type="dxa"/>
          </w:tcPr>
          <w:p w14:paraId="0DCC00B8" w14:textId="77777777" w:rsidR="0077783B" w:rsidRPr="0021539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19" w:author="Xiaozhong Xu" w:date="2020-01-02T19:01:00Z"/>
                <w:lang w:val="en-CA"/>
              </w:rPr>
            </w:pPr>
            <w:ins w:id="120" w:author="Xiaozhong Xu" w:date="2020-01-02T19:01:00Z">
              <w:r w:rsidRPr="0021539B">
                <w:rPr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66445B99" w14:textId="77777777" w:rsidR="0077783B" w:rsidRPr="008E092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Xiaozhong Xu" w:date="2020-01-02T19:01:00Z"/>
                <w:noProof/>
                <w:lang w:val="en-CA"/>
              </w:rPr>
            </w:pPr>
          </w:p>
        </w:tc>
      </w:tr>
    </w:tbl>
    <w:p w14:paraId="70A5C634" w14:textId="77777777" w:rsidR="0077783B" w:rsidRDefault="0077783B" w:rsidP="0077783B">
      <w:pPr>
        <w:rPr>
          <w:ins w:id="122" w:author="Xiaozhong Xu" w:date="2020-01-02T19:01:00Z"/>
          <w:lang w:val="en-CA"/>
        </w:rPr>
      </w:pPr>
    </w:p>
    <w:p w14:paraId="22B1A4CA" w14:textId="77777777" w:rsidR="0077783B" w:rsidRDefault="0077783B" w:rsidP="0077783B">
      <w:pPr>
        <w:rPr>
          <w:ins w:id="123" w:author="Xiaozhong Xu" w:date="2020-01-02T19:01:00Z"/>
          <w:lang w:val="en-CA"/>
        </w:rPr>
      </w:pPr>
    </w:p>
    <w:p w14:paraId="140BA271" w14:textId="77777777" w:rsidR="0077783B" w:rsidRDefault="0077783B" w:rsidP="0077783B">
      <w:pPr>
        <w:rPr>
          <w:ins w:id="124" w:author="Xiaozhong Xu" w:date="2020-01-02T19:01:00Z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783B" w:rsidRPr="00084198" w14:paraId="5FA1164B" w14:textId="77777777" w:rsidTr="00B51D56">
        <w:trPr>
          <w:jc w:val="center"/>
          <w:ins w:id="125" w:author="Xiaozhong Xu" w:date="2020-01-02T19:01:00Z"/>
        </w:trPr>
        <w:tc>
          <w:tcPr>
            <w:tcW w:w="7920" w:type="dxa"/>
          </w:tcPr>
          <w:p w14:paraId="1D63805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26" w:author="Xiaozhong Xu" w:date="2020-01-02T19:01:00Z"/>
                <w:noProof/>
                <w:lang w:val="en-CA"/>
              </w:rPr>
            </w:pPr>
            <w:ins w:id="127" w:author="Xiaozhong Xu" w:date="2020-01-02T19:01:00Z">
              <w:r>
                <w:rPr>
                  <w:bCs/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7" w:type="dxa"/>
          </w:tcPr>
          <w:p w14:paraId="0D3FB21F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8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790AB636" w14:textId="77777777" w:rsidTr="00B51D56">
        <w:trPr>
          <w:jc w:val="center"/>
          <w:ins w:id="129" w:author="Xiaozhong Xu" w:date="2020-01-02T19:01:00Z"/>
        </w:trPr>
        <w:tc>
          <w:tcPr>
            <w:tcW w:w="7920" w:type="dxa"/>
          </w:tcPr>
          <w:p w14:paraId="41E11C9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30" w:author="Xiaozhong Xu" w:date="2020-01-02T19:01:00Z"/>
                <w:noProof/>
                <w:lang w:val="en-CA"/>
              </w:rPr>
            </w:pPr>
            <w:ins w:id="131" w:author="Xiaozhong Xu" w:date="2020-01-02T19:01:00Z">
              <w:r w:rsidRPr="00084198">
                <w:rPr>
                  <w:noProof/>
                  <w:lang w:val="en-CA"/>
                </w:rPr>
                <w:lastRenderedPageBreak/>
                <w:tab/>
                <w:t>if( partition_constraints_override_enabled_flag ) {</w:t>
              </w:r>
            </w:ins>
          </w:p>
        </w:tc>
        <w:tc>
          <w:tcPr>
            <w:tcW w:w="1157" w:type="dxa"/>
          </w:tcPr>
          <w:p w14:paraId="741231BB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2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7680EC7" w14:textId="77777777" w:rsidTr="00B51D56">
        <w:trPr>
          <w:jc w:val="center"/>
          <w:ins w:id="133" w:author="Xiaozhong Xu" w:date="2020-01-02T19:01:00Z"/>
        </w:trPr>
        <w:tc>
          <w:tcPr>
            <w:tcW w:w="7920" w:type="dxa"/>
          </w:tcPr>
          <w:p w14:paraId="2AFD296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34" w:author="Xiaozhong Xu" w:date="2020-01-02T19:01:00Z"/>
                <w:noProof/>
                <w:lang w:val="en-CA"/>
              </w:rPr>
            </w:pPr>
            <w:ins w:id="135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partition_constraints_override_flag</w:t>
              </w:r>
            </w:ins>
          </w:p>
        </w:tc>
        <w:tc>
          <w:tcPr>
            <w:tcW w:w="1157" w:type="dxa"/>
          </w:tcPr>
          <w:p w14:paraId="4D29608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6" w:author="Xiaozhong Xu" w:date="2020-01-02T19:01:00Z"/>
                <w:noProof/>
                <w:lang w:val="en-CA"/>
              </w:rPr>
            </w:pPr>
            <w:ins w:id="137" w:author="Xiaozhong Xu" w:date="2020-01-02T19:01:00Z">
              <w:r w:rsidRPr="003831C9">
                <w:rPr>
                  <w:noProof/>
                  <w:lang w:val="en-CA"/>
                </w:rPr>
                <w:t>u(</w:t>
              </w:r>
              <w:r>
                <w:rPr>
                  <w:noProof/>
                  <w:lang w:val="en-CA"/>
                </w:rPr>
                <w:t>1</w:t>
              </w:r>
              <w:r w:rsidRPr="003831C9">
                <w:rPr>
                  <w:noProof/>
                  <w:lang w:val="en-CA"/>
                </w:rPr>
                <w:t>)</w:t>
              </w:r>
            </w:ins>
          </w:p>
        </w:tc>
      </w:tr>
      <w:tr w:rsidR="0077783B" w:rsidRPr="00084198" w14:paraId="185A7579" w14:textId="77777777" w:rsidTr="00B51D56">
        <w:trPr>
          <w:jc w:val="center"/>
          <w:ins w:id="138" w:author="Xiaozhong Xu" w:date="2020-01-02T19:01:00Z"/>
        </w:trPr>
        <w:tc>
          <w:tcPr>
            <w:tcW w:w="7920" w:type="dxa"/>
          </w:tcPr>
          <w:p w14:paraId="7E0BC0EE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39" w:author="Xiaozhong Xu" w:date="2020-01-02T19:01:00Z"/>
                <w:noProof/>
                <w:lang w:val="en-CA"/>
              </w:rPr>
            </w:pPr>
            <w:ins w:id="140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partition_constraints_override_flag ) {</w:t>
              </w:r>
            </w:ins>
          </w:p>
        </w:tc>
        <w:tc>
          <w:tcPr>
            <w:tcW w:w="1157" w:type="dxa"/>
          </w:tcPr>
          <w:p w14:paraId="23F56618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1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6201862" w14:textId="77777777" w:rsidTr="00B51D56">
        <w:trPr>
          <w:jc w:val="center"/>
          <w:ins w:id="142" w:author="Xiaozhong Xu" w:date="2020-01-02T19:01:00Z"/>
        </w:trPr>
        <w:tc>
          <w:tcPr>
            <w:tcW w:w="7920" w:type="dxa"/>
          </w:tcPr>
          <w:p w14:paraId="615952C2" w14:textId="44B53F2B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43" w:author="Xiaozhong Xu" w:date="2020-01-02T19:01:00Z"/>
                <w:noProof/>
                <w:lang w:val="en-CA"/>
              </w:rPr>
            </w:pPr>
            <w:ins w:id="144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if(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pic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int</w:t>
              </w:r>
            </w:ins>
            <w:ins w:id="145" w:author="Xiaozhong Xu" w:date="2020-01-02T19:02:00Z">
              <w:r>
                <w:rPr>
                  <w:noProof/>
                  <w:color w:val="FF0000"/>
                  <w:highlight w:val="yellow"/>
                  <w:lang w:val="en-CA"/>
                </w:rPr>
                <w:t>ra</w:t>
              </w:r>
            </w:ins>
            <w:ins w:id="146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slice_</w:t>
              </w:r>
            </w:ins>
            <w:ins w:id="147" w:author="Xiaozhong Xu" w:date="2020-01-02T19:02:00Z">
              <w:r>
                <w:rPr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148" w:author="Xiaozhong Xu" w:date="2020-01-02T19:01:00Z">
              <w:r>
                <w:rPr>
                  <w:noProof/>
                  <w:color w:val="FF0000"/>
                  <w:highlight w:val="yellow"/>
                  <w:lang w:val="en-CA"/>
                </w:rPr>
                <w:t>_flag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 xml:space="preserve"> )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3AC8D855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9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2B69AF5A" w14:textId="77777777" w:rsidTr="00B51D56">
        <w:trPr>
          <w:jc w:val="center"/>
          <w:ins w:id="150" w:author="Xiaozhong Xu" w:date="2020-01-02T19:01:00Z"/>
        </w:trPr>
        <w:tc>
          <w:tcPr>
            <w:tcW w:w="7920" w:type="dxa"/>
          </w:tcPr>
          <w:p w14:paraId="585449D5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51" w:author="Xiaozhong Xu" w:date="2020-01-02T19:01:00Z"/>
                <w:noProof/>
                <w:lang w:val="en-CA"/>
              </w:rPr>
            </w:pPr>
            <w:ins w:id="15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_log2_diff_min_qt_min_cb_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34A14F3D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3" w:author="Xiaozhong Xu" w:date="2020-01-02T19:01:00Z"/>
                <w:noProof/>
                <w:lang w:val="en-CA"/>
              </w:rPr>
            </w:pPr>
            <w:ins w:id="154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3831C9" w14:paraId="5BF6CC23" w14:textId="77777777" w:rsidTr="00B51D56">
        <w:trPr>
          <w:jc w:val="center"/>
          <w:ins w:id="155" w:author="Xiaozhong Xu" w:date="2020-01-02T19:01:00Z"/>
        </w:trPr>
        <w:tc>
          <w:tcPr>
            <w:tcW w:w="7920" w:type="dxa"/>
          </w:tcPr>
          <w:p w14:paraId="1078E185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56" w:author="Xiaozhong Xu" w:date="2020-01-02T19:01:00Z"/>
                <w:strike/>
                <w:noProof/>
                <w:color w:val="FF0000"/>
                <w:lang w:val="en-CA"/>
              </w:rPr>
            </w:pPr>
            <w:ins w:id="157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b/>
                  <w:strike/>
                  <w:noProof/>
                  <w:color w:val="FF0000"/>
                  <w:lang w:val="en-CA"/>
                </w:rPr>
                <w:t>pic_log2_diff_min_qt_min_cb_inter_slice</w:t>
              </w:r>
            </w:ins>
          </w:p>
        </w:tc>
        <w:tc>
          <w:tcPr>
            <w:tcW w:w="1157" w:type="dxa"/>
          </w:tcPr>
          <w:p w14:paraId="08706C48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8" w:author="Xiaozhong Xu" w:date="2020-01-02T19:01:00Z"/>
                <w:strike/>
                <w:noProof/>
                <w:color w:val="FF0000"/>
                <w:lang w:val="en-CA"/>
              </w:rPr>
            </w:pPr>
            <w:ins w:id="159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3831C9" w14:paraId="2A2CCDD9" w14:textId="77777777" w:rsidTr="00B51D56">
        <w:trPr>
          <w:jc w:val="center"/>
          <w:ins w:id="160" w:author="Xiaozhong Xu" w:date="2020-01-02T19:01:00Z"/>
        </w:trPr>
        <w:tc>
          <w:tcPr>
            <w:tcW w:w="7920" w:type="dxa"/>
          </w:tcPr>
          <w:p w14:paraId="26024D95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61" w:author="Xiaozhong Xu" w:date="2020-01-02T19:01:00Z"/>
                <w:strike/>
                <w:noProof/>
                <w:color w:val="FF0000"/>
                <w:lang w:val="en-CA"/>
              </w:rPr>
            </w:pPr>
            <w:ins w:id="162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b/>
                  <w:strike/>
                  <w:noProof/>
                  <w:color w:val="FF0000"/>
                  <w:lang w:val="en-CA"/>
                </w:rPr>
                <w:t>pic_max_mtt_hierarchy_depth_inter_slice</w:t>
              </w:r>
            </w:ins>
          </w:p>
        </w:tc>
        <w:tc>
          <w:tcPr>
            <w:tcW w:w="1157" w:type="dxa"/>
          </w:tcPr>
          <w:p w14:paraId="41671210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3" w:author="Xiaozhong Xu" w:date="2020-01-02T19:01:00Z"/>
                <w:strike/>
                <w:noProof/>
                <w:color w:val="FF0000"/>
                <w:lang w:val="en-CA"/>
              </w:rPr>
            </w:pPr>
            <w:ins w:id="164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084198" w14:paraId="67EE2F37" w14:textId="77777777" w:rsidTr="00B51D56">
        <w:trPr>
          <w:jc w:val="center"/>
          <w:ins w:id="165" w:author="Xiaozhong Xu" w:date="2020-01-02T19:01:00Z"/>
        </w:trPr>
        <w:tc>
          <w:tcPr>
            <w:tcW w:w="7920" w:type="dxa"/>
          </w:tcPr>
          <w:p w14:paraId="13E1D61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66" w:author="Xiaozhong Xu" w:date="2020-01-02T19:01:00Z"/>
                <w:noProof/>
                <w:lang w:val="en-CA"/>
              </w:rPr>
            </w:pPr>
            <w:ins w:id="167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_max_mtt_hierarchy_depth_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59DF55DF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8" w:author="Xiaozhong Xu" w:date="2020-01-02T19:01:00Z"/>
                <w:noProof/>
                <w:lang w:val="en-CA"/>
              </w:rPr>
            </w:pPr>
            <w:ins w:id="169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72577233" w14:textId="77777777" w:rsidTr="00B51D56">
        <w:trPr>
          <w:jc w:val="center"/>
          <w:ins w:id="170" w:author="Xiaozhong Xu" w:date="2020-01-02T19:01:00Z"/>
        </w:trPr>
        <w:tc>
          <w:tcPr>
            <w:tcW w:w="7920" w:type="dxa"/>
          </w:tcPr>
          <w:p w14:paraId="37963DB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71" w:author="Xiaozhong Xu" w:date="2020-01-02T19:01:00Z"/>
                <w:noProof/>
                <w:lang w:val="en-CA"/>
              </w:rPr>
            </w:pPr>
            <w:ins w:id="17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 xml:space="preserve">if( </w:t>
              </w:r>
              <w:r>
                <w:rPr>
                  <w:noProof/>
                  <w:lang w:val="en-CA"/>
                </w:rPr>
                <w:t>pic</w:t>
              </w:r>
              <w:r w:rsidRPr="00084198">
                <w:rPr>
                  <w:noProof/>
                  <w:lang w:val="en-CA"/>
                </w:rPr>
                <w:t>_max_mtt_hierarchy_depth_</w:t>
              </w:r>
              <w:r>
                <w:rPr>
                  <w:noProof/>
                  <w:lang w:val="en-CA"/>
                </w:rPr>
                <w:t>intra_slice_</w:t>
              </w:r>
              <w:r w:rsidRPr="00084198">
                <w:rPr>
                  <w:noProof/>
                  <w:lang w:val="en-CA"/>
                </w:rPr>
                <w:t xml:space="preserve">luma 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 xml:space="preserve">!= 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0 )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19C9EB60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C39ADD7" w14:textId="77777777" w:rsidTr="00B51D56">
        <w:trPr>
          <w:jc w:val="center"/>
          <w:ins w:id="174" w:author="Xiaozhong Xu" w:date="2020-01-02T19:01:00Z"/>
        </w:trPr>
        <w:tc>
          <w:tcPr>
            <w:tcW w:w="7920" w:type="dxa"/>
          </w:tcPr>
          <w:p w14:paraId="1FC514C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75" w:author="Xiaozhong Xu" w:date="2020-01-02T19:01:00Z"/>
                <w:noProof/>
                <w:lang w:val="en-CA"/>
              </w:rPr>
            </w:pPr>
            <w:ins w:id="17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_log2_diff_max_bt_min_qt_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66BBC32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7" w:author="Xiaozhong Xu" w:date="2020-01-02T19:01:00Z"/>
                <w:noProof/>
                <w:lang w:val="en-CA"/>
              </w:rPr>
            </w:pPr>
            <w:ins w:id="178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6411178C" w14:textId="77777777" w:rsidTr="00B51D56">
        <w:trPr>
          <w:jc w:val="center"/>
          <w:ins w:id="179" w:author="Xiaozhong Xu" w:date="2020-01-02T19:01:00Z"/>
        </w:trPr>
        <w:tc>
          <w:tcPr>
            <w:tcW w:w="7920" w:type="dxa"/>
          </w:tcPr>
          <w:p w14:paraId="5BCEFDA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80" w:author="Xiaozhong Xu" w:date="2020-01-02T19:01:00Z"/>
                <w:noProof/>
                <w:lang w:val="en-CA"/>
              </w:rPr>
            </w:pPr>
            <w:ins w:id="181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_log2_diff_max_tt_min_qt_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2EE6B74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2" w:author="Xiaozhong Xu" w:date="2020-01-02T19:01:00Z"/>
                <w:noProof/>
                <w:lang w:val="en-CA"/>
              </w:rPr>
            </w:pPr>
            <w:ins w:id="183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26CE85BB" w14:textId="77777777" w:rsidTr="00B51D56">
        <w:trPr>
          <w:jc w:val="center"/>
          <w:ins w:id="184" w:author="Xiaozhong Xu" w:date="2020-01-02T19:01:00Z"/>
        </w:trPr>
        <w:tc>
          <w:tcPr>
            <w:tcW w:w="7920" w:type="dxa"/>
          </w:tcPr>
          <w:p w14:paraId="7EC1350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85" w:author="Xiaozhong Xu" w:date="2020-01-02T19:01:00Z"/>
                <w:noProof/>
                <w:lang w:val="en-CA"/>
              </w:rPr>
            </w:pPr>
            <w:ins w:id="18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551BCE84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7" w:author="Xiaozhong Xu" w:date="2020-01-02T19:01:00Z"/>
                <w:noProof/>
                <w:lang w:val="en-CA"/>
              </w:rPr>
            </w:pPr>
          </w:p>
        </w:tc>
      </w:tr>
      <w:tr w:rsidR="0077783B" w:rsidRPr="00B51D56" w14:paraId="0B8F7048" w14:textId="77777777" w:rsidTr="00B51D56">
        <w:trPr>
          <w:jc w:val="center"/>
          <w:ins w:id="188" w:author="Xiaozhong Xu" w:date="2020-01-02T19:01:00Z"/>
        </w:trPr>
        <w:tc>
          <w:tcPr>
            <w:tcW w:w="7920" w:type="dxa"/>
          </w:tcPr>
          <w:p w14:paraId="5BED205D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89" w:author="Xiaozhong Xu" w:date="2020-01-02T19:01:00Z"/>
                <w:strike/>
                <w:noProof/>
                <w:color w:val="FF0000"/>
                <w:lang w:val="en-CA"/>
              </w:rPr>
            </w:pPr>
            <w:ins w:id="190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  <w:t>if( pic_max_mtt_hierarchy_depth_inter_slice  !=  0 ) {</w:t>
              </w:r>
            </w:ins>
          </w:p>
        </w:tc>
        <w:tc>
          <w:tcPr>
            <w:tcW w:w="1157" w:type="dxa"/>
          </w:tcPr>
          <w:p w14:paraId="32FF69ED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1" w:author="Xiaozhong Xu" w:date="2020-01-02T19:01:00Z"/>
                <w:strike/>
                <w:noProof/>
                <w:color w:val="FF0000"/>
                <w:lang w:val="en-CA"/>
              </w:rPr>
            </w:pPr>
          </w:p>
        </w:tc>
      </w:tr>
      <w:tr w:rsidR="0077783B" w:rsidRPr="00B51D56" w14:paraId="24DC47CD" w14:textId="77777777" w:rsidTr="00B51D56">
        <w:trPr>
          <w:jc w:val="center"/>
          <w:ins w:id="192" w:author="Xiaozhong Xu" w:date="2020-01-02T19:01:00Z"/>
        </w:trPr>
        <w:tc>
          <w:tcPr>
            <w:tcW w:w="7920" w:type="dxa"/>
          </w:tcPr>
          <w:p w14:paraId="18D34310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93" w:author="Xiaozhong Xu" w:date="2020-01-02T19:01:00Z"/>
                <w:strike/>
                <w:noProof/>
                <w:color w:val="FF0000"/>
                <w:lang w:val="en-CA"/>
              </w:rPr>
            </w:pPr>
            <w:ins w:id="194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b/>
                  <w:strike/>
                  <w:noProof/>
                  <w:color w:val="FF0000"/>
                  <w:lang w:val="en-CA"/>
                </w:rPr>
                <w:t>pic_log2_diff_max_bt_min_qt_inter_slice</w:t>
              </w:r>
            </w:ins>
          </w:p>
        </w:tc>
        <w:tc>
          <w:tcPr>
            <w:tcW w:w="1157" w:type="dxa"/>
          </w:tcPr>
          <w:p w14:paraId="7BC08C88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5" w:author="Xiaozhong Xu" w:date="2020-01-02T19:01:00Z"/>
                <w:strike/>
                <w:noProof/>
                <w:color w:val="FF0000"/>
                <w:lang w:val="en-CA"/>
              </w:rPr>
            </w:pPr>
            <w:ins w:id="196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B51D56" w14:paraId="6501551D" w14:textId="77777777" w:rsidTr="00B51D56">
        <w:trPr>
          <w:jc w:val="center"/>
          <w:ins w:id="197" w:author="Xiaozhong Xu" w:date="2020-01-02T19:01:00Z"/>
        </w:trPr>
        <w:tc>
          <w:tcPr>
            <w:tcW w:w="7920" w:type="dxa"/>
          </w:tcPr>
          <w:p w14:paraId="31BB49D5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198" w:author="Xiaozhong Xu" w:date="2020-01-02T19:01:00Z"/>
                <w:strike/>
                <w:noProof/>
                <w:color w:val="FF0000"/>
                <w:lang w:val="en-CA"/>
              </w:rPr>
            </w:pPr>
            <w:ins w:id="199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b/>
                  <w:strike/>
                  <w:noProof/>
                  <w:color w:val="FF0000"/>
                  <w:lang w:val="en-CA"/>
                </w:rPr>
                <w:t>pic_log2_diff_max_tt_min_qt_inter_slice</w:t>
              </w:r>
            </w:ins>
          </w:p>
        </w:tc>
        <w:tc>
          <w:tcPr>
            <w:tcW w:w="1157" w:type="dxa"/>
          </w:tcPr>
          <w:p w14:paraId="790C395B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0" w:author="Xiaozhong Xu" w:date="2020-01-02T19:01:00Z"/>
                <w:strike/>
                <w:noProof/>
                <w:color w:val="FF0000"/>
                <w:lang w:val="en-CA"/>
              </w:rPr>
            </w:pPr>
            <w:ins w:id="201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B51D56" w14:paraId="23228E49" w14:textId="77777777" w:rsidTr="00B51D56">
        <w:trPr>
          <w:jc w:val="center"/>
          <w:ins w:id="202" w:author="Xiaozhong Xu" w:date="2020-01-02T19:01:00Z"/>
        </w:trPr>
        <w:tc>
          <w:tcPr>
            <w:tcW w:w="7920" w:type="dxa"/>
          </w:tcPr>
          <w:p w14:paraId="7F2B1984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03" w:author="Xiaozhong Xu" w:date="2020-01-02T19:01:00Z"/>
                <w:strike/>
                <w:noProof/>
                <w:color w:val="FF0000"/>
                <w:lang w:val="en-CA"/>
              </w:rPr>
            </w:pPr>
            <w:ins w:id="204" w:author="Xiaozhong Xu" w:date="2020-01-02T19:01:00Z"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</w:r>
              <w:r w:rsidRPr="00B51D56">
                <w:rPr>
                  <w:strike/>
                  <w:noProof/>
                  <w:color w:val="FF0000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337ED0F1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5" w:author="Xiaozhong Xu" w:date="2020-01-02T19:01:00Z"/>
                <w:strike/>
                <w:noProof/>
                <w:color w:val="FF0000"/>
                <w:lang w:val="en-CA"/>
              </w:rPr>
            </w:pPr>
          </w:p>
        </w:tc>
      </w:tr>
      <w:tr w:rsidR="0077783B" w:rsidRPr="00084198" w14:paraId="7678D348" w14:textId="77777777" w:rsidTr="00B51D56">
        <w:trPr>
          <w:jc w:val="center"/>
          <w:ins w:id="206" w:author="Xiaozhong Xu" w:date="2020-01-02T19:01:00Z"/>
        </w:trPr>
        <w:tc>
          <w:tcPr>
            <w:tcW w:w="7920" w:type="dxa"/>
          </w:tcPr>
          <w:p w14:paraId="7FB94D1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07" w:author="Xiaozhong Xu" w:date="2020-01-02T19:01:00Z"/>
                <w:noProof/>
                <w:lang w:val="en-CA"/>
              </w:rPr>
            </w:pPr>
            <w:ins w:id="208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qtbtt_dual_tree_intra_flag ) {</w:t>
              </w:r>
              <w:r>
                <w:rPr>
                  <w:noProof/>
                  <w:lang w:val="en-CA"/>
                </w:rPr>
                <w:t xml:space="preserve"> </w:t>
              </w:r>
            </w:ins>
          </w:p>
        </w:tc>
        <w:tc>
          <w:tcPr>
            <w:tcW w:w="1157" w:type="dxa"/>
          </w:tcPr>
          <w:p w14:paraId="02CFBC5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9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715E3797" w14:textId="77777777" w:rsidTr="00B51D56">
        <w:trPr>
          <w:jc w:val="center"/>
          <w:ins w:id="210" w:author="Xiaozhong Xu" w:date="2020-01-02T19:01:00Z"/>
        </w:trPr>
        <w:tc>
          <w:tcPr>
            <w:tcW w:w="7920" w:type="dxa"/>
          </w:tcPr>
          <w:p w14:paraId="144E592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11" w:author="Xiaozhong Xu" w:date="2020-01-02T19:01:00Z"/>
                <w:noProof/>
                <w:lang w:val="en-CA"/>
              </w:rPr>
            </w:pPr>
            <w:ins w:id="21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_log2_diff_min_qt_min_cb_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1CBF48F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3" w:author="Xiaozhong Xu" w:date="2020-01-02T19:01:00Z"/>
                <w:noProof/>
                <w:lang w:val="en-CA"/>
              </w:rPr>
            </w:pPr>
            <w:ins w:id="214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4E4209EB" w14:textId="77777777" w:rsidTr="00B51D56">
        <w:trPr>
          <w:jc w:val="center"/>
          <w:ins w:id="215" w:author="Xiaozhong Xu" w:date="2020-01-02T19:01:00Z"/>
        </w:trPr>
        <w:tc>
          <w:tcPr>
            <w:tcW w:w="7920" w:type="dxa"/>
          </w:tcPr>
          <w:p w14:paraId="4687873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16" w:author="Xiaozhong Xu" w:date="2020-01-02T19:01:00Z"/>
                <w:noProof/>
                <w:lang w:val="en-CA"/>
              </w:rPr>
            </w:pPr>
            <w:ins w:id="217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_max_mtt_hierarchy_depth_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585BA12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8" w:author="Xiaozhong Xu" w:date="2020-01-02T19:01:00Z"/>
                <w:noProof/>
                <w:lang w:val="en-CA"/>
              </w:rPr>
            </w:pPr>
            <w:ins w:id="219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0848A246" w14:textId="77777777" w:rsidTr="00B51D56">
        <w:trPr>
          <w:jc w:val="center"/>
          <w:ins w:id="220" w:author="Xiaozhong Xu" w:date="2020-01-02T19:01:00Z"/>
        </w:trPr>
        <w:tc>
          <w:tcPr>
            <w:tcW w:w="7920" w:type="dxa"/>
          </w:tcPr>
          <w:p w14:paraId="5683516A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21" w:author="Xiaozhong Xu" w:date="2020-01-02T19:01:00Z"/>
                <w:noProof/>
                <w:lang w:val="en-CA"/>
              </w:rPr>
            </w:pPr>
            <w:ins w:id="222" w:author="Xiaozhong Xu" w:date="2020-01-02T19:01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noProof/>
                  <w:lang w:val="en-CA"/>
                </w:rPr>
                <w:t>if( pic</w:t>
              </w:r>
              <w:r w:rsidRPr="00084198">
                <w:rPr>
                  <w:noProof/>
                  <w:lang w:val="en-CA"/>
                </w:rPr>
                <w:t>_max_mtt_hierarchy_depth_</w:t>
              </w:r>
              <w:r>
                <w:rPr>
                  <w:noProof/>
                  <w:lang w:val="en-CA"/>
                </w:rPr>
                <w:t>intra_slice_</w:t>
              </w:r>
              <w:r w:rsidRPr="00084198">
                <w:rPr>
                  <w:noProof/>
                  <w:lang w:val="en-CA"/>
                </w:rPr>
                <w:t xml:space="preserve">chroma 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 xml:space="preserve">!= 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0 )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06D72F9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1D65B2FD" w14:textId="77777777" w:rsidTr="00B51D56">
        <w:trPr>
          <w:jc w:val="center"/>
          <w:ins w:id="224" w:author="Xiaozhong Xu" w:date="2020-01-02T19:01:00Z"/>
        </w:trPr>
        <w:tc>
          <w:tcPr>
            <w:tcW w:w="7920" w:type="dxa"/>
          </w:tcPr>
          <w:p w14:paraId="65860DA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25" w:author="Xiaozhong Xu" w:date="2020-01-02T19:01:00Z"/>
                <w:noProof/>
                <w:lang w:val="en-CA"/>
              </w:rPr>
            </w:pPr>
            <w:ins w:id="22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_log2_diff_max_bt_min_qt_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62C7932B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7" w:author="Xiaozhong Xu" w:date="2020-01-02T19:01:00Z"/>
                <w:noProof/>
                <w:lang w:val="en-CA"/>
              </w:rPr>
            </w:pPr>
            <w:ins w:id="228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12EE1954" w14:textId="77777777" w:rsidTr="00B51D56">
        <w:trPr>
          <w:jc w:val="center"/>
          <w:ins w:id="229" w:author="Xiaozhong Xu" w:date="2020-01-02T19:01:00Z"/>
        </w:trPr>
        <w:tc>
          <w:tcPr>
            <w:tcW w:w="7920" w:type="dxa"/>
          </w:tcPr>
          <w:p w14:paraId="619049A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30" w:author="Xiaozhong Xu" w:date="2020-01-02T19:01:00Z"/>
                <w:noProof/>
                <w:lang w:val="en-CA"/>
              </w:rPr>
            </w:pPr>
            <w:ins w:id="231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_log2_diff_max_tt_min_qt_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7765AEC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2" w:author="Xiaozhong Xu" w:date="2020-01-02T19:01:00Z"/>
                <w:noProof/>
                <w:lang w:val="en-CA"/>
              </w:rPr>
            </w:pPr>
            <w:ins w:id="233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36E700BE" w14:textId="77777777" w:rsidTr="00B51D56">
        <w:trPr>
          <w:jc w:val="center"/>
          <w:ins w:id="234" w:author="Xiaozhong Xu" w:date="2020-01-02T19:01:00Z"/>
        </w:trPr>
        <w:tc>
          <w:tcPr>
            <w:tcW w:w="7920" w:type="dxa"/>
          </w:tcPr>
          <w:p w14:paraId="534E5EB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35" w:author="Xiaozhong Xu" w:date="2020-01-02T19:01:00Z"/>
                <w:noProof/>
                <w:lang w:val="en-CA"/>
              </w:rPr>
            </w:pPr>
            <w:ins w:id="23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093887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796F2EBD" w14:textId="77777777" w:rsidTr="00B51D56">
        <w:trPr>
          <w:jc w:val="center"/>
          <w:ins w:id="238" w:author="Xiaozhong Xu" w:date="2020-01-02T19:01:00Z"/>
        </w:trPr>
        <w:tc>
          <w:tcPr>
            <w:tcW w:w="7920" w:type="dxa"/>
          </w:tcPr>
          <w:p w14:paraId="571445C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39" w:author="Xiaozhong Xu" w:date="2020-01-02T19:01:00Z"/>
                <w:noProof/>
                <w:lang w:val="en-CA"/>
              </w:rPr>
            </w:pPr>
            <w:ins w:id="240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3FC4BC0E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1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F7BB22C" w14:textId="77777777" w:rsidTr="00B51D56">
        <w:trPr>
          <w:jc w:val="center"/>
          <w:ins w:id="242" w:author="Xiaozhong Xu" w:date="2020-01-02T19:01:00Z"/>
        </w:trPr>
        <w:tc>
          <w:tcPr>
            <w:tcW w:w="7920" w:type="dxa"/>
          </w:tcPr>
          <w:p w14:paraId="3960F7B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43" w:author="Xiaozhong Xu" w:date="2020-01-02T19:01:00Z"/>
                <w:noProof/>
                <w:lang w:val="en-CA"/>
              </w:rPr>
            </w:pPr>
            <w:ins w:id="244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80B95B9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5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2BB14AC4" w14:textId="77777777" w:rsidTr="00B51D56">
        <w:trPr>
          <w:jc w:val="center"/>
          <w:ins w:id="246" w:author="Xiaozhong Xu" w:date="2020-01-02T19:01:00Z"/>
        </w:trPr>
        <w:tc>
          <w:tcPr>
            <w:tcW w:w="7920" w:type="dxa"/>
          </w:tcPr>
          <w:p w14:paraId="576F2543" w14:textId="4A79DE3F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47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48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  <w:t>if(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pic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int</w:t>
              </w:r>
            </w:ins>
            <w:ins w:id="249" w:author="Xiaozhong Xu" w:date="2020-01-02T19:02:00Z">
              <w:r>
                <w:rPr>
                  <w:noProof/>
                  <w:color w:val="FF0000"/>
                  <w:highlight w:val="yellow"/>
                  <w:lang w:val="en-CA"/>
                </w:rPr>
                <w:t>er</w:t>
              </w:r>
            </w:ins>
            <w:ins w:id="250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slice_</w:t>
              </w:r>
            </w:ins>
            <w:ins w:id="251" w:author="Xiaozhong Xu" w:date="2020-01-02T19:02:00Z">
              <w:r>
                <w:rPr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252" w:author="Xiaozhong Xu" w:date="2020-01-02T19:01:00Z">
              <w:r>
                <w:rPr>
                  <w:noProof/>
                  <w:color w:val="FF0000"/>
                  <w:highlight w:val="yellow"/>
                  <w:lang w:val="en-CA"/>
                </w:rPr>
                <w:t>_flag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 xml:space="preserve"> )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5DF56F0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3" w:author="Xiaozhong Xu" w:date="2020-01-02T19:01:00Z"/>
                <w:noProof/>
                <w:lang w:val="en-CA"/>
              </w:rPr>
            </w:pPr>
          </w:p>
        </w:tc>
      </w:tr>
      <w:tr w:rsidR="0077783B" w:rsidRPr="00B51D56" w14:paraId="0666998F" w14:textId="77777777" w:rsidTr="00B51D56">
        <w:trPr>
          <w:jc w:val="center"/>
          <w:ins w:id="254" w:author="Xiaozhong Xu" w:date="2020-01-02T19:01:00Z"/>
        </w:trPr>
        <w:tc>
          <w:tcPr>
            <w:tcW w:w="7920" w:type="dxa"/>
          </w:tcPr>
          <w:p w14:paraId="4B8E1845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55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56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pic_log2_diff_min_qt_min_cb_inter_slice</w:t>
              </w:r>
            </w:ins>
          </w:p>
        </w:tc>
        <w:tc>
          <w:tcPr>
            <w:tcW w:w="1157" w:type="dxa"/>
          </w:tcPr>
          <w:p w14:paraId="2545EB74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7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58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B51D56" w14:paraId="617966A6" w14:textId="77777777" w:rsidTr="00B51D56">
        <w:trPr>
          <w:jc w:val="center"/>
          <w:ins w:id="259" w:author="Xiaozhong Xu" w:date="2020-01-02T19:01:00Z"/>
        </w:trPr>
        <w:tc>
          <w:tcPr>
            <w:tcW w:w="7920" w:type="dxa"/>
          </w:tcPr>
          <w:p w14:paraId="291DC350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60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61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pic_max_mtt_hierarchy_depth_inter_slice</w:t>
              </w:r>
            </w:ins>
          </w:p>
        </w:tc>
        <w:tc>
          <w:tcPr>
            <w:tcW w:w="1157" w:type="dxa"/>
          </w:tcPr>
          <w:p w14:paraId="75DAAF06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2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63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B51D56" w14:paraId="7DE741B6" w14:textId="77777777" w:rsidTr="00B51D56">
        <w:trPr>
          <w:jc w:val="center"/>
          <w:ins w:id="264" w:author="Xiaozhong Xu" w:date="2020-01-02T19:01:00Z"/>
        </w:trPr>
        <w:tc>
          <w:tcPr>
            <w:tcW w:w="7920" w:type="dxa"/>
          </w:tcPr>
          <w:p w14:paraId="0963D6AF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65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66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  <w:t>if( pic_max_mtt_hierarchy_depth_inter_slice  !=  0 ) {</w:t>
              </w:r>
            </w:ins>
          </w:p>
        </w:tc>
        <w:tc>
          <w:tcPr>
            <w:tcW w:w="1157" w:type="dxa"/>
          </w:tcPr>
          <w:p w14:paraId="562FAC06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7" w:author="Xiaozhong Xu" w:date="2020-01-02T19:01:00Z"/>
                <w:noProof/>
                <w:color w:val="FF0000"/>
                <w:highlight w:val="yellow"/>
                <w:lang w:val="en-CA"/>
              </w:rPr>
            </w:pPr>
          </w:p>
        </w:tc>
      </w:tr>
      <w:tr w:rsidR="0077783B" w:rsidRPr="00B51D56" w14:paraId="2161DEDA" w14:textId="77777777" w:rsidTr="00B51D56">
        <w:trPr>
          <w:jc w:val="center"/>
          <w:ins w:id="268" w:author="Xiaozhong Xu" w:date="2020-01-02T19:01:00Z"/>
        </w:trPr>
        <w:tc>
          <w:tcPr>
            <w:tcW w:w="7920" w:type="dxa"/>
          </w:tcPr>
          <w:p w14:paraId="2BD0D3A9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69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70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pic_log2_diff_max_bt_min_qt_inter_slice</w:t>
              </w:r>
            </w:ins>
          </w:p>
        </w:tc>
        <w:tc>
          <w:tcPr>
            <w:tcW w:w="1157" w:type="dxa"/>
          </w:tcPr>
          <w:p w14:paraId="0554CDA5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1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72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B51D56" w14:paraId="1A2FAF37" w14:textId="77777777" w:rsidTr="00B51D56">
        <w:trPr>
          <w:jc w:val="center"/>
          <w:ins w:id="273" w:author="Xiaozhong Xu" w:date="2020-01-02T19:01:00Z"/>
        </w:trPr>
        <w:tc>
          <w:tcPr>
            <w:tcW w:w="7920" w:type="dxa"/>
          </w:tcPr>
          <w:p w14:paraId="42AF159B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74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75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pic_log2_diff_max_tt_min_qt_inter_slice</w:t>
              </w:r>
            </w:ins>
          </w:p>
        </w:tc>
        <w:tc>
          <w:tcPr>
            <w:tcW w:w="1157" w:type="dxa"/>
          </w:tcPr>
          <w:p w14:paraId="51DCAEEE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6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77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B51D56" w14:paraId="0863DFF4" w14:textId="77777777" w:rsidTr="00B51D56">
        <w:trPr>
          <w:jc w:val="center"/>
          <w:ins w:id="278" w:author="Xiaozhong Xu" w:date="2020-01-02T19:01:00Z"/>
        </w:trPr>
        <w:tc>
          <w:tcPr>
            <w:tcW w:w="7920" w:type="dxa"/>
          </w:tcPr>
          <w:p w14:paraId="326180C9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79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80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  <w:t>}</w:t>
              </w:r>
            </w:ins>
          </w:p>
          <w:p w14:paraId="61967483" w14:textId="77777777" w:rsidR="0077783B" w:rsidRPr="00B51D56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81" w:author="Xiaozhong Xu" w:date="2020-01-02T19:01:00Z"/>
                <w:noProof/>
                <w:color w:val="FF0000"/>
                <w:highlight w:val="yellow"/>
                <w:lang w:val="en-CA"/>
              </w:rPr>
            </w:pPr>
            <w:ins w:id="282" w:author="Xiaozhong Xu" w:date="2020-01-02T19:01:00Z">
              <w:r w:rsidRPr="00614127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400A918" w14:textId="77777777" w:rsidR="0077783B" w:rsidRPr="00B51D56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3" w:author="Xiaozhong Xu" w:date="2020-01-02T19:01:00Z"/>
                <w:noProof/>
                <w:color w:val="FF0000"/>
                <w:highlight w:val="yellow"/>
                <w:lang w:val="en-CA"/>
              </w:rPr>
            </w:pPr>
          </w:p>
        </w:tc>
      </w:tr>
      <w:tr w:rsidR="0077783B" w:rsidRPr="00084198" w14:paraId="50C8402D" w14:textId="77777777" w:rsidTr="00B51D56">
        <w:trPr>
          <w:jc w:val="center"/>
          <w:ins w:id="284" w:author="Xiaozhong Xu" w:date="2020-01-02T19:01:00Z"/>
        </w:trPr>
        <w:tc>
          <w:tcPr>
            <w:tcW w:w="7920" w:type="dxa"/>
          </w:tcPr>
          <w:p w14:paraId="7A934C2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85" w:author="Xiaozhong Xu" w:date="2020-01-02T19:01:00Z"/>
                <w:noProof/>
                <w:lang w:val="en-CA"/>
              </w:rPr>
            </w:pPr>
            <w:ins w:id="28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FDCB2E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58A9109A" w14:textId="77777777" w:rsidTr="00B51D56">
        <w:trPr>
          <w:jc w:val="center"/>
          <w:ins w:id="288" w:author="Xiaozhong Xu" w:date="2020-01-02T19:01:00Z"/>
        </w:trPr>
        <w:tc>
          <w:tcPr>
            <w:tcW w:w="7920" w:type="dxa"/>
          </w:tcPr>
          <w:p w14:paraId="2D52ECB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89" w:author="Xiaozhong Xu" w:date="2020-01-02T19:01:00Z"/>
                <w:noProof/>
                <w:lang w:val="en-CA"/>
              </w:rPr>
            </w:pPr>
            <w:ins w:id="290" w:author="Xiaozhong Xu" w:date="2020-01-02T19:01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15017AC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1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7E4F5CF" w14:textId="77777777" w:rsidTr="00B51D56">
        <w:trPr>
          <w:jc w:val="center"/>
          <w:ins w:id="292" w:author="Xiaozhong Xu" w:date="2020-01-02T19:01:00Z"/>
        </w:trPr>
        <w:tc>
          <w:tcPr>
            <w:tcW w:w="7920" w:type="dxa"/>
          </w:tcPr>
          <w:p w14:paraId="68EECC18" w14:textId="68C95DD9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293" w:author="Xiaozhong Xu" w:date="2020-01-02T19:01:00Z"/>
                <w:noProof/>
                <w:lang w:val="en-CA"/>
              </w:rPr>
            </w:pPr>
            <w:ins w:id="294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if(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pic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int</w:t>
              </w:r>
            </w:ins>
            <w:ins w:id="295" w:author="Xiaozhong Xu" w:date="2020-01-02T19:03:00Z">
              <w:r>
                <w:rPr>
                  <w:noProof/>
                  <w:color w:val="FF0000"/>
                  <w:highlight w:val="yellow"/>
                  <w:lang w:val="en-CA"/>
                </w:rPr>
                <w:t>ra</w:t>
              </w:r>
            </w:ins>
            <w:ins w:id="296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slice_</w:t>
              </w:r>
            </w:ins>
            <w:ins w:id="297" w:author="Xiaozhong Xu" w:date="2020-01-02T19:03:00Z">
              <w:r>
                <w:rPr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298" w:author="Xiaozhong Xu" w:date="2020-01-02T19:01:00Z">
              <w:r>
                <w:rPr>
                  <w:noProof/>
                  <w:color w:val="FF0000"/>
                  <w:highlight w:val="yellow"/>
                  <w:lang w:val="en-CA"/>
                </w:rPr>
                <w:t>_flag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 xml:space="preserve"> )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2C18A0FE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9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61AB2F37" w14:textId="77777777" w:rsidTr="00B51D56">
        <w:trPr>
          <w:jc w:val="center"/>
          <w:ins w:id="300" w:author="Xiaozhong Xu" w:date="2020-01-02T19:01:00Z"/>
        </w:trPr>
        <w:tc>
          <w:tcPr>
            <w:tcW w:w="7920" w:type="dxa"/>
          </w:tcPr>
          <w:p w14:paraId="35B6CF41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01" w:author="Xiaozhong Xu" w:date="2020-01-02T19:01:00Z"/>
                <w:noProof/>
                <w:lang w:val="en-CA"/>
              </w:rPr>
            </w:pPr>
            <w:ins w:id="302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noProof/>
                  <w:lang w:val="en-CA"/>
                </w:rPr>
                <w:t>i</w:t>
              </w:r>
              <w:r w:rsidRPr="00084198">
                <w:rPr>
                  <w:noProof/>
                  <w:lang w:val="en-CA"/>
                </w:rPr>
                <w:t>f</w:t>
              </w:r>
              <w:r>
                <w:rPr>
                  <w:noProof/>
                  <w:lang w:val="en-CA"/>
                </w:rPr>
                <w:t>( cu_qp_delta_enabled_flag )</w:t>
              </w:r>
              <w:r w:rsidRPr="004707BF">
                <w:rPr>
                  <w:strike/>
                  <w:noProof/>
                  <w:color w:val="FF0000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4139CE4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5B822B4B" w14:textId="77777777" w:rsidTr="00B51D56">
        <w:trPr>
          <w:jc w:val="center"/>
          <w:ins w:id="304" w:author="Xiaozhong Xu" w:date="2020-01-02T19:01:00Z"/>
        </w:trPr>
        <w:tc>
          <w:tcPr>
            <w:tcW w:w="7920" w:type="dxa"/>
          </w:tcPr>
          <w:p w14:paraId="7F3F3E5F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05" w:author="Xiaozhong Xu" w:date="2020-01-02T19:01:00Z"/>
                <w:noProof/>
                <w:lang w:val="en-CA"/>
              </w:rPr>
            </w:pPr>
            <w:ins w:id="30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58688A">
                <w:rPr>
                  <w:b/>
                  <w:noProof/>
                  <w:lang w:val="en-CA"/>
                </w:rPr>
                <w:t>pic_cu_qp_delta_subdiv</w:t>
              </w:r>
              <w:r>
                <w:rPr>
                  <w:b/>
                  <w:noProof/>
                  <w:lang w:val="en-CA"/>
                </w:rPr>
                <w:t>_intra_slice</w:t>
              </w:r>
            </w:ins>
          </w:p>
        </w:tc>
        <w:tc>
          <w:tcPr>
            <w:tcW w:w="1157" w:type="dxa"/>
          </w:tcPr>
          <w:p w14:paraId="3848CA35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7" w:author="Xiaozhong Xu" w:date="2020-01-02T19:01:00Z"/>
                <w:noProof/>
                <w:lang w:val="en-CA"/>
              </w:rPr>
            </w:pPr>
            <w:ins w:id="308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4E935834" w14:textId="77777777" w:rsidTr="00B51D56">
        <w:trPr>
          <w:jc w:val="center"/>
          <w:ins w:id="309" w:author="Xiaozhong Xu" w:date="2020-01-02T19:01:00Z"/>
        </w:trPr>
        <w:tc>
          <w:tcPr>
            <w:tcW w:w="7920" w:type="dxa"/>
          </w:tcPr>
          <w:p w14:paraId="2BC3C67F" w14:textId="77777777" w:rsidR="0077783B" w:rsidRPr="004707BF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10" w:author="Xiaozhong Xu" w:date="2020-01-02T19:01:00Z"/>
                <w:strike/>
                <w:noProof/>
                <w:color w:val="FF0000"/>
                <w:lang w:val="en-CA"/>
              </w:rPr>
            </w:pPr>
            <w:ins w:id="311" w:author="Xiaozhong Xu" w:date="2020-01-02T19:01:00Z">
              <w:r w:rsidRPr="004707BF">
                <w:rPr>
                  <w:strike/>
                  <w:noProof/>
                  <w:color w:val="FF0000"/>
                  <w:lang w:val="en-CA"/>
                </w:rPr>
                <w:tab/>
              </w:r>
              <w:r w:rsidRPr="004707BF">
                <w:rPr>
                  <w:strike/>
                  <w:noProof/>
                  <w:color w:val="FF0000"/>
                  <w:lang w:val="en-CA"/>
                </w:rPr>
                <w:tab/>
              </w:r>
              <w:r w:rsidRPr="004707BF">
                <w:rPr>
                  <w:b/>
                  <w:strike/>
                  <w:noProof/>
                  <w:color w:val="FF0000"/>
                  <w:lang w:val="en-CA"/>
                </w:rPr>
                <w:t>pic_cu_qp_delta_subdiv_inter_slice</w:t>
              </w:r>
            </w:ins>
          </w:p>
        </w:tc>
        <w:tc>
          <w:tcPr>
            <w:tcW w:w="1157" w:type="dxa"/>
          </w:tcPr>
          <w:p w14:paraId="10A2BF58" w14:textId="77777777" w:rsidR="0077783B" w:rsidRPr="004707BF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2" w:author="Xiaozhong Xu" w:date="2020-01-02T19:01:00Z"/>
                <w:strike/>
                <w:noProof/>
                <w:color w:val="FF0000"/>
                <w:lang w:val="en-CA"/>
              </w:rPr>
            </w:pPr>
            <w:ins w:id="313" w:author="Xiaozhong Xu" w:date="2020-01-02T19:01:00Z">
              <w:r w:rsidRPr="004707BF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084198" w14:paraId="63B2EBE1" w14:textId="77777777" w:rsidTr="00B51D56">
        <w:trPr>
          <w:jc w:val="center"/>
          <w:ins w:id="314" w:author="Xiaozhong Xu" w:date="2020-01-02T19:01:00Z"/>
        </w:trPr>
        <w:tc>
          <w:tcPr>
            <w:tcW w:w="7920" w:type="dxa"/>
          </w:tcPr>
          <w:p w14:paraId="05AB967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15" w:author="Xiaozhong Xu" w:date="2020-01-02T19:01:00Z"/>
                <w:noProof/>
                <w:lang w:val="en-CA"/>
              </w:rPr>
            </w:pPr>
            <w:ins w:id="316" w:author="Xiaozhong Xu" w:date="2020-01-02T19:01:00Z">
              <w:r w:rsidRPr="00B51D56">
                <w:rPr>
                  <w:noProof/>
                  <w:highlight w:val="yellow"/>
                  <w:lang w:val="en-CA"/>
                </w:rPr>
                <w:tab/>
              </w:r>
              <w:r w:rsidRPr="0037523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highlight w:val="yellow"/>
                  <w:lang w:val="en-CA"/>
                </w:rPr>
                <w:t>if( pps_cu_chroma_qp_offset_list_enabled_flag )</w:t>
              </w:r>
            </w:ins>
          </w:p>
        </w:tc>
        <w:tc>
          <w:tcPr>
            <w:tcW w:w="1157" w:type="dxa"/>
          </w:tcPr>
          <w:p w14:paraId="22B70E79" w14:textId="77777777" w:rsidR="0077783B" w:rsidRPr="003831C9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64E16DFC" w14:textId="77777777" w:rsidTr="00B51D56">
        <w:trPr>
          <w:jc w:val="center"/>
          <w:ins w:id="318" w:author="Xiaozhong Xu" w:date="2020-01-02T19:01:00Z"/>
        </w:trPr>
        <w:tc>
          <w:tcPr>
            <w:tcW w:w="7920" w:type="dxa"/>
          </w:tcPr>
          <w:p w14:paraId="6210123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19" w:author="Xiaozhong Xu" w:date="2020-01-02T19:01:00Z"/>
                <w:noProof/>
                <w:lang w:val="en-CA"/>
              </w:rPr>
            </w:pPr>
            <w:ins w:id="320" w:author="Xiaozhong Xu" w:date="2020-01-02T19:01:00Z">
              <w:r w:rsidRPr="00B51D56">
                <w:rPr>
                  <w:noProof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highlight w:val="yellow"/>
                  <w:lang w:val="en-CA"/>
                </w:rPr>
                <w:tab/>
              </w:r>
              <w:r w:rsidRPr="0037523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highlight w:val="yellow"/>
                  <w:lang w:val="en-CA"/>
                </w:rPr>
                <w:t>pic_cu_chroma_qp_offset_subdiv_intra_slice</w:t>
              </w:r>
            </w:ins>
          </w:p>
        </w:tc>
        <w:tc>
          <w:tcPr>
            <w:tcW w:w="1157" w:type="dxa"/>
          </w:tcPr>
          <w:p w14:paraId="1D97D55F" w14:textId="77777777" w:rsidR="0077783B" w:rsidRPr="003831C9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1" w:author="Xiaozhong Xu" w:date="2020-01-02T19:01:00Z"/>
                <w:noProof/>
                <w:lang w:val="en-CA"/>
              </w:rPr>
            </w:pPr>
            <w:ins w:id="322" w:author="Xiaozhong Xu" w:date="2020-01-02T19:01:00Z">
              <w:r w:rsidRPr="00B51D56">
                <w:rPr>
                  <w:noProof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084198" w14:paraId="6EBDB702" w14:textId="77777777" w:rsidTr="00B51D56">
        <w:trPr>
          <w:jc w:val="center"/>
          <w:ins w:id="323" w:author="Xiaozhong Xu" w:date="2020-01-02T19:01:00Z"/>
        </w:trPr>
        <w:tc>
          <w:tcPr>
            <w:tcW w:w="7920" w:type="dxa"/>
          </w:tcPr>
          <w:p w14:paraId="37453989" w14:textId="77777777" w:rsidR="0077783B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24" w:author="Xiaozhong Xu" w:date="2020-01-02T19:01:00Z"/>
                <w:noProof/>
                <w:lang w:val="en-CA"/>
              </w:rPr>
            </w:pPr>
            <w:ins w:id="325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75BD0034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6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45BA4690" w14:textId="77777777" w:rsidTr="00B51D56">
        <w:trPr>
          <w:jc w:val="center"/>
          <w:ins w:id="327" w:author="Xiaozhong Xu" w:date="2020-01-02T19:01:00Z"/>
        </w:trPr>
        <w:tc>
          <w:tcPr>
            <w:tcW w:w="7920" w:type="dxa"/>
          </w:tcPr>
          <w:p w14:paraId="7F22CC1F" w14:textId="4E0F370C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28" w:author="Xiaozhong Xu" w:date="2020-01-02T19:01:00Z"/>
                <w:noProof/>
                <w:lang w:val="en-CA"/>
              </w:rPr>
            </w:pPr>
            <w:ins w:id="329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  <w:t>if(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pic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>int</w:t>
              </w:r>
            </w:ins>
            <w:ins w:id="330" w:author="Xiaozhong Xu" w:date="2020-01-02T19:03:00Z">
              <w:r>
                <w:rPr>
                  <w:noProof/>
                  <w:color w:val="FF0000"/>
                  <w:highlight w:val="yellow"/>
                  <w:lang w:val="en-CA"/>
                </w:rPr>
                <w:t>er</w:t>
              </w:r>
            </w:ins>
            <w:ins w:id="331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>_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>slice_</w:t>
              </w:r>
            </w:ins>
            <w:ins w:id="332" w:author="Xiaozhong Xu" w:date="2020-01-02T19:03:00Z">
              <w:r>
                <w:rPr>
                  <w:noProof/>
                  <w:color w:val="FF0000"/>
                  <w:highlight w:val="yellow"/>
                  <w:lang w:val="en-CA"/>
                </w:rPr>
                <w:t>present</w:t>
              </w:r>
            </w:ins>
            <w:ins w:id="333" w:author="Xiaozhong Xu" w:date="2020-01-02T19:01:00Z">
              <w:r>
                <w:rPr>
                  <w:noProof/>
                  <w:color w:val="FF0000"/>
                  <w:highlight w:val="yellow"/>
                  <w:lang w:val="en-CA"/>
                </w:rPr>
                <w:t>_flag</w:t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 xml:space="preserve"> )</w:t>
              </w:r>
              <w:r>
                <w:rPr>
                  <w:noProof/>
                  <w:color w:val="FF0000"/>
                  <w:highlight w:val="yellow"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74FDBFF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4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3BB80890" w14:textId="77777777" w:rsidTr="00B51D56">
        <w:trPr>
          <w:jc w:val="center"/>
          <w:ins w:id="335" w:author="Xiaozhong Xu" w:date="2020-01-02T19:01:00Z"/>
        </w:trPr>
        <w:tc>
          <w:tcPr>
            <w:tcW w:w="7920" w:type="dxa"/>
          </w:tcPr>
          <w:p w14:paraId="1631E87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36" w:author="Xiaozhong Xu" w:date="2020-01-02T19:01:00Z"/>
                <w:noProof/>
                <w:lang w:val="en-CA"/>
              </w:rPr>
            </w:pPr>
            <w:ins w:id="337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790E1A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>if( cu_qp_delta_enabled_flag )</w:t>
              </w:r>
            </w:ins>
          </w:p>
        </w:tc>
        <w:tc>
          <w:tcPr>
            <w:tcW w:w="1157" w:type="dxa"/>
          </w:tcPr>
          <w:p w14:paraId="13AF00A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8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723645C3" w14:textId="77777777" w:rsidTr="00B51D56">
        <w:trPr>
          <w:jc w:val="center"/>
          <w:ins w:id="339" w:author="Xiaozhong Xu" w:date="2020-01-02T19:01:00Z"/>
        </w:trPr>
        <w:tc>
          <w:tcPr>
            <w:tcW w:w="7920" w:type="dxa"/>
          </w:tcPr>
          <w:p w14:paraId="1E2D619E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40" w:author="Xiaozhong Xu" w:date="2020-01-02T19:01:00Z"/>
                <w:noProof/>
                <w:lang w:val="en-CA"/>
              </w:rPr>
            </w:pPr>
            <w:ins w:id="341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790E1A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B51D56">
                <w:rPr>
                  <w:b/>
                  <w:noProof/>
                  <w:color w:val="FF0000"/>
                  <w:highlight w:val="yellow"/>
                  <w:lang w:val="en-CA"/>
                </w:rPr>
                <w:t>pic_cu_qp_delta_subdiv_inter_slice</w:t>
              </w:r>
            </w:ins>
          </w:p>
        </w:tc>
        <w:tc>
          <w:tcPr>
            <w:tcW w:w="1157" w:type="dxa"/>
          </w:tcPr>
          <w:p w14:paraId="4E06B40D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2" w:author="Xiaozhong Xu" w:date="2020-01-02T19:01:00Z"/>
                <w:noProof/>
                <w:lang w:val="en-CA"/>
              </w:rPr>
            </w:pPr>
            <w:ins w:id="343" w:author="Xiaozhong Xu" w:date="2020-01-02T19:01:00Z">
              <w:r w:rsidRPr="00B51D56">
                <w:rPr>
                  <w:noProof/>
                  <w:color w:val="FF0000"/>
                  <w:highlight w:val="yellow"/>
                  <w:lang w:val="en-CA"/>
                </w:rPr>
                <w:t>ue(v)</w:t>
              </w:r>
            </w:ins>
          </w:p>
        </w:tc>
      </w:tr>
      <w:tr w:rsidR="0077783B" w:rsidRPr="00084198" w14:paraId="533C37AA" w14:textId="77777777" w:rsidTr="00B51D56">
        <w:trPr>
          <w:jc w:val="center"/>
          <w:ins w:id="344" w:author="Xiaozhong Xu" w:date="2020-01-02T19:01:00Z"/>
        </w:trPr>
        <w:tc>
          <w:tcPr>
            <w:tcW w:w="7920" w:type="dxa"/>
          </w:tcPr>
          <w:p w14:paraId="271F5163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45" w:author="Xiaozhong Xu" w:date="2020-01-02T19:01:00Z"/>
                <w:noProof/>
                <w:lang w:val="en-CA"/>
              </w:rPr>
            </w:pPr>
            <w:ins w:id="346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noProof/>
                  <w:lang w:val="en-CA"/>
                </w:rPr>
                <w:t>i</w:t>
              </w:r>
              <w:r w:rsidRPr="00084198">
                <w:rPr>
                  <w:noProof/>
                  <w:lang w:val="en-CA"/>
                </w:rPr>
                <w:t>f</w:t>
              </w:r>
              <w:r>
                <w:rPr>
                  <w:noProof/>
                  <w:lang w:val="en-CA"/>
                </w:rPr>
                <w:t xml:space="preserve">( pps_cu_chroma_qp_offset_list_enabled_flag ) </w:t>
              </w:r>
              <w:r w:rsidRPr="004707BF">
                <w:rPr>
                  <w:strike/>
                  <w:noProof/>
                  <w:color w:val="FF0000"/>
                  <w:lang w:val="en-CA"/>
                </w:rPr>
                <w:t>{</w:t>
              </w:r>
            </w:ins>
          </w:p>
        </w:tc>
        <w:tc>
          <w:tcPr>
            <w:tcW w:w="1157" w:type="dxa"/>
          </w:tcPr>
          <w:p w14:paraId="77820D1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6BF40963" w14:textId="77777777" w:rsidTr="00B51D56">
        <w:trPr>
          <w:jc w:val="center"/>
          <w:ins w:id="348" w:author="Xiaozhong Xu" w:date="2020-01-02T19:01:00Z"/>
        </w:trPr>
        <w:tc>
          <w:tcPr>
            <w:tcW w:w="7920" w:type="dxa"/>
          </w:tcPr>
          <w:p w14:paraId="48306394" w14:textId="77777777" w:rsidR="0077783B" w:rsidRPr="004707BF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49" w:author="Xiaozhong Xu" w:date="2020-01-02T19:01:00Z"/>
                <w:strike/>
                <w:noProof/>
                <w:color w:val="FF0000"/>
                <w:lang w:val="en-CA"/>
              </w:rPr>
            </w:pPr>
            <w:ins w:id="350" w:author="Xiaozhong Xu" w:date="2020-01-02T19:01:00Z">
              <w:r w:rsidRPr="004707BF">
                <w:rPr>
                  <w:strike/>
                  <w:noProof/>
                  <w:color w:val="FF0000"/>
                  <w:lang w:val="en-CA"/>
                </w:rPr>
                <w:tab/>
              </w:r>
              <w:r w:rsidRPr="004707BF">
                <w:rPr>
                  <w:strike/>
                  <w:noProof/>
                  <w:color w:val="FF0000"/>
                  <w:lang w:val="en-CA"/>
                </w:rPr>
                <w:tab/>
              </w:r>
              <w:r w:rsidRPr="004707BF">
                <w:rPr>
                  <w:b/>
                  <w:strike/>
                  <w:noProof/>
                  <w:color w:val="FF0000"/>
                  <w:lang w:val="en-CA"/>
                </w:rPr>
                <w:t>pic_cu_chroma_qp_offset_subdiv_intra_slice</w:t>
              </w:r>
            </w:ins>
          </w:p>
        </w:tc>
        <w:tc>
          <w:tcPr>
            <w:tcW w:w="1157" w:type="dxa"/>
          </w:tcPr>
          <w:p w14:paraId="0368F10C" w14:textId="77777777" w:rsidR="0077783B" w:rsidRPr="004707BF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1" w:author="Xiaozhong Xu" w:date="2020-01-02T19:01:00Z"/>
                <w:strike/>
                <w:noProof/>
                <w:color w:val="FF0000"/>
                <w:lang w:val="en-CA"/>
              </w:rPr>
            </w:pPr>
            <w:ins w:id="352" w:author="Xiaozhong Xu" w:date="2020-01-02T19:01:00Z">
              <w:r w:rsidRPr="004707BF">
                <w:rPr>
                  <w:strike/>
                  <w:noProof/>
                  <w:color w:val="FF0000"/>
                  <w:lang w:val="en-CA"/>
                </w:rPr>
                <w:t>ue(v)</w:t>
              </w:r>
            </w:ins>
          </w:p>
        </w:tc>
      </w:tr>
      <w:tr w:rsidR="0077783B" w:rsidRPr="00084198" w14:paraId="20A44274" w14:textId="77777777" w:rsidTr="00B51D56">
        <w:trPr>
          <w:jc w:val="center"/>
          <w:ins w:id="353" w:author="Xiaozhong Xu" w:date="2020-01-02T19:01:00Z"/>
        </w:trPr>
        <w:tc>
          <w:tcPr>
            <w:tcW w:w="7920" w:type="dxa"/>
          </w:tcPr>
          <w:p w14:paraId="0C19055E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54" w:author="Xiaozhong Xu" w:date="2020-01-02T19:01:00Z"/>
                <w:noProof/>
                <w:lang w:val="en-CA"/>
              </w:rPr>
            </w:pPr>
            <w:ins w:id="355" w:author="Xiaozhong Xu" w:date="2020-01-02T19:01:00Z">
              <w:r w:rsidRPr="00084198">
                <w:rPr>
                  <w:noProof/>
                  <w:lang w:val="en-CA"/>
                </w:rPr>
                <w:lastRenderedPageBreak/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B51D56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A21AF">
                <w:rPr>
                  <w:b/>
                  <w:noProof/>
                  <w:lang w:val="en-CA"/>
                </w:rPr>
                <w:t>pic_cu</w:t>
              </w:r>
              <w:r>
                <w:rPr>
                  <w:b/>
                  <w:noProof/>
                  <w:lang w:val="en-CA"/>
                </w:rPr>
                <w:t>_chroma_qp_offset_subdiv_inter_slice</w:t>
              </w:r>
            </w:ins>
          </w:p>
        </w:tc>
        <w:tc>
          <w:tcPr>
            <w:tcW w:w="1157" w:type="dxa"/>
          </w:tcPr>
          <w:p w14:paraId="36EF97ED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6" w:author="Xiaozhong Xu" w:date="2020-01-02T19:01:00Z"/>
                <w:noProof/>
                <w:lang w:val="en-CA"/>
              </w:rPr>
            </w:pPr>
            <w:ins w:id="357" w:author="Xiaozhong Xu" w:date="2020-01-02T19:01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77783B" w:rsidRPr="00084198" w14:paraId="1689A20B" w14:textId="77777777" w:rsidTr="00B51D56">
        <w:trPr>
          <w:jc w:val="center"/>
          <w:ins w:id="358" w:author="Xiaozhong Xu" w:date="2020-01-02T19:01:00Z"/>
        </w:trPr>
        <w:tc>
          <w:tcPr>
            <w:tcW w:w="7920" w:type="dxa"/>
          </w:tcPr>
          <w:p w14:paraId="5896306F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59" w:author="Xiaozhong Xu" w:date="2020-01-02T19:01:00Z"/>
                <w:noProof/>
                <w:lang w:val="en-CA"/>
              </w:rPr>
            </w:pPr>
            <w:ins w:id="360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 xml:space="preserve">if( </w:t>
              </w:r>
              <w:r w:rsidRPr="00084198">
                <w:rPr>
                  <w:bCs/>
                  <w:noProof/>
                  <w:lang w:val="en-CA"/>
                </w:rPr>
                <w:t xml:space="preserve">sps_temporal_mvp_enabled_flag 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14CCF96E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1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2E1AEB4D" w14:textId="77777777" w:rsidTr="00B51D56">
        <w:trPr>
          <w:jc w:val="center"/>
          <w:ins w:id="362" w:author="Xiaozhong Xu" w:date="2020-01-02T19:01:00Z"/>
        </w:trPr>
        <w:tc>
          <w:tcPr>
            <w:tcW w:w="7920" w:type="dxa"/>
          </w:tcPr>
          <w:p w14:paraId="391A328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63" w:author="Xiaozhong Xu" w:date="2020-01-02T19:01:00Z"/>
                <w:noProof/>
                <w:lang w:val="en-CA"/>
              </w:rPr>
            </w:pPr>
            <w:ins w:id="364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rFonts w:ascii="TimesNewRoman,Bold" w:hAnsi="TimesNewRoman,Bold" w:cs="TimesNewRoman,Bold"/>
                  <w:b/>
                  <w:bCs/>
                  <w:noProof/>
                  <w:lang w:val="en-CA"/>
                </w:rPr>
                <w:t>_temporal_mvp_enabled_flag</w:t>
              </w:r>
            </w:ins>
          </w:p>
        </w:tc>
        <w:tc>
          <w:tcPr>
            <w:tcW w:w="1157" w:type="dxa"/>
          </w:tcPr>
          <w:p w14:paraId="3D101C50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5" w:author="Xiaozhong Xu" w:date="2020-01-02T19:01:00Z"/>
                <w:noProof/>
                <w:lang w:val="en-CA"/>
              </w:rPr>
            </w:pPr>
            <w:ins w:id="366" w:author="Xiaozhong Xu" w:date="2020-01-02T19:01:00Z">
              <w:r w:rsidRPr="003831C9">
                <w:rPr>
                  <w:noProof/>
                  <w:lang w:val="en-CA"/>
                </w:rPr>
                <w:t>u(1)</w:t>
              </w:r>
            </w:ins>
          </w:p>
        </w:tc>
      </w:tr>
      <w:tr w:rsidR="0077783B" w:rsidRPr="00084198" w14:paraId="0077123F" w14:textId="77777777" w:rsidTr="00B51D56">
        <w:trPr>
          <w:jc w:val="center"/>
          <w:ins w:id="367" w:author="Xiaozhong Xu" w:date="2020-01-02T19:01:00Z"/>
        </w:trPr>
        <w:tc>
          <w:tcPr>
            <w:tcW w:w="7920" w:type="dxa"/>
          </w:tcPr>
          <w:p w14:paraId="59C1B25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68" w:author="Xiaozhong Xu" w:date="2020-01-02T19:01:00Z"/>
                <w:noProof/>
                <w:lang w:val="en-CA"/>
              </w:rPr>
            </w:pPr>
            <w:ins w:id="369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ja-JP"/>
                </w:rPr>
                <w:t>if(!pps_mvd_l1_zero_idc )</w:t>
              </w:r>
            </w:ins>
          </w:p>
        </w:tc>
        <w:tc>
          <w:tcPr>
            <w:tcW w:w="1157" w:type="dxa"/>
          </w:tcPr>
          <w:p w14:paraId="76E313AF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0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30930595" w14:textId="77777777" w:rsidTr="00B51D56">
        <w:trPr>
          <w:jc w:val="center"/>
          <w:ins w:id="371" w:author="Xiaozhong Xu" w:date="2020-01-02T19:01:00Z"/>
        </w:trPr>
        <w:tc>
          <w:tcPr>
            <w:tcW w:w="7920" w:type="dxa"/>
          </w:tcPr>
          <w:p w14:paraId="73039D2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72" w:author="Xiaozhong Xu" w:date="2020-01-02T19:01:00Z"/>
                <w:noProof/>
                <w:lang w:val="en-CA"/>
              </w:rPr>
            </w:pPr>
            <w:ins w:id="373" w:author="Xiaozhong Xu" w:date="2020-01-02T19:01:00Z">
              <w:r w:rsidRPr="00084198">
                <w:rPr>
                  <w:rFonts w:eastAsia="MS Mincho"/>
                  <w:noProof/>
                  <w:lang w:val="en-CA" w:eastAsia="ja-JP"/>
                </w:rPr>
                <w:tab/>
              </w:r>
              <w:r w:rsidRPr="00084198">
                <w:rPr>
                  <w:rFonts w:eastAsia="MS Mincho"/>
                  <w:noProof/>
                  <w:lang w:val="en-CA" w:eastAsia="ja-JP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b/>
                  <w:noProof/>
                  <w:lang w:val="en-CA" w:eastAsia="ja-JP"/>
                </w:rPr>
                <w:t>mvd</w:t>
              </w:r>
              <w:r w:rsidRPr="00084198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ja-JP"/>
                </w:rPr>
                <w:t>l1</w:t>
              </w:r>
              <w:r w:rsidRPr="00084198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ja-JP"/>
                </w:rPr>
                <w:t>zero</w:t>
              </w:r>
              <w:r w:rsidRPr="00084198">
                <w:rPr>
                  <w:b/>
                  <w:noProof/>
                  <w:lang w:val="en-CA" w:eastAsia="ko-KR"/>
                </w:rPr>
                <w:t>_flag</w:t>
              </w:r>
            </w:ins>
          </w:p>
        </w:tc>
        <w:tc>
          <w:tcPr>
            <w:tcW w:w="1157" w:type="dxa"/>
          </w:tcPr>
          <w:p w14:paraId="6CAFD533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4" w:author="Xiaozhong Xu" w:date="2020-01-02T19:01:00Z"/>
                <w:noProof/>
                <w:lang w:val="en-CA"/>
              </w:rPr>
            </w:pPr>
            <w:ins w:id="375" w:author="Xiaozhong Xu" w:date="2020-01-02T19:01:00Z">
              <w:r w:rsidRPr="003831C9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77783B" w:rsidRPr="00084198" w14:paraId="0A5539BE" w14:textId="77777777" w:rsidTr="00B51D56">
        <w:trPr>
          <w:jc w:val="center"/>
          <w:ins w:id="376" w:author="Xiaozhong Xu" w:date="2020-01-02T19:01:00Z"/>
        </w:trPr>
        <w:tc>
          <w:tcPr>
            <w:tcW w:w="7920" w:type="dxa"/>
          </w:tcPr>
          <w:p w14:paraId="1349E8F1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77" w:author="Xiaozhong Xu" w:date="2020-01-02T19:01:00Z"/>
                <w:noProof/>
                <w:lang w:val="en-CA"/>
              </w:rPr>
            </w:pPr>
            <w:ins w:id="378" w:author="Xiaozhong Xu" w:date="2020-01-02T19:01:00Z">
              <w:r w:rsidRPr="00084198">
                <w:rPr>
                  <w:noProof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if( !pps_six_minus_max_num_merge_cand_plus1 )</w:t>
              </w:r>
            </w:ins>
          </w:p>
        </w:tc>
        <w:tc>
          <w:tcPr>
            <w:tcW w:w="1157" w:type="dxa"/>
          </w:tcPr>
          <w:p w14:paraId="157A27CA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9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2F3A4A1C" w14:textId="77777777" w:rsidTr="00B51D56">
        <w:trPr>
          <w:jc w:val="center"/>
          <w:ins w:id="380" w:author="Xiaozhong Xu" w:date="2020-01-02T19:01:00Z"/>
        </w:trPr>
        <w:tc>
          <w:tcPr>
            <w:tcW w:w="7920" w:type="dxa"/>
          </w:tcPr>
          <w:p w14:paraId="0294DAD6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81" w:author="Xiaozhong Xu" w:date="2020-01-02T19:01:00Z"/>
                <w:noProof/>
                <w:lang w:val="en-CA"/>
              </w:rPr>
            </w:pPr>
            <w:ins w:id="382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DD6D25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ko-KR"/>
                </w:rPr>
                <w:t>six_minus_max_num_merge_cand</w:t>
              </w:r>
            </w:ins>
          </w:p>
        </w:tc>
        <w:tc>
          <w:tcPr>
            <w:tcW w:w="1157" w:type="dxa"/>
          </w:tcPr>
          <w:p w14:paraId="239BE8AF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3" w:author="Xiaozhong Xu" w:date="2020-01-02T19:01:00Z"/>
                <w:noProof/>
                <w:lang w:val="en-CA"/>
              </w:rPr>
            </w:pPr>
            <w:ins w:id="384" w:author="Xiaozhong Xu" w:date="2020-01-02T19:01:00Z">
              <w:r w:rsidRPr="003831C9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7783B" w:rsidRPr="00084198" w14:paraId="6EAE7243" w14:textId="77777777" w:rsidTr="00B51D56">
        <w:trPr>
          <w:jc w:val="center"/>
          <w:ins w:id="385" w:author="Xiaozhong Xu" w:date="2020-01-02T19:01:00Z"/>
        </w:trPr>
        <w:tc>
          <w:tcPr>
            <w:tcW w:w="7920" w:type="dxa"/>
          </w:tcPr>
          <w:p w14:paraId="6A39D80E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86" w:author="Xiaozhong Xu" w:date="2020-01-02T19:01:00Z"/>
                <w:noProof/>
                <w:lang w:val="en-CA"/>
              </w:rPr>
            </w:pPr>
            <w:ins w:id="387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sps_affine_enabled_flag</w:t>
              </w:r>
              <w:r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482280A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8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6BC9CE10" w14:textId="77777777" w:rsidTr="00B51D56">
        <w:trPr>
          <w:jc w:val="center"/>
          <w:ins w:id="389" w:author="Xiaozhong Xu" w:date="2020-01-02T19:01:00Z"/>
        </w:trPr>
        <w:tc>
          <w:tcPr>
            <w:tcW w:w="7920" w:type="dxa"/>
          </w:tcPr>
          <w:p w14:paraId="35626E4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90" w:author="Xiaozhong Xu" w:date="2020-01-02T19:01:00Z"/>
                <w:noProof/>
                <w:lang w:val="en-CA"/>
              </w:rPr>
            </w:pPr>
            <w:ins w:id="391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 w:eastAsia="ko-KR"/>
                </w:rPr>
                <w:t>pic_</w:t>
              </w:r>
              <w:r w:rsidRPr="00084198">
                <w:rPr>
                  <w:b/>
                  <w:noProof/>
                  <w:lang w:val="en-CA" w:eastAsia="ko-KR"/>
                </w:rPr>
                <w:t>five_minus_max_num_subblock_merge_cand</w:t>
              </w:r>
            </w:ins>
          </w:p>
        </w:tc>
        <w:tc>
          <w:tcPr>
            <w:tcW w:w="1157" w:type="dxa"/>
          </w:tcPr>
          <w:p w14:paraId="1C2C551C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2" w:author="Xiaozhong Xu" w:date="2020-01-02T19:01:00Z"/>
                <w:noProof/>
                <w:lang w:val="en-CA"/>
              </w:rPr>
            </w:pPr>
            <w:ins w:id="393" w:author="Xiaozhong Xu" w:date="2020-01-02T19:01:00Z">
              <w:r w:rsidRPr="00084198">
                <w:rPr>
                  <w:rFonts w:eastAsiaTheme="minorEastAsia"/>
                  <w:noProof/>
                  <w:lang w:val="en-CA" w:eastAsia="zh-CN"/>
                </w:rPr>
                <w:t>ue(v)</w:t>
              </w:r>
            </w:ins>
          </w:p>
        </w:tc>
      </w:tr>
      <w:tr w:rsidR="0077783B" w:rsidRPr="00084198" w14:paraId="5DA7B0C9" w14:textId="77777777" w:rsidTr="00B51D56">
        <w:trPr>
          <w:jc w:val="center"/>
          <w:ins w:id="394" w:author="Xiaozhong Xu" w:date="2020-01-02T19:01:00Z"/>
        </w:trPr>
        <w:tc>
          <w:tcPr>
            <w:tcW w:w="7920" w:type="dxa"/>
          </w:tcPr>
          <w:p w14:paraId="37F3332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95" w:author="Xiaozhong Xu" w:date="2020-01-02T19:01:00Z"/>
                <w:noProof/>
                <w:lang w:val="en-CA"/>
              </w:rPr>
            </w:pPr>
            <w:ins w:id="396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sps_fpel_mmvd_enabled_flag )</w:t>
              </w:r>
            </w:ins>
          </w:p>
        </w:tc>
        <w:tc>
          <w:tcPr>
            <w:tcW w:w="1157" w:type="dxa"/>
          </w:tcPr>
          <w:p w14:paraId="07FF067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7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3FD3751E" w14:textId="77777777" w:rsidTr="00B51D56">
        <w:trPr>
          <w:jc w:val="center"/>
          <w:ins w:id="398" w:author="Xiaozhong Xu" w:date="2020-01-02T19:01:00Z"/>
        </w:trPr>
        <w:tc>
          <w:tcPr>
            <w:tcW w:w="7920" w:type="dxa"/>
          </w:tcPr>
          <w:p w14:paraId="0535F9A5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399" w:author="Xiaozhong Xu" w:date="2020-01-02T19:01:00Z"/>
                <w:noProof/>
                <w:lang w:val="en-CA"/>
              </w:rPr>
            </w:pPr>
            <w:ins w:id="400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DD6D25">
                <w:rPr>
                  <w:b/>
                  <w:noProof/>
                  <w:lang w:val="en-CA" w:eastAsia="ko-KR"/>
                </w:rPr>
                <w:t>pic</w:t>
              </w:r>
              <w:r w:rsidRPr="00084198">
                <w:rPr>
                  <w:b/>
                  <w:noProof/>
                  <w:lang w:val="en-CA" w:eastAsia="ko-KR"/>
                </w:rPr>
                <w:t>_fpel_mmvd_enabled_flag</w:t>
              </w:r>
            </w:ins>
          </w:p>
        </w:tc>
        <w:tc>
          <w:tcPr>
            <w:tcW w:w="1157" w:type="dxa"/>
          </w:tcPr>
          <w:p w14:paraId="02B6F4A1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1" w:author="Xiaozhong Xu" w:date="2020-01-02T19:01:00Z"/>
                <w:noProof/>
                <w:lang w:val="en-CA"/>
              </w:rPr>
            </w:pPr>
            <w:ins w:id="402" w:author="Xiaozhong Xu" w:date="2020-01-02T19:01:00Z">
              <w:r w:rsidRPr="00084198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77783B" w:rsidRPr="00084198" w14:paraId="45BB1C04" w14:textId="77777777" w:rsidTr="00B51D56">
        <w:trPr>
          <w:jc w:val="center"/>
          <w:ins w:id="403" w:author="Xiaozhong Xu" w:date="2020-01-02T19:01:00Z"/>
        </w:trPr>
        <w:tc>
          <w:tcPr>
            <w:tcW w:w="7920" w:type="dxa"/>
          </w:tcPr>
          <w:p w14:paraId="2E40D552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04" w:author="Xiaozhong Xu" w:date="2020-01-02T19:01:00Z"/>
                <w:noProof/>
                <w:lang w:val="en-CA"/>
              </w:rPr>
            </w:pPr>
            <w:ins w:id="405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sps_bdof_</w:t>
              </w:r>
              <w:r>
                <w:rPr>
                  <w:noProof/>
                  <w:lang w:val="en-CA" w:eastAsia="ko-KR"/>
                </w:rPr>
                <w:t>pic</w:t>
              </w:r>
              <w:r w:rsidRPr="00084198">
                <w:rPr>
                  <w:noProof/>
                  <w:lang w:val="en-CA" w:eastAsia="ko-KR"/>
                </w:rPr>
                <w:t>_present_flag )</w:t>
              </w:r>
            </w:ins>
          </w:p>
        </w:tc>
        <w:tc>
          <w:tcPr>
            <w:tcW w:w="1157" w:type="dxa"/>
          </w:tcPr>
          <w:p w14:paraId="084477F8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6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0E132FC8" w14:textId="77777777" w:rsidTr="00B51D56">
        <w:trPr>
          <w:jc w:val="center"/>
          <w:ins w:id="407" w:author="Xiaozhong Xu" w:date="2020-01-02T19:01:00Z"/>
        </w:trPr>
        <w:tc>
          <w:tcPr>
            <w:tcW w:w="7920" w:type="dxa"/>
          </w:tcPr>
          <w:p w14:paraId="362EA4C3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08" w:author="Xiaozhong Xu" w:date="2020-01-02T19:01:00Z"/>
                <w:noProof/>
                <w:lang w:val="en-CA"/>
              </w:rPr>
            </w:pPr>
            <w:ins w:id="409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084198">
                <w:rPr>
                  <w:b/>
                  <w:noProof/>
                  <w:lang w:val="en-CA" w:eastAsia="ko-KR"/>
                </w:rPr>
                <w:t>_disable_bdof_flag</w:t>
              </w:r>
            </w:ins>
          </w:p>
        </w:tc>
        <w:tc>
          <w:tcPr>
            <w:tcW w:w="1157" w:type="dxa"/>
          </w:tcPr>
          <w:p w14:paraId="3673A87A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0" w:author="Xiaozhong Xu" w:date="2020-01-02T19:01:00Z"/>
                <w:noProof/>
                <w:lang w:val="en-CA"/>
              </w:rPr>
            </w:pPr>
            <w:ins w:id="411" w:author="Xiaozhong Xu" w:date="2020-01-02T19:01:00Z">
              <w:r w:rsidRPr="00084198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77783B" w:rsidRPr="00084198" w14:paraId="38A3959C" w14:textId="77777777" w:rsidTr="00B51D56">
        <w:trPr>
          <w:jc w:val="center"/>
          <w:ins w:id="412" w:author="Xiaozhong Xu" w:date="2020-01-02T19:01:00Z"/>
        </w:trPr>
        <w:tc>
          <w:tcPr>
            <w:tcW w:w="7920" w:type="dxa"/>
          </w:tcPr>
          <w:p w14:paraId="111CCEDF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13" w:author="Xiaozhong Xu" w:date="2020-01-02T19:01:00Z"/>
                <w:noProof/>
                <w:lang w:val="en-CA" w:eastAsia="ko-KR"/>
              </w:rPr>
            </w:pPr>
            <w:ins w:id="414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sps_dmvr_</w:t>
              </w:r>
              <w:r>
                <w:rPr>
                  <w:noProof/>
                  <w:lang w:val="en-CA" w:eastAsia="ko-KR"/>
                </w:rPr>
                <w:t>pic</w:t>
              </w:r>
              <w:r w:rsidRPr="00084198">
                <w:rPr>
                  <w:noProof/>
                  <w:lang w:val="en-CA" w:eastAsia="ko-KR"/>
                </w:rPr>
                <w:t>_present_flag )</w:t>
              </w:r>
            </w:ins>
          </w:p>
        </w:tc>
        <w:tc>
          <w:tcPr>
            <w:tcW w:w="1157" w:type="dxa"/>
          </w:tcPr>
          <w:p w14:paraId="1938F1DE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5" w:author="Xiaozhong Xu" w:date="2020-01-02T19:01:00Z"/>
                <w:noProof/>
                <w:kern w:val="2"/>
                <w:lang w:val="en-CA"/>
              </w:rPr>
            </w:pPr>
          </w:p>
        </w:tc>
      </w:tr>
      <w:tr w:rsidR="0077783B" w:rsidRPr="00084198" w14:paraId="4054C1E9" w14:textId="77777777" w:rsidTr="00B51D56">
        <w:trPr>
          <w:jc w:val="center"/>
          <w:ins w:id="416" w:author="Xiaozhong Xu" w:date="2020-01-02T19:01:00Z"/>
        </w:trPr>
        <w:tc>
          <w:tcPr>
            <w:tcW w:w="7920" w:type="dxa"/>
          </w:tcPr>
          <w:p w14:paraId="76AF51D8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17" w:author="Xiaozhong Xu" w:date="2020-01-02T19:01:00Z"/>
                <w:noProof/>
                <w:lang w:val="en-CA" w:eastAsia="ko-KR"/>
              </w:rPr>
            </w:pPr>
            <w:ins w:id="418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084198">
                <w:rPr>
                  <w:b/>
                  <w:noProof/>
                  <w:lang w:val="en-CA" w:eastAsia="ko-KR"/>
                </w:rPr>
                <w:t>_disable_dmvr_flag</w:t>
              </w:r>
            </w:ins>
          </w:p>
        </w:tc>
        <w:tc>
          <w:tcPr>
            <w:tcW w:w="1157" w:type="dxa"/>
          </w:tcPr>
          <w:p w14:paraId="3EE3B2F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9" w:author="Xiaozhong Xu" w:date="2020-01-02T19:01:00Z"/>
                <w:noProof/>
                <w:kern w:val="2"/>
                <w:lang w:val="en-CA"/>
              </w:rPr>
            </w:pPr>
            <w:ins w:id="420" w:author="Xiaozhong Xu" w:date="2020-01-02T19:01:00Z">
              <w:r w:rsidRPr="00084198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77783B" w:rsidRPr="00084198" w14:paraId="02B67A8F" w14:textId="77777777" w:rsidTr="00B51D56">
        <w:trPr>
          <w:jc w:val="center"/>
          <w:ins w:id="421" w:author="Xiaozhong Xu" w:date="2020-01-02T19:01:00Z"/>
        </w:trPr>
        <w:tc>
          <w:tcPr>
            <w:tcW w:w="7920" w:type="dxa"/>
          </w:tcPr>
          <w:p w14:paraId="0E9FD2E0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22" w:author="Xiaozhong Xu" w:date="2020-01-02T19:01:00Z"/>
                <w:noProof/>
                <w:lang w:val="en-CA" w:eastAsia="ko-KR"/>
              </w:rPr>
            </w:pPr>
            <w:ins w:id="423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if( sps_</w:t>
              </w:r>
              <w:r>
                <w:rPr>
                  <w:noProof/>
                  <w:lang w:val="en-CA" w:eastAsia="ko-KR"/>
                </w:rPr>
                <w:t>prof</w:t>
              </w:r>
              <w:r w:rsidRPr="00084198">
                <w:rPr>
                  <w:noProof/>
                  <w:lang w:val="en-CA" w:eastAsia="ko-KR"/>
                </w:rPr>
                <w:t>_</w:t>
              </w:r>
              <w:r>
                <w:rPr>
                  <w:noProof/>
                  <w:lang w:val="en-CA" w:eastAsia="ko-KR"/>
                </w:rPr>
                <w:t>pic</w:t>
              </w:r>
              <w:r w:rsidRPr="00084198">
                <w:rPr>
                  <w:noProof/>
                  <w:lang w:val="en-CA" w:eastAsia="ko-KR"/>
                </w:rPr>
                <w:t>_present_flag )</w:t>
              </w:r>
            </w:ins>
          </w:p>
        </w:tc>
        <w:tc>
          <w:tcPr>
            <w:tcW w:w="1157" w:type="dxa"/>
          </w:tcPr>
          <w:p w14:paraId="24699CF0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4" w:author="Xiaozhong Xu" w:date="2020-01-02T19:01:00Z"/>
                <w:noProof/>
                <w:kern w:val="2"/>
                <w:lang w:val="en-CA"/>
              </w:rPr>
            </w:pPr>
          </w:p>
        </w:tc>
      </w:tr>
      <w:tr w:rsidR="0077783B" w:rsidRPr="00084198" w14:paraId="6959E50C" w14:textId="77777777" w:rsidTr="00B51D56">
        <w:trPr>
          <w:jc w:val="center"/>
          <w:ins w:id="425" w:author="Xiaozhong Xu" w:date="2020-01-02T19:01:00Z"/>
        </w:trPr>
        <w:tc>
          <w:tcPr>
            <w:tcW w:w="7920" w:type="dxa"/>
          </w:tcPr>
          <w:p w14:paraId="2D886B7C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26" w:author="Xiaozhong Xu" w:date="2020-01-02T19:01:00Z"/>
                <w:noProof/>
                <w:lang w:val="en-CA" w:eastAsia="ko-KR"/>
              </w:rPr>
            </w:pPr>
            <w:ins w:id="427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084198">
                <w:rPr>
                  <w:b/>
                  <w:noProof/>
                  <w:lang w:val="en-CA" w:eastAsia="ko-KR"/>
                </w:rPr>
                <w:t>_disable_</w:t>
              </w:r>
              <w:r>
                <w:rPr>
                  <w:b/>
                  <w:noProof/>
                  <w:lang w:val="en-CA" w:eastAsia="ko-KR"/>
                </w:rPr>
                <w:t>prof</w:t>
              </w:r>
              <w:r w:rsidRPr="00084198">
                <w:rPr>
                  <w:b/>
                  <w:noProof/>
                  <w:lang w:val="en-CA" w:eastAsia="ko-KR"/>
                </w:rPr>
                <w:t>_flag</w:t>
              </w:r>
            </w:ins>
          </w:p>
        </w:tc>
        <w:tc>
          <w:tcPr>
            <w:tcW w:w="1157" w:type="dxa"/>
          </w:tcPr>
          <w:p w14:paraId="65903BFA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8" w:author="Xiaozhong Xu" w:date="2020-01-02T19:01:00Z"/>
                <w:noProof/>
                <w:kern w:val="2"/>
                <w:lang w:val="en-CA"/>
              </w:rPr>
            </w:pPr>
            <w:ins w:id="429" w:author="Xiaozhong Xu" w:date="2020-01-02T19:01:00Z">
              <w:r w:rsidRPr="00084198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77783B" w:rsidRPr="00084198" w14:paraId="54B55715" w14:textId="77777777" w:rsidTr="00B51D56">
        <w:trPr>
          <w:jc w:val="center"/>
          <w:ins w:id="430" w:author="Xiaozhong Xu" w:date="2020-01-02T19:01:00Z"/>
        </w:trPr>
        <w:tc>
          <w:tcPr>
            <w:tcW w:w="7920" w:type="dxa"/>
          </w:tcPr>
          <w:p w14:paraId="38B4E78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31" w:author="Xiaozhong Xu" w:date="2020-01-02T19:01:00Z"/>
                <w:noProof/>
                <w:lang w:val="en-CA"/>
              </w:rPr>
            </w:pPr>
            <w:ins w:id="432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 xml:space="preserve">if( </w:t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>sps_</w:t>
              </w:r>
              <w:r w:rsidRPr="00084198">
                <w:rPr>
                  <w:rFonts w:eastAsiaTheme="minorEastAsia"/>
                  <w:bCs/>
                  <w:noProof/>
                  <w:color w:val="000000" w:themeColor="text1"/>
                  <w:lang w:val="en-CA" w:eastAsia="zh-CN"/>
                </w:rPr>
                <w:t>triangle</w:t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>_enabled_flag</w:t>
              </w:r>
              <w:r w:rsidRPr="00084198">
                <w:rPr>
                  <w:noProof/>
                  <w:lang w:val="en-CA"/>
                </w:rPr>
                <w:t xml:space="preserve"> &amp;&amp; MaxNumMergeCand  &gt;=  2  &amp;&amp;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>!pps_max_num_merge_cand_minus</w:t>
              </w:r>
              <w:r>
                <w:rPr>
                  <w:noProof/>
                  <w:lang w:val="en-CA"/>
                </w:rPr>
                <w:t>_max_num_triangle_cand_plus1 )</w:t>
              </w:r>
            </w:ins>
          </w:p>
        </w:tc>
        <w:tc>
          <w:tcPr>
            <w:tcW w:w="1157" w:type="dxa"/>
          </w:tcPr>
          <w:p w14:paraId="0F233502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3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098F9CD4" w14:textId="77777777" w:rsidTr="00B51D56">
        <w:trPr>
          <w:jc w:val="center"/>
          <w:ins w:id="434" w:author="Xiaozhong Xu" w:date="2020-01-02T19:01:00Z"/>
        </w:trPr>
        <w:tc>
          <w:tcPr>
            <w:tcW w:w="7920" w:type="dxa"/>
          </w:tcPr>
          <w:p w14:paraId="4BDA93CD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35" w:author="Xiaozhong Xu" w:date="2020-01-02T19:01:00Z"/>
                <w:noProof/>
                <w:lang w:val="en-CA"/>
              </w:rPr>
            </w:pPr>
            <w:ins w:id="436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DD6D25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ko-KR"/>
                </w:rPr>
                <w:t>max_num_merge_cand_minus_max_num_triangle_cand</w:t>
              </w:r>
            </w:ins>
          </w:p>
        </w:tc>
        <w:tc>
          <w:tcPr>
            <w:tcW w:w="1157" w:type="dxa"/>
          </w:tcPr>
          <w:p w14:paraId="1B64EAC7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7" w:author="Xiaozhong Xu" w:date="2020-01-02T19:01:00Z"/>
                <w:noProof/>
                <w:lang w:val="en-CA"/>
              </w:rPr>
            </w:pPr>
            <w:ins w:id="438" w:author="Xiaozhong Xu" w:date="2020-01-02T19:01:00Z">
              <w:r w:rsidRPr="00084198">
                <w:rPr>
                  <w:rFonts w:eastAsiaTheme="minorEastAsia"/>
                  <w:noProof/>
                  <w:lang w:val="en-CA" w:eastAsia="zh-CN"/>
                </w:rPr>
                <w:t>ue(v)</w:t>
              </w:r>
            </w:ins>
          </w:p>
        </w:tc>
      </w:tr>
      <w:tr w:rsidR="0077783B" w:rsidRPr="00084198" w14:paraId="6A2FD36C" w14:textId="77777777" w:rsidTr="00B51D56">
        <w:trPr>
          <w:jc w:val="center"/>
          <w:ins w:id="439" w:author="Xiaozhong Xu" w:date="2020-01-02T19:01:00Z"/>
        </w:trPr>
        <w:tc>
          <w:tcPr>
            <w:tcW w:w="7920" w:type="dxa"/>
          </w:tcPr>
          <w:p w14:paraId="65801DE5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40" w:author="Xiaozhong Xu" w:date="2020-01-02T19:01:00Z"/>
                <w:noProof/>
                <w:lang w:val="en-CA" w:eastAsia="ko-KR"/>
              </w:rPr>
            </w:pPr>
            <w:ins w:id="441" w:author="Xiaozhong Xu" w:date="2020-01-02T19:01:00Z">
              <w:r w:rsidRPr="00350F3D">
                <w:rPr>
                  <w:noProof/>
                  <w:color w:val="FF0000"/>
                  <w:highlight w:val="yellow"/>
                  <w:lang w:val="en-CA"/>
                </w:rPr>
                <w:tab/>
              </w:r>
              <w:r w:rsidRPr="00350F3D">
                <w:rPr>
                  <w:noProof/>
                  <w:color w:val="FF0000"/>
                  <w:highlight w:val="yellow"/>
                  <w:lang w:val="en-CA" w:eastAsia="ko-KR"/>
                </w:rPr>
                <w:t>}</w:t>
              </w:r>
            </w:ins>
          </w:p>
        </w:tc>
        <w:tc>
          <w:tcPr>
            <w:tcW w:w="1157" w:type="dxa"/>
          </w:tcPr>
          <w:p w14:paraId="7F07D2D3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2" w:author="Xiaozhong Xu" w:date="2020-01-02T19:01:00Z"/>
                <w:rFonts w:eastAsiaTheme="minorEastAsia"/>
                <w:noProof/>
                <w:lang w:val="en-CA" w:eastAsia="zh-CN"/>
              </w:rPr>
            </w:pPr>
          </w:p>
        </w:tc>
      </w:tr>
      <w:tr w:rsidR="0077783B" w:rsidRPr="00084198" w14:paraId="468DAFC7" w14:textId="77777777" w:rsidTr="00B51D56">
        <w:trPr>
          <w:jc w:val="center"/>
          <w:ins w:id="443" w:author="Xiaozhong Xu" w:date="2020-01-02T19:01:00Z"/>
        </w:trPr>
        <w:tc>
          <w:tcPr>
            <w:tcW w:w="7920" w:type="dxa"/>
          </w:tcPr>
          <w:p w14:paraId="47CED04B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44" w:author="Xiaozhong Xu" w:date="2020-01-02T19:01:00Z"/>
                <w:noProof/>
                <w:lang w:val="en-CA"/>
              </w:rPr>
            </w:pPr>
            <w:ins w:id="445" w:author="Xiaozhong Xu" w:date="2020-01-02T19:01:00Z">
              <w:r w:rsidRPr="00084198">
                <w:rPr>
                  <w:noProof/>
                  <w:lang w:val="en-CA"/>
                </w:rPr>
                <w:tab/>
                <w:t xml:space="preserve">if ( </w:t>
              </w:r>
              <w:r w:rsidRPr="00084198">
                <w:rPr>
                  <w:noProof/>
                  <w:color w:val="000000" w:themeColor="text1"/>
                  <w:lang w:val="en-CA"/>
                </w:rPr>
                <w:t>sps_ibc_enabled_flag</w:t>
              </w:r>
              <w:r w:rsidRPr="00084198">
                <w:rPr>
                  <w:noProof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6419A2F6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6" w:author="Xiaozhong Xu" w:date="2020-01-02T19:01:00Z"/>
                <w:noProof/>
                <w:lang w:val="en-CA"/>
              </w:rPr>
            </w:pPr>
          </w:p>
        </w:tc>
      </w:tr>
      <w:tr w:rsidR="0077783B" w:rsidRPr="00084198" w14:paraId="3CB14C5D" w14:textId="77777777" w:rsidTr="00B51D56">
        <w:trPr>
          <w:jc w:val="center"/>
          <w:ins w:id="447" w:author="Xiaozhong Xu" w:date="2020-01-02T19:01:00Z"/>
        </w:trPr>
        <w:tc>
          <w:tcPr>
            <w:tcW w:w="7920" w:type="dxa"/>
          </w:tcPr>
          <w:p w14:paraId="449D3B29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48" w:author="Xiaozhong Xu" w:date="2020-01-02T19:01:00Z"/>
                <w:noProof/>
                <w:lang w:val="en-CA"/>
              </w:rPr>
            </w:pPr>
            <w:ins w:id="449" w:author="Xiaozhong Xu" w:date="2020-01-02T19:01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pic</w:t>
              </w:r>
              <w:r w:rsidRPr="005A0DD4">
                <w:rPr>
                  <w:b/>
                  <w:noProof/>
                  <w:lang w:val="en-CA" w:eastAsia="ko-KR"/>
                </w:rPr>
                <w:t>_</w:t>
              </w:r>
              <w:r w:rsidRPr="00084198">
                <w:rPr>
                  <w:b/>
                  <w:noProof/>
                  <w:lang w:val="en-CA" w:eastAsia="ko-KR"/>
                </w:rPr>
                <w:t>six_minus_max_num_ibc_merge_cand</w:t>
              </w:r>
            </w:ins>
          </w:p>
        </w:tc>
        <w:tc>
          <w:tcPr>
            <w:tcW w:w="1157" w:type="dxa"/>
          </w:tcPr>
          <w:p w14:paraId="5EF373E0" w14:textId="77777777" w:rsidR="0077783B" w:rsidRPr="00084198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0" w:author="Xiaozhong Xu" w:date="2020-01-02T19:01:00Z"/>
                <w:noProof/>
                <w:lang w:val="en-CA"/>
              </w:rPr>
            </w:pPr>
            <w:ins w:id="451" w:author="Xiaozhong Xu" w:date="2020-01-02T19:01:00Z">
              <w:r w:rsidRPr="003831C9">
                <w:rPr>
                  <w:noProof/>
                  <w:lang w:val="en-CA" w:eastAsia="ko-KR"/>
                </w:rPr>
                <w:t>ue(v)</w:t>
              </w:r>
            </w:ins>
          </w:p>
        </w:tc>
      </w:tr>
      <w:tr w:rsidR="0077783B" w:rsidRPr="00084198" w14:paraId="6B3C8596" w14:textId="77777777" w:rsidTr="00B51D56">
        <w:trPr>
          <w:jc w:val="center"/>
          <w:ins w:id="452" w:author="Xiaozhong Xu" w:date="2020-01-02T19:01:00Z"/>
        </w:trPr>
        <w:tc>
          <w:tcPr>
            <w:tcW w:w="7920" w:type="dxa"/>
          </w:tcPr>
          <w:p w14:paraId="78CB6C84" w14:textId="77777777" w:rsidR="0077783B" w:rsidRPr="00084198" w:rsidRDefault="0077783B" w:rsidP="00B51D56">
            <w:pPr>
              <w:pStyle w:val="tablesyntax"/>
              <w:keepNext w:val="0"/>
              <w:keepLines w:val="0"/>
              <w:spacing w:before="20" w:after="40"/>
              <w:rPr>
                <w:ins w:id="453" w:author="Xiaozhong Xu" w:date="2020-01-02T19:01:00Z"/>
                <w:noProof/>
                <w:lang w:val="en-CA" w:eastAsia="ko-KR"/>
              </w:rPr>
            </w:pPr>
            <w:ins w:id="454" w:author="Xiaozhong Xu" w:date="2020-01-02T19:01:00Z"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7" w:type="dxa"/>
          </w:tcPr>
          <w:p w14:paraId="2F0EF0E6" w14:textId="77777777" w:rsidR="0077783B" w:rsidRPr="003831C9" w:rsidRDefault="0077783B" w:rsidP="00B51D5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5" w:author="Xiaozhong Xu" w:date="2020-01-02T19:01:00Z"/>
                <w:noProof/>
                <w:lang w:val="en-CA" w:eastAsia="ko-KR"/>
              </w:rPr>
            </w:pPr>
          </w:p>
        </w:tc>
      </w:tr>
    </w:tbl>
    <w:p w14:paraId="0BDDCA20" w14:textId="77777777" w:rsidR="0077783B" w:rsidRPr="00B30085" w:rsidRDefault="0077783B" w:rsidP="0077783B">
      <w:pPr>
        <w:rPr>
          <w:ins w:id="456" w:author="Xiaozhong Xu" w:date="2020-01-02T19:01:00Z"/>
          <w:lang w:val="en-CA" w:eastAsia="zh-CN"/>
        </w:rPr>
      </w:pPr>
    </w:p>
    <w:p w14:paraId="569FE033" w14:textId="77777777" w:rsidR="0077783B" w:rsidRPr="00084198" w:rsidRDefault="0077783B" w:rsidP="0077783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ins w:id="457" w:author="Xiaozhong Xu" w:date="2020-01-02T19:01:00Z"/>
          <w:lang w:val="en-CA"/>
        </w:rPr>
      </w:pPr>
      <w:ins w:id="458" w:author="Xiaozhong Xu" w:date="2020-01-02T19:01:00Z">
        <w:r>
          <w:rPr>
            <w:lang w:val="en-CA"/>
          </w:rPr>
          <w:t xml:space="preserve">7.4.3.6 Picture header </w:t>
        </w:r>
        <w:r w:rsidRPr="00084198">
          <w:rPr>
            <w:lang w:val="en-CA"/>
          </w:rPr>
          <w:t>RBSP semantics</w:t>
        </w:r>
      </w:ins>
    </w:p>
    <w:p w14:paraId="4E68F5AB" w14:textId="4415138E" w:rsidR="0077783B" w:rsidRPr="00B03E30" w:rsidRDefault="0077783B" w:rsidP="0077783B">
      <w:pPr>
        <w:rPr>
          <w:ins w:id="459" w:author="Xiaozhong Xu" w:date="2020-01-02T19:01:00Z"/>
          <w:b/>
          <w:noProof/>
          <w:color w:val="FF0000"/>
          <w:sz w:val="20"/>
          <w:highlight w:val="yellow"/>
          <w:lang w:val="en-CA" w:eastAsia="ko-KR"/>
        </w:rPr>
      </w:pPr>
      <w:ins w:id="460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>pic_int</w:t>
        </w:r>
      </w:ins>
      <w:ins w:id="461" w:author="Xiaozhong Xu" w:date="2020-01-02T19:04:00Z">
        <w:r>
          <w:rPr>
            <w:b/>
            <w:noProof/>
            <w:color w:val="FF0000"/>
            <w:highlight w:val="yellow"/>
            <w:lang w:val="en-CA"/>
          </w:rPr>
          <w:t>er</w:t>
        </w:r>
      </w:ins>
      <w:ins w:id="462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>_slice_</w:t>
        </w:r>
      </w:ins>
      <w:ins w:id="463" w:author="Xiaozhong Xu" w:date="2020-01-02T19:04:00Z">
        <w:r>
          <w:rPr>
            <w:b/>
            <w:noProof/>
            <w:color w:val="FF0000"/>
            <w:highlight w:val="yellow"/>
            <w:lang w:val="en-CA"/>
          </w:rPr>
          <w:t>present</w:t>
        </w:r>
      </w:ins>
      <w:ins w:id="464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 xml:space="preserve">_flag </w:t>
        </w:r>
        <w:r w:rsidRPr="00C274F9">
          <w:rPr>
            <w:noProof/>
            <w:color w:val="FF0000"/>
            <w:highlight w:val="yellow"/>
            <w:lang w:val="en-CA"/>
          </w:rPr>
          <w:t>equal to 1</w:t>
        </w:r>
        <w:r>
          <w:rPr>
            <w:noProof/>
            <w:color w:val="FF0000"/>
            <w:highlight w:val="yellow"/>
            <w:lang w:val="en-CA"/>
          </w:rPr>
          <w:t xml:space="preserve"> </w:t>
        </w:r>
        <w:r w:rsidRPr="00B03E30">
          <w:rPr>
            <w:noProof/>
            <w:color w:val="FF0000"/>
            <w:highlight w:val="yellow"/>
            <w:lang w:val="en-CA"/>
          </w:rPr>
          <w:t xml:space="preserve">specifies </w:t>
        </w:r>
        <w:r>
          <w:rPr>
            <w:noProof/>
            <w:color w:val="FF0000"/>
            <w:highlight w:val="yellow"/>
            <w:lang w:val="en-CA"/>
          </w:rPr>
          <w:t xml:space="preserve">that </w:t>
        </w:r>
        <w:r w:rsidRPr="00B03E30">
          <w:rPr>
            <w:noProof/>
            <w:color w:val="FF0000"/>
            <w:highlight w:val="yellow"/>
            <w:lang w:val="en-CA"/>
          </w:rPr>
          <w:t xml:space="preserve">a slice with slice_type equal to </w:t>
        </w:r>
      </w:ins>
      <w:ins w:id="465" w:author="Xiaozhong Xu" w:date="2020-01-02T19:04:00Z">
        <w:r>
          <w:rPr>
            <w:noProof/>
            <w:color w:val="FF0000"/>
            <w:highlight w:val="yellow"/>
            <w:lang w:val="en-CA"/>
          </w:rPr>
          <w:t>B or P</w:t>
        </w:r>
      </w:ins>
      <w:ins w:id="466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 xml:space="preserve"> </w:t>
        </w:r>
      </w:ins>
      <w:ins w:id="467" w:author="Xiaozhong Xu" w:date="2020-01-02T19:05:00Z">
        <w:r>
          <w:rPr>
            <w:noProof/>
            <w:color w:val="FF0000"/>
            <w:highlight w:val="yellow"/>
            <w:lang w:val="en-CA"/>
          </w:rPr>
          <w:t xml:space="preserve">may be </w:t>
        </w:r>
      </w:ins>
      <w:ins w:id="468" w:author="Xiaozhong Xu" w:date="2020-01-02T19:04:00Z">
        <w:r>
          <w:rPr>
            <w:noProof/>
            <w:color w:val="FF0000"/>
            <w:highlight w:val="yellow"/>
            <w:lang w:val="en-CA"/>
          </w:rPr>
          <w:t xml:space="preserve">present </w:t>
        </w:r>
      </w:ins>
      <w:ins w:id="469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in the picture </w:t>
        </w:r>
        <w:r w:rsidRPr="00B03E30">
          <w:rPr>
            <w:noProof/>
            <w:color w:val="FF0000"/>
            <w:highlight w:val="yellow"/>
            <w:lang w:val="en-CA"/>
          </w:rPr>
          <w:t>associated with th</w:t>
        </w:r>
        <w:r>
          <w:rPr>
            <w:noProof/>
            <w:color w:val="FF0000"/>
            <w:highlight w:val="yellow"/>
            <w:lang w:val="en-CA"/>
          </w:rPr>
          <w:t>e</w:t>
        </w:r>
        <w:r w:rsidRPr="00B03E30">
          <w:rPr>
            <w:noProof/>
            <w:color w:val="FF0000"/>
            <w:highlight w:val="yellow"/>
            <w:lang w:val="en-CA"/>
          </w:rPr>
          <w:t xml:space="preserve"> PH.</w:t>
        </w:r>
        <w:r w:rsidRPr="00B03E30">
          <w:rPr>
            <w:noProof/>
            <w:color w:val="FF0000"/>
            <w:highlight w:val="yellow"/>
            <w:lang w:val="en-CA" w:eastAsia="ko-KR"/>
          </w:rPr>
          <w:t xml:space="preserve"> </w:t>
        </w:r>
        <w:r w:rsidRPr="00B03E30">
          <w:rPr>
            <w:noProof/>
            <w:color w:val="FF0000"/>
            <w:highlight w:val="yellow"/>
            <w:lang w:val="en-CA"/>
          </w:rPr>
          <w:t>pic_int</w:t>
        </w:r>
      </w:ins>
      <w:ins w:id="470" w:author="Xiaozhong Xu" w:date="2020-01-02T19:04:00Z">
        <w:r>
          <w:rPr>
            <w:noProof/>
            <w:color w:val="FF0000"/>
            <w:highlight w:val="yellow"/>
            <w:lang w:val="en-CA"/>
          </w:rPr>
          <w:t>er</w:t>
        </w:r>
      </w:ins>
      <w:ins w:id="471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_slice</w:t>
        </w:r>
      </w:ins>
      <w:ins w:id="472" w:author="Xiaozhong Xu" w:date="2020-01-02T19:05:00Z">
        <w:r>
          <w:rPr>
            <w:noProof/>
            <w:color w:val="FF0000"/>
            <w:highlight w:val="yellow"/>
            <w:lang w:val="en-CA"/>
          </w:rPr>
          <w:t>_present</w:t>
        </w:r>
      </w:ins>
      <w:ins w:id="473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_flag is equal to 0</w:t>
        </w:r>
        <w:r>
          <w:rPr>
            <w:noProof/>
            <w:color w:val="FF0000"/>
            <w:highlight w:val="yellow"/>
            <w:lang w:val="en-CA"/>
          </w:rPr>
          <w:t xml:space="preserve"> specifies that</w:t>
        </w:r>
        <w:r w:rsidRPr="00B03E30">
          <w:rPr>
            <w:noProof/>
            <w:color w:val="FF0000"/>
            <w:highlight w:val="yellow"/>
            <w:lang w:val="en-CA"/>
          </w:rPr>
          <w:t xml:space="preserve"> </w:t>
        </w:r>
      </w:ins>
      <w:ins w:id="474" w:author="Xiaozhong Xu" w:date="2020-01-02T19:05:00Z">
        <w:r>
          <w:rPr>
            <w:noProof/>
            <w:color w:val="FF0000"/>
            <w:highlight w:val="yellow"/>
            <w:lang w:val="en-CA"/>
          </w:rPr>
          <w:t xml:space="preserve">no </w:t>
        </w:r>
      </w:ins>
      <w:ins w:id="475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 xml:space="preserve">slice with slice_type equal to </w:t>
        </w:r>
      </w:ins>
      <w:ins w:id="476" w:author="Xiaozhong Xu" w:date="2020-01-02T19:05:00Z">
        <w:r>
          <w:rPr>
            <w:rFonts w:hint="eastAsia"/>
            <w:noProof/>
            <w:color w:val="FF0000"/>
            <w:highlight w:val="yellow"/>
            <w:lang w:val="en-CA" w:eastAsia="zh-CN"/>
          </w:rPr>
          <w:t>B</w:t>
        </w:r>
        <w:r>
          <w:rPr>
            <w:noProof/>
            <w:color w:val="FF0000"/>
            <w:highlight w:val="yellow"/>
            <w:lang w:val="en-CA"/>
          </w:rPr>
          <w:t xml:space="preserve"> or P </w:t>
        </w:r>
      </w:ins>
      <w:ins w:id="477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may </w:t>
        </w:r>
      </w:ins>
      <w:ins w:id="478" w:author="Xiaozhong Xu" w:date="2020-01-02T19:05:00Z">
        <w:r>
          <w:rPr>
            <w:noProof/>
            <w:color w:val="FF0000"/>
            <w:highlight w:val="yellow"/>
            <w:lang w:val="en-CA"/>
          </w:rPr>
          <w:t>be present</w:t>
        </w:r>
      </w:ins>
      <w:ins w:id="479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in the picture </w:t>
        </w:r>
        <w:r w:rsidRPr="00B03E30">
          <w:rPr>
            <w:noProof/>
            <w:color w:val="FF0000"/>
            <w:highlight w:val="yellow"/>
            <w:lang w:val="en-CA"/>
          </w:rPr>
          <w:t>associated with th</w:t>
        </w:r>
        <w:r>
          <w:rPr>
            <w:noProof/>
            <w:color w:val="FF0000"/>
            <w:highlight w:val="yellow"/>
            <w:lang w:val="en-CA"/>
          </w:rPr>
          <w:t>e</w:t>
        </w:r>
        <w:r w:rsidRPr="00B03E30">
          <w:rPr>
            <w:noProof/>
            <w:color w:val="FF0000"/>
            <w:highlight w:val="yellow"/>
            <w:lang w:val="en-CA"/>
          </w:rPr>
          <w:t xml:space="preserve"> PH. When not present, the value of pic_int</w:t>
        </w:r>
        <w:r>
          <w:rPr>
            <w:noProof/>
            <w:color w:val="FF0000"/>
            <w:highlight w:val="yellow"/>
            <w:lang w:val="en-CA"/>
          </w:rPr>
          <w:t>er</w:t>
        </w:r>
        <w:r w:rsidRPr="00B03E30">
          <w:rPr>
            <w:noProof/>
            <w:color w:val="FF0000"/>
            <w:highlight w:val="yellow"/>
            <w:lang w:val="en-CA"/>
          </w:rPr>
          <w:t>_slice_</w:t>
        </w:r>
      </w:ins>
      <w:ins w:id="480" w:author="Xiaozhong Xu" w:date="2020-01-02T19:05:00Z">
        <w:r>
          <w:rPr>
            <w:noProof/>
            <w:color w:val="FF0000"/>
            <w:highlight w:val="yellow"/>
            <w:lang w:val="en-CA"/>
          </w:rPr>
          <w:t>present</w:t>
        </w:r>
      </w:ins>
      <w:ins w:id="481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 xml:space="preserve">_flag is inferred to be equal to </w:t>
        </w:r>
      </w:ins>
      <w:ins w:id="482" w:author="Xiaozhong Xu" w:date="2020-01-02T19:06:00Z">
        <w:r w:rsidR="00EB26C5">
          <w:rPr>
            <w:noProof/>
            <w:color w:val="FF0000"/>
            <w:highlight w:val="yellow"/>
            <w:lang w:val="en-CA"/>
          </w:rPr>
          <w:t>1</w:t>
        </w:r>
      </w:ins>
      <w:ins w:id="483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.</w:t>
        </w:r>
      </w:ins>
    </w:p>
    <w:p w14:paraId="2BA5859A" w14:textId="77777777" w:rsidR="0077783B" w:rsidRPr="00B03E30" w:rsidRDefault="0077783B" w:rsidP="0077783B">
      <w:pPr>
        <w:rPr>
          <w:ins w:id="484" w:author="Xiaozhong Xu" w:date="2020-01-02T19:01:00Z"/>
          <w:b/>
          <w:noProof/>
          <w:color w:val="FF0000"/>
          <w:highlight w:val="yellow"/>
          <w:lang w:val="en-CA"/>
        </w:rPr>
      </w:pPr>
    </w:p>
    <w:p w14:paraId="08032EAE" w14:textId="7E539397" w:rsidR="0077783B" w:rsidRPr="00B03E30" w:rsidRDefault="0077783B" w:rsidP="0077783B">
      <w:pPr>
        <w:rPr>
          <w:ins w:id="485" w:author="Xiaozhong Xu" w:date="2020-01-02T19:01:00Z"/>
          <w:b/>
          <w:noProof/>
          <w:color w:val="FF0000"/>
          <w:sz w:val="20"/>
          <w:lang w:eastAsia="zh-CN"/>
        </w:rPr>
      </w:pPr>
      <w:ins w:id="486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>pic_intra_slice_</w:t>
        </w:r>
      </w:ins>
      <w:ins w:id="487" w:author="Xiaozhong Xu" w:date="2020-01-02T19:04:00Z">
        <w:r>
          <w:rPr>
            <w:b/>
            <w:noProof/>
            <w:color w:val="FF0000"/>
            <w:highlight w:val="yellow"/>
            <w:lang w:val="en-CA"/>
          </w:rPr>
          <w:t>present</w:t>
        </w:r>
      </w:ins>
      <w:ins w:id="488" w:author="Xiaozhong Xu" w:date="2020-01-02T19:01:00Z">
        <w:r w:rsidRPr="00B03E30">
          <w:rPr>
            <w:b/>
            <w:noProof/>
            <w:color w:val="FF0000"/>
            <w:highlight w:val="yellow"/>
            <w:lang w:val="en-CA"/>
          </w:rPr>
          <w:t xml:space="preserve">_flag </w:t>
        </w:r>
        <w:r w:rsidRPr="00C274F9">
          <w:rPr>
            <w:noProof/>
            <w:color w:val="FF0000"/>
            <w:highlight w:val="yellow"/>
            <w:lang w:val="en-CA"/>
          </w:rPr>
          <w:t xml:space="preserve">equal to 1 </w:t>
        </w:r>
        <w:r w:rsidRPr="00B03E30">
          <w:rPr>
            <w:noProof/>
            <w:color w:val="FF0000"/>
            <w:highlight w:val="yellow"/>
            <w:lang w:val="en-CA"/>
          </w:rPr>
          <w:t xml:space="preserve">specifies </w:t>
        </w:r>
        <w:r>
          <w:rPr>
            <w:noProof/>
            <w:color w:val="FF0000"/>
            <w:highlight w:val="yellow"/>
            <w:lang w:val="en-CA"/>
          </w:rPr>
          <w:t>that</w:t>
        </w:r>
        <w:r w:rsidRPr="00B03E30">
          <w:rPr>
            <w:noProof/>
            <w:color w:val="FF0000"/>
            <w:highlight w:val="yellow"/>
            <w:lang w:val="en-CA"/>
          </w:rPr>
          <w:t xml:space="preserve"> a slice with slice_type equal to </w:t>
        </w:r>
      </w:ins>
      <w:ins w:id="489" w:author="Xiaozhong Xu" w:date="2020-01-02T19:06:00Z">
        <w:r w:rsidR="00926C60">
          <w:rPr>
            <w:noProof/>
            <w:color w:val="FF0000"/>
            <w:highlight w:val="yellow"/>
            <w:lang w:val="en-CA"/>
          </w:rPr>
          <w:t>I may be present</w:t>
        </w:r>
      </w:ins>
      <w:ins w:id="490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in the picture</w:t>
        </w:r>
        <w:r w:rsidRPr="00B03E30">
          <w:rPr>
            <w:noProof/>
            <w:color w:val="FF0000"/>
            <w:highlight w:val="yellow"/>
            <w:lang w:val="en-CA"/>
          </w:rPr>
          <w:t xml:space="preserve"> associated with th</w:t>
        </w:r>
        <w:r>
          <w:rPr>
            <w:noProof/>
            <w:color w:val="FF0000"/>
            <w:highlight w:val="yellow"/>
            <w:lang w:val="en-CA"/>
          </w:rPr>
          <w:t>e</w:t>
        </w:r>
        <w:r w:rsidRPr="00B03E30">
          <w:rPr>
            <w:noProof/>
            <w:color w:val="FF0000"/>
            <w:highlight w:val="yellow"/>
            <w:lang w:val="en-CA"/>
          </w:rPr>
          <w:t xml:space="preserve"> PH.</w:t>
        </w:r>
        <w:r w:rsidRPr="00B03E30">
          <w:rPr>
            <w:noProof/>
            <w:color w:val="FF0000"/>
            <w:highlight w:val="yellow"/>
            <w:lang w:val="en-CA" w:eastAsia="ko-KR"/>
          </w:rPr>
          <w:t xml:space="preserve"> </w:t>
        </w:r>
        <w:r w:rsidRPr="00B03E30">
          <w:rPr>
            <w:noProof/>
            <w:color w:val="FF0000"/>
            <w:highlight w:val="yellow"/>
            <w:lang w:val="en-CA"/>
          </w:rPr>
          <w:t>pic_intra_slice_</w:t>
        </w:r>
      </w:ins>
      <w:ins w:id="491" w:author="Xiaozhong Xu" w:date="2020-01-02T19:06:00Z">
        <w:r w:rsidR="00926C60">
          <w:rPr>
            <w:noProof/>
            <w:color w:val="FF0000"/>
            <w:highlight w:val="yellow"/>
            <w:lang w:val="en-CA"/>
          </w:rPr>
          <w:t>present</w:t>
        </w:r>
      </w:ins>
      <w:ins w:id="492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_flag is equal to 0</w:t>
        </w:r>
        <w:r>
          <w:rPr>
            <w:noProof/>
            <w:color w:val="FF0000"/>
            <w:highlight w:val="yellow"/>
            <w:lang w:val="en-CA"/>
          </w:rPr>
          <w:t xml:space="preserve"> specifies that </w:t>
        </w:r>
      </w:ins>
      <w:ins w:id="493" w:author="Xiaozhong Xu" w:date="2020-01-02T19:06:00Z">
        <w:r w:rsidR="00926C60">
          <w:rPr>
            <w:noProof/>
            <w:color w:val="FF0000"/>
            <w:highlight w:val="yellow"/>
            <w:lang w:val="en-CA"/>
          </w:rPr>
          <w:t>no</w:t>
        </w:r>
      </w:ins>
      <w:ins w:id="494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</w:t>
        </w:r>
        <w:r w:rsidRPr="00B03E30">
          <w:rPr>
            <w:noProof/>
            <w:color w:val="FF0000"/>
            <w:highlight w:val="yellow"/>
            <w:lang w:val="en-CA"/>
          </w:rPr>
          <w:t xml:space="preserve">slice with slice_type equal to </w:t>
        </w:r>
      </w:ins>
      <w:ins w:id="495" w:author="Xiaozhong Xu" w:date="2020-01-02T19:06:00Z">
        <w:r w:rsidR="00926C60">
          <w:rPr>
            <w:noProof/>
            <w:color w:val="FF0000"/>
            <w:highlight w:val="yellow"/>
            <w:lang w:val="en-CA"/>
          </w:rPr>
          <w:t>I</w:t>
        </w:r>
      </w:ins>
      <w:ins w:id="496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may </w:t>
        </w:r>
      </w:ins>
      <w:ins w:id="497" w:author="Xiaozhong Xu" w:date="2020-01-02T19:07:00Z">
        <w:r w:rsidR="00926C60">
          <w:rPr>
            <w:noProof/>
            <w:color w:val="FF0000"/>
            <w:highlight w:val="yellow"/>
            <w:lang w:val="en-CA"/>
          </w:rPr>
          <w:t>be present</w:t>
        </w:r>
      </w:ins>
      <w:ins w:id="498" w:author="Xiaozhong Xu" w:date="2020-01-02T19:01:00Z">
        <w:r>
          <w:rPr>
            <w:noProof/>
            <w:color w:val="FF0000"/>
            <w:highlight w:val="yellow"/>
            <w:lang w:val="en-CA"/>
          </w:rPr>
          <w:t xml:space="preserve"> in the picture </w:t>
        </w:r>
        <w:r w:rsidRPr="00B03E30">
          <w:rPr>
            <w:noProof/>
            <w:color w:val="FF0000"/>
            <w:highlight w:val="yellow"/>
            <w:lang w:val="en-CA"/>
          </w:rPr>
          <w:t>associated with th</w:t>
        </w:r>
        <w:r>
          <w:rPr>
            <w:noProof/>
            <w:color w:val="FF0000"/>
            <w:highlight w:val="yellow"/>
            <w:lang w:val="en-CA"/>
          </w:rPr>
          <w:t>e</w:t>
        </w:r>
        <w:r w:rsidRPr="00B03E30">
          <w:rPr>
            <w:noProof/>
            <w:color w:val="FF0000"/>
            <w:highlight w:val="yellow"/>
            <w:lang w:val="en-CA"/>
          </w:rPr>
          <w:t xml:space="preserve"> PH. When not present, the value of pic_intra_slice_</w:t>
        </w:r>
      </w:ins>
      <w:ins w:id="499" w:author="Xiaozhong Xu" w:date="2020-01-02T19:07:00Z">
        <w:r w:rsidR="00926C60">
          <w:rPr>
            <w:noProof/>
            <w:color w:val="FF0000"/>
            <w:highlight w:val="yellow"/>
            <w:lang w:val="en-CA"/>
          </w:rPr>
          <w:t>present</w:t>
        </w:r>
      </w:ins>
      <w:ins w:id="500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 xml:space="preserve">_flag is inferred to be equal to </w:t>
        </w:r>
      </w:ins>
      <w:ins w:id="501" w:author="Xiaozhong Xu" w:date="2020-01-02T19:07:00Z">
        <w:r w:rsidR="00926C60">
          <w:rPr>
            <w:noProof/>
            <w:color w:val="FF0000"/>
            <w:highlight w:val="yellow"/>
            <w:lang w:val="en-CA"/>
          </w:rPr>
          <w:t>1</w:t>
        </w:r>
      </w:ins>
      <w:ins w:id="502" w:author="Xiaozhong Xu" w:date="2020-01-02T19:01:00Z">
        <w:r w:rsidRPr="00B03E30">
          <w:rPr>
            <w:noProof/>
            <w:color w:val="FF0000"/>
            <w:highlight w:val="yellow"/>
            <w:lang w:val="en-CA"/>
          </w:rPr>
          <w:t>.</w:t>
        </w:r>
      </w:ins>
    </w:p>
    <w:p w14:paraId="7D22727E" w14:textId="77777777" w:rsidR="0077783B" w:rsidRDefault="0077783B" w:rsidP="0077783B">
      <w:pPr>
        <w:pBdr>
          <w:bottom w:val="single" w:sz="6" w:space="1" w:color="auto"/>
        </w:pBdr>
        <w:rPr>
          <w:ins w:id="503" w:author="Xiaozhong Xu" w:date="2020-01-02T19:01:00Z"/>
          <w:lang w:val="en-CA" w:eastAsia="zh-CN"/>
        </w:rPr>
      </w:pPr>
    </w:p>
    <w:p w14:paraId="42276B5D" w14:textId="77777777" w:rsidR="0077783B" w:rsidRPr="0077783B" w:rsidRDefault="0077783B" w:rsidP="000E0C36">
      <w:pPr>
        <w:rPr>
          <w:lang w:val="en-CA"/>
          <w:rPrChange w:id="504" w:author="Xiaozhong Xu" w:date="2020-01-02T19:01:00Z">
            <w:rPr/>
          </w:rPrChange>
        </w:rPr>
      </w:pPr>
    </w:p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78424B93" w14:textId="59EB433D" w:rsidR="00DE1A0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>,</w:t>
      </w:r>
      <w:r w:rsidR="00DE1A0A">
        <w:rPr>
          <w:szCs w:val="22"/>
          <w:lang w:val="en-CA"/>
        </w:rPr>
        <w:t xml:space="preserve"> cleanups on the PH syntax design are suggested. When the </w:t>
      </w:r>
      <w:proofErr w:type="spellStart"/>
      <w:r w:rsidR="00DE1A0A">
        <w:rPr>
          <w:szCs w:val="22"/>
          <w:lang w:val="en-CA"/>
        </w:rPr>
        <w:t>slice_type</w:t>
      </w:r>
      <w:proofErr w:type="spellEnd"/>
      <w:r w:rsidR="00DE1A0A">
        <w:rPr>
          <w:szCs w:val="22"/>
          <w:lang w:val="en-CA"/>
        </w:rPr>
        <w:t xml:space="preserve"> of all slices in the picture associated with the PH use only I slice, the inter-picture prediction related syntax elements are not signaled; when none of the </w:t>
      </w:r>
      <w:proofErr w:type="spellStart"/>
      <w:r w:rsidR="00DE1A0A">
        <w:rPr>
          <w:szCs w:val="22"/>
          <w:lang w:val="en-CA"/>
        </w:rPr>
        <w:t>slice_type</w:t>
      </w:r>
      <w:proofErr w:type="spellEnd"/>
      <w:r w:rsidR="00DE1A0A">
        <w:rPr>
          <w:szCs w:val="22"/>
          <w:lang w:val="en-CA"/>
        </w:rPr>
        <w:t xml:space="preserve"> of the slices in the picture associated with the PH use I slice, dual-tree </w:t>
      </w:r>
      <w:ins w:id="505" w:author="Xiaozhong Xu" w:date="2020-01-02T19:07:00Z">
        <w:r w:rsidR="00B522AD">
          <w:rPr>
            <w:szCs w:val="22"/>
            <w:lang w:val="en-CA"/>
          </w:rPr>
          <w:t xml:space="preserve">and other intra-only </w:t>
        </w:r>
      </w:ins>
      <w:r w:rsidR="00DE1A0A">
        <w:rPr>
          <w:szCs w:val="22"/>
          <w:lang w:val="en-CA"/>
        </w:rPr>
        <w:t xml:space="preserve">related syntax elements are not signaled. It is proposed to include </w:t>
      </w:r>
      <w:r w:rsidR="00233F30">
        <w:rPr>
          <w:szCs w:val="22"/>
          <w:lang w:val="en-CA"/>
        </w:rPr>
        <w:t xml:space="preserve">one of the </w:t>
      </w:r>
      <w:del w:id="506" w:author="Xiaozhong Xu" w:date="2020-01-02T19:07:00Z">
        <w:r w:rsidR="00233F30" w:rsidDel="001D4947">
          <w:rPr>
            <w:szCs w:val="22"/>
            <w:lang w:val="en-CA"/>
          </w:rPr>
          <w:delText xml:space="preserve">two </w:delText>
        </w:r>
      </w:del>
      <w:ins w:id="507" w:author="Xiaozhong Xu" w:date="2020-01-02T19:07:00Z">
        <w:r w:rsidR="001D4947">
          <w:rPr>
            <w:szCs w:val="22"/>
            <w:lang w:val="en-CA"/>
          </w:rPr>
          <w:t>t</w:t>
        </w:r>
        <w:r w:rsidR="001D4947">
          <w:rPr>
            <w:szCs w:val="22"/>
            <w:lang w:val="en-CA"/>
          </w:rPr>
          <w:t>hree</w:t>
        </w:r>
        <w:bookmarkStart w:id="508" w:name="_GoBack"/>
        <w:bookmarkEnd w:id="508"/>
        <w:r w:rsidR="001D4947">
          <w:rPr>
            <w:szCs w:val="22"/>
            <w:lang w:val="en-CA"/>
          </w:rPr>
          <w:t xml:space="preserve"> </w:t>
        </w:r>
      </w:ins>
      <w:r w:rsidR="00DE1A0A">
        <w:rPr>
          <w:szCs w:val="22"/>
          <w:lang w:val="en-CA"/>
        </w:rPr>
        <w:t xml:space="preserve">suggested </w:t>
      </w:r>
      <w:r w:rsidR="00233F30">
        <w:rPr>
          <w:szCs w:val="22"/>
          <w:lang w:val="en-CA"/>
        </w:rPr>
        <w:t>cleanup solutions into next version of VVC spec.</w:t>
      </w:r>
    </w:p>
    <w:p w14:paraId="69C18782" w14:textId="77777777" w:rsidR="00761A94" w:rsidRDefault="00761A94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  <w:r w:rsidR="00A91D78">
        <w:rPr>
          <w:lang w:val="en-CA"/>
        </w:rPr>
        <w:t>s</w:t>
      </w:r>
    </w:p>
    <w:p w14:paraId="7134A64A" w14:textId="3CA9A8A2" w:rsidR="004D5EED" w:rsidRPr="00E91D5D" w:rsidRDefault="00DF31AD" w:rsidP="00194D63"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</w:t>
      </w:r>
      <w:r w:rsidR="00FA7B03">
        <w:rPr>
          <w:lang w:val="en-CA"/>
        </w:rPr>
        <w:t xml:space="preserve">, </w:t>
      </w:r>
      <w:r w:rsidR="003E1F41">
        <w:rPr>
          <w:lang w:val="en-CA"/>
        </w:rPr>
        <w:t>S. Liu</w:t>
      </w:r>
      <w:r w:rsidR="00FA7B03">
        <w:rPr>
          <w:lang w:val="en-CA"/>
        </w:rPr>
        <w:t xml:space="preserve"> and Y.-K. Wang</w:t>
      </w:r>
      <w:r w:rsidR="003E1F41">
        <w:rPr>
          <w:lang w:val="en-CA"/>
        </w:rPr>
        <w:t>, “</w:t>
      </w:r>
      <w:r w:rsidR="003E1F41" w:rsidRPr="003E1F41">
        <w:rPr>
          <w:lang w:val="en-CA"/>
        </w:rPr>
        <w:t xml:space="preserve">Versatile Video Coding (Draft </w:t>
      </w:r>
      <w:r w:rsidR="00FA7B03">
        <w:rPr>
          <w:lang w:val="en-CA"/>
        </w:rPr>
        <w:t>7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FA7B03">
        <w:rPr>
          <w:lang w:val="en-CA"/>
        </w:rPr>
        <w:t>P</w:t>
      </w:r>
      <w:r w:rsidR="009C0EFF">
        <w:rPr>
          <w:lang w:val="en-CA"/>
        </w:rPr>
        <w:t>2001</w:t>
      </w:r>
      <w:r w:rsidR="003E1F41">
        <w:rPr>
          <w:lang w:val="en-CA"/>
        </w:rPr>
        <w:t xml:space="preserve">, </w:t>
      </w:r>
      <w:r w:rsidR="00FA7B03">
        <w:rPr>
          <w:lang w:val="en-CA"/>
        </w:rPr>
        <w:t>Oct</w:t>
      </w:r>
      <w:r w:rsidR="003E1F41">
        <w:rPr>
          <w:lang w:val="en-CA"/>
        </w:rPr>
        <w:t>. 2019</w:t>
      </w:r>
      <w:r w:rsidR="004D5EED">
        <w:rPr>
          <w:lang w:val="en-CA"/>
        </w:rPr>
        <w:t xml:space="preserve"> 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7D64D" w14:textId="77777777" w:rsidR="00D368A7" w:rsidRDefault="00D368A7">
      <w:r>
        <w:separator/>
      </w:r>
    </w:p>
  </w:endnote>
  <w:endnote w:type="continuationSeparator" w:id="0">
    <w:p w14:paraId="14F8C272" w14:textId="77777777" w:rsidR="00D368A7" w:rsidRDefault="00D36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F578A2" w:rsidR="00375236" w:rsidRPr="00C00DDE" w:rsidRDefault="0037523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9" w:author="Xiaozhong Xu" w:date="2020-01-02T18:59:00Z">
      <w:r w:rsidR="00C06008">
        <w:rPr>
          <w:rStyle w:val="a5"/>
          <w:noProof/>
        </w:rPr>
        <w:t>2019-12-31</w:t>
      </w:r>
    </w:ins>
    <w:del w:id="510" w:author="Xiaozhong Xu" w:date="2020-01-02T18:59:00Z">
      <w:r w:rsidR="004707BF" w:rsidDel="00C06008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B2DD2" w14:textId="77777777" w:rsidR="00D368A7" w:rsidRDefault="00D368A7">
      <w:r>
        <w:separator/>
      </w:r>
    </w:p>
  </w:footnote>
  <w:footnote w:type="continuationSeparator" w:id="0">
    <w:p w14:paraId="17858EA2" w14:textId="77777777" w:rsidR="00D368A7" w:rsidRDefault="00D36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0895718B"/>
    <w:multiLevelType w:val="hybridMultilevel"/>
    <w:tmpl w:val="7D1639D2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4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C2C3DAD"/>
    <w:multiLevelType w:val="hybridMultilevel"/>
    <w:tmpl w:val="BAC6D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7"/>
    </w:lvlOverride>
    <w:lvlOverride w:ilvl="1">
      <w:startOverride w:val="3"/>
    </w:lvlOverride>
    <w:lvlOverride w:ilvl="2">
      <w:startOverride w:val="7"/>
    </w:lvlOverride>
  </w:num>
  <w:num w:numId="13">
    <w:abstractNumId w:val="7"/>
  </w:num>
  <w:num w:numId="14">
    <w:abstractNumId w:val="1"/>
  </w:num>
  <w:num w:numId="15">
    <w:abstractNumId w:val="2"/>
  </w:num>
  <w:num w:numId="1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0A"/>
    <w:rsid w:val="0000479F"/>
    <w:rsid w:val="00006009"/>
    <w:rsid w:val="000072B7"/>
    <w:rsid w:val="000100A0"/>
    <w:rsid w:val="0001256D"/>
    <w:rsid w:val="000233B3"/>
    <w:rsid w:val="00024767"/>
    <w:rsid w:val="000308A3"/>
    <w:rsid w:val="00033EE0"/>
    <w:rsid w:val="00045857"/>
    <w:rsid w:val="000458BC"/>
    <w:rsid w:val="00045C41"/>
    <w:rsid w:val="00046C03"/>
    <w:rsid w:val="00047147"/>
    <w:rsid w:val="00055783"/>
    <w:rsid w:val="000573F0"/>
    <w:rsid w:val="00065039"/>
    <w:rsid w:val="0007434F"/>
    <w:rsid w:val="0007614F"/>
    <w:rsid w:val="00076FD4"/>
    <w:rsid w:val="0008046F"/>
    <w:rsid w:val="00081398"/>
    <w:rsid w:val="000842DC"/>
    <w:rsid w:val="000849AC"/>
    <w:rsid w:val="00092F1F"/>
    <w:rsid w:val="00093194"/>
    <w:rsid w:val="00093A6A"/>
    <w:rsid w:val="00094479"/>
    <w:rsid w:val="000962AC"/>
    <w:rsid w:val="000A64A1"/>
    <w:rsid w:val="000B0C0F"/>
    <w:rsid w:val="000B1C6B"/>
    <w:rsid w:val="000B29A3"/>
    <w:rsid w:val="000B4FF9"/>
    <w:rsid w:val="000B6D92"/>
    <w:rsid w:val="000C09AC"/>
    <w:rsid w:val="000C15EC"/>
    <w:rsid w:val="000C217C"/>
    <w:rsid w:val="000C56CA"/>
    <w:rsid w:val="000D2C9F"/>
    <w:rsid w:val="000E00F3"/>
    <w:rsid w:val="000E0C36"/>
    <w:rsid w:val="000E0E64"/>
    <w:rsid w:val="000E69FC"/>
    <w:rsid w:val="000F158C"/>
    <w:rsid w:val="000F1927"/>
    <w:rsid w:val="000F3CDD"/>
    <w:rsid w:val="00102F3D"/>
    <w:rsid w:val="00104E90"/>
    <w:rsid w:val="00120B86"/>
    <w:rsid w:val="00124E38"/>
    <w:rsid w:val="0012580B"/>
    <w:rsid w:val="00127F19"/>
    <w:rsid w:val="00131F90"/>
    <w:rsid w:val="001328D1"/>
    <w:rsid w:val="00133032"/>
    <w:rsid w:val="0013458C"/>
    <w:rsid w:val="0013526E"/>
    <w:rsid w:val="001357A9"/>
    <w:rsid w:val="001410A2"/>
    <w:rsid w:val="00144AED"/>
    <w:rsid w:val="00146152"/>
    <w:rsid w:val="00155526"/>
    <w:rsid w:val="0016155E"/>
    <w:rsid w:val="0016799A"/>
    <w:rsid w:val="00171371"/>
    <w:rsid w:val="00172202"/>
    <w:rsid w:val="00175A24"/>
    <w:rsid w:val="00181A25"/>
    <w:rsid w:val="00182EBE"/>
    <w:rsid w:val="001844DB"/>
    <w:rsid w:val="0018636E"/>
    <w:rsid w:val="00187E58"/>
    <w:rsid w:val="00194D63"/>
    <w:rsid w:val="00195967"/>
    <w:rsid w:val="001A07F3"/>
    <w:rsid w:val="001A297E"/>
    <w:rsid w:val="001A33D2"/>
    <w:rsid w:val="001A368E"/>
    <w:rsid w:val="001A55D0"/>
    <w:rsid w:val="001A6015"/>
    <w:rsid w:val="001A7329"/>
    <w:rsid w:val="001A792F"/>
    <w:rsid w:val="001B10DD"/>
    <w:rsid w:val="001B4E28"/>
    <w:rsid w:val="001B4E54"/>
    <w:rsid w:val="001B4EC0"/>
    <w:rsid w:val="001C3525"/>
    <w:rsid w:val="001C3AFB"/>
    <w:rsid w:val="001D1BD2"/>
    <w:rsid w:val="001D2AD6"/>
    <w:rsid w:val="001D4947"/>
    <w:rsid w:val="001D582D"/>
    <w:rsid w:val="001D60D9"/>
    <w:rsid w:val="001E0248"/>
    <w:rsid w:val="001E02BE"/>
    <w:rsid w:val="001E3B37"/>
    <w:rsid w:val="001F2594"/>
    <w:rsid w:val="001F54E1"/>
    <w:rsid w:val="001F7E1C"/>
    <w:rsid w:val="002055A6"/>
    <w:rsid w:val="00206460"/>
    <w:rsid w:val="002069B4"/>
    <w:rsid w:val="002104CD"/>
    <w:rsid w:val="002106DC"/>
    <w:rsid w:val="00211C95"/>
    <w:rsid w:val="0021238A"/>
    <w:rsid w:val="0021539B"/>
    <w:rsid w:val="00215DFC"/>
    <w:rsid w:val="002212DF"/>
    <w:rsid w:val="0022170F"/>
    <w:rsid w:val="00222CD4"/>
    <w:rsid w:val="00225016"/>
    <w:rsid w:val="002253CA"/>
    <w:rsid w:val="00225E46"/>
    <w:rsid w:val="002264A6"/>
    <w:rsid w:val="00227BA7"/>
    <w:rsid w:val="0023011C"/>
    <w:rsid w:val="00233F30"/>
    <w:rsid w:val="002348E4"/>
    <w:rsid w:val="002350C5"/>
    <w:rsid w:val="00235734"/>
    <w:rsid w:val="002375C1"/>
    <w:rsid w:val="002415E7"/>
    <w:rsid w:val="00242502"/>
    <w:rsid w:val="00247344"/>
    <w:rsid w:val="00256508"/>
    <w:rsid w:val="00256B64"/>
    <w:rsid w:val="00260C5F"/>
    <w:rsid w:val="0026107D"/>
    <w:rsid w:val="00263398"/>
    <w:rsid w:val="002633D9"/>
    <w:rsid w:val="00263B99"/>
    <w:rsid w:val="0026622F"/>
    <w:rsid w:val="00266F06"/>
    <w:rsid w:val="00267015"/>
    <w:rsid w:val="00275BCF"/>
    <w:rsid w:val="00277FF6"/>
    <w:rsid w:val="00283836"/>
    <w:rsid w:val="00291E36"/>
    <w:rsid w:val="00292257"/>
    <w:rsid w:val="00292746"/>
    <w:rsid w:val="002A0A4C"/>
    <w:rsid w:val="002A2886"/>
    <w:rsid w:val="002A54E0"/>
    <w:rsid w:val="002A70B0"/>
    <w:rsid w:val="002A7BA2"/>
    <w:rsid w:val="002B0C93"/>
    <w:rsid w:val="002B14DB"/>
    <w:rsid w:val="002B1595"/>
    <w:rsid w:val="002B191D"/>
    <w:rsid w:val="002B1BB3"/>
    <w:rsid w:val="002B1DB1"/>
    <w:rsid w:val="002B2E83"/>
    <w:rsid w:val="002C099C"/>
    <w:rsid w:val="002C6818"/>
    <w:rsid w:val="002D0AF6"/>
    <w:rsid w:val="002D1976"/>
    <w:rsid w:val="002E1467"/>
    <w:rsid w:val="002E3BF9"/>
    <w:rsid w:val="002E70EB"/>
    <w:rsid w:val="002F164D"/>
    <w:rsid w:val="002F3D1A"/>
    <w:rsid w:val="002F43EC"/>
    <w:rsid w:val="002F539B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27D0C"/>
    <w:rsid w:val="0033053F"/>
    <w:rsid w:val="00331296"/>
    <w:rsid w:val="003315A1"/>
    <w:rsid w:val="00332FFF"/>
    <w:rsid w:val="003373EC"/>
    <w:rsid w:val="00341B08"/>
    <w:rsid w:val="00342FF4"/>
    <w:rsid w:val="00344E5A"/>
    <w:rsid w:val="00345252"/>
    <w:rsid w:val="00345BD0"/>
    <w:rsid w:val="00346148"/>
    <w:rsid w:val="00350F3D"/>
    <w:rsid w:val="003669EA"/>
    <w:rsid w:val="003706CC"/>
    <w:rsid w:val="00373CEE"/>
    <w:rsid w:val="00374732"/>
    <w:rsid w:val="00375236"/>
    <w:rsid w:val="00377710"/>
    <w:rsid w:val="0038288A"/>
    <w:rsid w:val="00386DB1"/>
    <w:rsid w:val="0038722B"/>
    <w:rsid w:val="003877F4"/>
    <w:rsid w:val="00391D77"/>
    <w:rsid w:val="003A0232"/>
    <w:rsid w:val="003A1E08"/>
    <w:rsid w:val="003A251B"/>
    <w:rsid w:val="003A2D8E"/>
    <w:rsid w:val="003A5FCD"/>
    <w:rsid w:val="003A7CE6"/>
    <w:rsid w:val="003B1079"/>
    <w:rsid w:val="003C20E4"/>
    <w:rsid w:val="003C2ED6"/>
    <w:rsid w:val="003C37A9"/>
    <w:rsid w:val="003D13CE"/>
    <w:rsid w:val="003D3F6C"/>
    <w:rsid w:val="003D6342"/>
    <w:rsid w:val="003E1F41"/>
    <w:rsid w:val="003E547E"/>
    <w:rsid w:val="003E6F90"/>
    <w:rsid w:val="003E73ED"/>
    <w:rsid w:val="003F04FE"/>
    <w:rsid w:val="003F0AA9"/>
    <w:rsid w:val="003F3D42"/>
    <w:rsid w:val="003F5D0F"/>
    <w:rsid w:val="00414101"/>
    <w:rsid w:val="00417111"/>
    <w:rsid w:val="004219CF"/>
    <w:rsid w:val="004234F0"/>
    <w:rsid w:val="00424509"/>
    <w:rsid w:val="00430633"/>
    <w:rsid w:val="00433DDB"/>
    <w:rsid w:val="00434688"/>
    <w:rsid w:val="00435A29"/>
    <w:rsid w:val="004373F5"/>
    <w:rsid w:val="00437619"/>
    <w:rsid w:val="00442DAD"/>
    <w:rsid w:val="00450DD2"/>
    <w:rsid w:val="00455467"/>
    <w:rsid w:val="00465A1E"/>
    <w:rsid w:val="004707BF"/>
    <w:rsid w:val="00470CF6"/>
    <w:rsid w:val="00482CF0"/>
    <w:rsid w:val="00494359"/>
    <w:rsid w:val="0049445A"/>
    <w:rsid w:val="004A2A63"/>
    <w:rsid w:val="004A524C"/>
    <w:rsid w:val="004B210C"/>
    <w:rsid w:val="004B5F7F"/>
    <w:rsid w:val="004C3D1F"/>
    <w:rsid w:val="004C4326"/>
    <w:rsid w:val="004D405F"/>
    <w:rsid w:val="004D5BD8"/>
    <w:rsid w:val="004D5EED"/>
    <w:rsid w:val="004D7702"/>
    <w:rsid w:val="004E46B3"/>
    <w:rsid w:val="004E4F4F"/>
    <w:rsid w:val="004E4FBF"/>
    <w:rsid w:val="004E6789"/>
    <w:rsid w:val="004E6BE5"/>
    <w:rsid w:val="004E7AE1"/>
    <w:rsid w:val="004F0E39"/>
    <w:rsid w:val="004F61E3"/>
    <w:rsid w:val="00502E10"/>
    <w:rsid w:val="00505F64"/>
    <w:rsid w:val="0051015C"/>
    <w:rsid w:val="005134EA"/>
    <w:rsid w:val="0051577C"/>
    <w:rsid w:val="00516CF1"/>
    <w:rsid w:val="00516F2A"/>
    <w:rsid w:val="005239A5"/>
    <w:rsid w:val="00524FFC"/>
    <w:rsid w:val="00530D54"/>
    <w:rsid w:val="00531AE9"/>
    <w:rsid w:val="00531D37"/>
    <w:rsid w:val="0053392A"/>
    <w:rsid w:val="00540946"/>
    <w:rsid w:val="00550202"/>
    <w:rsid w:val="00550A66"/>
    <w:rsid w:val="00553C4E"/>
    <w:rsid w:val="00554360"/>
    <w:rsid w:val="00567EC7"/>
    <w:rsid w:val="00570013"/>
    <w:rsid w:val="005753EC"/>
    <w:rsid w:val="005801A2"/>
    <w:rsid w:val="00581FD3"/>
    <w:rsid w:val="005905B0"/>
    <w:rsid w:val="005952A5"/>
    <w:rsid w:val="00597CA4"/>
    <w:rsid w:val="005A1D0B"/>
    <w:rsid w:val="005A33A1"/>
    <w:rsid w:val="005A7ABC"/>
    <w:rsid w:val="005B1CED"/>
    <w:rsid w:val="005B217D"/>
    <w:rsid w:val="005C385F"/>
    <w:rsid w:val="005C730C"/>
    <w:rsid w:val="005D0E1E"/>
    <w:rsid w:val="005D1183"/>
    <w:rsid w:val="005E1AC6"/>
    <w:rsid w:val="005F24FF"/>
    <w:rsid w:val="005F6F1B"/>
    <w:rsid w:val="00602367"/>
    <w:rsid w:val="00610F60"/>
    <w:rsid w:val="00614127"/>
    <w:rsid w:val="00615995"/>
    <w:rsid w:val="00616155"/>
    <w:rsid w:val="00617C1F"/>
    <w:rsid w:val="00624B33"/>
    <w:rsid w:val="00626CF4"/>
    <w:rsid w:val="00627ACA"/>
    <w:rsid w:val="0063041A"/>
    <w:rsid w:val="00630AA2"/>
    <w:rsid w:val="00633BCD"/>
    <w:rsid w:val="00637E59"/>
    <w:rsid w:val="006435BD"/>
    <w:rsid w:val="00646707"/>
    <w:rsid w:val="0064678A"/>
    <w:rsid w:val="006468E1"/>
    <w:rsid w:val="0064796E"/>
    <w:rsid w:val="0065160C"/>
    <w:rsid w:val="00655032"/>
    <w:rsid w:val="00657F7E"/>
    <w:rsid w:val="00662E58"/>
    <w:rsid w:val="006637F2"/>
    <w:rsid w:val="006642A5"/>
    <w:rsid w:val="00664DCF"/>
    <w:rsid w:val="00680A7B"/>
    <w:rsid w:val="00681B3E"/>
    <w:rsid w:val="006905F0"/>
    <w:rsid w:val="006910CD"/>
    <w:rsid w:val="006A3303"/>
    <w:rsid w:val="006A5BC9"/>
    <w:rsid w:val="006A5EEE"/>
    <w:rsid w:val="006C5D39"/>
    <w:rsid w:val="006D2DD2"/>
    <w:rsid w:val="006D3DAC"/>
    <w:rsid w:val="006D6D9B"/>
    <w:rsid w:val="006E117D"/>
    <w:rsid w:val="006E19BD"/>
    <w:rsid w:val="006E2810"/>
    <w:rsid w:val="006E52FC"/>
    <w:rsid w:val="006E5417"/>
    <w:rsid w:val="006E7ADF"/>
    <w:rsid w:val="006E7B15"/>
    <w:rsid w:val="006F0794"/>
    <w:rsid w:val="006F619D"/>
    <w:rsid w:val="006F7528"/>
    <w:rsid w:val="007023DE"/>
    <w:rsid w:val="00704F2F"/>
    <w:rsid w:val="007071D8"/>
    <w:rsid w:val="00712F60"/>
    <w:rsid w:val="00720E3B"/>
    <w:rsid w:val="00727104"/>
    <w:rsid w:val="00735C02"/>
    <w:rsid w:val="00735ED6"/>
    <w:rsid w:val="007371A8"/>
    <w:rsid w:val="00737B38"/>
    <w:rsid w:val="0074393F"/>
    <w:rsid w:val="007457D7"/>
    <w:rsid w:val="00745D37"/>
    <w:rsid w:val="00745F6B"/>
    <w:rsid w:val="0075175B"/>
    <w:rsid w:val="00754BE5"/>
    <w:rsid w:val="0075585E"/>
    <w:rsid w:val="00761A94"/>
    <w:rsid w:val="007630BB"/>
    <w:rsid w:val="0076571A"/>
    <w:rsid w:val="00766E40"/>
    <w:rsid w:val="00767688"/>
    <w:rsid w:val="00770571"/>
    <w:rsid w:val="007768FF"/>
    <w:rsid w:val="0077783B"/>
    <w:rsid w:val="007824A5"/>
    <w:rsid w:val="007824D3"/>
    <w:rsid w:val="007845B7"/>
    <w:rsid w:val="00785467"/>
    <w:rsid w:val="00785C45"/>
    <w:rsid w:val="0078746A"/>
    <w:rsid w:val="00790E1A"/>
    <w:rsid w:val="00796EE3"/>
    <w:rsid w:val="00797157"/>
    <w:rsid w:val="007A0E48"/>
    <w:rsid w:val="007A2895"/>
    <w:rsid w:val="007A3213"/>
    <w:rsid w:val="007A3250"/>
    <w:rsid w:val="007A658C"/>
    <w:rsid w:val="007A7515"/>
    <w:rsid w:val="007A7D29"/>
    <w:rsid w:val="007B2699"/>
    <w:rsid w:val="007B345C"/>
    <w:rsid w:val="007B4AB8"/>
    <w:rsid w:val="007C052E"/>
    <w:rsid w:val="007C237F"/>
    <w:rsid w:val="007C799A"/>
    <w:rsid w:val="007D1181"/>
    <w:rsid w:val="007D557E"/>
    <w:rsid w:val="007D7B23"/>
    <w:rsid w:val="007E01A3"/>
    <w:rsid w:val="007E139F"/>
    <w:rsid w:val="007E1807"/>
    <w:rsid w:val="007E4A93"/>
    <w:rsid w:val="007E6B4A"/>
    <w:rsid w:val="007F1B87"/>
    <w:rsid w:val="007F1F8B"/>
    <w:rsid w:val="007F67A1"/>
    <w:rsid w:val="00802FD6"/>
    <w:rsid w:val="00810CB9"/>
    <w:rsid w:val="00811C05"/>
    <w:rsid w:val="00812D7B"/>
    <w:rsid w:val="00813B6E"/>
    <w:rsid w:val="008149A9"/>
    <w:rsid w:val="008206C8"/>
    <w:rsid w:val="008270DF"/>
    <w:rsid w:val="00831863"/>
    <w:rsid w:val="00833CE8"/>
    <w:rsid w:val="0083739E"/>
    <w:rsid w:val="00844214"/>
    <w:rsid w:val="00851163"/>
    <w:rsid w:val="00853A8E"/>
    <w:rsid w:val="00855999"/>
    <w:rsid w:val="008629DC"/>
    <w:rsid w:val="0086387C"/>
    <w:rsid w:val="008729DA"/>
    <w:rsid w:val="00874A6C"/>
    <w:rsid w:val="00875467"/>
    <w:rsid w:val="00876C65"/>
    <w:rsid w:val="00877ECE"/>
    <w:rsid w:val="00883644"/>
    <w:rsid w:val="008A14F8"/>
    <w:rsid w:val="008A4B4C"/>
    <w:rsid w:val="008A7C4F"/>
    <w:rsid w:val="008B274C"/>
    <w:rsid w:val="008B31EF"/>
    <w:rsid w:val="008C239F"/>
    <w:rsid w:val="008C66A2"/>
    <w:rsid w:val="008D1F79"/>
    <w:rsid w:val="008D59B9"/>
    <w:rsid w:val="008E1A97"/>
    <w:rsid w:val="008E480C"/>
    <w:rsid w:val="008F0D8A"/>
    <w:rsid w:val="008F3E2B"/>
    <w:rsid w:val="008F6351"/>
    <w:rsid w:val="008F715E"/>
    <w:rsid w:val="008F7BB0"/>
    <w:rsid w:val="0090027C"/>
    <w:rsid w:val="00901AD0"/>
    <w:rsid w:val="00902294"/>
    <w:rsid w:val="00907708"/>
    <w:rsid w:val="00907757"/>
    <w:rsid w:val="009119E9"/>
    <w:rsid w:val="009212B0"/>
    <w:rsid w:val="00921FA1"/>
    <w:rsid w:val="009234A5"/>
    <w:rsid w:val="00924BDE"/>
    <w:rsid w:val="00926757"/>
    <w:rsid w:val="00926C60"/>
    <w:rsid w:val="0092745E"/>
    <w:rsid w:val="00933453"/>
    <w:rsid w:val="009336F7"/>
    <w:rsid w:val="00935D86"/>
    <w:rsid w:val="0093636C"/>
    <w:rsid w:val="009374A7"/>
    <w:rsid w:val="009420F8"/>
    <w:rsid w:val="009474EA"/>
    <w:rsid w:val="00952DF8"/>
    <w:rsid w:val="00955F6D"/>
    <w:rsid w:val="00961210"/>
    <w:rsid w:val="0096743A"/>
    <w:rsid w:val="0097018C"/>
    <w:rsid w:val="00972AD0"/>
    <w:rsid w:val="009762D4"/>
    <w:rsid w:val="0097690E"/>
    <w:rsid w:val="00977C16"/>
    <w:rsid w:val="00984201"/>
    <w:rsid w:val="0098551D"/>
    <w:rsid w:val="00985DCB"/>
    <w:rsid w:val="009904CF"/>
    <w:rsid w:val="00991C09"/>
    <w:rsid w:val="0099518F"/>
    <w:rsid w:val="0099528F"/>
    <w:rsid w:val="009A1998"/>
    <w:rsid w:val="009A3358"/>
    <w:rsid w:val="009A523D"/>
    <w:rsid w:val="009A6640"/>
    <w:rsid w:val="009B02A1"/>
    <w:rsid w:val="009B13A5"/>
    <w:rsid w:val="009B3361"/>
    <w:rsid w:val="009B575A"/>
    <w:rsid w:val="009B60A6"/>
    <w:rsid w:val="009B7F3F"/>
    <w:rsid w:val="009C0EFF"/>
    <w:rsid w:val="009C5939"/>
    <w:rsid w:val="009D42CD"/>
    <w:rsid w:val="009D6452"/>
    <w:rsid w:val="009D7CE6"/>
    <w:rsid w:val="009E1C26"/>
    <w:rsid w:val="009E6DD5"/>
    <w:rsid w:val="009F2883"/>
    <w:rsid w:val="009F496B"/>
    <w:rsid w:val="009F7142"/>
    <w:rsid w:val="00A01439"/>
    <w:rsid w:val="00A02E61"/>
    <w:rsid w:val="00A05CFF"/>
    <w:rsid w:val="00A05D87"/>
    <w:rsid w:val="00A13048"/>
    <w:rsid w:val="00A168E3"/>
    <w:rsid w:val="00A20952"/>
    <w:rsid w:val="00A22BA5"/>
    <w:rsid w:val="00A23864"/>
    <w:rsid w:val="00A40BC1"/>
    <w:rsid w:val="00A42EC1"/>
    <w:rsid w:val="00A46843"/>
    <w:rsid w:val="00A56B97"/>
    <w:rsid w:val="00A6093D"/>
    <w:rsid w:val="00A63AE4"/>
    <w:rsid w:val="00A657EE"/>
    <w:rsid w:val="00A701C1"/>
    <w:rsid w:val="00A767DC"/>
    <w:rsid w:val="00A76A6D"/>
    <w:rsid w:val="00A76C6A"/>
    <w:rsid w:val="00A83253"/>
    <w:rsid w:val="00A86F37"/>
    <w:rsid w:val="00A91D78"/>
    <w:rsid w:val="00A94D41"/>
    <w:rsid w:val="00A97A24"/>
    <w:rsid w:val="00AA1910"/>
    <w:rsid w:val="00AA6E84"/>
    <w:rsid w:val="00AA76AA"/>
    <w:rsid w:val="00AB1A1C"/>
    <w:rsid w:val="00AB5E72"/>
    <w:rsid w:val="00AC67AA"/>
    <w:rsid w:val="00AD05A8"/>
    <w:rsid w:val="00AD5F65"/>
    <w:rsid w:val="00AE341B"/>
    <w:rsid w:val="00AF0D72"/>
    <w:rsid w:val="00AF2C15"/>
    <w:rsid w:val="00B01905"/>
    <w:rsid w:val="00B021B5"/>
    <w:rsid w:val="00B02C03"/>
    <w:rsid w:val="00B032D7"/>
    <w:rsid w:val="00B03E30"/>
    <w:rsid w:val="00B07CA7"/>
    <w:rsid w:val="00B112F4"/>
    <w:rsid w:val="00B1279A"/>
    <w:rsid w:val="00B26155"/>
    <w:rsid w:val="00B30085"/>
    <w:rsid w:val="00B31FCD"/>
    <w:rsid w:val="00B32495"/>
    <w:rsid w:val="00B3640F"/>
    <w:rsid w:val="00B40EC4"/>
    <w:rsid w:val="00B4194A"/>
    <w:rsid w:val="00B428E3"/>
    <w:rsid w:val="00B437E8"/>
    <w:rsid w:val="00B509FB"/>
    <w:rsid w:val="00B5222E"/>
    <w:rsid w:val="00B522AD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5A51"/>
    <w:rsid w:val="00B80DD6"/>
    <w:rsid w:val="00B827C6"/>
    <w:rsid w:val="00B94B06"/>
    <w:rsid w:val="00B94C28"/>
    <w:rsid w:val="00B96A0A"/>
    <w:rsid w:val="00BA0766"/>
    <w:rsid w:val="00BA2D1E"/>
    <w:rsid w:val="00BC10BA"/>
    <w:rsid w:val="00BC1A38"/>
    <w:rsid w:val="00BC1DA0"/>
    <w:rsid w:val="00BC5AFD"/>
    <w:rsid w:val="00BD28F4"/>
    <w:rsid w:val="00BF0559"/>
    <w:rsid w:val="00BF061D"/>
    <w:rsid w:val="00BF0ED8"/>
    <w:rsid w:val="00BF3AEE"/>
    <w:rsid w:val="00C00DDE"/>
    <w:rsid w:val="00C03325"/>
    <w:rsid w:val="00C03815"/>
    <w:rsid w:val="00C04F43"/>
    <w:rsid w:val="00C06008"/>
    <w:rsid w:val="00C0609D"/>
    <w:rsid w:val="00C07BF2"/>
    <w:rsid w:val="00C11414"/>
    <w:rsid w:val="00C115AB"/>
    <w:rsid w:val="00C21791"/>
    <w:rsid w:val="00C26CCB"/>
    <w:rsid w:val="00C274F9"/>
    <w:rsid w:val="00C30249"/>
    <w:rsid w:val="00C30786"/>
    <w:rsid w:val="00C348C4"/>
    <w:rsid w:val="00C3723B"/>
    <w:rsid w:val="00C37D25"/>
    <w:rsid w:val="00C42466"/>
    <w:rsid w:val="00C42E11"/>
    <w:rsid w:val="00C50021"/>
    <w:rsid w:val="00C606C9"/>
    <w:rsid w:val="00C62D19"/>
    <w:rsid w:val="00C65CD7"/>
    <w:rsid w:val="00C669BE"/>
    <w:rsid w:val="00C73286"/>
    <w:rsid w:val="00C73B0E"/>
    <w:rsid w:val="00C80288"/>
    <w:rsid w:val="00C829FE"/>
    <w:rsid w:val="00C84003"/>
    <w:rsid w:val="00C84ADC"/>
    <w:rsid w:val="00C85D10"/>
    <w:rsid w:val="00C90650"/>
    <w:rsid w:val="00C90DB0"/>
    <w:rsid w:val="00C97D78"/>
    <w:rsid w:val="00C97E1B"/>
    <w:rsid w:val="00CA3425"/>
    <w:rsid w:val="00CA50FE"/>
    <w:rsid w:val="00CA519B"/>
    <w:rsid w:val="00CA6EDE"/>
    <w:rsid w:val="00CB7BAD"/>
    <w:rsid w:val="00CC18C5"/>
    <w:rsid w:val="00CC1E85"/>
    <w:rsid w:val="00CC2AAE"/>
    <w:rsid w:val="00CC5A42"/>
    <w:rsid w:val="00CD0EAB"/>
    <w:rsid w:val="00CE5E02"/>
    <w:rsid w:val="00CF0906"/>
    <w:rsid w:val="00CF34DB"/>
    <w:rsid w:val="00CF3917"/>
    <w:rsid w:val="00CF558F"/>
    <w:rsid w:val="00CF6867"/>
    <w:rsid w:val="00D010C0"/>
    <w:rsid w:val="00D02F55"/>
    <w:rsid w:val="00D073E2"/>
    <w:rsid w:val="00D128C6"/>
    <w:rsid w:val="00D16B84"/>
    <w:rsid w:val="00D177D4"/>
    <w:rsid w:val="00D2204A"/>
    <w:rsid w:val="00D368A7"/>
    <w:rsid w:val="00D36C91"/>
    <w:rsid w:val="00D40087"/>
    <w:rsid w:val="00D446EC"/>
    <w:rsid w:val="00D44CDE"/>
    <w:rsid w:val="00D45354"/>
    <w:rsid w:val="00D50F0E"/>
    <w:rsid w:val="00D51BF0"/>
    <w:rsid w:val="00D52787"/>
    <w:rsid w:val="00D5311E"/>
    <w:rsid w:val="00D531DB"/>
    <w:rsid w:val="00D54A28"/>
    <w:rsid w:val="00D55942"/>
    <w:rsid w:val="00D56032"/>
    <w:rsid w:val="00D5790E"/>
    <w:rsid w:val="00D67945"/>
    <w:rsid w:val="00D67B66"/>
    <w:rsid w:val="00D72106"/>
    <w:rsid w:val="00D72F1A"/>
    <w:rsid w:val="00D76636"/>
    <w:rsid w:val="00D7776B"/>
    <w:rsid w:val="00D807BF"/>
    <w:rsid w:val="00D82FCC"/>
    <w:rsid w:val="00D872FC"/>
    <w:rsid w:val="00D93FE5"/>
    <w:rsid w:val="00DA17FC"/>
    <w:rsid w:val="00DA2158"/>
    <w:rsid w:val="00DA5AFF"/>
    <w:rsid w:val="00DA7887"/>
    <w:rsid w:val="00DB29CD"/>
    <w:rsid w:val="00DB2C26"/>
    <w:rsid w:val="00DC06EF"/>
    <w:rsid w:val="00DD02F4"/>
    <w:rsid w:val="00DD23BB"/>
    <w:rsid w:val="00DD4C2D"/>
    <w:rsid w:val="00DD6622"/>
    <w:rsid w:val="00DD7C1C"/>
    <w:rsid w:val="00DD7C7F"/>
    <w:rsid w:val="00DE1A0A"/>
    <w:rsid w:val="00DE1C7C"/>
    <w:rsid w:val="00DE5D4F"/>
    <w:rsid w:val="00DE6B43"/>
    <w:rsid w:val="00DE7E94"/>
    <w:rsid w:val="00DF2563"/>
    <w:rsid w:val="00DF31AD"/>
    <w:rsid w:val="00DF33FD"/>
    <w:rsid w:val="00DF64F5"/>
    <w:rsid w:val="00DF724B"/>
    <w:rsid w:val="00E02007"/>
    <w:rsid w:val="00E02663"/>
    <w:rsid w:val="00E11923"/>
    <w:rsid w:val="00E126A9"/>
    <w:rsid w:val="00E14AF4"/>
    <w:rsid w:val="00E2382C"/>
    <w:rsid w:val="00E262D4"/>
    <w:rsid w:val="00E3133F"/>
    <w:rsid w:val="00E36250"/>
    <w:rsid w:val="00E4454A"/>
    <w:rsid w:val="00E47F2D"/>
    <w:rsid w:val="00E54511"/>
    <w:rsid w:val="00E57A2D"/>
    <w:rsid w:val="00E57FAF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907A3"/>
    <w:rsid w:val="00E91D5D"/>
    <w:rsid w:val="00E9228E"/>
    <w:rsid w:val="00E9522F"/>
    <w:rsid w:val="00EA2918"/>
    <w:rsid w:val="00EA4975"/>
    <w:rsid w:val="00EA5AE0"/>
    <w:rsid w:val="00EB26C5"/>
    <w:rsid w:val="00EB56E1"/>
    <w:rsid w:val="00EB61AC"/>
    <w:rsid w:val="00EB7AB1"/>
    <w:rsid w:val="00EC3E7A"/>
    <w:rsid w:val="00EC4ADE"/>
    <w:rsid w:val="00ED1214"/>
    <w:rsid w:val="00ED4640"/>
    <w:rsid w:val="00EE661A"/>
    <w:rsid w:val="00EE7CB8"/>
    <w:rsid w:val="00EE7CD8"/>
    <w:rsid w:val="00EF37F6"/>
    <w:rsid w:val="00EF3FF9"/>
    <w:rsid w:val="00EF48CC"/>
    <w:rsid w:val="00F00801"/>
    <w:rsid w:val="00F05E10"/>
    <w:rsid w:val="00F078CE"/>
    <w:rsid w:val="00F11471"/>
    <w:rsid w:val="00F129B0"/>
    <w:rsid w:val="00F2488D"/>
    <w:rsid w:val="00F25313"/>
    <w:rsid w:val="00F310DD"/>
    <w:rsid w:val="00F4331E"/>
    <w:rsid w:val="00F43C33"/>
    <w:rsid w:val="00F45FBD"/>
    <w:rsid w:val="00F601A0"/>
    <w:rsid w:val="00F66A74"/>
    <w:rsid w:val="00F712E9"/>
    <w:rsid w:val="00F729C8"/>
    <w:rsid w:val="00F73032"/>
    <w:rsid w:val="00F77CF3"/>
    <w:rsid w:val="00F83362"/>
    <w:rsid w:val="00F848FC"/>
    <w:rsid w:val="00F906F6"/>
    <w:rsid w:val="00F9282A"/>
    <w:rsid w:val="00F96BAD"/>
    <w:rsid w:val="00FA139D"/>
    <w:rsid w:val="00FA60F5"/>
    <w:rsid w:val="00FA72C9"/>
    <w:rsid w:val="00FA7B03"/>
    <w:rsid w:val="00FB0E84"/>
    <w:rsid w:val="00FB6030"/>
    <w:rsid w:val="00FC2405"/>
    <w:rsid w:val="00FD01C2"/>
    <w:rsid w:val="00FD041D"/>
    <w:rsid w:val="00FD214A"/>
    <w:rsid w:val="00FD4546"/>
    <w:rsid w:val="00FE0E90"/>
    <w:rsid w:val="00FE595C"/>
    <w:rsid w:val="00FE7C31"/>
    <w:rsid w:val="00FF0CE3"/>
    <w:rsid w:val="00FF2DF9"/>
    <w:rsid w:val="00FF52F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uiPriority w:val="99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Text">
    <w:name w:val="Table_Text"/>
    <w:basedOn w:val="a"/>
    <w:uiPriority w:val="99"/>
    <w:rsid w:val="00E9228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4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urali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dchoi@tencent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6B5C2-DB06-4DC6-9E3E-68E1B875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10</Pages>
  <Words>2633</Words>
  <Characters>15014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32</cp:revision>
  <cp:lastPrinted>1900-01-01T08:00:00Z</cp:lastPrinted>
  <dcterms:created xsi:type="dcterms:W3CDTF">2019-12-28T18:47:00Z</dcterms:created>
  <dcterms:modified xsi:type="dcterms:W3CDTF">2020-01-03T00:07:00Z</dcterms:modified>
</cp:coreProperties>
</file>