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02422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909C2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64B7A">
              <w:rPr>
                <w:lang w:val="en-CA"/>
              </w:rPr>
              <w:t>0425-v</w:t>
            </w:r>
            <w:ins w:id="0" w:author="Rickard Sjöberg" w:date="2020-01-12T20:04:00Z">
              <w:r w:rsidR="00C515E4">
                <w:rPr>
                  <w:lang w:val="en-CA"/>
                </w:rPr>
                <w:t>2</w:t>
              </w:r>
            </w:ins>
            <w:del w:id="1" w:author="Rickard Sjöberg" w:date="2020-01-12T20:04:00Z">
              <w:r w:rsidR="00B64B7A" w:rsidDel="00C515E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37"/>
        <w:gridCol w:w="3558"/>
      </w:tblGrid>
      <w:tr w:rsidR="00E61DAC" w:rsidRPr="005B217D" w14:paraId="188D2B50" w14:textId="77777777" w:rsidTr="00160B4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2E234D8E" w:rsidR="00E61DAC" w:rsidRPr="005B217D" w:rsidRDefault="00D614F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891471">
              <w:rPr>
                <w:b/>
                <w:szCs w:val="22"/>
                <w:lang w:val="en-CA"/>
              </w:rPr>
              <w:t xml:space="preserve">QP offsets for </w:t>
            </w:r>
            <w:r>
              <w:rPr>
                <w:b/>
                <w:szCs w:val="22"/>
                <w:lang w:val="en-CA"/>
              </w:rPr>
              <w:t>adaptive colour transform</w:t>
            </w:r>
          </w:p>
        </w:tc>
      </w:tr>
      <w:tr w:rsidR="00E61DAC" w:rsidRPr="005B217D" w14:paraId="3D8B01B2" w14:textId="77777777" w:rsidTr="00160B4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59A503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60B4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31F580C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60B4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16113D62" w:rsidR="00E61DAC" w:rsidRPr="005B217D" w:rsidRDefault="008914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>
              <w:rPr>
                <w:szCs w:val="22"/>
                <w:lang w:val="en-CA"/>
              </w:rPr>
              <w:br/>
            </w:r>
            <w:r w:rsidR="00160B4B">
              <w:rPr>
                <w:szCs w:val="22"/>
                <w:lang w:val="en-CA"/>
              </w:rPr>
              <w:t>Martin Pettersson</w:t>
            </w:r>
            <w:r w:rsidR="00160B4B" w:rsidRPr="005B217D">
              <w:rPr>
                <w:szCs w:val="22"/>
                <w:lang w:val="en-CA"/>
              </w:rPr>
              <w:br/>
            </w:r>
            <w:r w:rsidR="00160B4B">
              <w:rPr>
                <w:szCs w:val="22"/>
                <w:lang w:val="en-CA"/>
              </w:rPr>
              <w:t>Mitra Damghanian</w:t>
            </w:r>
            <w:r w:rsidR="00160B4B">
              <w:rPr>
                <w:szCs w:val="22"/>
                <w:lang w:val="en-CA"/>
              </w:rPr>
              <w:br/>
              <w:t>Davood Saffar</w:t>
            </w:r>
          </w:p>
        </w:tc>
        <w:tc>
          <w:tcPr>
            <w:tcW w:w="837" w:type="dxa"/>
          </w:tcPr>
          <w:p w14:paraId="0140ECA2" w14:textId="29979C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58" w:type="dxa"/>
          </w:tcPr>
          <w:p w14:paraId="32C2ABFD" w14:textId="1E831C22" w:rsidR="00160B4B" w:rsidRPr="00160B4B" w:rsidRDefault="00160B4B" w:rsidP="005952A5">
            <w:pPr>
              <w:spacing w:before="60" w:after="60"/>
            </w:pPr>
            <w:r>
              <w:rPr>
                <w:szCs w:val="22"/>
                <w:lang w:val="en-CA"/>
              </w:rPr>
              <w:t>rickard.sjoberg@ericsson.com</w:t>
            </w:r>
            <w:r w:rsidR="00891471">
              <w:rPr>
                <w:szCs w:val="22"/>
                <w:lang w:val="en-CA"/>
              </w:rPr>
              <w:br/>
              <w:t>martin.m.pettersson@ericsson.com</w:t>
            </w:r>
            <w:r>
              <w:rPr>
                <w:szCs w:val="22"/>
                <w:lang w:val="en-CA"/>
              </w:rPr>
              <w:br/>
            </w:r>
            <w:hyperlink r:id="rId12" w:history="1">
              <w:r w:rsidRPr="003E79A2">
                <w:t>mitra.damghanian@ericsson.com</w:t>
              </w:r>
            </w:hyperlink>
            <w:r>
              <w:br/>
            </w:r>
            <w:hyperlink r:id="rId13" w:history="1">
              <w:r w:rsidR="00BA646A" w:rsidRPr="00D614F9">
                <w:t>davood.saffar@ericsson.com</w:t>
              </w:r>
            </w:hyperlink>
          </w:p>
        </w:tc>
      </w:tr>
      <w:tr w:rsidR="00E61DAC" w:rsidRPr="005B217D" w14:paraId="49AFAA61" w14:textId="77777777" w:rsidTr="00160B4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0E763B6" w:rsidR="00E61DAC" w:rsidRPr="005B217D" w:rsidRDefault="00160B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B7468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10F7FB" w14:textId="69294BBE" w:rsidR="00D614F9" w:rsidRDefault="00891471" w:rsidP="00891471">
      <w:pPr>
        <w:rPr>
          <w:lang w:val="en-CA"/>
        </w:rPr>
      </w:pPr>
      <w:r w:rsidRPr="002745DE">
        <w:rPr>
          <w:lang w:val="en-GB"/>
        </w:rPr>
        <w:t xml:space="preserve">This contribution proposes to add </w:t>
      </w:r>
      <w:r w:rsidR="00267AC6">
        <w:rPr>
          <w:lang w:val="en-GB"/>
        </w:rPr>
        <w:t>four new</w:t>
      </w:r>
      <w:r w:rsidRPr="002745DE">
        <w:rPr>
          <w:lang w:val="en-GB"/>
        </w:rPr>
        <w:t xml:space="preserve"> QP offset </w:t>
      </w:r>
      <w:r w:rsidR="00085164">
        <w:rPr>
          <w:lang w:val="en-GB"/>
        </w:rPr>
        <w:t>syntax elements</w:t>
      </w:r>
      <w:r w:rsidR="00085164" w:rsidRPr="002745DE">
        <w:rPr>
          <w:lang w:val="en-GB"/>
        </w:rPr>
        <w:t xml:space="preserve"> </w:t>
      </w:r>
      <w:r w:rsidR="00437EBE">
        <w:rPr>
          <w:lang w:val="en-GB"/>
        </w:rPr>
        <w:t>to</w:t>
      </w:r>
      <w:r w:rsidR="00B22AAB">
        <w:rPr>
          <w:lang w:val="en-GB"/>
        </w:rPr>
        <w:t xml:space="preserve"> the</w:t>
      </w:r>
      <w:r w:rsidR="00437EBE">
        <w:rPr>
          <w:lang w:val="en-GB"/>
        </w:rPr>
        <w:t xml:space="preserve"> PPS</w:t>
      </w:r>
      <w:r w:rsidR="00DA4D87">
        <w:rPr>
          <w:lang w:val="en-GB"/>
        </w:rPr>
        <w:t xml:space="preserve"> in VVC</w:t>
      </w:r>
      <w:r w:rsidR="00437EBE">
        <w:rPr>
          <w:lang w:val="en-GB"/>
        </w:rPr>
        <w:t xml:space="preserve"> </w:t>
      </w:r>
      <w:r w:rsidRPr="002745DE">
        <w:rPr>
          <w:lang w:val="en-GB"/>
        </w:rPr>
        <w:t xml:space="preserve">that are applied for coding units that </w:t>
      </w:r>
      <w:r w:rsidR="004638C9">
        <w:rPr>
          <w:lang w:val="en-GB"/>
        </w:rPr>
        <w:t>use</w:t>
      </w:r>
      <w:r w:rsidRPr="002745DE">
        <w:rPr>
          <w:lang w:val="en-GB"/>
        </w:rPr>
        <w:t xml:space="preserve"> the </w:t>
      </w:r>
      <w:r w:rsidR="00235184">
        <w:rPr>
          <w:lang w:val="en-GB"/>
        </w:rPr>
        <w:t>a</w:t>
      </w:r>
      <w:r w:rsidRPr="002745DE">
        <w:rPr>
          <w:lang w:val="en-GB"/>
        </w:rPr>
        <w:t xml:space="preserve">daptive </w:t>
      </w:r>
      <w:r w:rsidR="00235184">
        <w:rPr>
          <w:lang w:val="en-GB"/>
        </w:rPr>
        <w:t>c</w:t>
      </w:r>
      <w:r w:rsidRPr="002745DE">
        <w:rPr>
          <w:lang w:val="en-GB"/>
        </w:rPr>
        <w:t xml:space="preserve">olour </w:t>
      </w:r>
      <w:r w:rsidR="00235184">
        <w:rPr>
          <w:lang w:val="en-GB"/>
        </w:rPr>
        <w:t>t</w:t>
      </w:r>
      <w:r w:rsidRPr="002745DE">
        <w:rPr>
          <w:lang w:val="en-GB"/>
        </w:rPr>
        <w:t>ransform</w:t>
      </w:r>
      <w:r w:rsidR="000539C7">
        <w:rPr>
          <w:lang w:val="en-GB"/>
        </w:rPr>
        <w:t xml:space="preserve"> </w:t>
      </w:r>
      <w:r w:rsidR="00235184">
        <w:rPr>
          <w:lang w:val="en-GB"/>
        </w:rPr>
        <w:t>(ACT)</w:t>
      </w:r>
      <w:r w:rsidR="00F04226">
        <w:rPr>
          <w:lang w:val="en-GB"/>
        </w:rPr>
        <w:t xml:space="preserve">. </w:t>
      </w:r>
      <w:r w:rsidR="00D614F9" w:rsidRPr="002745DE">
        <w:rPr>
          <w:szCs w:val="22"/>
          <w:lang w:val="en-GB"/>
        </w:rPr>
        <w:t>The proposed new syntax element</w:t>
      </w:r>
      <w:r w:rsidR="00D614F9">
        <w:rPr>
          <w:szCs w:val="22"/>
          <w:lang w:val="en-GB"/>
        </w:rPr>
        <w:t xml:space="preserve"> names are</w:t>
      </w:r>
      <w:r w:rsidR="00D614F9" w:rsidRPr="002745DE">
        <w:rPr>
          <w:szCs w:val="22"/>
          <w:lang w:val="en-GB"/>
        </w:rPr>
        <w:t xml:space="preserve"> </w:t>
      </w:r>
      <w:r w:rsidR="00D614F9" w:rsidRPr="00DE4F9F">
        <w:rPr>
          <w:lang w:val="en-CA"/>
        </w:rPr>
        <w:t>pps_act_y_qp_offset_plus5</w:t>
      </w:r>
      <w:r w:rsidR="00D614F9">
        <w:rPr>
          <w:lang w:val="en-CA"/>
        </w:rPr>
        <w:t xml:space="preserve">, </w:t>
      </w:r>
      <w:r w:rsidR="00D614F9" w:rsidRPr="00DE4F9F">
        <w:rPr>
          <w:lang w:val="en-CA"/>
        </w:rPr>
        <w:t>pps_act_cb_qp_offset_plus5</w:t>
      </w:r>
      <w:r w:rsidR="00D614F9">
        <w:rPr>
          <w:lang w:val="en-CA"/>
        </w:rPr>
        <w:t xml:space="preserve">, </w:t>
      </w:r>
      <w:r w:rsidR="00D614F9" w:rsidRPr="00DE4F9F">
        <w:rPr>
          <w:lang w:val="en-CA"/>
        </w:rPr>
        <w:t>pps_act_cr_qp_offset_plus3</w:t>
      </w:r>
      <w:r w:rsidR="00D614F9">
        <w:rPr>
          <w:lang w:val="en-CA"/>
        </w:rPr>
        <w:t xml:space="preserve"> and </w:t>
      </w:r>
      <w:r w:rsidR="00D614F9" w:rsidRPr="00DE4F9F">
        <w:rPr>
          <w:lang w:val="en-CA"/>
        </w:rPr>
        <w:t>pps_act_cbcr_qp_offset_plus5</w:t>
      </w:r>
      <w:r w:rsidR="00D614F9">
        <w:rPr>
          <w:lang w:val="en-CA"/>
        </w:rPr>
        <w:t xml:space="preserve">. A gating flag, </w:t>
      </w:r>
      <w:proofErr w:type="spellStart"/>
      <w:r w:rsidR="00D614F9" w:rsidRPr="00D614F9">
        <w:rPr>
          <w:lang w:val="en-CA"/>
        </w:rPr>
        <w:t>pps_act_qp_offsets_present_flag</w:t>
      </w:r>
      <w:proofErr w:type="spellEnd"/>
      <w:r w:rsidR="00D614F9">
        <w:rPr>
          <w:lang w:val="en-CA"/>
        </w:rPr>
        <w:t>, is also proposed.</w:t>
      </w:r>
    </w:p>
    <w:p w14:paraId="2966821D" w14:textId="077A801C" w:rsidR="00891471" w:rsidRPr="002745DE" w:rsidRDefault="00D614F9" w:rsidP="00891471">
      <w:pPr>
        <w:rPr>
          <w:lang w:val="en-GB"/>
        </w:rPr>
      </w:pPr>
      <w:r>
        <w:rPr>
          <w:lang w:val="en-CA"/>
        </w:rPr>
        <w:t xml:space="preserve">This contribution </w:t>
      </w:r>
      <w:r w:rsidR="00F04226">
        <w:rPr>
          <w:lang w:val="en-GB"/>
        </w:rPr>
        <w:t>also proposes to</w:t>
      </w:r>
      <w:r w:rsidR="000539C7">
        <w:rPr>
          <w:lang w:val="en-GB"/>
        </w:rPr>
        <w:t xml:space="preserve"> modify the clipping that affect the range of the variable </w:t>
      </w:r>
      <w:proofErr w:type="spellStart"/>
      <w:r w:rsidR="000539C7">
        <w:rPr>
          <w:lang w:val="en-GB"/>
        </w:rPr>
        <w:t>qP</w:t>
      </w:r>
      <w:proofErr w:type="spellEnd"/>
      <w:r w:rsidR="00891471" w:rsidRPr="002745DE">
        <w:rPr>
          <w:lang w:val="en-GB"/>
        </w:rPr>
        <w:t>.</w:t>
      </w:r>
    </w:p>
    <w:p w14:paraId="5C9A5AD7" w14:textId="1B6315C8" w:rsidR="00891471" w:rsidRPr="002745DE" w:rsidRDefault="00891471" w:rsidP="00891471">
      <w:pPr>
        <w:rPr>
          <w:szCs w:val="22"/>
          <w:lang w:val="en-GB"/>
        </w:rPr>
      </w:pPr>
      <w:r w:rsidRPr="002745DE">
        <w:rPr>
          <w:szCs w:val="22"/>
          <w:lang w:val="en-GB"/>
        </w:rPr>
        <w:t xml:space="preserve">The contribution claims that additional flexibility and improved visual quality </w:t>
      </w:r>
      <w:r w:rsidR="000539C7">
        <w:rPr>
          <w:szCs w:val="22"/>
          <w:lang w:val="en-GB"/>
        </w:rPr>
        <w:t xml:space="preserve">in some use cases </w:t>
      </w:r>
      <w:r w:rsidRPr="002745DE">
        <w:rPr>
          <w:szCs w:val="22"/>
          <w:lang w:val="en-GB"/>
        </w:rPr>
        <w:t xml:space="preserve">can be achieved through the introduction of </w:t>
      </w:r>
      <w:r>
        <w:rPr>
          <w:szCs w:val="22"/>
          <w:lang w:val="en-GB"/>
        </w:rPr>
        <w:t>four</w:t>
      </w:r>
      <w:r w:rsidRPr="002745DE">
        <w:rPr>
          <w:szCs w:val="22"/>
          <w:lang w:val="en-GB"/>
        </w:rPr>
        <w:t xml:space="preserve"> new QP offset syntax elements </w:t>
      </w:r>
      <w:r>
        <w:rPr>
          <w:szCs w:val="22"/>
          <w:lang w:val="en-GB"/>
        </w:rPr>
        <w:t xml:space="preserve">for ACT </w:t>
      </w:r>
      <w:r w:rsidRPr="002745DE">
        <w:rPr>
          <w:szCs w:val="22"/>
          <w:lang w:val="en-GB"/>
        </w:rPr>
        <w:t xml:space="preserve">in the PPS </w:t>
      </w:r>
      <w:r>
        <w:rPr>
          <w:szCs w:val="22"/>
          <w:lang w:val="en-GB"/>
        </w:rPr>
        <w:t xml:space="preserve">similar to corresponding support in HEVC. HEVC </w:t>
      </w:r>
      <w:r w:rsidR="00D614F9">
        <w:rPr>
          <w:szCs w:val="22"/>
          <w:lang w:val="en-GB"/>
        </w:rPr>
        <w:t>additionally</w:t>
      </w:r>
      <w:r>
        <w:rPr>
          <w:szCs w:val="22"/>
          <w:lang w:val="en-GB"/>
        </w:rPr>
        <w:t xml:space="preserve"> supports ACT offsets in the slice header but that is not included in this contribution.</w:t>
      </w:r>
    </w:p>
    <w:p w14:paraId="0AEC5EE8" w14:textId="2A5DE9D4" w:rsidR="003F13F2" w:rsidRDefault="00891471" w:rsidP="00891471">
      <w:pPr>
        <w:rPr>
          <w:szCs w:val="22"/>
          <w:lang w:val="en-GB"/>
        </w:rPr>
      </w:pPr>
      <w:r w:rsidRPr="002745DE">
        <w:rPr>
          <w:szCs w:val="22"/>
          <w:lang w:val="en-GB"/>
        </w:rPr>
        <w:t xml:space="preserve">The contribution further </w:t>
      </w:r>
      <w:r w:rsidR="003F13F2">
        <w:rPr>
          <w:szCs w:val="22"/>
          <w:lang w:val="en-GB"/>
        </w:rPr>
        <w:t xml:space="preserve">claims that the current VVC draft applies normalization compensation offsets for the derivation of the quantization value </w:t>
      </w:r>
      <w:proofErr w:type="spellStart"/>
      <w:r w:rsidR="003F13F2">
        <w:rPr>
          <w:szCs w:val="22"/>
          <w:lang w:val="en-GB"/>
        </w:rPr>
        <w:t>qP</w:t>
      </w:r>
      <w:proofErr w:type="spellEnd"/>
      <w:r w:rsidR="003F13F2">
        <w:rPr>
          <w:szCs w:val="22"/>
          <w:lang w:val="en-GB"/>
        </w:rPr>
        <w:t xml:space="preserve"> such that it can exceed the range of 0 to 63+</w:t>
      </w:r>
      <w:r w:rsidR="003F13F2" w:rsidRPr="003F13F2">
        <w:rPr>
          <w:szCs w:val="22"/>
          <w:lang w:val="en-GB"/>
        </w:rPr>
        <w:t>QpBdOffsetY</w:t>
      </w:r>
      <w:r w:rsidR="003F13F2">
        <w:rPr>
          <w:szCs w:val="22"/>
          <w:lang w:val="en-GB"/>
        </w:rPr>
        <w:t xml:space="preserve">. This contribution proposes to </w:t>
      </w:r>
      <w:r w:rsidR="000539C7">
        <w:rPr>
          <w:szCs w:val="22"/>
          <w:lang w:val="en-GB"/>
        </w:rPr>
        <w:t>add</w:t>
      </w:r>
      <w:r w:rsidRPr="002745DE">
        <w:rPr>
          <w:szCs w:val="22"/>
          <w:lang w:val="en-GB"/>
        </w:rPr>
        <w:t xml:space="preserve"> </w:t>
      </w:r>
      <w:del w:id="2" w:author="Rickard Sjöberg" w:date="2020-01-12T20:31:00Z">
        <w:r w:rsidRPr="002745DE" w:rsidDel="00F040D9">
          <w:rPr>
            <w:szCs w:val="22"/>
            <w:lang w:val="en-GB"/>
          </w:rPr>
          <w:delText xml:space="preserve">the </w:delText>
        </w:r>
        <w:r w:rsidR="003F13F2" w:rsidDel="00F040D9">
          <w:rPr>
            <w:szCs w:val="22"/>
            <w:lang w:val="en-GB"/>
          </w:rPr>
          <w:delText>QP offset</w:delText>
        </w:r>
        <w:r w:rsidR="000539C7" w:rsidDel="00F040D9">
          <w:rPr>
            <w:szCs w:val="22"/>
            <w:lang w:val="en-GB"/>
          </w:rPr>
          <w:delText>s</w:delText>
        </w:r>
        <w:r w:rsidR="003F13F2" w:rsidDel="00F040D9">
          <w:rPr>
            <w:szCs w:val="22"/>
            <w:lang w:val="en-GB"/>
          </w:rPr>
          <w:delText xml:space="preserve"> before </w:delText>
        </w:r>
      </w:del>
      <w:r w:rsidR="003F13F2">
        <w:rPr>
          <w:szCs w:val="22"/>
          <w:lang w:val="en-GB"/>
        </w:rPr>
        <w:t xml:space="preserve">clipping to ensure </w:t>
      </w:r>
      <w:r w:rsidR="000539C7">
        <w:rPr>
          <w:szCs w:val="22"/>
          <w:lang w:val="en-GB"/>
        </w:rPr>
        <w:t xml:space="preserve">that </w:t>
      </w:r>
      <w:proofErr w:type="spellStart"/>
      <w:r w:rsidR="003F13F2">
        <w:rPr>
          <w:szCs w:val="22"/>
          <w:lang w:val="en-GB"/>
        </w:rPr>
        <w:t>qP</w:t>
      </w:r>
      <w:proofErr w:type="spellEnd"/>
      <w:r w:rsidR="003F13F2">
        <w:rPr>
          <w:szCs w:val="22"/>
          <w:lang w:val="en-GB"/>
        </w:rPr>
        <w:t xml:space="preserve"> stays within this range also when ACT is enabled.</w:t>
      </w:r>
    </w:p>
    <w:p w14:paraId="4F678607" w14:textId="6FE027D4" w:rsidR="00BE63B2" w:rsidRDefault="00BE63B2" w:rsidP="00891471">
      <w:pPr>
        <w:rPr>
          <w:ins w:id="3" w:author="Rickard Sjöberg" w:date="2020-01-12T20:31:00Z"/>
          <w:lang w:val="en-GB"/>
        </w:rPr>
      </w:pPr>
      <w:r>
        <w:rPr>
          <w:szCs w:val="22"/>
          <w:lang w:val="en-GB"/>
        </w:rPr>
        <w:t xml:space="preserve">Proposed specification text on top of </w:t>
      </w:r>
      <w:r w:rsidRPr="000539C7">
        <w:rPr>
          <w:lang w:val="en-GB"/>
        </w:rPr>
        <w:t>JVET-Q0041-v2_DraftText.docx</w:t>
      </w:r>
      <w:r>
        <w:rPr>
          <w:lang w:val="en-GB"/>
        </w:rPr>
        <w:t xml:space="preserve"> is attached with the contribution.</w:t>
      </w:r>
    </w:p>
    <w:p w14:paraId="0564EA9A" w14:textId="4A37404D" w:rsidR="00F040D9" w:rsidRDefault="00F040D9" w:rsidP="00891471">
      <w:pPr>
        <w:rPr>
          <w:szCs w:val="22"/>
          <w:lang w:val="en-GB"/>
        </w:rPr>
      </w:pPr>
      <w:ins w:id="4" w:author="Rickard Sjöberg" w:date="2020-01-12T20:31:00Z">
        <w:r>
          <w:rPr>
            <w:lang w:val="en-GB"/>
          </w:rPr>
          <w:t>In a version 2 of the contribution</w:t>
        </w:r>
      </w:ins>
      <w:ins w:id="5" w:author="Rickard Sjöberg" w:date="2020-01-12T20:32:00Z">
        <w:r>
          <w:rPr>
            <w:lang w:val="en-GB"/>
          </w:rPr>
          <w:t xml:space="preserve">, clipping is </w:t>
        </w:r>
      </w:ins>
      <w:ins w:id="6" w:author="Rickard Sjöberg" w:date="2020-01-12T20:34:00Z">
        <w:r>
          <w:rPr>
            <w:lang w:val="en-GB"/>
          </w:rPr>
          <w:t>done during</w:t>
        </w:r>
      </w:ins>
      <w:ins w:id="7" w:author="Rickard Sjöberg" w:date="2020-01-12T20:32:00Z">
        <w:r>
          <w:rPr>
            <w:lang w:val="en-GB"/>
          </w:rPr>
          <w:t xml:space="preserve"> derivation of </w:t>
        </w:r>
      </w:ins>
      <w:ins w:id="8" w:author="Rickard Sjöberg" w:date="2020-01-12T20:33:00Z">
        <w:r>
          <w:rPr>
            <w:lang w:val="en-GB"/>
          </w:rPr>
          <w:t xml:space="preserve">the quantization parameter </w:t>
        </w:r>
      </w:ins>
      <w:proofErr w:type="spellStart"/>
      <w:ins w:id="9" w:author="Rickard Sjöberg" w:date="2020-01-12T20:32:00Z">
        <w:r>
          <w:rPr>
            <w:lang w:val="en-GB"/>
          </w:rPr>
          <w:t>qP</w:t>
        </w:r>
        <w:proofErr w:type="spellEnd"/>
        <w:r>
          <w:rPr>
            <w:lang w:val="en-GB"/>
          </w:rPr>
          <w:t xml:space="preserve"> </w:t>
        </w:r>
      </w:ins>
      <w:ins w:id="10" w:author="Rickard Sjöberg" w:date="2020-01-12T20:40:00Z">
        <w:r w:rsidR="006235EB">
          <w:rPr>
            <w:lang w:val="en-GB"/>
          </w:rPr>
          <w:t xml:space="preserve">for </w:t>
        </w:r>
      </w:ins>
      <w:ins w:id="11" w:author="Rickard Sjöberg" w:date="2020-01-12T20:41:00Z">
        <w:r w:rsidR="006235EB">
          <w:rPr>
            <w:lang w:val="en-GB"/>
          </w:rPr>
          <w:t xml:space="preserve">all of Y, </w:t>
        </w:r>
      </w:ins>
      <w:proofErr w:type="spellStart"/>
      <w:ins w:id="12" w:author="Rickard Sjöberg" w:date="2020-01-12T20:33:00Z">
        <w:r>
          <w:rPr>
            <w:lang w:val="en-GB"/>
          </w:rPr>
          <w:t>Cb</w:t>
        </w:r>
        <w:proofErr w:type="spellEnd"/>
        <w:r>
          <w:rPr>
            <w:lang w:val="en-GB"/>
          </w:rPr>
          <w:t>, Cr and</w:t>
        </w:r>
      </w:ins>
      <w:ins w:id="13" w:author="Rickard Sjöberg" w:date="2020-01-12T20:34:00Z">
        <w:r>
          <w:rPr>
            <w:lang w:val="en-GB"/>
          </w:rPr>
          <w:t xml:space="preserve"> </w:t>
        </w:r>
        <w:proofErr w:type="spellStart"/>
        <w:r>
          <w:rPr>
            <w:lang w:val="en-GB"/>
          </w:rPr>
          <w:t>CbCr</w:t>
        </w:r>
        <w:proofErr w:type="spellEnd"/>
        <w:r>
          <w:rPr>
            <w:lang w:val="en-GB"/>
          </w:rPr>
          <w:t xml:space="preserve"> </w:t>
        </w:r>
      </w:ins>
      <w:ins w:id="14" w:author="Rickard Sjöberg" w:date="2020-01-12T20:35:00Z">
        <w:r>
          <w:rPr>
            <w:lang w:val="en-GB"/>
          </w:rPr>
          <w:t xml:space="preserve">since the proponents understanding </w:t>
        </w:r>
      </w:ins>
      <w:ins w:id="15" w:author="Rickard Sjöberg" w:date="2020-01-12T20:42:00Z">
        <w:r w:rsidR="006235EB">
          <w:rPr>
            <w:lang w:val="en-GB"/>
          </w:rPr>
          <w:t xml:space="preserve">of the current </w:t>
        </w:r>
      </w:ins>
      <w:ins w:id="16" w:author="Rickard Sjöberg" w:date="2020-01-12T20:37:00Z">
        <w:r w:rsidR="006235EB">
          <w:rPr>
            <w:lang w:val="en-GB"/>
          </w:rPr>
          <w:t xml:space="preserve">ACT design is that the </w:t>
        </w:r>
      </w:ins>
      <w:ins w:id="17" w:author="Rickard Sjöberg" w:date="2020-01-12T20:36:00Z">
        <w:r>
          <w:rPr>
            <w:lang w:val="en-GB"/>
          </w:rPr>
          <w:t xml:space="preserve">quantization values </w:t>
        </w:r>
      </w:ins>
      <w:ins w:id="18" w:author="Rickard Sjöberg" w:date="2020-01-12T20:37:00Z">
        <w:r w:rsidR="006235EB">
          <w:rPr>
            <w:lang w:val="en-GB"/>
          </w:rPr>
          <w:t>used in the deblocking process s</w:t>
        </w:r>
      </w:ins>
      <w:ins w:id="19" w:author="Rickard Sjöberg" w:date="2020-01-12T20:38:00Z">
        <w:r w:rsidR="006235EB">
          <w:rPr>
            <w:lang w:val="en-GB"/>
          </w:rPr>
          <w:t xml:space="preserve">hall not include </w:t>
        </w:r>
      </w:ins>
      <w:ins w:id="20" w:author="Rickard Sjöberg" w:date="2020-01-12T20:39:00Z">
        <w:r w:rsidR="006235EB">
          <w:rPr>
            <w:lang w:val="en-GB"/>
          </w:rPr>
          <w:t>normalization terms</w:t>
        </w:r>
      </w:ins>
      <w:ins w:id="21" w:author="Rickard Sjöberg" w:date="2020-01-12T20:40:00Z">
        <w:r w:rsidR="006235EB">
          <w:rPr>
            <w:lang w:val="en-GB"/>
          </w:rPr>
          <w:t xml:space="preserve">. </w:t>
        </w:r>
      </w:ins>
      <w:ins w:id="22" w:author="Rickard Sjöberg" w:date="2020-01-12T20:45:00Z">
        <w:r w:rsidR="006235EB">
          <w:rPr>
            <w:lang w:val="en-GB"/>
          </w:rPr>
          <w:t>T</w:t>
        </w:r>
      </w:ins>
      <w:ins w:id="23" w:author="Rickard Sjöberg" w:date="2020-01-12T20:42:00Z">
        <w:r w:rsidR="006235EB">
          <w:rPr>
            <w:lang w:val="en-GB"/>
          </w:rPr>
          <w:t xml:space="preserve">he </w:t>
        </w:r>
      </w:ins>
      <w:ins w:id="24" w:author="Rickard Sjöberg" w:date="2020-01-12T20:47:00Z">
        <w:r w:rsidR="001B05EE">
          <w:rPr>
            <w:lang w:val="en-GB"/>
          </w:rPr>
          <w:t>authors</w:t>
        </w:r>
      </w:ins>
      <w:ins w:id="25" w:author="Rickard Sjöberg" w:date="2020-01-12T20:45:00Z">
        <w:r w:rsidR="006235EB">
          <w:rPr>
            <w:lang w:val="en-GB"/>
          </w:rPr>
          <w:t xml:space="preserve"> of this contribution</w:t>
        </w:r>
      </w:ins>
      <w:ins w:id="26" w:author="Rickard Sjöberg" w:date="2020-01-12T20:43:00Z">
        <w:r w:rsidR="006235EB">
          <w:rPr>
            <w:lang w:val="en-GB"/>
          </w:rPr>
          <w:t xml:space="preserve"> </w:t>
        </w:r>
      </w:ins>
      <w:ins w:id="27" w:author="Rickard Sjöberg" w:date="2020-01-12T20:48:00Z">
        <w:r w:rsidR="001B05EE">
          <w:rPr>
            <w:lang w:val="en-GB"/>
          </w:rPr>
          <w:t>propose</w:t>
        </w:r>
      </w:ins>
      <w:ins w:id="28" w:author="Rickard Sjöberg" w:date="2020-01-12T20:43:00Z">
        <w:r w:rsidR="006235EB">
          <w:rPr>
            <w:lang w:val="en-GB"/>
          </w:rPr>
          <w:t xml:space="preserve"> that the </w:t>
        </w:r>
      </w:ins>
      <w:ins w:id="29" w:author="Rickard Sjöberg" w:date="2020-01-12T20:46:00Z">
        <w:r w:rsidR="006235EB">
          <w:rPr>
            <w:lang w:val="en-GB"/>
          </w:rPr>
          <w:t>new</w:t>
        </w:r>
      </w:ins>
      <w:ins w:id="30" w:author="Rickard Sjöberg" w:date="2020-01-12T20:43:00Z">
        <w:r w:rsidR="006235EB">
          <w:rPr>
            <w:lang w:val="en-GB"/>
          </w:rPr>
          <w:t xml:space="preserve"> </w:t>
        </w:r>
      </w:ins>
      <w:ins w:id="31" w:author="Rickard Sjöberg" w:date="2020-01-12T20:47:00Z">
        <w:r w:rsidR="001B05EE">
          <w:rPr>
            <w:lang w:val="en-GB"/>
          </w:rPr>
          <w:t xml:space="preserve">proposed </w:t>
        </w:r>
      </w:ins>
      <w:ins w:id="32" w:author="Rickard Sjöberg" w:date="2020-01-12T20:43:00Z">
        <w:r w:rsidR="006235EB">
          <w:rPr>
            <w:lang w:val="en-GB"/>
          </w:rPr>
          <w:t xml:space="preserve">PPS syntax element values are </w:t>
        </w:r>
      </w:ins>
      <w:ins w:id="33" w:author="Rickard Sjöberg" w:date="2020-01-12T20:47:00Z">
        <w:r w:rsidR="001B05EE">
          <w:rPr>
            <w:lang w:val="en-GB"/>
          </w:rPr>
          <w:t>handled as offset</w:t>
        </w:r>
      </w:ins>
      <w:ins w:id="34" w:author="Rickard Sjöberg" w:date="2020-01-12T20:49:00Z">
        <w:r w:rsidR="001B05EE">
          <w:rPr>
            <w:lang w:val="en-GB"/>
          </w:rPr>
          <w:t xml:space="preserve"> values</w:t>
        </w:r>
      </w:ins>
      <w:ins w:id="35" w:author="Rickard Sjöberg" w:date="2020-01-12T20:47:00Z">
        <w:r w:rsidR="001B05EE">
          <w:rPr>
            <w:lang w:val="en-GB"/>
          </w:rPr>
          <w:t xml:space="preserve"> </w:t>
        </w:r>
      </w:ins>
      <w:ins w:id="36" w:author="Rickard Sjöberg" w:date="2020-01-12T20:46:00Z">
        <w:r w:rsidR="001B05EE">
          <w:rPr>
            <w:lang w:val="en-GB"/>
          </w:rPr>
          <w:t>to</w:t>
        </w:r>
      </w:ins>
      <w:ins w:id="37" w:author="Rickard Sjöberg" w:date="2020-01-12T20:44:00Z">
        <w:r w:rsidR="006235EB">
          <w:rPr>
            <w:lang w:val="en-GB"/>
          </w:rPr>
          <w:t xml:space="preserve"> the normalization values</w:t>
        </w:r>
      </w:ins>
      <w:ins w:id="38" w:author="Rickard Sjöberg" w:date="2020-01-12T20:47:00Z">
        <w:r w:rsidR="001B05EE">
          <w:rPr>
            <w:lang w:val="en-GB"/>
          </w:rPr>
          <w:t xml:space="preserve"> in the </w:t>
        </w:r>
      </w:ins>
      <w:ins w:id="39" w:author="Rickard Sjöberg" w:date="2020-01-12T20:48:00Z">
        <w:r w:rsidR="001B05EE">
          <w:rPr>
            <w:lang w:val="en-GB"/>
          </w:rPr>
          <w:t>quantization derivation process</w:t>
        </w:r>
      </w:ins>
      <w:ins w:id="40" w:author="Rickard Sjöberg" w:date="2020-01-12T20:44:00Z">
        <w:r w:rsidR="006235EB">
          <w:rPr>
            <w:lang w:val="en-GB"/>
          </w:rPr>
          <w:t>.</w:t>
        </w:r>
      </w:ins>
    </w:p>
    <w:p w14:paraId="7D2AC1F0" w14:textId="15FEDC1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160B4B">
        <w:rPr>
          <w:lang w:val="en-CA"/>
        </w:rPr>
        <w:t xml:space="preserve">and </w:t>
      </w:r>
      <w:r w:rsidRPr="005B217D">
        <w:rPr>
          <w:lang w:val="en-CA"/>
        </w:rPr>
        <w:t>Problem Statement</w:t>
      </w:r>
    </w:p>
    <w:p w14:paraId="056E1CD8" w14:textId="246C203D" w:rsidR="00DE4F9F" w:rsidRDefault="00DE4F9F" w:rsidP="00DE4F9F">
      <w:pPr>
        <w:rPr>
          <w:lang w:val="en-GB"/>
        </w:rPr>
      </w:pPr>
      <w:r w:rsidRPr="002745DE">
        <w:rPr>
          <w:lang w:val="en-GB"/>
        </w:rPr>
        <w:t xml:space="preserve">Adaptive </w:t>
      </w:r>
      <w:r w:rsidR="0044257D">
        <w:rPr>
          <w:lang w:val="en-GB"/>
        </w:rPr>
        <w:t>c</w:t>
      </w:r>
      <w:r w:rsidRPr="002745DE">
        <w:rPr>
          <w:lang w:val="en-GB"/>
        </w:rPr>
        <w:t xml:space="preserve">olour </w:t>
      </w:r>
      <w:r w:rsidR="0044257D">
        <w:rPr>
          <w:lang w:val="en-GB"/>
        </w:rPr>
        <w:t>t</w:t>
      </w:r>
      <w:r w:rsidRPr="002745DE">
        <w:rPr>
          <w:lang w:val="en-GB"/>
        </w:rPr>
        <w:t>ransform (ACT) was adopted at the 1</w:t>
      </w:r>
      <w:r>
        <w:rPr>
          <w:lang w:val="en-GB"/>
        </w:rPr>
        <w:t>6</w:t>
      </w:r>
      <w:r w:rsidRPr="002745DE">
        <w:rPr>
          <w:vertAlign w:val="superscript"/>
          <w:lang w:val="en-GB"/>
        </w:rPr>
        <w:t>th</w:t>
      </w:r>
      <w:r w:rsidRPr="002745DE">
        <w:rPr>
          <w:lang w:val="en-GB"/>
        </w:rPr>
        <w:t xml:space="preserve"> J</w:t>
      </w:r>
      <w:r>
        <w:rPr>
          <w:lang w:val="en-GB"/>
        </w:rPr>
        <w:t>VET</w:t>
      </w:r>
      <w:r w:rsidRPr="002745DE">
        <w:rPr>
          <w:lang w:val="en-GB"/>
        </w:rPr>
        <w:t xml:space="preserve"> </w:t>
      </w:r>
      <w:r w:rsidR="000B0908">
        <w:rPr>
          <w:lang w:val="en-GB"/>
        </w:rPr>
        <w:t xml:space="preserve">meeting </w:t>
      </w:r>
      <w:r>
        <w:rPr>
          <w:lang w:val="en-GB"/>
        </w:rPr>
        <w:t xml:space="preserve">in </w:t>
      </w:r>
      <w:r w:rsidR="00F212B1">
        <w:rPr>
          <w:lang w:val="en-GB"/>
        </w:rPr>
        <w:t>Geneva</w:t>
      </w:r>
      <w:r w:rsidRPr="002745DE">
        <w:rPr>
          <w:lang w:val="en-GB"/>
        </w:rPr>
        <w:t>. ACT enables the use of an additional colo</w:t>
      </w:r>
      <w:r w:rsidR="001052F7">
        <w:rPr>
          <w:lang w:val="en-GB"/>
        </w:rPr>
        <w:t>u</w:t>
      </w:r>
      <w:r w:rsidRPr="002745DE">
        <w:rPr>
          <w:lang w:val="en-GB"/>
        </w:rPr>
        <w:t xml:space="preserve">r transform that is applied on the residual sample arrays. For CUs to which ACT is applied, the </w:t>
      </w:r>
      <w:r>
        <w:rPr>
          <w:lang w:val="en-GB"/>
        </w:rPr>
        <w:t>sample</w:t>
      </w:r>
      <w:r w:rsidRPr="002745DE">
        <w:rPr>
          <w:lang w:val="en-GB"/>
        </w:rPr>
        <w:t xml:space="preserve"> array</w:t>
      </w:r>
      <w:r>
        <w:rPr>
          <w:lang w:val="en-GB"/>
        </w:rPr>
        <w:t>s</w:t>
      </w:r>
      <w:r w:rsidRPr="002745DE">
        <w:rPr>
          <w:lang w:val="en-GB"/>
        </w:rPr>
        <w:t xml:space="preserve"> </w:t>
      </w:r>
      <w:r>
        <w:rPr>
          <w:lang w:val="en-GB"/>
        </w:rPr>
        <w:t>are</w:t>
      </w:r>
      <w:r w:rsidRPr="002745DE">
        <w:rPr>
          <w:lang w:val="en-GB"/>
        </w:rPr>
        <w:t xml:space="preserve"> used for holding </w:t>
      </w:r>
      <w:r>
        <w:rPr>
          <w:lang w:val="en-GB"/>
        </w:rPr>
        <w:t>l</w:t>
      </w:r>
      <w:r w:rsidRPr="002745DE">
        <w:rPr>
          <w:lang w:val="en-GB"/>
        </w:rPr>
        <w:t>uma</w:t>
      </w:r>
      <w:r>
        <w:rPr>
          <w:lang w:val="en-GB"/>
        </w:rPr>
        <w:t>, chroma green and chroma orange data.</w:t>
      </w:r>
    </w:p>
    <w:p w14:paraId="07322FB3" w14:textId="631D7B28" w:rsidR="00DE4F9F" w:rsidRDefault="00DE4F9F" w:rsidP="00DE4F9F">
      <w:pPr>
        <w:rPr>
          <w:lang w:val="en-GB"/>
        </w:rPr>
      </w:pPr>
      <w:r w:rsidRPr="002745DE">
        <w:rPr>
          <w:lang w:val="en-GB"/>
        </w:rPr>
        <w:t>However, for CUs to which ACT is applied, the QP is derived the same way as for CUs that do not use ACT, apart from a fixed offset that compensates for that the colo</w:t>
      </w:r>
      <w:r w:rsidR="001052F7">
        <w:rPr>
          <w:lang w:val="en-GB"/>
        </w:rPr>
        <w:t>u</w:t>
      </w:r>
      <w:r w:rsidRPr="002745DE">
        <w:rPr>
          <w:lang w:val="en-GB"/>
        </w:rPr>
        <w:t xml:space="preserve">r transform is non-normalized. This means that when </w:t>
      </w:r>
      <w:r w:rsidR="004F051E">
        <w:rPr>
          <w:lang w:val="en-GB"/>
        </w:rPr>
        <w:t xml:space="preserve">e.g. </w:t>
      </w:r>
      <w:proofErr w:type="spellStart"/>
      <w:r w:rsidRPr="002745DE">
        <w:rPr>
          <w:lang w:val="en-GB"/>
        </w:rPr>
        <w:t>pps_cb_qp_offset</w:t>
      </w:r>
      <w:proofErr w:type="spellEnd"/>
      <w:r w:rsidRPr="002745DE">
        <w:rPr>
          <w:lang w:val="en-GB"/>
        </w:rPr>
        <w:t xml:space="preserve"> </w:t>
      </w:r>
      <w:r w:rsidR="004F051E">
        <w:rPr>
          <w:lang w:val="en-GB"/>
        </w:rPr>
        <w:t>is</w:t>
      </w:r>
      <w:r w:rsidRPr="002745DE">
        <w:rPr>
          <w:lang w:val="en-GB"/>
        </w:rPr>
        <w:t xml:space="preserve"> used to adjust the reconstructed quality of the Blue </w:t>
      </w:r>
      <w:proofErr w:type="gramStart"/>
      <w:r w:rsidRPr="002745DE">
        <w:rPr>
          <w:lang w:val="en-GB"/>
        </w:rPr>
        <w:t>data,</w:t>
      </w:r>
      <w:proofErr w:type="gramEnd"/>
      <w:r w:rsidRPr="002745DE">
        <w:rPr>
          <w:lang w:val="en-GB"/>
        </w:rPr>
        <w:t xml:space="preserve"> the same offset will also be applied to the Chroma Green data for CUs that use ACT.</w:t>
      </w:r>
      <w:r w:rsidR="000539C7">
        <w:rPr>
          <w:lang w:val="en-GB"/>
        </w:rPr>
        <w:t xml:space="preserve"> We therefore propose to add separate QP offset syntax elements in the PPS, similar to the HEVC design.</w:t>
      </w:r>
    </w:p>
    <w:p w14:paraId="39E407CF" w14:textId="430B5B1B" w:rsidR="003F13F2" w:rsidRPr="002745DE" w:rsidRDefault="000539C7" w:rsidP="00DE4F9F">
      <w:pPr>
        <w:rPr>
          <w:lang w:val="en-GB"/>
        </w:rPr>
      </w:pPr>
      <w:r>
        <w:rPr>
          <w:lang w:val="en-GB"/>
        </w:rPr>
        <w:lastRenderedPageBreak/>
        <w:t>Also, i</w:t>
      </w:r>
      <w:r w:rsidR="003F13F2">
        <w:rPr>
          <w:lang w:val="en-GB"/>
        </w:rPr>
        <w:t xml:space="preserve">n equations (1133) and (1136) where the value of </w:t>
      </w:r>
      <w:proofErr w:type="spellStart"/>
      <w:r w:rsidR="003F13F2">
        <w:rPr>
          <w:lang w:val="en-GB"/>
        </w:rPr>
        <w:t>qP</w:t>
      </w:r>
      <w:proofErr w:type="spellEnd"/>
      <w:r w:rsidR="003F13F2">
        <w:rPr>
          <w:lang w:val="en-GB"/>
        </w:rPr>
        <w:t xml:space="preserve"> is modified</w:t>
      </w:r>
      <w:r>
        <w:rPr>
          <w:lang w:val="en-GB"/>
        </w:rPr>
        <w:t xml:space="preserve"> in </w:t>
      </w:r>
      <w:r w:rsidRPr="000539C7">
        <w:rPr>
          <w:lang w:val="en-GB"/>
        </w:rPr>
        <w:t>JVET-Q0041-v2_DraftText.docx</w:t>
      </w:r>
      <w:r w:rsidR="003F13F2">
        <w:rPr>
          <w:lang w:val="en-GB"/>
        </w:rPr>
        <w:t xml:space="preserve">, the value of </w:t>
      </w:r>
      <w:proofErr w:type="spellStart"/>
      <w:r w:rsidR="003F13F2">
        <w:rPr>
          <w:lang w:val="en-GB"/>
        </w:rPr>
        <w:t>qP</w:t>
      </w:r>
      <w:proofErr w:type="spellEnd"/>
      <w:r w:rsidR="003F13F2">
        <w:rPr>
          <w:lang w:val="en-GB"/>
        </w:rPr>
        <w:t xml:space="preserve"> can fall below 0 since 5 is subtracted from </w:t>
      </w:r>
      <w:proofErr w:type="spellStart"/>
      <w:r w:rsidR="003F13F2">
        <w:rPr>
          <w:lang w:val="en-GB"/>
        </w:rPr>
        <w:t>qP</w:t>
      </w:r>
      <w:proofErr w:type="spellEnd"/>
      <w:r w:rsidR="003F13F2">
        <w:rPr>
          <w:lang w:val="en-GB"/>
        </w:rPr>
        <w:t xml:space="preserve"> without clipping. To ensure that </w:t>
      </w:r>
      <w:proofErr w:type="spellStart"/>
      <w:r w:rsidR="003F13F2">
        <w:rPr>
          <w:lang w:val="en-GB"/>
        </w:rPr>
        <w:t>qP</w:t>
      </w:r>
      <w:proofErr w:type="spellEnd"/>
      <w:r w:rsidR="003F13F2">
        <w:rPr>
          <w:lang w:val="en-GB"/>
        </w:rPr>
        <w:t xml:space="preserve"> is within the range of </w:t>
      </w:r>
      <w:r w:rsidR="003F13F2">
        <w:rPr>
          <w:szCs w:val="22"/>
          <w:lang w:val="en-GB"/>
        </w:rPr>
        <w:t>0 to 63+</w:t>
      </w:r>
      <w:r w:rsidR="003F13F2" w:rsidRPr="003F13F2">
        <w:rPr>
          <w:szCs w:val="22"/>
          <w:lang w:val="en-GB"/>
        </w:rPr>
        <w:t>QpBdOffsetY</w:t>
      </w:r>
      <w:r w:rsidR="003F13F2">
        <w:rPr>
          <w:szCs w:val="22"/>
          <w:lang w:val="en-GB"/>
        </w:rPr>
        <w:t xml:space="preserve">, we propose to add </w:t>
      </w:r>
      <w:del w:id="41" w:author="Rickard Sjöberg" w:date="2020-01-12T20:50:00Z">
        <w:r w:rsidDel="00C97354">
          <w:rPr>
            <w:szCs w:val="22"/>
            <w:lang w:val="en-GB"/>
          </w:rPr>
          <w:delText>all</w:delText>
        </w:r>
        <w:r w:rsidR="003F13F2" w:rsidDel="00C97354">
          <w:rPr>
            <w:szCs w:val="22"/>
            <w:lang w:val="en-GB"/>
          </w:rPr>
          <w:delText xml:space="preserve"> QP offsets </w:delText>
        </w:r>
        <w:r w:rsidDel="00C97354">
          <w:rPr>
            <w:szCs w:val="22"/>
            <w:lang w:val="en-GB"/>
          </w:rPr>
          <w:delText xml:space="preserve">before </w:delText>
        </w:r>
      </w:del>
      <w:r>
        <w:rPr>
          <w:szCs w:val="22"/>
          <w:lang w:val="en-GB"/>
        </w:rPr>
        <w:t>clipping.</w:t>
      </w:r>
    </w:p>
    <w:p w14:paraId="07A5DE5B" w14:textId="7A730A1C" w:rsidR="00160B4B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</w:t>
      </w:r>
      <w:r w:rsidR="00160B4B">
        <w:rPr>
          <w:lang w:val="en-CA"/>
        </w:rPr>
        <w:t>roposal</w:t>
      </w:r>
    </w:p>
    <w:p w14:paraId="13216A29" w14:textId="06EB9146" w:rsidR="00DE4F9F" w:rsidRDefault="00DE4F9F" w:rsidP="00DE4F9F">
      <w:pPr>
        <w:rPr>
          <w:lang w:val="en-CA"/>
        </w:rPr>
      </w:pPr>
      <w:r w:rsidRPr="002745DE">
        <w:rPr>
          <w:lang w:val="en-GB"/>
        </w:rPr>
        <w:t xml:space="preserve">We </w:t>
      </w:r>
      <w:r>
        <w:rPr>
          <w:lang w:val="en-GB"/>
        </w:rPr>
        <w:t>propose</w:t>
      </w:r>
      <w:r w:rsidRPr="002745DE">
        <w:rPr>
          <w:lang w:val="en-GB"/>
        </w:rPr>
        <w:t xml:space="preserve"> to add </w:t>
      </w:r>
      <w:r>
        <w:rPr>
          <w:lang w:val="en-GB"/>
        </w:rPr>
        <w:t>four</w:t>
      </w:r>
      <w:r w:rsidRPr="002745DE">
        <w:rPr>
          <w:lang w:val="en-GB"/>
        </w:rPr>
        <w:t xml:space="preserve"> new syntax elements to </w:t>
      </w:r>
      <w:r>
        <w:rPr>
          <w:lang w:val="en-GB"/>
        </w:rPr>
        <w:t xml:space="preserve">the </w:t>
      </w:r>
      <w:r w:rsidRPr="002745DE">
        <w:rPr>
          <w:lang w:val="en-GB"/>
        </w:rPr>
        <w:t>PPS</w:t>
      </w:r>
      <w:r w:rsidRPr="002745DE">
        <w:rPr>
          <w:szCs w:val="22"/>
          <w:lang w:val="en-GB"/>
        </w:rPr>
        <w:t>.</w:t>
      </w:r>
      <w:r w:rsidR="004F051E">
        <w:rPr>
          <w:szCs w:val="22"/>
          <w:lang w:val="en-GB"/>
        </w:rPr>
        <w:t xml:space="preserve"> </w:t>
      </w:r>
      <w:r w:rsidRPr="002745DE">
        <w:rPr>
          <w:szCs w:val="22"/>
          <w:lang w:val="en-GB"/>
        </w:rPr>
        <w:t xml:space="preserve">The proposed new syntax elements in the PPS </w:t>
      </w:r>
      <w:r>
        <w:rPr>
          <w:szCs w:val="22"/>
          <w:lang w:val="en-GB"/>
        </w:rPr>
        <w:t>are</w:t>
      </w:r>
      <w:r w:rsidRPr="002745DE">
        <w:rPr>
          <w:szCs w:val="22"/>
          <w:lang w:val="en-GB"/>
        </w:rPr>
        <w:t xml:space="preserve"> </w:t>
      </w:r>
      <w:r w:rsidRPr="00DE4F9F">
        <w:rPr>
          <w:lang w:val="en-CA"/>
        </w:rPr>
        <w:t>pps_act_y_qp_offset_plus5</w:t>
      </w:r>
      <w:r>
        <w:rPr>
          <w:lang w:val="en-CA"/>
        </w:rPr>
        <w:t xml:space="preserve">, </w:t>
      </w:r>
      <w:r w:rsidRPr="00DE4F9F">
        <w:rPr>
          <w:lang w:val="en-CA"/>
        </w:rPr>
        <w:t>pps_act_cb_qp_offset_plus5</w:t>
      </w:r>
      <w:r>
        <w:rPr>
          <w:lang w:val="en-CA"/>
        </w:rPr>
        <w:t xml:space="preserve">, </w:t>
      </w:r>
      <w:r w:rsidRPr="00DE4F9F">
        <w:rPr>
          <w:lang w:val="en-CA"/>
        </w:rPr>
        <w:t>pps_act_cr_qp_offset_plus3</w:t>
      </w:r>
      <w:r>
        <w:rPr>
          <w:lang w:val="en-CA"/>
        </w:rPr>
        <w:t xml:space="preserve"> and </w:t>
      </w:r>
      <w:r w:rsidRPr="00DE4F9F">
        <w:rPr>
          <w:lang w:val="en-CA"/>
        </w:rPr>
        <w:t>pps_act_cbcr_qp_offset_plus5</w:t>
      </w:r>
      <w:r>
        <w:rPr>
          <w:lang w:val="en-CA"/>
        </w:rPr>
        <w:t>.</w:t>
      </w:r>
    </w:p>
    <w:p w14:paraId="6BDB40EB" w14:textId="704BB4C7" w:rsidR="00DE4F9F" w:rsidRDefault="00D04C3C" w:rsidP="00160B4B">
      <w:pPr>
        <w:rPr>
          <w:lang w:val="en-CA"/>
        </w:rPr>
      </w:pPr>
      <w:r>
        <w:rPr>
          <w:lang w:val="en-CA"/>
        </w:rPr>
        <w:t>Proposed changes to the s</w:t>
      </w:r>
      <w:r w:rsidR="004F051E">
        <w:rPr>
          <w:lang w:val="en-CA"/>
        </w:rPr>
        <w:t>yntax, semantics and process are shown below</w:t>
      </w:r>
      <w:r w:rsidR="003F44BD">
        <w:rPr>
          <w:lang w:val="en-CA"/>
        </w:rPr>
        <w:t xml:space="preserve"> with added text </w:t>
      </w:r>
      <w:r w:rsidR="004F051E">
        <w:rPr>
          <w:lang w:val="en-CA"/>
        </w:rPr>
        <w:t xml:space="preserve">on top of </w:t>
      </w:r>
      <w:r w:rsidR="004F051E" w:rsidRPr="004F051E">
        <w:rPr>
          <w:lang w:val="en-CA"/>
        </w:rPr>
        <w:t>JVET-Q0041-v2_DraftText.docx</w:t>
      </w:r>
      <w:r w:rsidR="004F051E">
        <w:rPr>
          <w:lang w:val="en-CA"/>
        </w:rPr>
        <w:t xml:space="preserve"> </w:t>
      </w:r>
      <w:r w:rsidR="003F44BD">
        <w:rPr>
          <w:lang w:val="en-CA"/>
        </w:rPr>
        <w:t xml:space="preserve">shown in </w:t>
      </w:r>
      <w:r w:rsidR="003F44BD" w:rsidRPr="00D614F9">
        <w:rPr>
          <w:highlight w:val="yellow"/>
          <w:lang w:val="en-CA"/>
        </w:rPr>
        <w:t>yellow</w:t>
      </w:r>
      <w:r w:rsidR="003F44BD">
        <w:rPr>
          <w:lang w:val="en-CA"/>
        </w:rPr>
        <w:t xml:space="preserve"> and deleted text shown using </w:t>
      </w:r>
      <w:r w:rsidR="003F44BD" w:rsidRPr="00D614F9">
        <w:rPr>
          <w:strike/>
          <w:highlight w:val="yellow"/>
          <w:lang w:val="en-CA"/>
        </w:rPr>
        <w:t>yellow strikethrough</w:t>
      </w:r>
      <w:r w:rsidR="003F44BD">
        <w:rPr>
          <w:lang w:val="en-CA"/>
        </w:rPr>
        <w:t xml:space="preserve"> text. The proposed specification text is also </w:t>
      </w:r>
      <w:r w:rsidR="004F051E">
        <w:rPr>
          <w:lang w:val="en-CA"/>
        </w:rPr>
        <w:t>attached with the contribution.</w:t>
      </w:r>
    </w:p>
    <w:p w14:paraId="0E9619F0" w14:textId="77777777" w:rsidR="00FE7058" w:rsidRDefault="00FE7058" w:rsidP="00160B4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E4F9F" w:rsidRPr="00084198" w14:paraId="61B76F21" w14:textId="77777777" w:rsidTr="00237DA5">
        <w:trPr>
          <w:cantSplit/>
          <w:jc w:val="center"/>
        </w:trPr>
        <w:tc>
          <w:tcPr>
            <w:tcW w:w="7920" w:type="dxa"/>
          </w:tcPr>
          <w:p w14:paraId="4386DAED" w14:textId="77777777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78984C6" w14:textId="77777777" w:rsidR="00DE4F9F" w:rsidRPr="00084198" w:rsidRDefault="00DE4F9F" w:rsidP="00237DA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E4F9F" w:rsidRPr="00084198" w14:paraId="34B0DEE0" w14:textId="77777777" w:rsidTr="00237DA5">
        <w:trPr>
          <w:cantSplit/>
          <w:jc w:val="center"/>
        </w:trPr>
        <w:tc>
          <w:tcPr>
            <w:tcW w:w="7920" w:type="dxa"/>
          </w:tcPr>
          <w:p w14:paraId="32BB066F" w14:textId="2304FE2B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...</w:t>
            </w:r>
          </w:p>
        </w:tc>
        <w:tc>
          <w:tcPr>
            <w:tcW w:w="1157" w:type="dxa"/>
          </w:tcPr>
          <w:p w14:paraId="4BF297A8" w14:textId="77777777" w:rsidR="00DE4F9F" w:rsidRPr="00084198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E4F9F" w:rsidRPr="00084198" w14:paraId="28F854D9" w14:textId="77777777" w:rsidTr="00237DA5">
        <w:trPr>
          <w:cantSplit/>
          <w:jc w:val="center"/>
        </w:trPr>
        <w:tc>
          <w:tcPr>
            <w:tcW w:w="7920" w:type="dxa"/>
          </w:tcPr>
          <w:p w14:paraId="0062FEDC" w14:textId="77777777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70D7FC56" w14:textId="77777777" w:rsidR="00DE4F9F" w:rsidRPr="00084198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DE4F9F" w:rsidRPr="00084198" w14:paraId="0F0AABDB" w14:textId="77777777" w:rsidTr="00237DA5">
        <w:trPr>
          <w:cantSplit/>
          <w:jc w:val="center"/>
        </w:trPr>
        <w:tc>
          <w:tcPr>
            <w:tcW w:w="7920" w:type="dxa"/>
          </w:tcPr>
          <w:p w14:paraId="59DBD662" w14:textId="77777777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3D4DE0">
              <w:rPr>
                <w:b/>
                <w:bCs/>
                <w:noProof/>
                <w:lang w:val="en-CA"/>
              </w:rPr>
              <w:t>pps_cr_qp_offset</w:t>
            </w:r>
          </w:p>
        </w:tc>
        <w:tc>
          <w:tcPr>
            <w:tcW w:w="1157" w:type="dxa"/>
          </w:tcPr>
          <w:p w14:paraId="61BC475D" w14:textId="77777777" w:rsidR="00DE4F9F" w:rsidRPr="00084198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DE4F9F" w:rsidRPr="00084198" w14:paraId="63C84195" w14:textId="77777777" w:rsidTr="00237DA5">
        <w:trPr>
          <w:cantSplit/>
          <w:jc w:val="center"/>
        </w:trPr>
        <w:tc>
          <w:tcPr>
            <w:tcW w:w="7920" w:type="dxa"/>
          </w:tcPr>
          <w:p w14:paraId="276FA7B5" w14:textId="77777777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C445CE">
              <w:rPr>
                <w:b/>
                <w:bCs/>
                <w:noProof/>
                <w:lang w:val="en-CA"/>
              </w:rPr>
              <w:t>pps_joint_cbcr_qp_offset_</w:t>
            </w:r>
            <w:r>
              <w:rPr>
                <w:b/>
                <w:bCs/>
                <w:noProof/>
                <w:lang w:val="en-CA"/>
              </w:rPr>
              <w:t>present</w:t>
            </w:r>
            <w:r w:rsidRPr="00C445CE">
              <w:rPr>
                <w:b/>
                <w:bCs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0181989C" w14:textId="77777777" w:rsidR="00DE4F9F" w:rsidRPr="00084198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DE4F9F" w:rsidRPr="00084198" w14:paraId="009607F8" w14:textId="77777777" w:rsidTr="00237DA5">
        <w:trPr>
          <w:cantSplit/>
          <w:jc w:val="center"/>
        </w:trPr>
        <w:tc>
          <w:tcPr>
            <w:tcW w:w="7920" w:type="dxa"/>
          </w:tcPr>
          <w:p w14:paraId="1488D1B7" w14:textId="77777777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C445CE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pps_joint_cbcr_qp_offset_</w:t>
            </w:r>
            <w:r>
              <w:rPr>
                <w:noProof/>
                <w:lang w:val="en-CA"/>
              </w:rPr>
              <w:t>present</w:t>
            </w:r>
            <w:r w:rsidRPr="00C445CE">
              <w:rPr>
                <w:noProof/>
                <w:lang w:val="en-CA"/>
              </w:rPr>
              <w:t>_flag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5FE21D97" w14:textId="77777777" w:rsidR="00DE4F9F" w:rsidRPr="00084198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E4F9F" w:rsidRPr="00084198" w14:paraId="2BB24523" w14:textId="77777777" w:rsidTr="00237DA5">
        <w:trPr>
          <w:cantSplit/>
          <w:jc w:val="center"/>
        </w:trPr>
        <w:tc>
          <w:tcPr>
            <w:tcW w:w="7920" w:type="dxa"/>
          </w:tcPr>
          <w:p w14:paraId="16BC6DF8" w14:textId="77777777" w:rsidR="00DE4F9F" w:rsidRPr="00084198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pps_joint_cbcr_qp_offset</w:t>
            </w:r>
            <w:r>
              <w:rPr>
                <w:b/>
                <w:bCs/>
                <w:noProof/>
                <w:lang w:val="en-CA"/>
              </w:rPr>
              <w:t>_value</w:t>
            </w:r>
          </w:p>
        </w:tc>
        <w:tc>
          <w:tcPr>
            <w:tcW w:w="1157" w:type="dxa"/>
          </w:tcPr>
          <w:p w14:paraId="55D37166" w14:textId="77777777" w:rsidR="00DE4F9F" w:rsidRPr="00084198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DE4F9F" w14:paraId="39F81994" w14:textId="77777777" w:rsidTr="00237DA5">
        <w:trPr>
          <w:cantSplit/>
          <w:jc w:val="center"/>
        </w:trPr>
        <w:tc>
          <w:tcPr>
            <w:tcW w:w="7920" w:type="dxa"/>
          </w:tcPr>
          <w:p w14:paraId="7113213C" w14:textId="505A0128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4F9F">
              <w:rPr>
                <w:b/>
                <w:highlight w:val="yellow"/>
              </w:rPr>
              <w:tab/>
            </w:r>
            <w:proofErr w:type="spellStart"/>
            <w:r w:rsidRPr="00DE4F9F">
              <w:rPr>
                <w:b/>
                <w:highlight w:val="yellow"/>
              </w:rPr>
              <w:t>pps_act_qp_offsets_</w:t>
            </w:r>
            <w:r w:rsidR="004F051E">
              <w:rPr>
                <w:b/>
                <w:highlight w:val="yellow"/>
              </w:rPr>
              <w:t>present_</w:t>
            </w:r>
            <w:r w:rsidRPr="00DE4F9F">
              <w:rPr>
                <w:b/>
                <w:highlight w:val="yellow"/>
              </w:rPr>
              <w:t>flag</w:t>
            </w:r>
            <w:proofErr w:type="spellEnd"/>
          </w:p>
        </w:tc>
        <w:tc>
          <w:tcPr>
            <w:tcW w:w="1157" w:type="dxa"/>
          </w:tcPr>
          <w:p w14:paraId="05EEEC9E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E4F9F">
              <w:rPr>
                <w:highlight w:val="yellow"/>
              </w:rPr>
              <w:t>u(1)</w:t>
            </w:r>
          </w:p>
        </w:tc>
      </w:tr>
      <w:tr w:rsidR="00DE4F9F" w14:paraId="0A170322" w14:textId="77777777" w:rsidTr="00237DA5">
        <w:trPr>
          <w:cantSplit/>
          <w:jc w:val="center"/>
        </w:trPr>
        <w:tc>
          <w:tcPr>
            <w:tcW w:w="7920" w:type="dxa"/>
          </w:tcPr>
          <w:p w14:paraId="7DFA14BC" w14:textId="0739A8F8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Cs/>
                <w:iCs/>
                <w:highlight w:val="yellow"/>
              </w:rPr>
              <w:t xml:space="preserve">if( </w:t>
            </w:r>
            <w:proofErr w:type="spellStart"/>
            <w:r w:rsidRPr="00DE4F9F">
              <w:rPr>
                <w:bCs/>
                <w:iCs/>
                <w:highlight w:val="yellow"/>
              </w:rPr>
              <w:t>pps_act_qp_offsets_</w:t>
            </w:r>
            <w:r w:rsidR="004F051E">
              <w:rPr>
                <w:bCs/>
                <w:iCs/>
                <w:highlight w:val="yellow"/>
              </w:rPr>
              <w:t>present_</w:t>
            </w:r>
            <w:r w:rsidRPr="00DE4F9F">
              <w:rPr>
                <w:bCs/>
                <w:iCs/>
                <w:highlight w:val="yellow"/>
              </w:rPr>
              <w:t>flag</w:t>
            </w:r>
            <w:proofErr w:type="spellEnd"/>
            <w:r w:rsidRPr="00DE4F9F">
              <w:rPr>
                <w:bCs/>
                <w:iCs/>
                <w:highlight w:val="yellow"/>
              </w:rPr>
              <w:t xml:space="preserve"> ) {</w:t>
            </w:r>
          </w:p>
        </w:tc>
        <w:tc>
          <w:tcPr>
            <w:tcW w:w="1157" w:type="dxa"/>
          </w:tcPr>
          <w:p w14:paraId="7DFA658E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E4F9F" w14:paraId="36E58D6B" w14:textId="77777777" w:rsidTr="00237DA5">
        <w:trPr>
          <w:cantSplit/>
          <w:jc w:val="center"/>
        </w:trPr>
        <w:tc>
          <w:tcPr>
            <w:tcW w:w="7920" w:type="dxa"/>
          </w:tcPr>
          <w:p w14:paraId="2FDFDD49" w14:textId="77777777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/>
                <w:highlight w:val="yellow"/>
              </w:rPr>
              <w:t>pps_act_y_qp_offset_plus5</w:t>
            </w:r>
          </w:p>
        </w:tc>
        <w:tc>
          <w:tcPr>
            <w:tcW w:w="1157" w:type="dxa"/>
          </w:tcPr>
          <w:p w14:paraId="3A38FA42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E4F9F">
              <w:rPr>
                <w:bCs/>
                <w:iCs/>
                <w:highlight w:val="yellow"/>
              </w:rPr>
              <w:t>se(v)</w:t>
            </w:r>
          </w:p>
        </w:tc>
      </w:tr>
      <w:tr w:rsidR="00DE4F9F" w14:paraId="2CBD4C32" w14:textId="77777777" w:rsidTr="00237DA5">
        <w:trPr>
          <w:cantSplit/>
          <w:jc w:val="center"/>
        </w:trPr>
        <w:tc>
          <w:tcPr>
            <w:tcW w:w="7920" w:type="dxa"/>
          </w:tcPr>
          <w:p w14:paraId="1F6F1ABD" w14:textId="77777777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/>
                <w:highlight w:val="yellow"/>
              </w:rPr>
              <w:t>pps_act_cb_qp_offset_plus5</w:t>
            </w:r>
          </w:p>
        </w:tc>
        <w:tc>
          <w:tcPr>
            <w:tcW w:w="1157" w:type="dxa"/>
          </w:tcPr>
          <w:p w14:paraId="04618879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E4F9F">
              <w:rPr>
                <w:bCs/>
                <w:iCs/>
                <w:highlight w:val="yellow"/>
              </w:rPr>
              <w:t>se(v)</w:t>
            </w:r>
          </w:p>
        </w:tc>
      </w:tr>
      <w:tr w:rsidR="00DE4F9F" w14:paraId="6E14DEDC" w14:textId="77777777" w:rsidTr="00237DA5">
        <w:trPr>
          <w:cantSplit/>
          <w:jc w:val="center"/>
        </w:trPr>
        <w:tc>
          <w:tcPr>
            <w:tcW w:w="7920" w:type="dxa"/>
          </w:tcPr>
          <w:p w14:paraId="7520E384" w14:textId="77777777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/>
                <w:bCs/>
                <w:iCs/>
                <w:highlight w:val="yellow"/>
              </w:rPr>
              <w:tab/>
            </w:r>
            <w:r w:rsidRPr="00DE4F9F">
              <w:rPr>
                <w:b/>
                <w:highlight w:val="yellow"/>
              </w:rPr>
              <w:t>pps_act_cr_qp_offset_plus3</w:t>
            </w:r>
          </w:p>
        </w:tc>
        <w:tc>
          <w:tcPr>
            <w:tcW w:w="1157" w:type="dxa"/>
          </w:tcPr>
          <w:p w14:paraId="09C5387E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E4F9F">
              <w:rPr>
                <w:bCs/>
                <w:iCs/>
                <w:highlight w:val="yellow"/>
              </w:rPr>
              <w:t>se(v)</w:t>
            </w:r>
          </w:p>
        </w:tc>
      </w:tr>
      <w:tr w:rsidR="00DE4F9F" w:rsidRPr="00D619EC" w14:paraId="687976A8" w14:textId="77777777" w:rsidTr="00237DA5">
        <w:trPr>
          <w:cantSplit/>
          <w:jc w:val="center"/>
        </w:trPr>
        <w:tc>
          <w:tcPr>
            <w:tcW w:w="7920" w:type="dxa"/>
          </w:tcPr>
          <w:p w14:paraId="31B69AC1" w14:textId="77777777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iCs/>
                <w:highlight w:val="yellow"/>
              </w:rPr>
            </w:pPr>
            <w:r w:rsidRPr="00DE4F9F">
              <w:rPr>
                <w:noProof/>
                <w:highlight w:val="yellow"/>
                <w:lang w:val="en-CA"/>
              </w:rPr>
              <w:tab/>
            </w:r>
            <w:r w:rsidRPr="00DE4F9F">
              <w:rPr>
                <w:noProof/>
                <w:highlight w:val="yellow"/>
                <w:lang w:val="en-CA"/>
              </w:rPr>
              <w:tab/>
              <w:t>if( pps_joint_cbcr_qp_offset_present_flag )</w:t>
            </w:r>
          </w:p>
        </w:tc>
        <w:tc>
          <w:tcPr>
            <w:tcW w:w="1157" w:type="dxa"/>
          </w:tcPr>
          <w:p w14:paraId="455BA944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iCs/>
                <w:highlight w:val="yellow"/>
              </w:rPr>
            </w:pPr>
          </w:p>
        </w:tc>
      </w:tr>
      <w:tr w:rsidR="00DE4F9F" w:rsidRPr="00D619EC" w14:paraId="6C93C493" w14:textId="77777777" w:rsidTr="00237DA5">
        <w:trPr>
          <w:cantSplit/>
          <w:jc w:val="center"/>
        </w:trPr>
        <w:tc>
          <w:tcPr>
            <w:tcW w:w="7920" w:type="dxa"/>
          </w:tcPr>
          <w:p w14:paraId="16CA0CE3" w14:textId="77777777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iCs/>
                <w:highlight w:val="yellow"/>
              </w:rPr>
            </w:pPr>
            <w:r w:rsidRPr="00DE4F9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DE4F9F">
              <w:rPr>
                <w:noProof/>
                <w:highlight w:val="yellow"/>
                <w:lang w:val="en-CA"/>
              </w:rPr>
              <w:tab/>
            </w:r>
            <w:r w:rsidRPr="00DE4F9F">
              <w:rPr>
                <w:b/>
                <w:bCs/>
                <w:noProof/>
                <w:highlight w:val="yellow"/>
                <w:lang w:val="en-CA"/>
              </w:rPr>
              <w:tab/>
              <w:t>pps_act_cbcr_qp_offset_plus5</w:t>
            </w:r>
          </w:p>
        </w:tc>
        <w:tc>
          <w:tcPr>
            <w:tcW w:w="1157" w:type="dxa"/>
          </w:tcPr>
          <w:p w14:paraId="605D0B9F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iCs/>
                <w:highlight w:val="yellow"/>
              </w:rPr>
            </w:pPr>
            <w:r w:rsidRPr="00DE4F9F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DE4F9F" w14:paraId="6E3FEB4F" w14:textId="77777777" w:rsidTr="00237DA5">
        <w:trPr>
          <w:cantSplit/>
          <w:jc w:val="center"/>
        </w:trPr>
        <w:tc>
          <w:tcPr>
            <w:tcW w:w="7920" w:type="dxa"/>
          </w:tcPr>
          <w:p w14:paraId="7BE9383B" w14:textId="77777777" w:rsidR="00DE4F9F" w:rsidRPr="00DE4F9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E4F9F">
              <w:rPr>
                <w:bCs/>
                <w:iCs/>
                <w:highlight w:val="yellow"/>
              </w:rPr>
              <w:tab/>
              <w:t>}</w:t>
            </w:r>
          </w:p>
        </w:tc>
        <w:tc>
          <w:tcPr>
            <w:tcW w:w="1157" w:type="dxa"/>
          </w:tcPr>
          <w:p w14:paraId="3D1F20F3" w14:textId="77777777" w:rsidR="00DE4F9F" w:rsidRP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E4F9F" w14:paraId="4E948877" w14:textId="77777777" w:rsidTr="00237DA5">
        <w:trPr>
          <w:cantSplit/>
          <w:jc w:val="center"/>
        </w:trPr>
        <w:tc>
          <w:tcPr>
            <w:tcW w:w="7920" w:type="dxa"/>
          </w:tcPr>
          <w:p w14:paraId="046630A8" w14:textId="307A1D59" w:rsidR="00DE4F9F" w:rsidRPr="00BD58BF" w:rsidRDefault="00DE4F9F" w:rsidP="00237DA5">
            <w:pPr>
              <w:pStyle w:val="tablesyntax"/>
              <w:keepNext w:val="0"/>
              <w:keepLines w:val="0"/>
              <w:spacing w:before="20" w:after="40"/>
              <w:rPr>
                <w:bCs/>
                <w:iCs/>
              </w:rPr>
            </w:pPr>
            <w:r w:rsidRPr="00BD58BF">
              <w:rPr>
                <w:bCs/>
                <w:iCs/>
              </w:rPr>
              <w:tab/>
            </w:r>
            <w:r>
              <w:rPr>
                <w:bCs/>
                <w:iCs/>
              </w:rPr>
              <w:t>...</w:t>
            </w:r>
          </w:p>
        </w:tc>
        <w:tc>
          <w:tcPr>
            <w:tcW w:w="1157" w:type="dxa"/>
          </w:tcPr>
          <w:p w14:paraId="5F655C58" w14:textId="77777777" w:rsidR="00DE4F9F" w:rsidRDefault="00DE4F9F" w:rsidP="00237DA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61A23F5" w14:textId="3C217426" w:rsidR="00DE4F9F" w:rsidRDefault="00DE4F9F" w:rsidP="00160B4B">
      <w:pPr>
        <w:rPr>
          <w:lang w:val="en-CA"/>
        </w:rPr>
      </w:pPr>
    </w:p>
    <w:p w14:paraId="0C76E425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highlight w:val="yellow"/>
          <w:lang w:val="en-GB"/>
        </w:rPr>
      </w:pPr>
      <w:proofErr w:type="spellStart"/>
      <w:r w:rsidRPr="00FE7058">
        <w:rPr>
          <w:rFonts w:eastAsia="SimSun"/>
          <w:b/>
          <w:bCs/>
          <w:sz w:val="20"/>
          <w:highlight w:val="yellow"/>
          <w:lang w:val="en-GB"/>
        </w:rPr>
        <w:t>pps_act_qp_offsets_present_flag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equal to 1 specifies that quantization parameter offset syntax elements are present in the PPS.  When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sps_act_enabled_flag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is equal to 0,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pps_act_qp_offsets_present_flag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shall be equal to 0.</w:t>
      </w:r>
    </w:p>
    <w:p w14:paraId="481B0428" w14:textId="709FC784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highlight w:val="yellow"/>
          <w:lang w:val="en-GB"/>
        </w:rPr>
      </w:pPr>
      <w:r w:rsidRPr="00FE7058">
        <w:rPr>
          <w:rFonts w:eastAsia="SimSun"/>
          <w:b/>
          <w:bCs/>
          <w:sz w:val="20"/>
          <w:highlight w:val="yellow"/>
          <w:lang w:val="en-GB"/>
        </w:rPr>
        <w:t>pps_act_y_qp_offset_plus5</w:t>
      </w:r>
      <w:r w:rsidRPr="00FE7058">
        <w:rPr>
          <w:rFonts w:eastAsia="SimSun"/>
          <w:bCs/>
          <w:sz w:val="20"/>
          <w:highlight w:val="yellow"/>
          <w:lang w:val="en-GB"/>
        </w:rPr>
        <w:t xml:space="preserve">, </w:t>
      </w:r>
      <w:r w:rsidRPr="00FE7058">
        <w:rPr>
          <w:rFonts w:eastAsia="SimSun"/>
          <w:b/>
          <w:bCs/>
          <w:sz w:val="20"/>
          <w:highlight w:val="yellow"/>
          <w:lang w:val="en-GB"/>
        </w:rPr>
        <w:t>pps_act_cb_qp_offset_plus5</w:t>
      </w:r>
      <w:r w:rsidRPr="00FE7058">
        <w:rPr>
          <w:rFonts w:eastAsia="SimSun"/>
          <w:bCs/>
          <w:sz w:val="20"/>
          <w:highlight w:val="yellow"/>
          <w:lang w:val="en-GB"/>
        </w:rPr>
        <w:t xml:space="preserve">, </w:t>
      </w:r>
      <w:r w:rsidRPr="00FE7058">
        <w:rPr>
          <w:rFonts w:eastAsia="SimSun"/>
          <w:b/>
          <w:bCs/>
          <w:sz w:val="20"/>
          <w:highlight w:val="yellow"/>
          <w:lang w:val="en-GB"/>
        </w:rPr>
        <w:t>pps_act_cr_qp_offset_plus3</w:t>
      </w:r>
      <w:r w:rsidRPr="00FE7058">
        <w:rPr>
          <w:rFonts w:eastAsia="SimSun"/>
          <w:bCs/>
          <w:sz w:val="20"/>
          <w:highlight w:val="yellow"/>
          <w:lang w:val="en-GB"/>
        </w:rPr>
        <w:t xml:space="preserve">, and </w:t>
      </w:r>
      <w:r w:rsidRPr="00FE7058">
        <w:rPr>
          <w:rFonts w:eastAsia="SimSun"/>
          <w:b/>
          <w:bCs/>
          <w:noProof/>
          <w:sz w:val="20"/>
          <w:highlight w:val="yellow"/>
          <w:lang w:val="en-CA"/>
        </w:rPr>
        <w:t xml:space="preserve">pps_act_cbcr_qp_offset_plus5 </w:t>
      </w:r>
      <w:r w:rsidRPr="00FE7058">
        <w:rPr>
          <w:rFonts w:eastAsia="SimSun"/>
          <w:bCs/>
          <w:sz w:val="20"/>
          <w:highlight w:val="yellow"/>
          <w:lang w:val="en-GB"/>
        </w:rPr>
        <w:t>are used to determine the offsets that are applied to the quantization parameter values derived in clause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="004F051E">
        <w:rPr>
          <w:rFonts w:eastAsia="SimSun"/>
          <w:bCs/>
          <w:sz w:val="20"/>
          <w:highlight w:val="yellow"/>
          <w:lang w:val="en-GB"/>
        </w:rPr>
        <w:t>8.7.3</w:t>
      </w:r>
      <w:r w:rsidRPr="00FE7058">
        <w:rPr>
          <w:rFonts w:eastAsia="SimSun"/>
          <w:bCs/>
          <w:sz w:val="20"/>
          <w:highlight w:val="yellow"/>
          <w:lang w:val="en-GB"/>
        </w:rPr>
        <w:t xml:space="preserve"> when </w:t>
      </w:r>
      <w:r w:rsidRPr="00FE7058">
        <w:rPr>
          <w:rFonts w:eastAsia="SimSun"/>
          <w:noProof/>
          <w:sz w:val="20"/>
          <w:highlight w:val="yellow"/>
          <w:lang w:val="en-GB" w:eastAsia="ko-KR"/>
        </w:rPr>
        <w:t>c</w:t>
      </w:r>
      <w:r w:rsidRPr="00FE7058">
        <w:rPr>
          <w:rFonts w:eastAsia="SimSun" w:hint="eastAsia"/>
          <w:noProof/>
          <w:sz w:val="20"/>
          <w:highlight w:val="yellow"/>
          <w:lang w:val="en-GB" w:eastAsia="ko-KR"/>
        </w:rPr>
        <w:t>u_act_</w:t>
      </w:r>
      <w:r w:rsidRPr="00FE7058">
        <w:rPr>
          <w:rFonts w:eastAsia="SimSun"/>
          <w:noProof/>
          <w:sz w:val="20"/>
          <w:highlight w:val="yellow"/>
          <w:lang w:val="en-GB" w:eastAsia="ko-KR"/>
        </w:rPr>
        <w:t>enabled_</w:t>
      </w:r>
      <w:r w:rsidRPr="00FE7058">
        <w:rPr>
          <w:rFonts w:eastAsia="SimSun" w:hint="eastAsia"/>
          <w:noProof/>
          <w:sz w:val="20"/>
          <w:highlight w:val="yellow"/>
          <w:lang w:val="en-GB" w:eastAsia="ko-KR"/>
        </w:rPr>
        <w:t>flag[ xTbY</w:t>
      </w:r>
      <w:r w:rsidRPr="00FE7058">
        <w:rPr>
          <w:rFonts w:eastAsia="SimSun"/>
          <w:noProof/>
          <w:sz w:val="20"/>
          <w:highlight w:val="yellow"/>
          <w:lang w:val="en-GB" w:eastAsia="ko-KR"/>
        </w:rPr>
        <w:t> </w:t>
      </w:r>
      <w:r w:rsidRPr="00FE7058">
        <w:rPr>
          <w:rFonts w:eastAsia="SimSun" w:hint="eastAsia"/>
          <w:noProof/>
          <w:sz w:val="20"/>
          <w:highlight w:val="yellow"/>
          <w:lang w:val="en-GB" w:eastAsia="ko-KR"/>
        </w:rPr>
        <w:t>][</w:t>
      </w:r>
      <w:r w:rsidRPr="00FE7058">
        <w:rPr>
          <w:rFonts w:eastAsia="SimSun"/>
          <w:noProof/>
          <w:sz w:val="20"/>
          <w:highlight w:val="yellow"/>
          <w:lang w:val="en-GB" w:eastAsia="ko-KR"/>
        </w:rPr>
        <w:t> </w:t>
      </w:r>
      <w:r w:rsidRPr="00FE7058">
        <w:rPr>
          <w:rFonts w:eastAsia="SimSun" w:hint="eastAsia"/>
          <w:noProof/>
          <w:sz w:val="20"/>
          <w:highlight w:val="yellow"/>
          <w:lang w:val="en-GB" w:eastAsia="ko-KR"/>
        </w:rPr>
        <w:t>yTbY</w:t>
      </w:r>
      <w:r w:rsidRPr="00FE7058">
        <w:rPr>
          <w:rFonts w:eastAsia="SimSun"/>
          <w:noProof/>
          <w:sz w:val="20"/>
          <w:highlight w:val="yellow"/>
          <w:lang w:val="en-GB" w:eastAsia="ko-KR"/>
        </w:rPr>
        <w:t> </w:t>
      </w:r>
      <w:r w:rsidRPr="00FE7058">
        <w:rPr>
          <w:rFonts w:eastAsia="SimSun" w:hint="eastAsia"/>
          <w:noProof/>
          <w:sz w:val="20"/>
          <w:highlight w:val="yellow"/>
          <w:lang w:val="en-GB" w:eastAsia="ko-KR"/>
        </w:rPr>
        <w:t>]</w:t>
      </w:r>
      <w:r w:rsidRPr="00FE7058">
        <w:rPr>
          <w:rFonts w:eastAsia="SimSun"/>
          <w:noProof/>
          <w:sz w:val="20"/>
          <w:highlight w:val="yellow"/>
          <w:lang w:val="en-GB" w:eastAsia="ko-KR"/>
        </w:rPr>
        <w:t xml:space="preserve"> is equal to 1</w:t>
      </w:r>
      <w:r w:rsidRPr="00FE7058">
        <w:rPr>
          <w:rFonts w:eastAsia="SimSun"/>
          <w:bCs/>
          <w:sz w:val="20"/>
          <w:highlight w:val="yellow"/>
          <w:lang w:val="en-GB"/>
        </w:rPr>
        <w:t>. When not present, the values of pps_act_y_qp_offset_plus5, pps_act_cb_qp_offset_plus5, pps_act_cr_qp_offset_plus3 and pps_act_cbcr_qp_offset_plus5 are inferred to be equal to 0.</w:t>
      </w:r>
    </w:p>
    <w:p w14:paraId="4F7B4C85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highlight w:val="yellow"/>
          <w:lang w:val="en-GB"/>
        </w:rPr>
      </w:pPr>
      <w:r w:rsidRPr="00FE7058">
        <w:rPr>
          <w:rFonts w:eastAsia="SimSun"/>
          <w:bCs/>
          <w:sz w:val="20"/>
          <w:highlight w:val="yellow"/>
          <w:lang w:val="en-GB"/>
        </w:rPr>
        <w:t xml:space="preserve">The variable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PpsActQpOffsetY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is set equal to pps_act_y_qp_offset_plus5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−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5.</w:t>
      </w:r>
    </w:p>
    <w:p w14:paraId="483369ED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highlight w:val="yellow"/>
          <w:lang w:val="en-GB"/>
        </w:rPr>
      </w:pPr>
      <w:r w:rsidRPr="00FE7058">
        <w:rPr>
          <w:rFonts w:eastAsia="SimSun"/>
          <w:bCs/>
          <w:sz w:val="20"/>
          <w:highlight w:val="yellow"/>
          <w:lang w:val="en-GB"/>
        </w:rPr>
        <w:t xml:space="preserve">The variable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PpsActQpOffsetCb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is set equal to pps_act_cb_qp_offset_plus5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−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5.</w:t>
      </w:r>
    </w:p>
    <w:p w14:paraId="77737A3E" w14:textId="2BE8A701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highlight w:val="yellow"/>
          <w:lang w:val="en-GB"/>
        </w:rPr>
      </w:pPr>
      <w:r w:rsidRPr="00FE7058">
        <w:rPr>
          <w:rFonts w:eastAsia="SimSun"/>
          <w:bCs/>
          <w:sz w:val="20"/>
          <w:highlight w:val="yellow"/>
          <w:lang w:val="en-GB"/>
        </w:rPr>
        <w:t xml:space="preserve">The variable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PpsActQpOffsetCr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is set equal to pps_act_</w:t>
      </w:r>
      <w:r w:rsidR="00CB7EDE">
        <w:rPr>
          <w:rFonts w:eastAsia="SimSun"/>
          <w:bCs/>
          <w:sz w:val="20"/>
          <w:highlight w:val="yellow"/>
          <w:lang w:val="en-GB"/>
        </w:rPr>
        <w:t>cr</w:t>
      </w:r>
      <w:r w:rsidRPr="00FE7058">
        <w:rPr>
          <w:rFonts w:eastAsia="SimSun"/>
          <w:bCs/>
          <w:sz w:val="20"/>
          <w:highlight w:val="yellow"/>
          <w:lang w:val="en-GB"/>
        </w:rPr>
        <w:t>_qp_offset_plus3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−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3.</w:t>
      </w:r>
    </w:p>
    <w:p w14:paraId="242591DD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highlight w:val="yellow"/>
          <w:lang w:val="en-GB"/>
        </w:rPr>
      </w:pPr>
      <w:r w:rsidRPr="00FE7058">
        <w:rPr>
          <w:rFonts w:eastAsia="SimSun"/>
          <w:bCs/>
          <w:sz w:val="20"/>
          <w:highlight w:val="yellow"/>
          <w:lang w:val="en-GB"/>
        </w:rPr>
        <w:t xml:space="preserve">The variable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PpsActQpOffsetCbCr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is set equal to pps_act_cbcr_qp_offset_plus5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−</w:t>
      </w:r>
      <w:r w:rsidRPr="00FE7058">
        <w:rPr>
          <w:rFonts w:eastAsia="SimSun"/>
          <w:sz w:val="20"/>
          <w:highlight w:val="yellow"/>
          <w:lang w:val="en-GB"/>
        </w:rPr>
        <w:t> </w:t>
      </w:r>
      <w:r w:rsidRPr="00FE7058">
        <w:rPr>
          <w:rFonts w:eastAsia="SimSun"/>
          <w:bCs/>
          <w:sz w:val="20"/>
          <w:highlight w:val="yellow"/>
          <w:lang w:val="en-GB"/>
        </w:rPr>
        <w:t>5.</w:t>
      </w:r>
    </w:p>
    <w:p w14:paraId="50599025" w14:textId="4051CE5F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sz w:val="18"/>
          <w:highlight w:val="yellow"/>
          <w:lang w:val="en-GB"/>
        </w:rPr>
      </w:pPr>
      <w:r w:rsidRPr="00FE7058">
        <w:rPr>
          <w:rFonts w:eastAsia="SimSun"/>
          <w:sz w:val="18"/>
          <w:highlight w:val="yellow"/>
          <w:lang w:val="en-GB"/>
        </w:rPr>
        <w:t>NOTE – The constant offset values of 5</w:t>
      </w:r>
      <w:r w:rsidR="004F051E">
        <w:rPr>
          <w:rFonts w:eastAsia="SimSun"/>
          <w:sz w:val="18"/>
          <w:highlight w:val="yellow"/>
          <w:lang w:val="en-GB"/>
        </w:rPr>
        <w:t xml:space="preserve"> </w:t>
      </w:r>
      <w:r w:rsidRPr="00FE7058">
        <w:rPr>
          <w:rFonts w:eastAsia="SimSun"/>
          <w:sz w:val="18"/>
          <w:highlight w:val="yellow"/>
          <w:lang w:val="en-GB"/>
        </w:rPr>
        <w:t xml:space="preserve">and 3 above are applied because the adaptive colour transformation that is applied to the residual when </w:t>
      </w:r>
      <w:r w:rsidRPr="00FE7058">
        <w:rPr>
          <w:rFonts w:eastAsia="SimSun"/>
          <w:noProof/>
          <w:sz w:val="18"/>
          <w:highlight w:val="yellow"/>
          <w:lang w:val="en-GB" w:eastAsia="ko-KR"/>
        </w:rPr>
        <w:t>c</w:t>
      </w:r>
      <w:r w:rsidRPr="00FE7058">
        <w:rPr>
          <w:rFonts w:eastAsia="SimSun" w:hint="eastAsia"/>
          <w:noProof/>
          <w:sz w:val="18"/>
          <w:highlight w:val="yellow"/>
          <w:lang w:val="en-GB" w:eastAsia="ko-KR"/>
        </w:rPr>
        <w:t>u_</w:t>
      </w:r>
      <w:r w:rsidRPr="00FE7058">
        <w:rPr>
          <w:rFonts w:eastAsia="SimSun"/>
          <w:noProof/>
          <w:sz w:val="18"/>
          <w:highlight w:val="yellow"/>
          <w:lang w:val="en-GB" w:eastAsia="ko-KR"/>
        </w:rPr>
        <w:t>act_enabled_</w:t>
      </w:r>
      <w:r w:rsidRPr="00FE7058">
        <w:rPr>
          <w:rFonts w:eastAsia="SimSun" w:hint="eastAsia"/>
          <w:noProof/>
          <w:sz w:val="18"/>
          <w:highlight w:val="yellow"/>
          <w:lang w:val="en-GB" w:eastAsia="ko-KR"/>
        </w:rPr>
        <w:t>flag[ xTbY</w:t>
      </w:r>
      <w:r w:rsidRPr="00FE7058">
        <w:rPr>
          <w:rFonts w:eastAsia="SimSun"/>
          <w:noProof/>
          <w:sz w:val="18"/>
          <w:highlight w:val="yellow"/>
          <w:lang w:val="en-GB" w:eastAsia="ko-KR"/>
        </w:rPr>
        <w:t> </w:t>
      </w:r>
      <w:r w:rsidRPr="00FE7058">
        <w:rPr>
          <w:rFonts w:eastAsia="SimSun" w:hint="eastAsia"/>
          <w:noProof/>
          <w:sz w:val="18"/>
          <w:highlight w:val="yellow"/>
          <w:lang w:val="en-GB" w:eastAsia="ko-KR"/>
        </w:rPr>
        <w:t>][</w:t>
      </w:r>
      <w:r w:rsidRPr="00FE7058">
        <w:rPr>
          <w:rFonts w:eastAsia="SimSun"/>
          <w:noProof/>
          <w:sz w:val="18"/>
          <w:highlight w:val="yellow"/>
          <w:lang w:val="en-GB" w:eastAsia="ko-KR"/>
        </w:rPr>
        <w:t> </w:t>
      </w:r>
      <w:r w:rsidRPr="00FE7058">
        <w:rPr>
          <w:rFonts w:eastAsia="SimSun" w:hint="eastAsia"/>
          <w:noProof/>
          <w:sz w:val="18"/>
          <w:highlight w:val="yellow"/>
          <w:lang w:val="en-GB" w:eastAsia="ko-KR"/>
        </w:rPr>
        <w:t>yTbY</w:t>
      </w:r>
      <w:r w:rsidRPr="00FE7058">
        <w:rPr>
          <w:rFonts w:eastAsia="SimSun"/>
          <w:noProof/>
          <w:sz w:val="18"/>
          <w:highlight w:val="yellow"/>
          <w:lang w:val="en-GB" w:eastAsia="ko-KR"/>
        </w:rPr>
        <w:t> </w:t>
      </w:r>
      <w:r w:rsidRPr="00FE7058">
        <w:rPr>
          <w:rFonts w:eastAsia="SimSun" w:hint="eastAsia"/>
          <w:noProof/>
          <w:sz w:val="18"/>
          <w:highlight w:val="yellow"/>
          <w:lang w:val="en-GB" w:eastAsia="ko-KR"/>
        </w:rPr>
        <w:t>]</w:t>
      </w:r>
      <w:r w:rsidRPr="00FE7058">
        <w:rPr>
          <w:rFonts w:eastAsia="SimSun"/>
          <w:noProof/>
          <w:sz w:val="18"/>
          <w:highlight w:val="yellow"/>
          <w:lang w:val="en-GB" w:eastAsia="ko-KR"/>
        </w:rPr>
        <w:t xml:space="preserve"> is equal to 1 is not an orthonormal transformation.</w:t>
      </w:r>
    </w:p>
    <w:p w14:paraId="16FBB283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bCs/>
          <w:noProof/>
          <w:sz w:val="20"/>
          <w:lang w:val="en-CA"/>
        </w:rPr>
      </w:pPr>
      <w:r w:rsidRPr="00FE7058">
        <w:rPr>
          <w:rFonts w:eastAsia="SimSun"/>
          <w:bCs/>
          <w:sz w:val="20"/>
          <w:highlight w:val="yellow"/>
          <w:lang w:val="en-GB"/>
        </w:rPr>
        <w:t xml:space="preserve">It is a requirement of bitstream conformance that the values of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PpsActQpOffsetY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,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PpsActQpOffsetCb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,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PpsActQpOffsetCr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and </w:t>
      </w:r>
      <w:proofErr w:type="spellStart"/>
      <w:r w:rsidRPr="00FE7058">
        <w:rPr>
          <w:rFonts w:eastAsia="SimSun"/>
          <w:bCs/>
          <w:sz w:val="20"/>
          <w:highlight w:val="yellow"/>
          <w:lang w:val="en-GB"/>
        </w:rPr>
        <w:t>PpsActQpOffsetCbCr</w:t>
      </w:r>
      <w:proofErr w:type="spellEnd"/>
      <w:r w:rsidRPr="00FE7058">
        <w:rPr>
          <w:rFonts w:eastAsia="SimSun"/>
          <w:bCs/>
          <w:sz w:val="20"/>
          <w:highlight w:val="yellow"/>
          <w:lang w:val="en-GB"/>
        </w:rPr>
        <w:t xml:space="preserve"> shall be in the range of −12 to +12, inclusive.</w:t>
      </w:r>
    </w:p>
    <w:p w14:paraId="6A71B0B1" w14:textId="55109FEE" w:rsidR="00FE7058" w:rsidRDefault="00FE7058" w:rsidP="00160B4B">
      <w:pPr>
        <w:rPr>
          <w:lang w:val="en-CA"/>
        </w:rPr>
      </w:pPr>
    </w:p>
    <w:p w14:paraId="5F27CD7F" w14:textId="0DBBBD44" w:rsidR="000539C7" w:rsidRPr="00FE7058" w:rsidDel="00C97354" w:rsidRDefault="000539C7" w:rsidP="000539C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rPr>
          <w:del w:id="42" w:author="Rickard Sjöberg" w:date="2020-01-12T20:51:00Z"/>
          <w:rFonts w:eastAsia="SimSun"/>
          <w:noProof/>
          <w:sz w:val="20"/>
          <w:lang w:val="en-CA"/>
        </w:rPr>
      </w:pPr>
      <w:del w:id="43" w:author="Rickard Sjöberg" w:date="2020-01-12T20:51:00Z">
        <w:r w:rsidDel="00C97354">
          <w:rPr>
            <w:rFonts w:eastAsia="SimSun"/>
            <w:noProof/>
            <w:sz w:val="20"/>
            <w:lang w:val="en-CA"/>
          </w:rPr>
          <w:lastRenderedPageBreak/>
          <w:delText>8.7.1</w:delText>
        </w:r>
        <w:r w:rsidDel="00C97354">
          <w:rPr>
            <w:rFonts w:eastAsia="SimSun"/>
            <w:noProof/>
            <w:sz w:val="20"/>
            <w:lang w:val="en-CA"/>
          </w:rPr>
          <w:tab/>
        </w:r>
        <w:r w:rsidDel="00C97354">
          <w:rPr>
            <w:rFonts w:eastAsia="SimSun"/>
            <w:noProof/>
            <w:sz w:val="20"/>
            <w:lang w:val="en-CA"/>
          </w:rPr>
          <w:tab/>
          <w:delText>Derivation</w:delText>
        </w:r>
        <w:r w:rsidRPr="00FE7058" w:rsidDel="00C97354">
          <w:rPr>
            <w:rFonts w:eastAsia="SimSun"/>
            <w:noProof/>
            <w:sz w:val="20"/>
            <w:lang w:val="en-CA"/>
          </w:rPr>
          <w:delText xml:space="preserve"> </w:delText>
        </w:r>
        <w:r w:rsidRPr="000539C7" w:rsidDel="00C97354">
          <w:rPr>
            <w:rFonts w:eastAsia="SimSun"/>
            <w:noProof/>
            <w:sz w:val="20"/>
            <w:lang w:val="en-CA"/>
          </w:rPr>
          <w:delText>process for quantization parameters</w:delText>
        </w:r>
      </w:del>
    </w:p>
    <w:p w14:paraId="79D44353" w14:textId="534C27A2" w:rsidR="000539C7" w:rsidDel="00C97354" w:rsidRDefault="000539C7" w:rsidP="00160B4B">
      <w:pPr>
        <w:rPr>
          <w:del w:id="44" w:author="Rickard Sjöberg" w:date="2020-01-12T20:51:00Z"/>
          <w:lang w:val="en-CA"/>
        </w:rPr>
      </w:pPr>
      <w:del w:id="45" w:author="Rickard Sjöberg" w:date="2020-01-12T20:51:00Z">
        <w:r w:rsidDel="00C97354">
          <w:rPr>
            <w:lang w:val="en-CA"/>
          </w:rPr>
          <w:delText>...</w:delText>
        </w:r>
      </w:del>
    </w:p>
    <w:p w14:paraId="6F44235A" w14:textId="3B27D733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del w:id="46" w:author="Rickard Sjöberg" w:date="2020-01-12T20:51:00Z"/>
          <w:rFonts w:eastAsia="SimSun"/>
          <w:noProof/>
          <w:sz w:val="20"/>
          <w:lang w:val="en-CA" w:eastAsia="ko-KR"/>
        </w:rPr>
      </w:pPr>
      <w:del w:id="47" w:author="Rickard Sjöberg" w:date="2020-01-12T20:51:00Z">
        <w:r w:rsidRPr="000539C7" w:rsidDel="00C97354">
          <w:rPr>
            <w:rFonts w:eastAsia="SimSun"/>
            <w:noProof/>
            <w:sz w:val="20"/>
            <w:lang w:val="en-CA" w:eastAsia="ko-KR"/>
          </w:rPr>
          <w:delText>The variable 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ko-KR"/>
          </w:rPr>
          <w:delText>Y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 xml:space="preserve"> is derived as follows:</w:delText>
        </w:r>
      </w:del>
    </w:p>
    <w:p w14:paraId="240D34F3" w14:textId="21267083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del w:id="48" w:author="Rickard Sjöberg" w:date="2020-01-12T20:51:00Z"/>
          <w:rFonts w:eastAsia="SimSun"/>
          <w:noProof/>
          <w:sz w:val="20"/>
          <w:lang w:val="en-CA" w:eastAsia="ko-KR"/>
        </w:rPr>
      </w:pPr>
      <w:del w:id="49" w:author="Rickard Sjöberg" w:date="2020-01-12T20:51:00Z">
        <w:r w:rsidRPr="000539C7" w:rsidDel="00C97354">
          <w:rPr>
            <w:rFonts w:eastAsia="SimSun"/>
            <w:noProof/>
            <w:sz w:val="20"/>
            <w:lang w:val="en-CA" w:eastAsia="ko-KR"/>
          </w:rPr>
          <w:delText>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ko-KR"/>
          </w:rPr>
          <w:delText>Y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 xml:space="preserve"> = ( ( 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ko-KR"/>
          </w:rPr>
          <w:delText>Y_PRE</w:delText>
        </w:r>
        <w:r w:rsidRPr="000539C7" w:rsidDel="00C97354">
          <w:rPr>
            <w:rFonts w:eastAsia="MS Mincho"/>
            <w:noProof/>
            <w:sz w:val="20"/>
            <w:vertAlign w:val="subscript"/>
            <w:lang w:val="en-CA" w:eastAsia="ja-JP"/>
          </w:rPr>
          <w:delText>D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> + CuQpDeltaVal + 64 + 2 * QpBdOffset ) % ( 64 + QpBdOffset ) ) − QpBdOffset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tab/>
        </w:r>
        <w:r w:rsidRPr="000539C7" w:rsidDel="00C97354">
          <w:rPr>
            <w:rFonts w:eastAsia="SimSun"/>
            <w:noProof/>
            <w:sz w:val="20"/>
            <w:lang w:val="en-CA"/>
          </w:rPr>
          <w:delText>(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begin" w:fldLock="1"/>
        </w:r>
        <w:r w:rsidRPr="000539C7" w:rsidDel="00C97354">
          <w:rPr>
            <w:rFonts w:eastAsia="SimSun"/>
            <w:noProof/>
            <w:sz w:val="20"/>
            <w:lang w:val="en-CA"/>
          </w:rPr>
          <w:delInstrText xml:space="preserve"> SEQ Equation \* ARABIC </w:delInstr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separate"/>
        </w:r>
        <w:r w:rsidRPr="000539C7" w:rsidDel="00C97354">
          <w:rPr>
            <w:rFonts w:eastAsia="SimSun"/>
            <w:noProof/>
            <w:sz w:val="20"/>
            <w:lang w:val="en-CA"/>
          </w:rPr>
          <w:delText>1116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end"/>
        </w:r>
        <w:r w:rsidRPr="000539C7" w:rsidDel="00C97354">
          <w:rPr>
            <w:rFonts w:eastAsia="SimSun"/>
            <w:noProof/>
            <w:sz w:val="20"/>
            <w:lang w:val="en-CA"/>
          </w:rPr>
          <w:delText xml:space="preserve">) </w:delText>
        </w:r>
      </w:del>
    </w:p>
    <w:p w14:paraId="29B50E7E" w14:textId="05722771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del w:id="50" w:author="Rickard Sjöberg" w:date="2020-01-12T20:51:00Z"/>
          <w:rFonts w:eastAsia="SimSun"/>
          <w:noProof/>
          <w:sz w:val="20"/>
          <w:lang w:val="en-CA" w:eastAsia="ko-KR"/>
        </w:rPr>
      </w:pPr>
      <w:del w:id="51" w:author="Rickard Sjöberg" w:date="2020-01-12T20:51:00Z">
        <w:r w:rsidRPr="000539C7" w:rsidDel="00C97354">
          <w:rPr>
            <w:rFonts w:eastAsia="SimSun"/>
            <w:noProof/>
            <w:sz w:val="20"/>
            <w:lang w:val="en-CA" w:eastAsia="ko-KR"/>
          </w:rPr>
          <w:delText xml:space="preserve">The </w:delText>
        </w:r>
        <w:r w:rsidRPr="000539C7" w:rsidDel="00C97354">
          <w:rPr>
            <w:rFonts w:eastAsia="SimSun"/>
            <w:noProof/>
            <w:sz w:val="20"/>
            <w:lang w:val="en-CA" w:eastAsia="ja-JP"/>
          </w:rPr>
          <w:delText xml:space="preserve">luma quantization parameter 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>Qp′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ko-KR"/>
          </w:rPr>
          <w:delText>Y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 xml:space="preserve"> is derived as follows:</w:delText>
        </w:r>
      </w:del>
    </w:p>
    <w:p w14:paraId="21F9C4CD" w14:textId="7625E08F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del w:id="52" w:author="Rickard Sjöberg" w:date="2020-01-12T20:51:00Z"/>
          <w:rFonts w:eastAsia="SimSun"/>
          <w:noProof/>
          <w:sz w:val="20"/>
          <w:lang w:val="en-CA" w:eastAsia="ko-KR"/>
        </w:rPr>
      </w:pPr>
      <w:del w:id="53" w:author="Rickard Sjöberg" w:date="2020-01-12T20:51:00Z">
        <w:r w:rsidRPr="000539C7" w:rsidDel="00C97354">
          <w:rPr>
            <w:rFonts w:eastAsia="SimSun"/>
            <w:noProof/>
            <w:sz w:val="20"/>
            <w:lang w:val="en-CA" w:eastAsia="ko-KR"/>
          </w:rPr>
          <w:delText>Qp′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ko-KR"/>
          </w:rPr>
          <w:delText>Y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 xml:space="preserve"> = 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ko-KR"/>
          </w:rPr>
          <w:delText>Y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> + QpBdOffset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tab/>
        </w:r>
        <w:r w:rsidRPr="000539C7" w:rsidDel="00C97354">
          <w:rPr>
            <w:rFonts w:eastAsia="SimSun"/>
            <w:noProof/>
            <w:sz w:val="20"/>
            <w:lang w:val="en-CA" w:eastAsia="ko-KR"/>
          </w:rPr>
          <w:tab/>
        </w:r>
        <w:r w:rsidRPr="000539C7" w:rsidDel="00C97354">
          <w:rPr>
            <w:rFonts w:eastAsia="SimSun"/>
            <w:noProof/>
            <w:sz w:val="20"/>
            <w:lang w:val="en-CA"/>
          </w:rPr>
          <w:delText>(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begin" w:fldLock="1"/>
        </w:r>
        <w:r w:rsidRPr="000539C7" w:rsidDel="00C97354">
          <w:rPr>
            <w:rFonts w:eastAsia="SimSun"/>
            <w:noProof/>
            <w:sz w:val="20"/>
            <w:lang w:val="en-CA"/>
          </w:rPr>
          <w:delInstrText xml:space="preserve"> SEQ Equation \* ARABIC </w:delInstr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separate"/>
        </w:r>
        <w:r w:rsidRPr="000539C7" w:rsidDel="00C97354">
          <w:rPr>
            <w:rFonts w:eastAsia="SimSun"/>
            <w:noProof/>
            <w:sz w:val="20"/>
            <w:lang w:val="en-CA"/>
          </w:rPr>
          <w:delText>1117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end"/>
        </w:r>
        <w:r w:rsidRPr="000539C7" w:rsidDel="00C97354">
          <w:rPr>
            <w:rFonts w:eastAsia="SimSun"/>
            <w:noProof/>
            <w:sz w:val="20"/>
            <w:lang w:val="en-CA"/>
          </w:rPr>
          <w:delText>)</w:delText>
        </w:r>
      </w:del>
    </w:p>
    <w:p w14:paraId="05FFBBD3" w14:textId="3E964F51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54" w:author="Rickard Sjöberg" w:date="2020-01-12T20:51:00Z"/>
          <w:rFonts w:eastAsia="SimSun"/>
          <w:noProof/>
          <w:sz w:val="20"/>
          <w:lang w:val="en-CA" w:eastAsia="ja-JP"/>
        </w:rPr>
      </w:pPr>
      <w:del w:id="55" w:author="Rickard Sjöberg" w:date="2020-01-12T20:51:00Z">
        <w:r w:rsidRPr="000539C7" w:rsidDel="00C97354">
          <w:rPr>
            <w:rFonts w:eastAsia="SimSun"/>
            <w:noProof/>
            <w:sz w:val="20"/>
            <w:lang w:val="en-CA" w:eastAsia="ja-JP"/>
          </w:rPr>
          <w:delText>When ChromaArrayType is not equal to 0 and treeType is equal to SINGLE_TREE or DUAL_TREE_CHROMA, the following applies:</w:delText>
        </w:r>
      </w:del>
    </w:p>
    <w:p w14:paraId="3ED54ED7" w14:textId="770AF16F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del w:id="56" w:author="Rickard Sjöberg" w:date="2020-01-12T20:51:00Z"/>
          <w:rFonts w:eastAsia="SimSun"/>
          <w:noProof/>
          <w:sz w:val="20"/>
          <w:lang w:val="en-CA"/>
        </w:rPr>
      </w:pPr>
      <w:del w:id="57" w:author="Rickard Sjöberg" w:date="2020-01-12T20:51:00Z">
        <w:r w:rsidRPr="000539C7" w:rsidDel="00C97354">
          <w:rPr>
            <w:rFonts w:eastAsia="SimSun"/>
            <w:noProof/>
            <w:sz w:val="20"/>
            <w:lang w:val="en-CA"/>
          </w:rPr>
          <w:delText>–</w:delText>
        </w:r>
        <w:r w:rsidRPr="000539C7" w:rsidDel="00C97354">
          <w:rPr>
            <w:rFonts w:eastAsia="SimSun"/>
            <w:noProof/>
            <w:sz w:val="20"/>
            <w:lang w:val="en-CA"/>
          </w:rPr>
          <w:tab/>
          <w:delText>When treeType is equal to DUAL_TREE_CHROMA, the variable 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Y</w:delText>
        </w:r>
        <w:r w:rsidRPr="000539C7" w:rsidDel="00C97354">
          <w:rPr>
            <w:rFonts w:eastAsia="SimSun"/>
            <w:noProof/>
            <w:sz w:val="20"/>
            <w:lang w:val="en-CA"/>
          </w:rPr>
          <w:delText xml:space="preserve"> is set equal to the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 xml:space="preserve"> luma quantization parameter 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ko-KR"/>
          </w:rPr>
          <w:delText xml:space="preserve">Y 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 xml:space="preserve">of the luma coding unit </w:delText>
        </w:r>
        <w:r w:rsidRPr="000539C7" w:rsidDel="00C97354">
          <w:rPr>
            <w:rFonts w:eastAsia="SimSun"/>
            <w:noProof/>
            <w:sz w:val="20"/>
            <w:lang w:val="en-CA"/>
          </w:rPr>
          <w:delText>that covers the luma location ( xCb + cbWidth / 2, yCb + cbHeight / 2 ).</w:delText>
        </w:r>
      </w:del>
    </w:p>
    <w:p w14:paraId="183E68FF" w14:textId="5F2C5528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del w:id="58" w:author="Rickard Sjöberg" w:date="2020-01-12T20:51:00Z"/>
          <w:rFonts w:eastAsia="SimSun"/>
          <w:noProof/>
          <w:sz w:val="20"/>
          <w:lang w:val="en-CA" w:eastAsia="ja-JP"/>
        </w:rPr>
      </w:pPr>
      <w:del w:id="59" w:author="Rickard Sjöberg" w:date="2020-01-12T20:51:00Z">
        <w:r w:rsidRPr="000539C7" w:rsidDel="00C97354">
          <w:rPr>
            <w:rFonts w:eastAsia="SimSun"/>
            <w:noProof/>
            <w:sz w:val="20"/>
            <w:lang w:val="en-CA"/>
          </w:rPr>
          <w:delText>–</w:delText>
        </w:r>
        <w:r w:rsidRPr="000539C7" w:rsidDel="00C97354">
          <w:rPr>
            <w:rFonts w:eastAsia="SimSun"/>
            <w:noProof/>
            <w:sz w:val="20"/>
            <w:lang w:val="en-CA"/>
          </w:rPr>
          <w:tab/>
        </w:r>
        <w:r w:rsidRPr="000539C7" w:rsidDel="00C97354">
          <w:rPr>
            <w:rFonts w:eastAsia="SimSun"/>
            <w:noProof/>
            <w:sz w:val="20"/>
            <w:lang w:val="en-CA" w:eastAsia="ja-JP"/>
          </w:rPr>
          <w:delText xml:space="preserve">The variables </w:delText>
        </w:r>
        <w:r w:rsidRPr="000539C7" w:rsidDel="00C97354">
          <w:rPr>
            <w:rFonts w:eastAsia="SimSun"/>
            <w:noProof/>
            <w:sz w:val="20"/>
            <w:lang w:val="en-CA"/>
          </w:rPr>
          <w:delText>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C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ja-JP"/>
          </w:rPr>
          <w:delText>b</w:delText>
        </w:r>
        <w:r w:rsidRPr="000539C7" w:rsidDel="00C97354">
          <w:rPr>
            <w:rFonts w:eastAsia="SimSun"/>
            <w:noProof/>
            <w:sz w:val="20"/>
            <w:lang w:val="en-CA"/>
          </w:rPr>
          <w:delText>, 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C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ja-JP"/>
          </w:rPr>
          <w:delText>r</w:delText>
        </w:r>
        <w:r w:rsidRPr="000539C7" w:rsidDel="00C97354">
          <w:rPr>
            <w:rFonts w:eastAsia="SimSun"/>
            <w:noProof/>
            <w:sz w:val="20"/>
            <w:lang w:val="en-CA"/>
          </w:rPr>
          <w:delText xml:space="preserve"> and 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CbC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ja-JP"/>
          </w:rPr>
          <w:delText>r</w:delText>
        </w:r>
        <w:r w:rsidRPr="000539C7" w:rsidDel="00C97354">
          <w:rPr>
            <w:rFonts w:eastAsia="SimSun"/>
            <w:noProof/>
            <w:sz w:val="20"/>
            <w:lang w:val="en-CA" w:eastAsia="ja-JP"/>
          </w:rPr>
          <w:delText xml:space="preserve"> are</w:delText>
        </w:r>
        <w:r w:rsidRPr="000539C7" w:rsidDel="00C97354">
          <w:rPr>
            <w:rFonts w:eastAsia="SimSun"/>
            <w:noProof/>
            <w:sz w:val="20"/>
            <w:lang w:val="en-CA"/>
          </w:rPr>
          <w:delText xml:space="preserve"> </w:delText>
        </w:r>
        <w:r w:rsidRPr="000539C7" w:rsidDel="00C97354">
          <w:rPr>
            <w:rFonts w:eastAsia="SimSun"/>
            <w:noProof/>
            <w:sz w:val="20"/>
            <w:lang w:val="en-CA" w:eastAsia="ja-JP"/>
          </w:rPr>
          <w:delText>derived as follows:</w:delText>
        </w:r>
      </w:del>
    </w:p>
    <w:p w14:paraId="2D4EBEC7" w14:textId="020FA7A2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del w:id="60" w:author="Rickard Sjöberg" w:date="2020-01-12T20:51:00Z"/>
          <w:rFonts w:eastAsia="SimSun"/>
          <w:noProof/>
          <w:sz w:val="20"/>
          <w:lang w:val="en-CA"/>
        </w:rPr>
      </w:pPr>
      <w:del w:id="61" w:author="Rickard Sjöberg" w:date="2020-01-12T20:51:00Z">
        <w:r w:rsidRPr="000539C7" w:rsidDel="00C97354">
          <w:rPr>
            <w:rFonts w:eastAsia="SimSun"/>
            <w:noProof/>
            <w:sz w:val="20"/>
            <w:lang w:val="en-CA"/>
          </w:rPr>
          <w:delText>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ja-JP"/>
          </w:rPr>
          <w:delText>Chroma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= 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>Clip3</w:delText>
        </w:r>
        <w:r w:rsidRPr="000539C7" w:rsidDel="00C97354">
          <w:rPr>
            <w:rFonts w:eastAsia="SimSun"/>
            <w:noProof/>
            <w:sz w:val="20"/>
            <w:lang w:val="en-CA"/>
          </w:rPr>
          <w:delText>( 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>−QpBdOffset</w:delText>
        </w:r>
        <w:r w:rsidRPr="000539C7" w:rsidDel="00C97354">
          <w:rPr>
            <w:rFonts w:eastAsia="SimSun"/>
            <w:noProof/>
            <w:sz w:val="20"/>
            <w:lang w:val="en-CA"/>
          </w:rPr>
          <w:delText>, 63, 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Y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)</w:delText>
        </w:r>
        <w:r w:rsidRPr="000539C7" w:rsidDel="00C97354">
          <w:rPr>
            <w:rFonts w:eastAsia="MS Mincho"/>
            <w:noProof/>
            <w:sz w:val="20"/>
            <w:lang w:val="en-CA" w:eastAsia="ja-JP"/>
          </w:rPr>
          <w:tab/>
        </w:r>
        <w:r w:rsidRPr="000539C7" w:rsidDel="00C97354">
          <w:rPr>
            <w:rFonts w:eastAsia="MS Mincho"/>
            <w:noProof/>
            <w:sz w:val="20"/>
            <w:lang w:val="en-CA" w:eastAsia="ja-JP"/>
          </w:rPr>
          <w:tab/>
        </w:r>
        <w:r w:rsidRPr="000539C7" w:rsidDel="00C97354">
          <w:rPr>
            <w:rFonts w:eastAsia="SimSun"/>
            <w:noProof/>
            <w:sz w:val="20"/>
            <w:lang w:val="en-CA"/>
          </w:rPr>
          <w:delText>(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begin" w:fldLock="1"/>
        </w:r>
        <w:r w:rsidRPr="000539C7" w:rsidDel="00C97354">
          <w:rPr>
            <w:rFonts w:eastAsia="SimSun"/>
            <w:noProof/>
            <w:sz w:val="20"/>
            <w:lang w:val="en-CA"/>
          </w:rPr>
          <w:delInstrText xml:space="preserve"> SEQ Equation \* ARABIC </w:delInstr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separate"/>
        </w:r>
        <w:r w:rsidRPr="000539C7" w:rsidDel="00C97354">
          <w:rPr>
            <w:rFonts w:eastAsia="SimSun"/>
            <w:noProof/>
            <w:sz w:val="20"/>
            <w:lang w:val="en-CA"/>
          </w:rPr>
          <w:delText>1118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end"/>
        </w:r>
        <w:r w:rsidRPr="000539C7" w:rsidDel="00C97354">
          <w:rPr>
            <w:rFonts w:eastAsia="SimSun"/>
            <w:noProof/>
            <w:sz w:val="20"/>
            <w:lang w:val="en-CA"/>
          </w:rPr>
          <w:delText>)</w:delText>
        </w:r>
      </w:del>
    </w:p>
    <w:p w14:paraId="40F99E5A" w14:textId="703CCA44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del w:id="62" w:author="Rickard Sjöberg" w:date="2020-01-12T20:51:00Z"/>
          <w:rFonts w:eastAsia="MS Mincho"/>
          <w:noProof/>
          <w:sz w:val="20"/>
          <w:lang w:val="en-CA" w:eastAsia="ja-JP"/>
        </w:rPr>
      </w:pPr>
      <w:del w:id="63" w:author="Rickard Sjöberg" w:date="2020-01-12T20:51:00Z">
        <w:r w:rsidRPr="000539C7" w:rsidDel="00C97354">
          <w:rPr>
            <w:rFonts w:eastAsia="SimSun"/>
            <w:noProof/>
            <w:sz w:val="20"/>
            <w:lang w:val="en-CA"/>
          </w:rPr>
          <w:delText>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ja-JP"/>
          </w:rPr>
          <w:delText>C</w:delText>
        </w:r>
        <w:r w:rsidRPr="000539C7" w:rsidDel="00C97354">
          <w:rPr>
            <w:rFonts w:eastAsia="MS Mincho"/>
            <w:noProof/>
            <w:sz w:val="20"/>
            <w:vertAlign w:val="subscript"/>
            <w:lang w:val="en-CA" w:eastAsia="ja-JP"/>
          </w:rPr>
          <w:delText>b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= ChromaQpTable[ 0 ][ 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Chroma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]</w:delText>
        </w:r>
        <w:r w:rsidRPr="000539C7" w:rsidDel="00C97354">
          <w:rPr>
            <w:rFonts w:eastAsia="SimSun"/>
            <w:noProof/>
            <w:sz w:val="20"/>
            <w:lang w:val="en-CA"/>
          </w:rPr>
          <w:tab/>
        </w:r>
        <w:r w:rsidRPr="000539C7" w:rsidDel="00C97354">
          <w:rPr>
            <w:rFonts w:eastAsia="MS Mincho"/>
            <w:noProof/>
            <w:sz w:val="20"/>
            <w:lang w:val="en-CA" w:eastAsia="ja-JP"/>
          </w:rPr>
          <w:tab/>
        </w:r>
        <w:r w:rsidRPr="000539C7" w:rsidDel="00C97354">
          <w:rPr>
            <w:rFonts w:eastAsia="SimSun"/>
            <w:noProof/>
            <w:sz w:val="20"/>
            <w:lang w:val="en-CA"/>
          </w:rPr>
          <w:delText>(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begin" w:fldLock="1"/>
        </w:r>
        <w:r w:rsidRPr="000539C7" w:rsidDel="00C97354">
          <w:rPr>
            <w:rFonts w:eastAsia="SimSun"/>
            <w:noProof/>
            <w:sz w:val="20"/>
            <w:lang w:val="en-CA"/>
          </w:rPr>
          <w:delInstrText xml:space="preserve"> SEQ Equation \* ARABIC </w:delInstr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separate"/>
        </w:r>
        <w:r w:rsidRPr="000539C7" w:rsidDel="00C97354">
          <w:rPr>
            <w:rFonts w:eastAsia="SimSun"/>
            <w:noProof/>
            <w:sz w:val="20"/>
            <w:lang w:val="en-CA"/>
          </w:rPr>
          <w:delText>1119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end"/>
        </w:r>
        <w:r w:rsidRPr="000539C7" w:rsidDel="00C97354">
          <w:rPr>
            <w:rFonts w:eastAsia="SimSun"/>
            <w:noProof/>
            <w:sz w:val="20"/>
            <w:lang w:val="en-CA"/>
          </w:rPr>
          <w:delText>)</w:delText>
        </w:r>
      </w:del>
    </w:p>
    <w:p w14:paraId="433CB62A" w14:textId="70D39785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del w:id="64" w:author="Rickard Sjöberg" w:date="2020-01-12T20:51:00Z"/>
          <w:rFonts w:eastAsia="MS Mincho"/>
          <w:noProof/>
          <w:sz w:val="20"/>
          <w:lang w:val="en-CA" w:eastAsia="ja-JP"/>
        </w:rPr>
      </w:pPr>
      <w:del w:id="65" w:author="Rickard Sjöberg" w:date="2020-01-12T20:51:00Z">
        <w:r w:rsidRPr="000539C7" w:rsidDel="00C97354">
          <w:rPr>
            <w:rFonts w:eastAsia="SimSun"/>
            <w:noProof/>
            <w:sz w:val="20"/>
            <w:lang w:val="en-CA"/>
          </w:rPr>
          <w:delText>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ja-JP"/>
          </w:rPr>
          <w:delText>C</w:delText>
        </w:r>
        <w:r w:rsidRPr="000539C7" w:rsidDel="00C97354">
          <w:rPr>
            <w:rFonts w:eastAsia="MS Mincho"/>
            <w:noProof/>
            <w:sz w:val="20"/>
            <w:vertAlign w:val="subscript"/>
            <w:lang w:val="en-CA" w:eastAsia="ja-JP"/>
          </w:rPr>
          <w:delText>r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= ChromaQpTable[ 1 ][ 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Chroma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]</w:delText>
        </w:r>
        <w:r w:rsidRPr="000539C7" w:rsidDel="00C97354">
          <w:rPr>
            <w:rFonts w:eastAsia="SimSun"/>
            <w:noProof/>
            <w:sz w:val="20"/>
            <w:lang w:val="en-CA"/>
          </w:rPr>
          <w:tab/>
        </w:r>
        <w:r w:rsidRPr="000539C7" w:rsidDel="00C97354">
          <w:rPr>
            <w:rFonts w:eastAsia="MS Mincho"/>
            <w:noProof/>
            <w:sz w:val="20"/>
            <w:lang w:val="en-CA" w:eastAsia="ja-JP"/>
          </w:rPr>
          <w:tab/>
        </w:r>
        <w:r w:rsidRPr="000539C7" w:rsidDel="00C97354">
          <w:rPr>
            <w:rFonts w:eastAsia="SimSun"/>
            <w:noProof/>
            <w:sz w:val="20"/>
            <w:lang w:val="en-CA"/>
          </w:rPr>
          <w:delText>(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begin" w:fldLock="1"/>
        </w:r>
        <w:r w:rsidRPr="000539C7" w:rsidDel="00C97354">
          <w:rPr>
            <w:rFonts w:eastAsia="SimSun"/>
            <w:noProof/>
            <w:sz w:val="20"/>
            <w:lang w:val="en-CA"/>
          </w:rPr>
          <w:delInstrText xml:space="preserve"> SEQ Equation \* ARABIC </w:delInstr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separate"/>
        </w:r>
        <w:r w:rsidRPr="000539C7" w:rsidDel="00C97354">
          <w:rPr>
            <w:rFonts w:eastAsia="SimSun"/>
            <w:noProof/>
            <w:sz w:val="20"/>
            <w:lang w:val="en-CA"/>
          </w:rPr>
          <w:delText>1120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end"/>
        </w:r>
        <w:r w:rsidRPr="000539C7" w:rsidDel="00C97354">
          <w:rPr>
            <w:rFonts w:eastAsia="SimSun"/>
            <w:noProof/>
            <w:sz w:val="20"/>
            <w:lang w:val="en-CA"/>
          </w:rPr>
          <w:delText>)</w:delText>
        </w:r>
      </w:del>
    </w:p>
    <w:p w14:paraId="0B255070" w14:textId="20472B21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del w:id="66" w:author="Rickard Sjöberg" w:date="2020-01-12T20:51:00Z"/>
          <w:rFonts w:eastAsia="MS Mincho"/>
          <w:noProof/>
          <w:sz w:val="20"/>
          <w:lang w:val="en-CA" w:eastAsia="ja-JP"/>
        </w:rPr>
      </w:pPr>
      <w:del w:id="67" w:author="Rickard Sjöberg" w:date="2020-01-12T20:51:00Z">
        <w:r w:rsidRPr="000539C7" w:rsidDel="00C97354">
          <w:rPr>
            <w:rFonts w:eastAsia="SimSun"/>
            <w:noProof/>
            <w:sz w:val="20"/>
            <w:lang w:val="en-CA"/>
          </w:rPr>
          <w:delText>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ja-JP"/>
          </w:rPr>
          <w:delText>CbC</w:delText>
        </w:r>
        <w:r w:rsidRPr="000539C7" w:rsidDel="00C97354">
          <w:rPr>
            <w:rFonts w:eastAsia="MS Mincho"/>
            <w:noProof/>
            <w:sz w:val="20"/>
            <w:vertAlign w:val="subscript"/>
            <w:lang w:val="en-CA" w:eastAsia="ja-JP"/>
          </w:rPr>
          <w:delText>r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= ChromaQpTable[ 2 ][ 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Chroma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]</w:delText>
        </w:r>
        <w:r w:rsidRPr="000539C7" w:rsidDel="00C97354">
          <w:rPr>
            <w:rFonts w:eastAsia="SimSun"/>
            <w:noProof/>
            <w:sz w:val="20"/>
            <w:lang w:val="en-CA"/>
          </w:rPr>
          <w:tab/>
        </w:r>
        <w:r w:rsidRPr="000539C7" w:rsidDel="00C97354">
          <w:rPr>
            <w:rFonts w:eastAsia="MS Mincho"/>
            <w:noProof/>
            <w:sz w:val="20"/>
            <w:lang w:val="en-CA" w:eastAsia="ja-JP"/>
          </w:rPr>
          <w:tab/>
        </w:r>
        <w:r w:rsidRPr="000539C7" w:rsidDel="00C97354">
          <w:rPr>
            <w:rFonts w:eastAsia="SimSun"/>
            <w:noProof/>
            <w:sz w:val="20"/>
            <w:lang w:val="en-CA"/>
          </w:rPr>
          <w:delText>(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begin" w:fldLock="1"/>
        </w:r>
        <w:r w:rsidRPr="000539C7" w:rsidDel="00C97354">
          <w:rPr>
            <w:rFonts w:eastAsia="SimSun"/>
            <w:noProof/>
            <w:sz w:val="20"/>
            <w:lang w:val="en-CA"/>
          </w:rPr>
          <w:delInstrText xml:space="preserve"> SEQ Equation \* ARABIC </w:delInstr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separate"/>
        </w:r>
        <w:r w:rsidRPr="000539C7" w:rsidDel="00C97354">
          <w:rPr>
            <w:rFonts w:eastAsia="SimSun"/>
            <w:noProof/>
            <w:sz w:val="20"/>
            <w:lang w:val="en-CA"/>
          </w:rPr>
          <w:delText>1121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end"/>
        </w:r>
        <w:r w:rsidRPr="000539C7" w:rsidDel="00C97354">
          <w:rPr>
            <w:rFonts w:eastAsia="SimSun"/>
            <w:noProof/>
            <w:sz w:val="20"/>
            <w:lang w:val="en-CA"/>
          </w:rPr>
          <w:delText>)</w:delText>
        </w:r>
      </w:del>
    </w:p>
    <w:p w14:paraId="318B90BC" w14:textId="042B7C20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84" w:hanging="284"/>
        <w:rPr>
          <w:del w:id="68" w:author="Rickard Sjöberg" w:date="2020-01-12T20:51:00Z"/>
          <w:rFonts w:eastAsia="SimSun"/>
          <w:noProof/>
          <w:sz w:val="20"/>
          <w:lang w:val="en-CA" w:eastAsia="ja-JP"/>
        </w:rPr>
      </w:pPr>
      <w:del w:id="69" w:author="Rickard Sjöberg" w:date="2020-01-12T20:51:00Z">
        <w:r w:rsidRPr="000539C7" w:rsidDel="00C97354">
          <w:rPr>
            <w:rFonts w:eastAsia="SimSun"/>
            <w:noProof/>
            <w:sz w:val="20"/>
            <w:lang w:val="en-CA"/>
          </w:rPr>
          <w:delText>–</w:delText>
        </w:r>
        <w:r w:rsidRPr="000539C7" w:rsidDel="00C97354">
          <w:rPr>
            <w:rFonts w:eastAsia="SimSun"/>
            <w:noProof/>
            <w:sz w:val="20"/>
            <w:lang w:val="en-CA"/>
          </w:rPr>
          <w:tab/>
          <w:delText xml:space="preserve">The </w:delText>
        </w:r>
        <w:r w:rsidRPr="000539C7" w:rsidDel="00C97354">
          <w:rPr>
            <w:rFonts w:eastAsia="SimSun"/>
            <w:noProof/>
            <w:sz w:val="20"/>
            <w:lang w:val="en-CA" w:eastAsia="ja-JP"/>
          </w:rPr>
          <w:delText xml:space="preserve">chroma quantization parameters for the </w:delText>
        </w:r>
        <w:r w:rsidRPr="000539C7" w:rsidDel="00C97354">
          <w:rPr>
            <w:rFonts w:eastAsia="SimSun"/>
            <w:noProof/>
            <w:sz w:val="20"/>
            <w:lang w:val="en-CA"/>
          </w:rPr>
          <w:delText>Cb and Cr components,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 xml:space="preserve"> Qp′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ko-KR"/>
          </w:rPr>
          <w:delText>Cb</w:delText>
        </w:r>
        <w:r w:rsidRPr="000539C7" w:rsidDel="00C97354">
          <w:rPr>
            <w:rFonts w:eastAsia="SimSun"/>
            <w:noProof/>
            <w:sz w:val="20"/>
            <w:lang w:val="en-CA" w:eastAsia="ja-JP"/>
          </w:rPr>
          <w:delText xml:space="preserve"> and 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>Qp′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ko-KR"/>
          </w:rPr>
          <w:delText>Cr</w:delText>
        </w:r>
        <w:r w:rsidRPr="000539C7" w:rsidDel="00C97354">
          <w:rPr>
            <w:rFonts w:eastAsia="SimSun"/>
            <w:noProof/>
            <w:sz w:val="20"/>
            <w:lang w:val="en-CA" w:eastAsia="ja-JP"/>
          </w:rPr>
          <w:delText xml:space="preserve">, and joint Cb-Cr coding 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>Qp′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 w:eastAsia="ko-KR"/>
          </w:rPr>
          <w:delText>CbCr</w:delText>
        </w:r>
        <w:r w:rsidRPr="000539C7" w:rsidDel="00C97354">
          <w:rPr>
            <w:rFonts w:eastAsia="SimSun"/>
            <w:noProof/>
            <w:sz w:val="20"/>
            <w:lang w:val="en-CA" w:eastAsia="ja-JP"/>
          </w:rPr>
          <w:delText xml:space="preserve"> </w:delText>
        </w:r>
        <w:r w:rsidRPr="000539C7" w:rsidDel="00C97354">
          <w:rPr>
            <w:rFonts w:eastAsia="SimSun"/>
            <w:noProof/>
            <w:sz w:val="20"/>
            <w:lang w:val="en-CA"/>
          </w:rPr>
          <w:delText xml:space="preserve">are </w:delText>
        </w:r>
        <w:r w:rsidRPr="000539C7" w:rsidDel="00C97354">
          <w:rPr>
            <w:rFonts w:eastAsia="SimSun"/>
            <w:noProof/>
            <w:sz w:val="20"/>
            <w:lang w:val="en-CA" w:eastAsia="ja-JP"/>
          </w:rPr>
          <w:delText>derived as follows:</w:delText>
        </w:r>
      </w:del>
    </w:p>
    <w:p w14:paraId="523C510A" w14:textId="28FED09F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del w:id="70" w:author="Rickard Sjöberg" w:date="2020-01-12T20:51:00Z"/>
          <w:rFonts w:eastAsia="SimSun"/>
          <w:noProof/>
          <w:sz w:val="20"/>
          <w:lang w:val="en-GB" w:eastAsia="ja-JP"/>
        </w:rPr>
      </w:pPr>
      <w:del w:id="71" w:author="Rickard Sjöberg" w:date="2020-01-12T20:51:00Z">
        <w:r w:rsidRPr="000539C7" w:rsidDel="00C97354">
          <w:rPr>
            <w:rFonts w:eastAsia="SimSun"/>
            <w:sz w:val="20"/>
            <w:highlight w:val="yellow"/>
            <w:lang w:val="en-GB"/>
          </w:rPr>
          <w:delText>–</w:delText>
        </w:r>
        <w:r w:rsidRPr="000539C7" w:rsidDel="00C97354">
          <w:rPr>
            <w:rFonts w:eastAsia="SimSun"/>
            <w:sz w:val="20"/>
            <w:highlight w:val="yellow"/>
            <w:lang w:val="en-GB"/>
          </w:rPr>
          <w:tab/>
        </w:r>
        <w:r w:rsidRPr="000539C7" w:rsidDel="00C97354">
          <w:rPr>
            <w:rFonts w:eastAsia="SimSun"/>
            <w:sz w:val="20"/>
            <w:highlight w:val="yellow"/>
            <w:lang w:val="en-GB" w:eastAsia="ja-JP"/>
          </w:rPr>
          <w:delText xml:space="preserve">If </w:delText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cu_act_enabled_flag</w:delText>
        </w:r>
        <w:r w:rsidRPr="000539C7" w:rsidDel="00C97354">
          <w:rPr>
            <w:rFonts w:eastAsia="SimSun"/>
            <w:sz w:val="20"/>
            <w:highlight w:val="yellow"/>
            <w:lang w:val="en-GB" w:eastAsia="ja-JP"/>
          </w:rPr>
          <w:delText>[ xTbY ][ yTbY ] is equal to 0, the following applies:</w:delText>
        </w:r>
      </w:del>
    </w:p>
    <w:p w14:paraId="6EFDD72E" w14:textId="05EF7364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del w:id="72" w:author="Rickard Sjöberg" w:date="2020-01-12T20:51:00Z"/>
          <w:rFonts w:eastAsia="MS Mincho"/>
          <w:noProof/>
          <w:sz w:val="20"/>
          <w:lang w:val="en-CA" w:eastAsia="ja-JP"/>
        </w:rPr>
      </w:pPr>
      <w:del w:id="73" w:author="Rickard Sjöberg" w:date="2020-01-12T20:51:00Z">
        <w:r w:rsidRPr="000539C7" w:rsidDel="00C97354">
          <w:rPr>
            <w:rFonts w:eastAsia="SimSun"/>
            <w:noProof/>
            <w:sz w:val="20"/>
            <w:lang w:val="en-CA"/>
          </w:rPr>
          <w:delText>Qp′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Cb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=  Clip3( −QpBdOffset, 63, 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Cb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+ pps_cb_qp_offset + slice_cb_qp_offset + </w:delText>
        </w:r>
        <w:r w:rsidRPr="000539C7" w:rsidDel="00C97354">
          <w:rPr>
            <w:rFonts w:eastAsia="SimSun"/>
            <w:bCs/>
            <w:noProof/>
            <w:sz w:val="20"/>
            <w:lang w:val="en-CA"/>
          </w:rPr>
          <w:delText>CuQpOffset</w:delText>
        </w:r>
        <w:r w:rsidRPr="000539C7" w:rsidDel="00C97354">
          <w:rPr>
            <w:rFonts w:eastAsia="SimSun"/>
            <w:bCs/>
            <w:noProof/>
            <w:sz w:val="20"/>
            <w:vertAlign w:val="subscript"/>
            <w:lang w:val="en-CA"/>
          </w:rPr>
          <w:delText>Cb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)</w:delText>
        </w:r>
        <w:r w:rsidRPr="000539C7" w:rsidDel="00C97354">
          <w:rPr>
            <w:rFonts w:eastAsia="SimSun"/>
            <w:noProof/>
            <w:sz w:val="20"/>
            <w:lang w:val="en-CA"/>
          </w:rPr>
          <w:br/>
        </w:r>
        <w:r w:rsidRPr="000539C7" w:rsidDel="00C97354">
          <w:rPr>
            <w:rFonts w:eastAsia="SimSun"/>
            <w:noProof/>
            <w:sz w:val="20"/>
            <w:lang w:val="en-CA"/>
          </w:rPr>
          <w:tab/>
          <w:delText> 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>+ QpBdOffset</w:delText>
        </w:r>
        <w:r w:rsidRPr="000539C7" w:rsidDel="00C97354">
          <w:rPr>
            <w:rFonts w:eastAsia="MS Mincho"/>
            <w:noProof/>
            <w:sz w:val="20"/>
            <w:lang w:val="en-CA" w:eastAsia="ja-JP"/>
          </w:rPr>
          <w:tab/>
        </w:r>
        <w:r w:rsidRPr="000539C7" w:rsidDel="00C97354">
          <w:rPr>
            <w:rFonts w:eastAsia="MS Mincho"/>
            <w:noProof/>
            <w:sz w:val="20"/>
            <w:lang w:val="en-CA" w:eastAsia="ja-JP"/>
          </w:rPr>
          <w:tab/>
        </w:r>
        <w:r w:rsidRPr="000539C7" w:rsidDel="00C97354">
          <w:rPr>
            <w:rFonts w:eastAsia="SimSun"/>
            <w:noProof/>
            <w:sz w:val="20"/>
            <w:lang w:val="en-CA"/>
          </w:rPr>
          <w:delText>(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begin" w:fldLock="1"/>
        </w:r>
        <w:r w:rsidRPr="000539C7" w:rsidDel="00C97354">
          <w:rPr>
            <w:rFonts w:eastAsia="SimSun"/>
            <w:noProof/>
            <w:sz w:val="20"/>
            <w:lang w:val="en-CA"/>
          </w:rPr>
          <w:delInstrText xml:space="preserve"> SEQ Equation \* ARABIC </w:delInstr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separate"/>
        </w:r>
        <w:r w:rsidRPr="000539C7" w:rsidDel="00C97354">
          <w:rPr>
            <w:rFonts w:eastAsia="SimSun"/>
            <w:noProof/>
            <w:sz w:val="20"/>
            <w:lang w:val="en-CA"/>
          </w:rPr>
          <w:delText>1122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end"/>
        </w:r>
        <w:r w:rsidRPr="000539C7" w:rsidDel="00C97354">
          <w:rPr>
            <w:rFonts w:eastAsia="SimSun"/>
            <w:noProof/>
            <w:sz w:val="20"/>
            <w:lang w:val="en-CA"/>
          </w:rPr>
          <w:delText>)</w:delText>
        </w:r>
      </w:del>
    </w:p>
    <w:p w14:paraId="1B34E4CB" w14:textId="14996352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del w:id="74" w:author="Rickard Sjöberg" w:date="2020-01-12T20:51:00Z"/>
          <w:rFonts w:eastAsia="MS Mincho"/>
          <w:noProof/>
          <w:sz w:val="20"/>
          <w:lang w:val="en-CA" w:eastAsia="ja-JP"/>
        </w:rPr>
      </w:pPr>
      <w:del w:id="75" w:author="Rickard Sjöberg" w:date="2020-01-12T20:51:00Z">
        <w:r w:rsidRPr="000539C7" w:rsidDel="00C97354">
          <w:rPr>
            <w:rFonts w:eastAsia="SimSun"/>
            <w:noProof/>
            <w:sz w:val="20"/>
            <w:lang w:val="en-CA"/>
          </w:rPr>
          <w:delText>Qp′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C</w:delText>
        </w:r>
        <w:r w:rsidRPr="000539C7" w:rsidDel="00C97354">
          <w:rPr>
            <w:rFonts w:eastAsia="MS Mincho"/>
            <w:noProof/>
            <w:sz w:val="20"/>
            <w:vertAlign w:val="subscript"/>
            <w:lang w:val="en-CA" w:eastAsia="ja-JP"/>
          </w:rPr>
          <w:delText>r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= Clip3( −QpBdOffset, 63, 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Cr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+ pps_cr_qp_offset + slice_cr_qp_offset + </w:delText>
        </w:r>
        <w:r w:rsidRPr="000539C7" w:rsidDel="00C97354">
          <w:rPr>
            <w:rFonts w:eastAsia="SimSun"/>
            <w:bCs/>
            <w:noProof/>
            <w:sz w:val="20"/>
            <w:lang w:val="en-CA"/>
          </w:rPr>
          <w:delText>CuQpOffset</w:delText>
        </w:r>
        <w:r w:rsidRPr="000539C7" w:rsidDel="00C97354">
          <w:rPr>
            <w:rFonts w:eastAsia="SimSun"/>
            <w:bCs/>
            <w:noProof/>
            <w:sz w:val="20"/>
            <w:vertAlign w:val="subscript"/>
            <w:lang w:val="en-CA"/>
          </w:rPr>
          <w:delText>Cr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)</w:delText>
        </w:r>
        <w:r w:rsidRPr="000539C7" w:rsidDel="00C97354">
          <w:rPr>
            <w:rFonts w:eastAsia="SimSun"/>
            <w:noProof/>
            <w:sz w:val="20"/>
            <w:lang w:val="en-CA"/>
          </w:rPr>
          <w:br/>
        </w:r>
        <w:r w:rsidRPr="000539C7" w:rsidDel="00C97354">
          <w:rPr>
            <w:rFonts w:eastAsia="SimSun"/>
            <w:noProof/>
            <w:sz w:val="20"/>
            <w:lang w:val="en-CA"/>
          </w:rPr>
          <w:tab/>
          <w:delText> 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>+ QpBdOffset</w:delText>
        </w:r>
        <w:r w:rsidRPr="000539C7" w:rsidDel="00C97354">
          <w:rPr>
            <w:rFonts w:eastAsia="MS Mincho"/>
            <w:noProof/>
            <w:sz w:val="20"/>
            <w:lang w:val="en-CA" w:eastAsia="ja-JP"/>
          </w:rPr>
          <w:tab/>
        </w:r>
        <w:r w:rsidRPr="000539C7" w:rsidDel="00C97354">
          <w:rPr>
            <w:rFonts w:eastAsia="MS Mincho"/>
            <w:noProof/>
            <w:sz w:val="20"/>
            <w:lang w:val="en-CA" w:eastAsia="ja-JP"/>
          </w:rPr>
          <w:tab/>
        </w:r>
        <w:r w:rsidRPr="000539C7" w:rsidDel="00C97354">
          <w:rPr>
            <w:rFonts w:eastAsia="SimSun"/>
            <w:noProof/>
            <w:sz w:val="20"/>
            <w:lang w:val="en-CA"/>
          </w:rPr>
          <w:delText>(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begin" w:fldLock="1"/>
        </w:r>
        <w:r w:rsidRPr="000539C7" w:rsidDel="00C97354">
          <w:rPr>
            <w:rFonts w:eastAsia="SimSun"/>
            <w:noProof/>
            <w:sz w:val="20"/>
            <w:lang w:val="en-CA"/>
          </w:rPr>
          <w:delInstrText xml:space="preserve"> SEQ Equation \* ARABIC </w:delInstr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separate"/>
        </w:r>
        <w:r w:rsidRPr="000539C7" w:rsidDel="00C97354">
          <w:rPr>
            <w:rFonts w:eastAsia="SimSun"/>
            <w:noProof/>
            <w:sz w:val="20"/>
            <w:lang w:val="en-CA"/>
          </w:rPr>
          <w:delText>1123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end"/>
        </w:r>
        <w:r w:rsidRPr="000539C7" w:rsidDel="00C97354">
          <w:rPr>
            <w:rFonts w:eastAsia="SimSun"/>
            <w:noProof/>
            <w:sz w:val="20"/>
            <w:lang w:val="en-CA"/>
          </w:rPr>
          <w:delText>)</w:delText>
        </w:r>
      </w:del>
    </w:p>
    <w:p w14:paraId="5739F492" w14:textId="51F0E234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50"/>
          <w:tab w:val="center" w:pos="4849"/>
          <w:tab w:val="right" w:pos="9696"/>
        </w:tabs>
        <w:spacing w:before="193" w:after="240"/>
        <w:ind w:left="562"/>
        <w:jc w:val="left"/>
        <w:rPr>
          <w:del w:id="76" w:author="Rickard Sjöberg" w:date="2020-01-12T20:51:00Z"/>
          <w:rFonts w:eastAsia="SimSun"/>
          <w:noProof/>
          <w:sz w:val="20"/>
          <w:lang w:val="en-CA"/>
        </w:rPr>
      </w:pPr>
      <w:bookmarkStart w:id="77" w:name="_Ref81308924"/>
      <w:bookmarkStart w:id="78" w:name="_Ref22911311"/>
      <w:bookmarkStart w:id="79" w:name="_Ref22911306"/>
      <w:bookmarkStart w:id="80" w:name="_Ref81308921"/>
      <w:bookmarkStart w:id="81" w:name="_Toc77680780"/>
      <w:bookmarkStart w:id="82" w:name="_Toc118289114"/>
      <w:bookmarkStart w:id="83" w:name="_Toc246350714"/>
      <w:bookmarkStart w:id="84" w:name="_Toc259024363"/>
      <w:bookmarkStart w:id="85" w:name="_Toc415476453"/>
      <w:bookmarkStart w:id="86" w:name="_Toc423602499"/>
      <w:bookmarkStart w:id="87" w:name="_Toc423602673"/>
      <w:bookmarkStart w:id="88" w:name="_Toc501130573"/>
      <w:bookmarkStart w:id="89" w:name="_Toc510795498"/>
      <w:del w:id="90" w:author="Rickard Sjöberg" w:date="2020-01-12T20:51:00Z">
        <w:r w:rsidRPr="000539C7" w:rsidDel="00C97354">
          <w:rPr>
            <w:rFonts w:eastAsia="SimSun"/>
            <w:noProof/>
            <w:sz w:val="20"/>
            <w:lang w:val="en-CA"/>
          </w:rPr>
          <w:delText>Qp′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CbC</w:delText>
        </w:r>
        <w:r w:rsidRPr="000539C7" w:rsidDel="00C97354">
          <w:rPr>
            <w:rFonts w:eastAsia="MS Mincho"/>
            <w:noProof/>
            <w:sz w:val="20"/>
            <w:vertAlign w:val="subscript"/>
            <w:lang w:val="en-CA" w:eastAsia="ja-JP"/>
          </w:rPr>
          <w:delText>r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= Clip3( −QpBdOffset, 63, qP</w:delText>
        </w:r>
        <w:r w:rsidRPr="000539C7" w:rsidDel="00C97354">
          <w:rPr>
            <w:rFonts w:eastAsia="SimSun"/>
            <w:noProof/>
            <w:sz w:val="20"/>
            <w:vertAlign w:val="subscript"/>
            <w:lang w:val="en-CA"/>
          </w:rPr>
          <w:delText>CbCr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+ pps_joint_cbcr_qp_offset + </w:delText>
        </w:r>
        <w:r w:rsidRPr="000539C7" w:rsidDel="00C97354">
          <w:rPr>
            <w:rFonts w:eastAsia="SimSun"/>
            <w:noProof/>
            <w:sz w:val="20"/>
            <w:lang w:val="en-CA"/>
          </w:rPr>
          <w:br/>
        </w:r>
        <w:r w:rsidRPr="000539C7" w:rsidDel="00C97354">
          <w:rPr>
            <w:rFonts w:eastAsia="SimSun"/>
            <w:noProof/>
            <w:sz w:val="20"/>
            <w:lang w:val="en-CA"/>
          </w:rPr>
          <w:tab/>
          <w:delText>slice_joint_cbcr_qp_offset +</w:delText>
        </w:r>
        <w:r w:rsidRPr="000539C7" w:rsidDel="00C97354">
          <w:rPr>
            <w:rFonts w:eastAsia="SimSun"/>
            <w:bCs/>
            <w:noProof/>
            <w:sz w:val="20"/>
            <w:lang w:val="en-CA"/>
          </w:rPr>
          <w:delText>CuQpOffset</w:delText>
        </w:r>
        <w:r w:rsidRPr="000539C7" w:rsidDel="00C97354">
          <w:rPr>
            <w:rFonts w:eastAsia="SimSun"/>
            <w:bCs/>
            <w:noProof/>
            <w:sz w:val="20"/>
            <w:vertAlign w:val="subscript"/>
            <w:lang w:val="en-CA"/>
          </w:rPr>
          <w:delText>CbCr</w:delText>
        </w:r>
        <w:r w:rsidRPr="000539C7" w:rsidDel="00C97354">
          <w:rPr>
            <w:rFonts w:eastAsia="SimSun"/>
            <w:noProof/>
            <w:sz w:val="20"/>
            <w:lang w:val="en-CA"/>
          </w:rPr>
          <w:delText> ) </w:delText>
        </w:r>
        <w:r w:rsidRPr="000539C7" w:rsidDel="00C97354">
          <w:rPr>
            <w:rFonts w:eastAsia="SimSun"/>
            <w:noProof/>
            <w:sz w:val="20"/>
            <w:lang w:val="en-CA" w:eastAsia="ko-KR"/>
          </w:rPr>
          <w:delText>+ QpBdOffset</w:delText>
        </w:r>
        <w:r w:rsidRPr="000539C7" w:rsidDel="00C97354">
          <w:rPr>
            <w:rFonts w:eastAsia="MS Mincho"/>
            <w:noProof/>
            <w:sz w:val="20"/>
            <w:lang w:val="en-CA" w:eastAsia="ja-JP"/>
          </w:rPr>
          <w:tab/>
        </w:r>
        <w:r w:rsidRPr="000539C7" w:rsidDel="00C97354">
          <w:rPr>
            <w:rFonts w:eastAsia="SimSun"/>
            <w:noProof/>
            <w:sz w:val="20"/>
            <w:lang w:val="en-CA"/>
          </w:rPr>
          <w:delText>(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begin" w:fldLock="1"/>
        </w:r>
        <w:r w:rsidRPr="000539C7" w:rsidDel="00C97354">
          <w:rPr>
            <w:rFonts w:eastAsia="SimSun"/>
            <w:noProof/>
            <w:sz w:val="20"/>
            <w:lang w:val="en-CA"/>
          </w:rPr>
          <w:delInstrText xml:space="preserve"> SEQ Equation \* ARABIC </w:delInstr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separate"/>
        </w:r>
        <w:r w:rsidRPr="000539C7" w:rsidDel="00C97354">
          <w:rPr>
            <w:rFonts w:eastAsia="SimSun"/>
            <w:noProof/>
            <w:sz w:val="20"/>
            <w:lang w:val="en-CA"/>
          </w:rPr>
          <w:delText>1124</w:delText>
        </w:r>
        <w:r w:rsidRPr="000539C7" w:rsidDel="00C97354">
          <w:rPr>
            <w:rFonts w:eastAsia="SimSun"/>
            <w:noProof/>
            <w:sz w:val="20"/>
            <w:lang w:val="en-CA"/>
          </w:rPr>
          <w:fldChar w:fldCharType="end"/>
        </w:r>
        <w:r w:rsidRPr="000539C7" w:rsidDel="00C97354">
          <w:rPr>
            <w:rFonts w:eastAsia="SimSun"/>
            <w:noProof/>
            <w:sz w:val="20"/>
            <w:lang w:val="en-CA"/>
          </w:rPr>
          <w:delText>)</w:delText>
        </w:r>
      </w:del>
    </w:p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6568610D" w14:textId="043F9722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del w:id="91" w:author="Rickard Sjöberg" w:date="2020-01-12T20:51:00Z"/>
          <w:rFonts w:eastAsia="SimSun"/>
          <w:sz w:val="20"/>
          <w:highlight w:val="yellow"/>
          <w:lang w:val="en-GB"/>
        </w:rPr>
      </w:pPr>
      <w:del w:id="92" w:author="Rickard Sjöberg" w:date="2020-01-12T20:51:00Z">
        <w:r w:rsidRPr="000539C7" w:rsidDel="00C97354">
          <w:rPr>
            <w:rFonts w:eastAsia="SimSun"/>
            <w:sz w:val="20"/>
            <w:highlight w:val="yellow"/>
            <w:lang w:val="en-GB"/>
          </w:rPr>
          <w:delText>–</w:delText>
        </w:r>
        <w:r w:rsidRPr="000539C7" w:rsidDel="00C97354">
          <w:rPr>
            <w:rFonts w:eastAsia="SimSun"/>
            <w:sz w:val="20"/>
            <w:highlight w:val="yellow"/>
            <w:lang w:val="en-GB"/>
          </w:rPr>
          <w:tab/>
          <w:delText>Otherwise (</w:delText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cu_act_enabled_flag</w:delText>
        </w:r>
        <w:r w:rsidRPr="000539C7" w:rsidDel="00C97354">
          <w:rPr>
            <w:rFonts w:eastAsia="SimSun"/>
            <w:sz w:val="20"/>
            <w:highlight w:val="yellow"/>
            <w:lang w:val="en-GB"/>
          </w:rPr>
          <w:delText>[ xTbY ][ yTbY ] is equal to 1), the following applies:</w:delText>
        </w:r>
      </w:del>
    </w:p>
    <w:p w14:paraId="70600BA8" w14:textId="76A6DC26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del w:id="93" w:author="Rickard Sjöberg" w:date="2020-01-12T20:51:00Z"/>
          <w:rFonts w:eastAsia="MS Mincho"/>
          <w:noProof/>
          <w:sz w:val="20"/>
          <w:highlight w:val="yellow"/>
          <w:lang w:val="en-CA" w:eastAsia="ja-JP"/>
        </w:rPr>
      </w:pPr>
      <w:del w:id="94" w:author="Rickard Sjöberg" w:date="2020-01-12T20:51:00Z"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Qp′</w:delText>
        </w:r>
        <w:r w:rsidRPr="000539C7" w:rsidDel="00C97354">
          <w:rPr>
            <w:rFonts w:eastAsia="SimSun"/>
            <w:noProof/>
            <w:sz w:val="20"/>
            <w:highlight w:val="yellow"/>
            <w:vertAlign w:val="subscript"/>
            <w:lang w:val="en-CA"/>
          </w:rPr>
          <w:delText>Cb</w:delText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 =  Clip3( −QpBdOffset, 63, qP</w:delText>
        </w:r>
        <w:r w:rsidRPr="000539C7" w:rsidDel="00C97354">
          <w:rPr>
            <w:rFonts w:eastAsia="SimSun"/>
            <w:noProof/>
            <w:sz w:val="20"/>
            <w:highlight w:val="yellow"/>
            <w:vertAlign w:val="subscript"/>
            <w:lang w:val="en-CA"/>
          </w:rPr>
          <w:delText>Cb</w:delText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 + PpsActQpOffsetCb + </w:delText>
        </w:r>
        <w:r w:rsidRPr="000539C7" w:rsidDel="00C97354">
          <w:rPr>
            <w:rFonts w:eastAsia="SimSun"/>
            <w:bCs/>
            <w:noProof/>
            <w:sz w:val="20"/>
            <w:highlight w:val="yellow"/>
            <w:lang w:val="en-CA"/>
          </w:rPr>
          <w:delText>CuQpOffset</w:delText>
        </w:r>
        <w:r w:rsidRPr="000539C7" w:rsidDel="00C97354">
          <w:rPr>
            <w:rFonts w:eastAsia="SimSun"/>
            <w:bCs/>
            <w:noProof/>
            <w:sz w:val="20"/>
            <w:highlight w:val="yellow"/>
            <w:vertAlign w:val="subscript"/>
            <w:lang w:val="en-CA"/>
          </w:rPr>
          <w:delText>Cb</w:delText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 ) </w:delText>
        </w:r>
        <w:r w:rsidRPr="000539C7" w:rsidDel="00C97354">
          <w:rPr>
            <w:rFonts w:eastAsia="SimSun"/>
            <w:noProof/>
            <w:sz w:val="20"/>
            <w:highlight w:val="yellow"/>
            <w:lang w:val="en-CA" w:eastAsia="ko-KR"/>
          </w:rPr>
          <w:delText>+ QpBdOffset</w:delText>
        </w:r>
        <w:r w:rsidRPr="000539C7" w:rsidDel="00C97354">
          <w:rPr>
            <w:rFonts w:eastAsia="MS Mincho"/>
            <w:noProof/>
            <w:sz w:val="20"/>
            <w:highlight w:val="yellow"/>
            <w:lang w:val="en-CA" w:eastAsia="ja-JP"/>
          </w:rPr>
          <w:tab/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(X)</w:delText>
        </w:r>
      </w:del>
    </w:p>
    <w:p w14:paraId="2FAC275D" w14:textId="38F36B33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del w:id="95" w:author="Rickard Sjöberg" w:date="2020-01-12T20:51:00Z"/>
          <w:rFonts w:eastAsia="MS Mincho"/>
          <w:noProof/>
          <w:sz w:val="20"/>
          <w:highlight w:val="yellow"/>
          <w:lang w:val="en-CA" w:eastAsia="ja-JP"/>
        </w:rPr>
      </w:pPr>
      <w:del w:id="96" w:author="Rickard Sjöberg" w:date="2020-01-12T20:51:00Z"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Qp′</w:delText>
        </w:r>
        <w:r w:rsidRPr="000539C7" w:rsidDel="00C97354">
          <w:rPr>
            <w:rFonts w:eastAsia="SimSun"/>
            <w:noProof/>
            <w:sz w:val="20"/>
            <w:highlight w:val="yellow"/>
            <w:vertAlign w:val="subscript"/>
            <w:lang w:val="en-CA"/>
          </w:rPr>
          <w:delText>C</w:delText>
        </w:r>
        <w:r w:rsidRPr="000539C7" w:rsidDel="00C97354">
          <w:rPr>
            <w:rFonts w:eastAsia="MS Mincho"/>
            <w:noProof/>
            <w:sz w:val="20"/>
            <w:highlight w:val="yellow"/>
            <w:vertAlign w:val="subscript"/>
            <w:lang w:val="en-CA" w:eastAsia="ja-JP"/>
          </w:rPr>
          <w:delText>r</w:delText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 = Clip3( −QpBdOffset, 63, qP</w:delText>
        </w:r>
        <w:r w:rsidRPr="000539C7" w:rsidDel="00C97354">
          <w:rPr>
            <w:rFonts w:eastAsia="SimSun"/>
            <w:noProof/>
            <w:sz w:val="20"/>
            <w:highlight w:val="yellow"/>
            <w:vertAlign w:val="subscript"/>
            <w:lang w:val="en-CA"/>
          </w:rPr>
          <w:delText>Cr</w:delText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 + PpsActQpOffsetCr + </w:delText>
        </w:r>
        <w:r w:rsidRPr="000539C7" w:rsidDel="00C97354">
          <w:rPr>
            <w:rFonts w:eastAsia="SimSun"/>
            <w:bCs/>
            <w:noProof/>
            <w:sz w:val="20"/>
            <w:highlight w:val="yellow"/>
            <w:lang w:val="en-CA"/>
          </w:rPr>
          <w:delText>CuQpOffset</w:delText>
        </w:r>
        <w:r w:rsidRPr="000539C7" w:rsidDel="00C97354">
          <w:rPr>
            <w:rFonts w:eastAsia="SimSun"/>
            <w:bCs/>
            <w:noProof/>
            <w:sz w:val="20"/>
            <w:highlight w:val="yellow"/>
            <w:vertAlign w:val="subscript"/>
            <w:lang w:val="en-CA"/>
          </w:rPr>
          <w:delText>Cr</w:delText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 ) </w:delText>
        </w:r>
        <w:r w:rsidRPr="000539C7" w:rsidDel="00C97354">
          <w:rPr>
            <w:rFonts w:eastAsia="SimSun"/>
            <w:noProof/>
            <w:sz w:val="20"/>
            <w:highlight w:val="yellow"/>
            <w:lang w:val="en-CA" w:eastAsia="ko-KR"/>
          </w:rPr>
          <w:delText>+ QpBdOffset</w:delText>
        </w:r>
        <w:r w:rsidRPr="000539C7" w:rsidDel="00C97354">
          <w:rPr>
            <w:rFonts w:eastAsia="MS Mincho"/>
            <w:noProof/>
            <w:sz w:val="20"/>
            <w:highlight w:val="yellow"/>
            <w:lang w:val="en-CA" w:eastAsia="ja-JP"/>
          </w:rPr>
          <w:tab/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(X)</w:delText>
        </w:r>
      </w:del>
    </w:p>
    <w:p w14:paraId="7A6EF406" w14:textId="07D2BDE8" w:rsidR="000539C7" w:rsidRPr="000539C7" w:rsidDel="00C97354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50"/>
          <w:tab w:val="center" w:pos="4849"/>
          <w:tab w:val="right" w:pos="9696"/>
        </w:tabs>
        <w:spacing w:before="193" w:after="240"/>
        <w:ind w:left="562"/>
        <w:jc w:val="left"/>
        <w:rPr>
          <w:del w:id="97" w:author="Rickard Sjöberg" w:date="2020-01-12T20:51:00Z"/>
          <w:rFonts w:eastAsia="SimSun"/>
          <w:noProof/>
          <w:sz w:val="20"/>
          <w:lang w:val="en-CA"/>
        </w:rPr>
      </w:pPr>
      <w:del w:id="98" w:author="Rickard Sjöberg" w:date="2020-01-12T20:51:00Z"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Qp′</w:delText>
        </w:r>
        <w:r w:rsidRPr="000539C7" w:rsidDel="00C97354">
          <w:rPr>
            <w:rFonts w:eastAsia="SimSun"/>
            <w:noProof/>
            <w:sz w:val="20"/>
            <w:highlight w:val="yellow"/>
            <w:vertAlign w:val="subscript"/>
            <w:lang w:val="en-CA"/>
          </w:rPr>
          <w:delText>CbC</w:delText>
        </w:r>
        <w:r w:rsidRPr="000539C7" w:rsidDel="00C97354">
          <w:rPr>
            <w:rFonts w:eastAsia="MS Mincho"/>
            <w:noProof/>
            <w:sz w:val="20"/>
            <w:highlight w:val="yellow"/>
            <w:vertAlign w:val="subscript"/>
            <w:lang w:val="en-CA" w:eastAsia="ja-JP"/>
          </w:rPr>
          <w:delText>r</w:delText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 = Clip3( −QpBdOffset, 63, qP</w:delText>
        </w:r>
        <w:r w:rsidRPr="000539C7" w:rsidDel="00C97354">
          <w:rPr>
            <w:rFonts w:eastAsia="SimSun"/>
            <w:noProof/>
            <w:sz w:val="20"/>
            <w:highlight w:val="yellow"/>
            <w:vertAlign w:val="subscript"/>
            <w:lang w:val="en-CA"/>
          </w:rPr>
          <w:delText>CbCr</w:delText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 xml:space="preserve"> + PpsActQpOffsetCbCr + </w:delText>
        </w:r>
        <w:r w:rsidRPr="000539C7" w:rsidDel="00C97354">
          <w:rPr>
            <w:rFonts w:eastAsia="SimSun"/>
            <w:bCs/>
            <w:noProof/>
            <w:sz w:val="20"/>
            <w:highlight w:val="yellow"/>
            <w:lang w:val="en-CA"/>
          </w:rPr>
          <w:delText>CuQpOffset</w:delText>
        </w:r>
        <w:r w:rsidRPr="000539C7" w:rsidDel="00C97354">
          <w:rPr>
            <w:rFonts w:eastAsia="SimSun"/>
            <w:bCs/>
            <w:noProof/>
            <w:sz w:val="20"/>
            <w:highlight w:val="yellow"/>
            <w:vertAlign w:val="subscript"/>
            <w:lang w:val="en-CA"/>
          </w:rPr>
          <w:delText>CbCr</w:delText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 ) </w:delText>
        </w:r>
        <w:r w:rsidRPr="000539C7" w:rsidDel="00C97354">
          <w:rPr>
            <w:rFonts w:eastAsia="SimSun"/>
            <w:noProof/>
            <w:sz w:val="20"/>
            <w:highlight w:val="yellow"/>
            <w:lang w:val="en-CA" w:eastAsia="ko-KR"/>
          </w:rPr>
          <w:delText>+ QpBdOffset</w:delText>
        </w:r>
        <w:r w:rsidRPr="000539C7" w:rsidDel="00C97354">
          <w:rPr>
            <w:rFonts w:eastAsia="MS Mincho"/>
            <w:noProof/>
            <w:sz w:val="20"/>
            <w:highlight w:val="yellow"/>
            <w:lang w:val="en-CA" w:eastAsia="ja-JP"/>
          </w:rPr>
          <w:tab/>
        </w:r>
        <w:r w:rsidRPr="000539C7" w:rsidDel="00C97354">
          <w:rPr>
            <w:rFonts w:eastAsia="SimSun"/>
            <w:noProof/>
            <w:sz w:val="20"/>
            <w:highlight w:val="yellow"/>
            <w:lang w:val="en-CA"/>
          </w:rPr>
          <w:delText>(X)</w:delText>
        </w:r>
      </w:del>
    </w:p>
    <w:p w14:paraId="7C0E32AC" w14:textId="6FE6670A" w:rsidR="000539C7" w:rsidDel="00110067" w:rsidRDefault="000539C7" w:rsidP="00160B4B">
      <w:pPr>
        <w:rPr>
          <w:del w:id="99" w:author="Rickard Sjöberg" w:date="2020-01-12T21:27:00Z"/>
          <w:lang w:val="en-CA"/>
        </w:rPr>
      </w:pPr>
    </w:p>
    <w:p w14:paraId="0417BDD8" w14:textId="766C15F0" w:rsidR="00FE7058" w:rsidRPr="00FE7058" w:rsidRDefault="00FE7058" w:rsidP="00FE7058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rPr>
          <w:rFonts w:eastAsia="SimSun"/>
          <w:noProof/>
          <w:sz w:val="20"/>
          <w:lang w:val="en-CA"/>
        </w:rPr>
      </w:pPr>
      <w:bookmarkStart w:id="100" w:name="_Ref522189399"/>
      <w:bookmarkStart w:id="101" w:name="_Toc24573157"/>
      <w:r>
        <w:rPr>
          <w:rFonts w:eastAsia="SimSun"/>
          <w:noProof/>
          <w:sz w:val="20"/>
          <w:lang w:val="en-CA"/>
        </w:rPr>
        <w:t>8.7.3</w:t>
      </w: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noProof/>
          <w:sz w:val="20"/>
          <w:lang w:val="en-CA"/>
        </w:rPr>
        <w:tab/>
      </w:r>
      <w:r w:rsidRPr="00FE7058">
        <w:rPr>
          <w:rFonts w:eastAsia="SimSun"/>
          <w:noProof/>
          <w:sz w:val="20"/>
          <w:lang w:val="en-CA"/>
        </w:rPr>
        <w:t>Scaling process for transform coefficients</w:t>
      </w:r>
      <w:bookmarkEnd w:id="100"/>
      <w:bookmarkEnd w:id="101"/>
    </w:p>
    <w:p w14:paraId="1DDAC536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>Inputs to this process are:</w:t>
      </w:r>
    </w:p>
    <w:p w14:paraId="6CCC75DE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FE7058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7AD2A9E6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>a variable nTbW specifying the transform block width,</w:t>
      </w:r>
    </w:p>
    <w:p w14:paraId="7ECCDE41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lastRenderedPageBreak/>
        <w:t xml:space="preserve">a variable nTbH specifying the transform block height, </w:t>
      </w:r>
    </w:p>
    <w:p w14:paraId="14774DA4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/>
        </w:rPr>
        <w:t>a variable predMode specifying the prediction mode of the coding unit,</w:t>
      </w:r>
    </w:p>
    <w:p w14:paraId="3FEA40F4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/>
        </w:rPr>
        <w:t>a variable cIdx specifying the colour component of the current block.</w:t>
      </w:r>
    </w:p>
    <w:p w14:paraId="18CAA935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52694D82" w14:textId="77777777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The quantization parameter qP is derived as follows:</w:t>
      </w:r>
    </w:p>
    <w:p w14:paraId="2CCF5543" w14:textId="77777777" w:rsidR="000539C7" w:rsidRPr="000539C7" w:rsidRDefault="000539C7" w:rsidP="000539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If cIdx is equal to 0, the following applies:</w:t>
      </w:r>
    </w:p>
    <w:p w14:paraId="2906A76F" w14:textId="7A04DCC3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 xml:space="preserve">qP = </w:t>
      </w:r>
      <w:del w:id="102" w:author="Rickard Sjöberg" w:date="2020-01-12T20:52:00Z">
        <w:r w:rsidRPr="000539C7" w:rsidDel="00C97354">
          <w:rPr>
            <w:rFonts w:eastAsia="SimSun"/>
            <w:sz w:val="20"/>
            <w:highlight w:val="yellow"/>
            <w:lang w:val="en-GB" w:eastAsia="ko-KR"/>
          </w:rPr>
          <w:delText xml:space="preserve">Clip3( 0, 63 + </w:delText>
        </w:r>
        <w:bookmarkStart w:id="103" w:name="_Hlk28525717"/>
        <w:r w:rsidRPr="000539C7" w:rsidDel="00C97354">
          <w:rPr>
            <w:rFonts w:eastAsia="SimSun"/>
            <w:sz w:val="20"/>
            <w:highlight w:val="yellow"/>
            <w:lang w:val="en-GB" w:eastAsia="ko-KR"/>
          </w:rPr>
          <w:delText>QpBdOffsetY</w:delText>
        </w:r>
        <w:bookmarkEnd w:id="103"/>
        <w:r w:rsidRPr="000539C7" w:rsidDel="00C97354">
          <w:rPr>
            <w:rFonts w:eastAsia="SimSun"/>
            <w:sz w:val="20"/>
            <w:highlight w:val="yellow"/>
            <w:lang w:val="en-GB" w:eastAsia="ko-KR"/>
          </w:rPr>
          <w:delText>,</w:delText>
        </w:r>
        <w:r w:rsidRPr="000539C7" w:rsidDel="00C97354">
          <w:rPr>
            <w:rFonts w:eastAsia="SimSun"/>
            <w:sz w:val="20"/>
            <w:lang w:val="en-GB" w:eastAsia="ko-KR"/>
          </w:rPr>
          <w:delText xml:space="preserve"> </w:delText>
        </w:r>
      </w:del>
      <w:r w:rsidRPr="000539C7">
        <w:rPr>
          <w:rFonts w:eastAsia="SimSun"/>
          <w:noProof/>
          <w:sz w:val="20"/>
          <w:lang w:val="en-CA"/>
        </w:rPr>
        <w:t>Qp</w:t>
      </w:r>
      <w:r w:rsidRPr="000539C7">
        <w:rPr>
          <w:rFonts w:eastAsia="SimSun"/>
          <w:noProof/>
          <w:sz w:val="20"/>
          <w:lang w:val="en-CA" w:eastAsia="ko-KR"/>
        </w:rPr>
        <w:t>′</w:t>
      </w:r>
      <w:r w:rsidRPr="000539C7">
        <w:rPr>
          <w:rFonts w:eastAsia="SimSun"/>
          <w:noProof/>
          <w:sz w:val="20"/>
          <w:vertAlign w:val="subscript"/>
          <w:lang w:val="en-CA"/>
        </w:rPr>
        <w:t>Y</w:t>
      </w:r>
      <w:r w:rsidRPr="000539C7">
        <w:rPr>
          <w:rFonts w:eastAsia="SimSun"/>
          <w:noProof/>
          <w:sz w:val="20"/>
          <w:lang w:val="en-CA"/>
        </w:rPr>
        <w:t xml:space="preserve"> </w:t>
      </w:r>
      <w:r w:rsidRPr="000539C7">
        <w:rPr>
          <w:rFonts w:eastAsia="SimSun"/>
          <w:noProof/>
          <w:sz w:val="20"/>
          <w:highlight w:val="yellow"/>
          <w:lang w:val="en-CA" w:eastAsia="ko-KR"/>
        </w:rPr>
        <w:t xml:space="preserve">+ </w:t>
      </w:r>
      <w:r w:rsidRPr="000539C7">
        <w:rPr>
          <w:rFonts w:eastAsia="SimSun"/>
          <w:noProof/>
          <w:sz w:val="20"/>
          <w:highlight w:val="yellow"/>
          <w:lang w:val="en-CA"/>
        </w:rPr>
        <w:t xml:space="preserve">( cu_act_enabled_flag[ xTbY ][ yTbY ] ? PpsActQpOffsetY : 0 ) </w:t>
      </w:r>
      <w:del w:id="104" w:author="Rickard Sjöberg" w:date="2020-01-12T21:37:00Z">
        <w:r w:rsidRPr="000539C7" w:rsidDel="00EE7431">
          <w:rPr>
            <w:rFonts w:eastAsia="SimSun"/>
            <w:noProof/>
            <w:sz w:val="20"/>
            <w:highlight w:val="yellow"/>
            <w:lang w:val="en-CA"/>
          </w:rPr>
          <w:delText>)</w:delText>
        </w:r>
      </w:del>
      <w:del w:id="105" w:author="Rickard Sjöberg" w:date="2020-01-12T21:28:00Z">
        <w:r w:rsidRPr="000539C7" w:rsidDel="00110067">
          <w:rPr>
            <w:rFonts w:eastAsia="SimSun"/>
            <w:noProof/>
            <w:sz w:val="20"/>
            <w:lang w:val="en-CA"/>
          </w:rPr>
          <w:tab/>
        </w:r>
        <w:r w:rsidR="0033675C" w:rsidDel="00110067">
          <w:rPr>
            <w:rFonts w:eastAsia="SimSun"/>
            <w:noProof/>
            <w:sz w:val="20"/>
            <w:lang w:val="en-CA"/>
          </w:rPr>
          <w:tab/>
        </w:r>
      </w:del>
      <w:r w:rsidR="0033675C">
        <w:rPr>
          <w:rFonts w:eastAsia="SimSun"/>
          <w:noProof/>
          <w:sz w:val="20"/>
          <w:lang w:val="en-CA"/>
        </w:rPr>
        <w:tab/>
      </w:r>
      <w:r w:rsidR="0033675C">
        <w:rPr>
          <w:rFonts w:eastAsia="SimSun"/>
          <w:noProof/>
          <w:sz w:val="20"/>
          <w:lang w:val="en-CA"/>
        </w:rPr>
        <w:tab/>
      </w:r>
      <w:r w:rsidRPr="000539C7">
        <w:rPr>
          <w:rFonts w:eastAsia="SimSun"/>
          <w:noProof/>
          <w:sz w:val="20"/>
          <w:lang w:val="en-CA"/>
        </w:rPr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1129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7F521AB9" w14:textId="77777777" w:rsidR="000539C7" w:rsidRPr="000539C7" w:rsidRDefault="000539C7" w:rsidP="000539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Otherwise, if TuCResMode</w:t>
      </w:r>
      <w:r w:rsidRPr="000539C7">
        <w:rPr>
          <w:rFonts w:eastAsia="SimSun"/>
          <w:noProof/>
          <w:sz w:val="20"/>
          <w:lang w:val="en-CA" w:eastAsia="ko-KR"/>
        </w:rPr>
        <w:t>[ xTbY ][ yTbY ] is equal to 2</w:t>
      </w:r>
      <w:r w:rsidRPr="000539C7">
        <w:rPr>
          <w:rFonts w:eastAsia="SimSun"/>
          <w:noProof/>
          <w:sz w:val="20"/>
          <w:lang w:val="en-CA"/>
        </w:rPr>
        <w:t>, the following applies:</w:t>
      </w:r>
    </w:p>
    <w:p w14:paraId="0BD81D67" w14:textId="6AA1E2F6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qP = Qp</w:t>
      </w:r>
      <w:r w:rsidRPr="000539C7">
        <w:rPr>
          <w:rFonts w:eastAsia="SimSun"/>
          <w:noProof/>
          <w:sz w:val="20"/>
          <w:lang w:val="en-CA" w:eastAsia="ko-KR"/>
        </w:rPr>
        <w:t>′</w:t>
      </w:r>
      <w:r w:rsidRPr="000539C7">
        <w:rPr>
          <w:rFonts w:eastAsia="SimSun"/>
          <w:noProof/>
          <w:sz w:val="20"/>
          <w:vertAlign w:val="subscript"/>
          <w:lang w:val="en-CA"/>
        </w:rPr>
        <w:t>CbCr</w:t>
      </w:r>
      <w:ins w:id="106" w:author="Rickard Sjöberg" w:date="2020-01-12T21:30:00Z">
        <w:r w:rsidR="00110067" w:rsidRPr="000539C7">
          <w:rPr>
            <w:rFonts w:eastAsia="SimSun"/>
            <w:noProof/>
            <w:sz w:val="20"/>
            <w:highlight w:val="yellow"/>
            <w:lang w:val="en-CA" w:eastAsia="ko-KR"/>
          </w:rPr>
          <w:t xml:space="preserve">+ </w:t>
        </w:r>
        <w:r w:rsidR="00110067" w:rsidRPr="000539C7">
          <w:rPr>
            <w:rFonts w:eastAsia="SimSun"/>
            <w:noProof/>
            <w:sz w:val="20"/>
            <w:highlight w:val="yellow"/>
            <w:lang w:val="en-CA"/>
          </w:rPr>
          <w:t>( cu_act_enabled_flag[ xTbY ][ yTbY ] ? PpsActQpOffset</w:t>
        </w:r>
        <w:r w:rsidR="00110067">
          <w:rPr>
            <w:rFonts w:eastAsia="SimSun"/>
            <w:noProof/>
            <w:sz w:val="20"/>
            <w:highlight w:val="yellow"/>
            <w:lang w:val="en-CA"/>
          </w:rPr>
          <w:t>CbCr</w:t>
        </w:r>
        <w:r w:rsidR="00110067" w:rsidRPr="000539C7">
          <w:rPr>
            <w:rFonts w:eastAsia="SimSun"/>
            <w:noProof/>
            <w:sz w:val="20"/>
            <w:highlight w:val="yellow"/>
            <w:lang w:val="en-CA"/>
          </w:rPr>
          <w:t xml:space="preserve"> : 0 ) </w:t>
        </w:r>
      </w:ins>
      <w:r w:rsidRPr="000539C7">
        <w:rPr>
          <w:rFonts w:eastAsia="SimSun"/>
          <w:noProof/>
          <w:sz w:val="20"/>
          <w:lang w:val="en-CA"/>
        </w:rPr>
        <w:tab/>
      </w:r>
      <w:r w:rsidRPr="000539C7">
        <w:rPr>
          <w:rFonts w:eastAsia="SimSun"/>
          <w:noProof/>
          <w:sz w:val="20"/>
          <w:lang w:val="en-CA"/>
        </w:rPr>
        <w:tab/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1130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7CECA4FF" w14:textId="77777777" w:rsidR="000539C7" w:rsidRPr="000539C7" w:rsidRDefault="000539C7" w:rsidP="000539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Otherwise, if cIdx is equal to 1, the following applies:</w:t>
      </w:r>
    </w:p>
    <w:p w14:paraId="1D82CDC3" w14:textId="61E240E5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qP = Qp</w:t>
      </w:r>
      <w:r w:rsidRPr="000539C7">
        <w:rPr>
          <w:rFonts w:eastAsia="SimSun"/>
          <w:noProof/>
          <w:sz w:val="20"/>
          <w:lang w:val="en-CA" w:eastAsia="ko-KR"/>
        </w:rPr>
        <w:t>′</w:t>
      </w:r>
      <w:r w:rsidRPr="000539C7">
        <w:rPr>
          <w:rFonts w:eastAsia="SimSun"/>
          <w:noProof/>
          <w:sz w:val="20"/>
          <w:vertAlign w:val="subscript"/>
          <w:lang w:val="en-CA"/>
        </w:rPr>
        <w:t>Cb</w:t>
      </w:r>
      <w:ins w:id="107" w:author="Rickard Sjöberg" w:date="2020-01-12T21:30:00Z">
        <w:r w:rsidR="00110067" w:rsidRPr="000539C7">
          <w:rPr>
            <w:rFonts w:eastAsia="SimSun"/>
            <w:noProof/>
            <w:sz w:val="20"/>
            <w:highlight w:val="yellow"/>
            <w:lang w:val="en-CA" w:eastAsia="ko-KR"/>
          </w:rPr>
          <w:t xml:space="preserve">+ </w:t>
        </w:r>
        <w:r w:rsidR="00110067" w:rsidRPr="000539C7">
          <w:rPr>
            <w:rFonts w:eastAsia="SimSun"/>
            <w:noProof/>
            <w:sz w:val="20"/>
            <w:highlight w:val="yellow"/>
            <w:lang w:val="en-CA"/>
          </w:rPr>
          <w:t>( cu_act_enabled_flag[ xTbY ][ yTbY ] ? PpsActQpOffset</w:t>
        </w:r>
        <w:r w:rsidR="00110067">
          <w:rPr>
            <w:rFonts w:eastAsia="SimSun"/>
            <w:noProof/>
            <w:sz w:val="20"/>
            <w:highlight w:val="yellow"/>
            <w:lang w:val="en-CA"/>
          </w:rPr>
          <w:t>Cb</w:t>
        </w:r>
        <w:r w:rsidR="00110067" w:rsidRPr="000539C7">
          <w:rPr>
            <w:rFonts w:eastAsia="SimSun"/>
            <w:noProof/>
            <w:sz w:val="20"/>
            <w:highlight w:val="yellow"/>
            <w:lang w:val="en-CA"/>
          </w:rPr>
          <w:t xml:space="preserve"> : 0 ) </w:t>
        </w:r>
      </w:ins>
      <w:r w:rsidRPr="000539C7">
        <w:rPr>
          <w:rFonts w:eastAsia="SimSun"/>
          <w:noProof/>
          <w:sz w:val="20"/>
          <w:vertAlign w:val="subscript"/>
          <w:lang w:val="en-CA"/>
        </w:rPr>
        <w:tab/>
      </w:r>
      <w:r w:rsidRPr="000539C7">
        <w:rPr>
          <w:rFonts w:eastAsia="SimSun"/>
          <w:noProof/>
          <w:sz w:val="20"/>
          <w:lang w:val="en-CA"/>
        </w:rPr>
        <w:tab/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1131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3E1C86E2" w14:textId="77777777" w:rsidR="000539C7" w:rsidRPr="000539C7" w:rsidRDefault="000539C7" w:rsidP="000539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Otherwise (cIdx is equal to 2), the following applies:</w:t>
      </w:r>
    </w:p>
    <w:p w14:paraId="676F6C28" w14:textId="0177B260" w:rsidR="000539C7" w:rsidRPr="000539C7" w:rsidRDefault="000539C7" w:rsidP="000539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0539C7">
        <w:rPr>
          <w:rFonts w:eastAsia="SimSun"/>
          <w:noProof/>
          <w:sz w:val="20"/>
          <w:lang w:val="en-CA"/>
        </w:rPr>
        <w:t>qP = Qp</w:t>
      </w:r>
      <w:r w:rsidRPr="000539C7">
        <w:rPr>
          <w:rFonts w:eastAsia="SimSun"/>
          <w:noProof/>
          <w:sz w:val="20"/>
          <w:lang w:val="en-CA" w:eastAsia="ko-KR"/>
        </w:rPr>
        <w:t>′</w:t>
      </w:r>
      <w:r w:rsidRPr="000539C7">
        <w:rPr>
          <w:rFonts w:eastAsia="SimSun"/>
          <w:noProof/>
          <w:sz w:val="20"/>
          <w:vertAlign w:val="subscript"/>
          <w:lang w:val="en-CA"/>
        </w:rPr>
        <w:t>Cr</w:t>
      </w:r>
      <w:ins w:id="108" w:author="Rickard Sjöberg" w:date="2020-01-12T21:30:00Z">
        <w:r w:rsidR="00110067" w:rsidRPr="000539C7">
          <w:rPr>
            <w:rFonts w:eastAsia="SimSun"/>
            <w:noProof/>
            <w:sz w:val="20"/>
            <w:highlight w:val="yellow"/>
            <w:lang w:val="en-CA" w:eastAsia="ko-KR"/>
          </w:rPr>
          <w:t xml:space="preserve">+ </w:t>
        </w:r>
        <w:r w:rsidR="00110067" w:rsidRPr="000539C7">
          <w:rPr>
            <w:rFonts w:eastAsia="SimSun"/>
            <w:noProof/>
            <w:sz w:val="20"/>
            <w:highlight w:val="yellow"/>
            <w:lang w:val="en-CA"/>
          </w:rPr>
          <w:t>( cu_act_enabled_flag[ xTbY ][ yTbY ] ? PpsActQpOffset</w:t>
        </w:r>
        <w:r w:rsidR="00110067">
          <w:rPr>
            <w:rFonts w:eastAsia="SimSun"/>
            <w:noProof/>
            <w:sz w:val="20"/>
            <w:highlight w:val="yellow"/>
            <w:lang w:val="en-CA"/>
          </w:rPr>
          <w:t>Cr</w:t>
        </w:r>
        <w:r w:rsidR="00110067" w:rsidRPr="000539C7">
          <w:rPr>
            <w:rFonts w:eastAsia="SimSun"/>
            <w:noProof/>
            <w:sz w:val="20"/>
            <w:highlight w:val="yellow"/>
            <w:lang w:val="en-CA"/>
          </w:rPr>
          <w:t xml:space="preserve"> : 0 ) </w:t>
        </w:r>
      </w:ins>
      <w:r w:rsidRPr="000539C7">
        <w:rPr>
          <w:rFonts w:eastAsia="SimSun"/>
          <w:noProof/>
          <w:sz w:val="20"/>
          <w:lang w:val="en-CA"/>
        </w:rPr>
        <w:tab/>
      </w:r>
      <w:r w:rsidRPr="000539C7">
        <w:rPr>
          <w:rFonts w:eastAsia="SimSun"/>
          <w:noProof/>
          <w:sz w:val="20"/>
          <w:lang w:val="en-CA"/>
        </w:rPr>
        <w:tab/>
        <w:t>(</w:t>
      </w:r>
      <w:r w:rsidRPr="000539C7">
        <w:rPr>
          <w:rFonts w:eastAsia="SimSun"/>
          <w:noProof/>
          <w:sz w:val="20"/>
          <w:lang w:val="en-CA"/>
        </w:rPr>
        <w:fldChar w:fldCharType="begin" w:fldLock="1"/>
      </w:r>
      <w:r w:rsidRPr="000539C7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539C7">
        <w:rPr>
          <w:rFonts w:eastAsia="SimSun"/>
          <w:noProof/>
          <w:sz w:val="20"/>
          <w:lang w:val="en-CA"/>
        </w:rPr>
        <w:fldChar w:fldCharType="separate"/>
      </w:r>
      <w:r w:rsidRPr="000539C7">
        <w:rPr>
          <w:rFonts w:eastAsia="SimSun"/>
          <w:noProof/>
          <w:sz w:val="20"/>
          <w:lang w:val="en-CA"/>
        </w:rPr>
        <w:t>1132</w:t>
      </w:r>
      <w:r w:rsidRPr="000539C7">
        <w:rPr>
          <w:rFonts w:eastAsia="SimSun"/>
          <w:noProof/>
          <w:sz w:val="20"/>
          <w:lang w:val="en-CA"/>
        </w:rPr>
        <w:fldChar w:fldCharType="end"/>
      </w:r>
      <w:r w:rsidRPr="000539C7">
        <w:rPr>
          <w:rFonts w:eastAsia="SimSun"/>
          <w:noProof/>
          <w:sz w:val="20"/>
          <w:lang w:val="en-CA"/>
        </w:rPr>
        <w:t>)</w:t>
      </w:r>
    </w:p>
    <w:p w14:paraId="73350F2E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/>
        </w:rPr>
        <w:t>The quantization parameter qP is modified and the variables rectNonTsFlag and bdShift are derived as follows:</w:t>
      </w:r>
    </w:p>
    <w:p w14:paraId="559441BC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/>
        </w:rPr>
        <w:t>If transform_skip_flag[ xTbY ][ yTbY ][ cIdx ] is equal to 0, the following applies:</w:t>
      </w:r>
    </w:p>
    <w:p w14:paraId="794C0905" w14:textId="1FB670CE" w:rsidR="00FE7058" w:rsidRPr="00084198" w:rsidRDefault="00FE7058" w:rsidP="00FE705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 xml:space="preserve">qP = </w:t>
      </w:r>
      <w:ins w:id="109" w:author="Rickard Sjöberg" w:date="2020-01-12T21:33:00Z">
        <w:r w:rsidR="00EE7431" w:rsidRPr="00EE7431">
          <w:rPr>
            <w:noProof/>
            <w:highlight w:val="yellow"/>
            <w:lang w:val="en-CA"/>
            <w:rPrChange w:id="110" w:author="Rickard Sjöberg" w:date="2020-01-12T21:34:00Z">
              <w:rPr>
                <w:noProof/>
                <w:lang w:val="en-CA"/>
              </w:rPr>
            </w:rPrChange>
          </w:rPr>
          <w:t>Clip3( 0, </w:t>
        </w:r>
      </w:ins>
      <w:ins w:id="111" w:author="Rickard Sjöberg" w:date="2020-01-12T21:34:00Z">
        <w:r w:rsidR="00EE7431" w:rsidRPr="00EE7431">
          <w:rPr>
            <w:noProof/>
            <w:highlight w:val="yellow"/>
            <w:lang w:val="en-CA"/>
            <w:rPrChange w:id="112" w:author="Rickard Sjöberg" w:date="2020-01-12T21:34:00Z">
              <w:rPr>
                <w:noProof/>
                <w:lang w:val="en-CA"/>
              </w:rPr>
            </w:rPrChange>
          </w:rPr>
          <w:t>63 + QpBdOffset,</w:t>
        </w:r>
        <w:r w:rsidR="00EE7431">
          <w:rPr>
            <w:noProof/>
            <w:lang w:val="en-CA"/>
          </w:rPr>
          <w:t xml:space="preserve"> </w:t>
        </w:r>
      </w:ins>
      <w:r w:rsidRPr="00084198">
        <w:rPr>
          <w:noProof/>
          <w:lang w:val="en-CA"/>
        </w:rPr>
        <w:t>qP</w:t>
      </w:r>
      <w:ins w:id="113" w:author="Rickard Sjöberg" w:date="2020-01-12T21:34:00Z">
        <w:r w:rsidR="00EE7431">
          <w:rPr>
            <w:noProof/>
            <w:lang w:val="en-CA"/>
          </w:rPr>
          <w:t> </w:t>
        </w:r>
        <w:r w:rsidR="00EE7431" w:rsidRPr="00EE7431">
          <w:rPr>
            <w:noProof/>
            <w:highlight w:val="yellow"/>
            <w:lang w:val="en-CA"/>
            <w:rPrChange w:id="114" w:author="Rickard Sjöberg" w:date="2020-01-12T21:34:00Z">
              <w:rPr>
                <w:noProof/>
                <w:lang w:val="en-CA"/>
              </w:rPr>
            </w:rPrChange>
          </w:rPr>
          <w:t>)</w:t>
        </w:r>
      </w:ins>
      <w:r w:rsidRPr="00601C0D">
        <w:rPr>
          <w:noProof/>
          <w:lang w:val="en-CA"/>
        </w:rPr>
        <w:t xml:space="preserve"> </w:t>
      </w:r>
      <w:r w:rsidRPr="00FE7058">
        <w:rPr>
          <w:strike/>
          <w:noProof/>
          <w:highlight w:val="yellow"/>
          <w:lang w:val="en-CA" w:eastAsia="ko-KR"/>
        </w:rPr>
        <w:t>−</w:t>
      </w:r>
      <w:r w:rsidRPr="00FE7058">
        <w:rPr>
          <w:strike/>
          <w:noProof/>
          <w:highlight w:val="yellow"/>
          <w:lang w:val="en-CA"/>
        </w:rPr>
        <w:t xml:space="preserve"> ( cu_act_enabled_flag[ xTbY ][ yTbY ] ? 5 : 0 )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463C5D6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>rectNonTsFlag = ( ( ( Log2( nTbW ) + Log2( nTbH ) ) &amp; 1 )  = =  1 ) ? 1 : 0</w:t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/>
        </w:rPr>
        <w:t>(</w:t>
      </w:r>
      <w:r w:rsidRPr="00FE7058">
        <w:rPr>
          <w:rFonts w:eastAsia="SimSun"/>
          <w:noProof/>
          <w:sz w:val="20"/>
          <w:lang w:val="en-CA"/>
        </w:rPr>
        <w:fldChar w:fldCharType="begin" w:fldLock="1"/>
      </w:r>
      <w:r w:rsidRPr="00FE7058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FE7058">
        <w:rPr>
          <w:rFonts w:eastAsia="SimSun"/>
          <w:noProof/>
          <w:sz w:val="20"/>
          <w:lang w:val="en-CA"/>
        </w:rPr>
        <w:fldChar w:fldCharType="separate"/>
      </w:r>
      <w:r w:rsidRPr="00FE7058">
        <w:rPr>
          <w:rFonts w:eastAsia="SimSun"/>
          <w:noProof/>
          <w:sz w:val="20"/>
          <w:lang w:val="en-CA"/>
        </w:rPr>
        <w:t>1134</w:t>
      </w:r>
      <w:r w:rsidRPr="00FE7058">
        <w:rPr>
          <w:rFonts w:eastAsia="SimSun"/>
          <w:noProof/>
          <w:sz w:val="20"/>
          <w:lang w:val="en-CA"/>
        </w:rPr>
        <w:fldChar w:fldCharType="end"/>
      </w:r>
      <w:r w:rsidRPr="00FE7058">
        <w:rPr>
          <w:rFonts w:eastAsia="SimSun"/>
          <w:noProof/>
          <w:sz w:val="20"/>
          <w:lang w:val="en-CA"/>
        </w:rPr>
        <w:t>)</w:t>
      </w:r>
    </w:p>
    <w:p w14:paraId="72A9710A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620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 w:eastAsia="ko-KR"/>
        </w:rPr>
        <w:t>bdShift = BitDepth + rectNonTsFlag +</w:t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/>
        </w:rPr>
        <w:t>(</w:t>
      </w:r>
      <w:r w:rsidRPr="00FE7058">
        <w:rPr>
          <w:rFonts w:eastAsia="SimSun"/>
          <w:noProof/>
          <w:sz w:val="20"/>
          <w:lang w:val="en-CA"/>
        </w:rPr>
        <w:fldChar w:fldCharType="begin" w:fldLock="1"/>
      </w:r>
      <w:r w:rsidRPr="00FE7058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FE7058">
        <w:rPr>
          <w:rFonts w:eastAsia="SimSun"/>
          <w:noProof/>
          <w:sz w:val="20"/>
          <w:lang w:val="en-CA"/>
        </w:rPr>
        <w:fldChar w:fldCharType="separate"/>
      </w:r>
      <w:r w:rsidRPr="00FE7058">
        <w:rPr>
          <w:rFonts w:eastAsia="SimSun"/>
          <w:noProof/>
          <w:sz w:val="20"/>
          <w:lang w:val="en-CA"/>
        </w:rPr>
        <w:t>1135</w:t>
      </w:r>
      <w:r w:rsidRPr="00FE7058">
        <w:rPr>
          <w:rFonts w:eastAsia="SimSun"/>
          <w:noProof/>
          <w:sz w:val="20"/>
          <w:lang w:val="en-CA"/>
        </w:rPr>
        <w:fldChar w:fldCharType="end"/>
      </w:r>
      <w:r w:rsidRPr="00FE7058">
        <w:rPr>
          <w:rFonts w:eastAsia="SimSun"/>
          <w:noProof/>
          <w:sz w:val="20"/>
          <w:lang w:val="en-CA"/>
        </w:rPr>
        <w:t>)</w:t>
      </w:r>
      <w:r w:rsidRPr="00FE7058">
        <w:rPr>
          <w:rFonts w:eastAsia="Malgun Gothic"/>
          <w:noProof/>
          <w:sz w:val="20"/>
          <w:lang w:val="en-CA" w:eastAsia="ko-KR"/>
        </w:rPr>
        <w:br/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 w:eastAsia="ko-KR"/>
        </w:rPr>
        <w:tab/>
        <w:t>( ( Log2( nTbW ) + Log2( nTbH ) ) / 2 ) − 5 + pic_dep_quant_enabled_flag</w:t>
      </w:r>
      <w:r w:rsidRPr="00FE7058">
        <w:rPr>
          <w:rFonts w:eastAsia="SimSun"/>
          <w:noProof/>
          <w:sz w:val="20"/>
          <w:lang w:val="en-CA" w:eastAsia="ko-KR"/>
        </w:rPr>
        <w:tab/>
      </w:r>
    </w:p>
    <w:p w14:paraId="696285B7" w14:textId="77777777" w:rsidR="00FE7058" w:rsidRPr="00FE7058" w:rsidRDefault="00FE7058" w:rsidP="00FE705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/>
        </w:rPr>
        <w:t>Otherwise (transform_skip_flag[ xTbY ][ yTbY ][ cIdx ] is equal to 1), the following applies:</w:t>
      </w:r>
    </w:p>
    <w:p w14:paraId="29124F5D" w14:textId="721B631C" w:rsidR="00FE7058" w:rsidRPr="00084198" w:rsidRDefault="00FE7058" w:rsidP="00FE705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 xml:space="preserve">qP = </w:t>
      </w:r>
      <w:r w:rsidRPr="00EE7431">
        <w:rPr>
          <w:strike/>
          <w:noProof/>
          <w:highlight w:val="yellow"/>
          <w:lang w:val="en-CA"/>
          <w:rPrChange w:id="115" w:author="Rickard Sjöberg" w:date="2020-01-12T21:35:00Z">
            <w:rPr>
              <w:noProof/>
              <w:lang w:val="en-CA"/>
            </w:rPr>
          </w:rPrChange>
        </w:rPr>
        <w:t>Max</w:t>
      </w:r>
      <w:ins w:id="116" w:author="Rickard Sjöberg" w:date="2020-01-12T21:35:00Z">
        <w:r w:rsidR="00EE7431" w:rsidRPr="00EE7431">
          <w:rPr>
            <w:noProof/>
            <w:highlight w:val="yellow"/>
            <w:lang w:val="en-CA"/>
            <w:rPrChange w:id="117" w:author="Rickard Sjöberg" w:date="2020-01-12T21:35:00Z">
              <w:rPr>
                <w:noProof/>
                <w:lang w:val="en-CA"/>
              </w:rPr>
            </w:rPrChange>
          </w:rPr>
          <w:t>Clip3</w:t>
        </w:r>
      </w:ins>
      <w:r w:rsidRPr="00084198">
        <w:rPr>
          <w:noProof/>
          <w:lang w:val="en-CA"/>
        </w:rPr>
        <w:t>( QpPrimeTsMin,</w:t>
      </w:r>
      <w:ins w:id="118" w:author="Rickard Sjöberg" w:date="2020-01-12T21:35:00Z">
        <w:r w:rsidR="00EE7431">
          <w:rPr>
            <w:noProof/>
            <w:lang w:val="en-CA"/>
          </w:rPr>
          <w:t> </w:t>
        </w:r>
        <w:r w:rsidR="00EE7431" w:rsidRPr="00EE7431">
          <w:rPr>
            <w:noProof/>
            <w:highlight w:val="yellow"/>
            <w:lang w:val="en-CA"/>
            <w:rPrChange w:id="119" w:author="Rickard Sjöberg" w:date="2020-01-12T21:36:00Z">
              <w:rPr>
                <w:noProof/>
                <w:lang w:val="en-CA"/>
              </w:rPr>
            </w:rPrChange>
          </w:rPr>
          <w:t>63 + QpBdOffset,</w:t>
        </w:r>
      </w:ins>
      <w:r>
        <w:rPr>
          <w:noProof/>
          <w:lang w:val="en-CA"/>
        </w:rPr>
        <w:t> </w:t>
      </w:r>
      <w:r w:rsidRPr="00084198">
        <w:rPr>
          <w:noProof/>
          <w:lang w:val="en-CA"/>
        </w:rPr>
        <w:t>qP </w:t>
      </w:r>
      <w:r w:rsidRPr="00EE7431">
        <w:rPr>
          <w:noProof/>
          <w:highlight w:val="yellow"/>
          <w:lang w:val="en-CA"/>
          <w:rPrChange w:id="120" w:author="Rickard Sjöberg" w:date="2020-01-12T21:38:00Z">
            <w:rPr>
              <w:noProof/>
              <w:lang w:val="en-CA"/>
            </w:rPr>
          </w:rPrChange>
        </w:rPr>
        <w:t>)</w:t>
      </w:r>
      <w:r>
        <w:rPr>
          <w:noProof/>
          <w:lang w:val="en-CA"/>
        </w:rPr>
        <w:t> </w:t>
      </w:r>
      <w:r w:rsidRPr="00FE7058">
        <w:rPr>
          <w:strike/>
          <w:noProof/>
          <w:highlight w:val="yellow"/>
          <w:lang w:val="en-CA" w:eastAsia="ko-KR"/>
        </w:rPr>
        <w:t>−</w:t>
      </w:r>
      <w:r w:rsidRPr="00FE7058">
        <w:rPr>
          <w:strike/>
          <w:noProof/>
          <w:highlight w:val="yellow"/>
          <w:lang w:val="en-CA"/>
        </w:rPr>
        <w:t> ( cu_act_enabled_flag[ xTbY ][ yTbY ] ? 5 : 0 )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BB7D349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>rectNonTsFlag = 0</w:t>
      </w:r>
      <w:r w:rsidRPr="00FE7058">
        <w:rPr>
          <w:rFonts w:eastAsia="SimSun"/>
          <w:noProof/>
          <w:sz w:val="20"/>
          <w:lang w:val="en-CA" w:eastAsia="ko-KR"/>
        </w:rPr>
        <w:tab/>
      </w:r>
      <w:bookmarkStart w:id="121" w:name="_GoBack"/>
      <w:bookmarkEnd w:id="121"/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/>
        </w:rPr>
        <w:t>(</w:t>
      </w:r>
      <w:r w:rsidRPr="00FE7058">
        <w:rPr>
          <w:rFonts w:eastAsia="SimSun"/>
          <w:noProof/>
          <w:sz w:val="20"/>
          <w:lang w:val="en-CA"/>
        </w:rPr>
        <w:fldChar w:fldCharType="begin" w:fldLock="1"/>
      </w:r>
      <w:r w:rsidRPr="00FE7058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FE7058">
        <w:rPr>
          <w:rFonts w:eastAsia="SimSun"/>
          <w:noProof/>
          <w:sz w:val="20"/>
          <w:lang w:val="en-CA"/>
        </w:rPr>
        <w:fldChar w:fldCharType="separate"/>
      </w:r>
      <w:r w:rsidRPr="00FE7058">
        <w:rPr>
          <w:rFonts w:eastAsia="SimSun"/>
          <w:noProof/>
          <w:sz w:val="20"/>
          <w:lang w:val="en-CA"/>
        </w:rPr>
        <w:t>1137</w:t>
      </w:r>
      <w:r w:rsidRPr="00FE7058">
        <w:rPr>
          <w:rFonts w:eastAsia="SimSun"/>
          <w:noProof/>
          <w:sz w:val="20"/>
          <w:lang w:val="en-CA"/>
        </w:rPr>
        <w:fldChar w:fldCharType="end"/>
      </w:r>
      <w:r w:rsidRPr="00FE7058">
        <w:rPr>
          <w:rFonts w:eastAsia="SimSun"/>
          <w:noProof/>
          <w:sz w:val="20"/>
          <w:lang w:val="en-CA"/>
        </w:rPr>
        <w:t>)</w:t>
      </w:r>
    </w:p>
    <w:p w14:paraId="46316884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620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 w:eastAsia="ko-KR"/>
        </w:rPr>
        <w:t>bdShift = 10</w:t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/>
        </w:rPr>
        <w:t>(</w:t>
      </w:r>
      <w:r w:rsidRPr="00FE7058">
        <w:rPr>
          <w:rFonts w:eastAsia="SimSun"/>
          <w:noProof/>
          <w:sz w:val="20"/>
          <w:lang w:val="en-CA"/>
        </w:rPr>
        <w:fldChar w:fldCharType="begin" w:fldLock="1"/>
      </w:r>
      <w:r w:rsidRPr="00FE7058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FE7058">
        <w:rPr>
          <w:rFonts w:eastAsia="SimSun"/>
          <w:noProof/>
          <w:sz w:val="20"/>
          <w:lang w:val="en-CA"/>
        </w:rPr>
        <w:fldChar w:fldCharType="separate"/>
      </w:r>
      <w:r w:rsidRPr="00FE7058">
        <w:rPr>
          <w:rFonts w:eastAsia="SimSun"/>
          <w:noProof/>
          <w:sz w:val="20"/>
          <w:lang w:val="en-CA"/>
        </w:rPr>
        <w:t>1138</w:t>
      </w:r>
      <w:r w:rsidRPr="00FE7058">
        <w:rPr>
          <w:rFonts w:eastAsia="SimSun"/>
          <w:noProof/>
          <w:sz w:val="20"/>
          <w:lang w:val="en-CA"/>
        </w:rPr>
        <w:fldChar w:fldCharType="end"/>
      </w:r>
      <w:r w:rsidRPr="00FE7058">
        <w:rPr>
          <w:rFonts w:eastAsia="SimSun"/>
          <w:noProof/>
          <w:sz w:val="20"/>
          <w:lang w:val="en-CA"/>
        </w:rPr>
        <w:t>)</w:t>
      </w:r>
    </w:p>
    <w:p w14:paraId="7083775A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E7058">
        <w:rPr>
          <w:rFonts w:eastAsia="SimSun"/>
          <w:noProof/>
          <w:sz w:val="20"/>
          <w:lang w:val="en-CA" w:eastAsia="ko-KR"/>
        </w:rPr>
        <w:t>The variable bdOffset is derived as follows:</w:t>
      </w:r>
    </w:p>
    <w:p w14:paraId="7E86AB02" w14:textId="77777777" w:rsidR="00FE7058" w:rsidRPr="00FE7058" w:rsidRDefault="00FE7058" w:rsidP="00FE70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 w:rsidRPr="00FE7058">
        <w:rPr>
          <w:rFonts w:eastAsia="SimSun"/>
          <w:noProof/>
          <w:sz w:val="20"/>
          <w:lang w:val="en-CA" w:eastAsia="ko-KR"/>
        </w:rPr>
        <w:t>bdOffset = ( 1  &lt;&lt;  bdShift )  &gt;&gt;  1</w:t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 w:eastAsia="ko-KR"/>
        </w:rPr>
        <w:tab/>
      </w:r>
      <w:r w:rsidRPr="00FE7058">
        <w:rPr>
          <w:rFonts w:eastAsia="SimSun"/>
          <w:noProof/>
          <w:sz w:val="20"/>
          <w:lang w:val="en-CA"/>
        </w:rPr>
        <w:t>(</w:t>
      </w:r>
      <w:r w:rsidRPr="00FE7058">
        <w:rPr>
          <w:rFonts w:eastAsia="SimSun"/>
          <w:noProof/>
          <w:sz w:val="20"/>
          <w:lang w:val="en-CA"/>
        </w:rPr>
        <w:fldChar w:fldCharType="begin" w:fldLock="1"/>
      </w:r>
      <w:r w:rsidRPr="00FE7058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FE7058">
        <w:rPr>
          <w:rFonts w:eastAsia="SimSun"/>
          <w:noProof/>
          <w:sz w:val="20"/>
          <w:lang w:val="en-CA"/>
        </w:rPr>
        <w:fldChar w:fldCharType="separate"/>
      </w:r>
      <w:r w:rsidRPr="00FE7058">
        <w:rPr>
          <w:rFonts w:eastAsia="SimSun"/>
          <w:noProof/>
          <w:sz w:val="20"/>
          <w:lang w:val="en-CA"/>
        </w:rPr>
        <w:t>1139</w:t>
      </w:r>
      <w:r w:rsidRPr="00FE7058">
        <w:rPr>
          <w:rFonts w:eastAsia="SimSun"/>
          <w:noProof/>
          <w:sz w:val="20"/>
          <w:lang w:val="en-CA"/>
        </w:rPr>
        <w:fldChar w:fldCharType="end"/>
      </w:r>
      <w:r w:rsidRPr="00FE7058">
        <w:rPr>
          <w:rFonts w:eastAsia="SimSun"/>
          <w:noProof/>
          <w:sz w:val="20"/>
          <w:lang w:val="en-CA"/>
        </w:rPr>
        <w:t>)</w:t>
      </w:r>
    </w:p>
    <w:p w14:paraId="277B62B7" w14:textId="77777777" w:rsidR="00DE4F9F" w:rsidRPr="00160B4B" w:rsidRDefault="00DE4F9F" w:rsidP="00160B4B">
      <w:pPr>
        <w:rPr>
          <w:lang w:val="en-CA"/>
        </w:rPr>
      </w:pPr>
    </w:p>
    <w:p w14:paraId="5F0CF8E4" w14:textId="01500A8D" w:rsidR="001F2594" w:rsidRPr="005B217D" w:rsidRDefault="00160B4B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7A9B4D21" w14:textId="275215E9" w:rsidR="00342FF4" w:rsidRPr="00160B4B" w:rsidRDefault="00160B4B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8F555" w14:textId="77777777" w:rsidR="00975D31" w:rsidRDefault="00975D31">
      <w:r>
        <w:separator/>
      </w:r>
    </w:p>
  </w:endnote>
  <w:endnote w:type="continuationSeparator" w:id="0">
    <w:p w14:paraId="09A368D9" w14:textId="77777777" w:rsidR="00975D31" w:rsidRDefault="0097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89B3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2" w:author="Rickard Sjöberg" w:date="2020-01-12T21:27:00Z">
      <w:r w:rsidR="00110067">
        <w:rPr>
          <w:rStyle w:val="PageNumber"/>
          <w:noProof/>
        </w:rPr>
        <w:t>2020-01-12</w:t>
      </w:r>
    </w:ins>
    <w:del w:id="123" w:author="Rickard Sjöberg" w:date="2020-01-12T20:32:00Z">
      <w:r w:rsidR="00C515E4" w:rsidDel="00F040D9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42FAB" w14:textId="77777777" w:rsidR="00975D31" w:rsidRDefault="00975D31">
      <w:r>
        <w:separator/>
      </w:r>
    </w:p>
  </w:footnote>
  <w:footnote w:type="continuationSeparator" w:id="0">
    <w:p w14:paraId="019C055A" w14:textId="77777777" w:rsidR="00975D31" w:rsidRDefault="00975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9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3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3"/>
    </w:lvlOverride>
  </w:num>
  <w:num w:numId="17">
    <w:abstractNumId w:val="4"/>
    <w:lvlOverride w:ilvl="0">
      <w:startOverride w:val="8"/>
    </w:lvlOverride>
    <w:lvlOverride w:ilvl="1">
      <w:startOverride w:val="7"/>
    </w:lvlOverride>
    <w:lvlOverride w:ilvl="2">
      <w:startOverride w:val="3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kard Sjöberg">
    <w15:presenceInfo w15:providerId="None" w15:userId="Rickard Sjöbe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4CF"/>
    <w:rsid w:val="00015CB1"/>
    <w:rsid w:val="000308A3"/>
    <w:rsid w:val="000458BC"/>
    <w:rsid w:val="00045C41"/>
    <w:rsid w:val="00046C03"/>
    <w:rsid w:val="000539C7"/>
    <w:rsid w:val="00060252"/>
    <w:rsid w:val="00065039"/>
    <w:rsid w:val="0007614F"/>
    <w:rsid w:val="00081398"/>
    <w:rsid w:val="00085164"/>
    <w:rsid w:val="000913E1"/>
    <w:rsid w:val="00094479"/>
    <w:rsid w:val="000962AC"/>
    <w:rsid w:val="000B0908"/>
    <w:rsid w:val="000B0C0F"/>
    <w:rsid w:val="000B1C6B"/>
    <w:rsid w:val="000B4FF9"/>
    <w:rsid w:val="000C09AC"/>
    <w:rsid w:val="000C2BAA"/>
    <w:rsid w:val="000E00F3"/>
    <w:rsid w:val="000F158C"/>
    <w:rsid w:val="00102F3D"/>
    <w:rsid w:val="001052F7"/>
    <w:rsid w:val="00110067"/>
    <w:rsid w:val="00124E38"/>
    <w:rsid w:val="0012580B"/>
    <w:rsid w:val="00131F90"/>
    <w:rsid w:val="0013458C"/>
    <w:rsid w:val="0013526E"/>
    <w:rsid w:val="00146152"/>
    <w:rsid w:val="00155526"/>
    <w:rsid w:val="00160B4B"/>
    <w:rsid w:val="00165BCB"/>
    <w:rsid w:val="00171371"/>
    <w:rsid w:val="00175A24"/>
    <w:rsid w:val="00181A30"/>
    <w:rsid w:val="00187E58"/>
    <w:rsid w:val="001A297E"/>
    <w:rsid w:val="001A368E"/>
    <w:rsid w:val="001A7329"/>
    <w:rsid w:val="001A792F"/>
    <w:rsid w:val="001B05EE"/>
    <w:rsid w:val="001B4E28"/>
    <w:rsid w:val="001C3525"/>
    <w:rsid w:val="001C3AFB"/>
    <w:rsid w:val="001D1BD2"/>
    <w:rsid w:val="001E0248"/>
    <w:rsid w:val="001E02BE"/>
    <w:rsid w:val="001E3B37"/>
    <w:rsid w:val="001F2594"/>
    <w:rsid w:val="0020228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184"/>
    <w:rsid w:val="002375C1"/>
    <w:rsid w:val="0024194D"/>
    <w:rsid w:val="00247E1E"/>
    <w:rsid w:val="00263398"/>
    <w:rsid w:val="00263B99"/>
    <w:rsid w:val="0026417B"/>
    <w:rsid w:val="002647D8"/>
    <w:rsid w:val="00266F06"/>
    <w:rsid w:val="00267AC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1BB5"/>
    <w:rsid w:val="002F720F"/>
    <w:rsid w:val="003021BC"/>
    <w:rsid w:val="00306206"/>
    <w:rsid w:val="00317D85"/>
    <w:rsid w:val="00327C56"/>
    <w:rsid w:val="003315A1"/>
    <w:rsid w:val="0033675C"/>
    <w:rsid w:val="003373EC"/>
    <w:rsid w:val="00342FF4"/>
    <w:rsid w:val="00344E5A"/>
    <w:rsid w:val="00346148"/>
    <w:rsid w:val="0035306B"/>
    <w:rsid w:val="00357C5D"/>
    <w:rsid w:val="003669EA"/>
    <w:rsid w:val="003706CC"/>
    <w:rsid w:val="00377710"/>
    <w:rsid w:val="003A2D8E"/>
    <w:rsid w:val="003A7CE6"/>
    <w:rsid w:val="003C1BF1"/>
    <w:rsid w:val="003C20E4"/>
    <w:rsid w:val="003D6342"/>
    <w:rsid w:val="003E6F90"/>
    <w:rsid w:val="003E73ED"/>
    <w:rsid w:val="003F13F2"/>
    <w:rsid w:val="003F44BD"/>
    <w:rsid w:val="003F5D0F"/>
    <w:rsid w:val="00414101"/>
    <w:rsid w:val="004219CF"/>
    <w:rsid w:val="004234F0"/>
    <w:rsid w:val="00433DDB"/>
    <w:rsid w:val="00435A29"/>
    <w:rsid w:val="00437619"/>
    <w:rsid w:val="00437EBE"/>
    <w:rsid w:val="0044257D"/>
    <w:rsid w:val="004506B6"/>
    <w:rsid w:val="004638C9"/>
    <w:rsid w:val="00465A1E"/>
    <w:rsid w:val="0049445A"/>
    <w:rsid w:val="004A2A63"/>
    <w:rsid w:val="004B210C"/>
    <w:rsid w:val="004B6170"/>
    <w:rsid w:val="004D405F"/>
    <w:rsid w:val="004E4F4F"/>
    <w:rsid w:val="004E6789"/>
    <w:rsid w:val="004F051E"/>
    <w:rsid w:val="004F61E3"/>
    <w:rsid w:val="00502E10"/>
    <w:rsid w:val="0051015C"/>
    <w:rsid w:val="00516CF1"/>
    <w:rsid w:val="0052314A"/>
    <w:rsid w:val="00525809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35E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5562"/>
    <w:rsid w:val="0074393F"/>
    <w:rsid w:val="00745F6B"/>
    <w:rsid w:val="0075175B"/>
    <w:rsid w:val="0075585E"/>
    <w:rsid w:val="0076253B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1471"/>
    <w:rsid w:val="008A4B4C"/>
    <w:rsid w:val="008B007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D31"/>
    <w:rsid w:val="00977C16"/>
    <w:rsid w:val="0098551D"/>
    <w:rsid w:val="00985DCB"/>
    <w:rsid w:val="0099518F"/>
    <w:rsid w:val="009A3D4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02A"/>
    <w:rsid w:val="00A13048"/>
    <w:rsid w:val="00A46843"/>
    <w:rsid w:val="00A56B97"/>
    <w:rsid w:val="00A6093D"/>
    <w:rsid w:val="00A767DC"/>
    <w:rsid w:val="00A76A6D"/>
    <w:rsid w:val="00A83253"/>
    <w:rsid w:val="00AA5A0B"/>
    <w:rsid w:val="00AA6E84"/>
    <w:rsid w:val="00AB1A1C"/>
    <w:rsid w:val="00AD05A8"/>
    <w:rsid w:val="00AE341B"/>
    <w:rsid w:val="00B01905"/>
    <w:rsid w:val="00B07CA7"/>
    <w:rsid w:val="00B1279A"/>
    <w:rsid w:val="00B22AAB"/>
    <w:rsid w:val="00B3640F"/>
    <w:rsid w:val="00B4194A"/>
    <w:rsid w:val="00B437E8"/>
    <w:rsid w:val="00B5222E"/>
    <w:rsid w:val="00B53179"/>
    <w:rsid w:val="00B57A23"/>
    <w:rsid w:val="00B600CD"/>
    <w:rsid w:val="00B61C96"/>
    <w:rsid w:val="00B64B7A"/>
    <w:rsid w:val="00B73A2A"/>
    <w:rsid w:val="00B75A51"/>
    <w:rsid w:val="00B827C6"/>
    <w:rsid w:val="00B94B06"/>
    <w:rsid w:val="00B94C28"/>
    <w:rsid w:val="00BA646A"/>
    <w:rsid w:val="00BC10BA"/>
    <w:rsid w:val="00BC5AFD"/>
    <w:rsid w:val="00BD1A2F"/>
    <w:rsid w:val="00BE63B2"/>
    <w:rsid w:val="00C00DDE"/>
    <w:rsid w:val="00C04F43"/>
    <w:rsid w:val="00C0609D"/>
    <w:rsid w:val="00C115AB"/>
    <w:rsid w:val="00C26CCB"/>
    <w:rsid w:val="00C30249"/>
    <w:rsid w:val="00C3723B"/>
    <w:rsid w:val="00C375E2"/>
    <w:rsid w:val="00C42466"/>
    <w:rsid w:val="00C515E4"/>
    <w:rsid w:val="00C606C9"/>
    <w:rsid w:val="00C62390"/>
    <w:rsid w:val="00C655D6"/>
    <w:rsid w:val="00C80288"/>
    <w:rsid w:val="00C84003"/>
    <w:rsid w:val="00C90650"/>
    <w:rsid w:val="00C97354"/>
    <w:rsid w:val="00C97D78"/>
    <w:rsid w:val="00CB7EDE"/>
    <w:rsid w:val="00CC2AAE"/>
    <w:rsid w:val="00CC5A42"/>
    <w:rsid w:val="00CD0EAB"/>
    <w:rsid w:val="00CE5E02"/>
    <w:rsid w:val="00CF34DB"/>
    <w:rsid w:val="00CF3917"/>
    <w:rsid w:val="00CF558F"/>
    <w:rsid w:val="00D010C0"/>
    <w:rsid w:val="00D04C3C"/>
    <w:rsid w:val="00D073E2"/>
    <w:rsid w:val="00D1555A"/>
    <w:rsid w:val="00D3124E"/>
    <w:rsid w:val="00D446EC"/>
    <w:rsid w:val="00D51BF0"/>
    <w:rsid w:val="00D531DB"/>
    <w:rsid w:val="00D55942"/>
    <w:rsid w:val="00D56835"/>
    <w:rsid w:val="00D614F9"/>
    <w:rsid w:val="00D807BF"/>
    <w:rsid w:val="00D82FCC"/>
    <w:rsid w:val="00DA17FC"/>
    <w:rsid w:val="00DA4D87"/>
    <w:rsid w:val="00DA7887"/>
    <w:rsid w:val="00DB2C26"/>
    <w:rsid w:val="00DD02F4"/>
    <w:rsid w:val="00DD6622"/>
    <w:rsid w:val="00DE1C7C"/>
    <w:rsid w:val="00DE4F9F"/>
    <w:rsid w:val="00DE6B43"/>
    <w:rsid w:val="00E11923"/>
    <w:rsid w:val="00E262D4"/>
    <w:rsid w:val="00E36250"/>
    <w:rsid w:val="00E47F2D"/>
    <w:rsid w:val="00E54511"/>
    <w:rsid w:val="00E60EDC"/>
    <w:rsid w:val="00E61DAC"/>
    <w:rsid w:val="00E63116"/>
    <w:rsid w:val="00E72B80"/>
    <w:rsid w:val="00E75FE3"/>
    <w:rsid w:val="00E86C4C"/>
    <w:rsid w:val="00E907A3"/>
    <w:rsid w:val="00EA5AE0"/>
    <w:rsid w:val="00EB56E1"/>
    <w:rsid w:val="00EB7AB1"/>
    <w:rsid w:val="00EC193A"/>
    <w:rsid w:val="00EC32BD"/>
    <w:rsid w:val="00EE7431"/>
    <w:rsid w:val="00EE7CD8"/>
    <w:rsid w:val="00EF37F6"/>
    <w:rsid w:val="00EF48CC"/>
    <w:rsid w:val="00F00801"/>
    <w:rsid w:val="00F040D9"/>
    <w:rsid w:val="00F04226"/>
    <w:rsid w:val="00F212B1"/>
    <w:rsid w:val="00F23A6C"/>
    <w:rsid w:val="00F2488D"/>
    <w:rsid w:val="00F601A0"/>
    <w:rsid w:val="00F712E9"/>
    <w:rsid w:val="00F73032"/>
    <w:rsid w:val="00F848FC"/>
    <w:rsid w:val="00F906F6"/>
    <w:rsid w:val="00F92159"/>
    <w:rsid w:val="00F9282A"/>
    <w:rsid w:val="00F96BAD"/>
    <w:rsid w:val="00FA139D"/>
    <w:rsid w:val="00FA60F5"/>
    <w:rsid w:val="00FB0E84"/>
    <w:rsid w:val="00FB18A1"/>
    <w:rsid w:val="00FC2405"/>
    <w:rsid w:val="00FD01C2"/>
    <w:rsid w:val="00FD75E3"/>
    <w:rsid w:val="00FE0425"/>
    <w:rsid w:val="00FE595C"/>
    <w:rsid w:val="00FE705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47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914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147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9147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1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1471"/>
    <w:rPr>
      <w:b/>
      <w:bCs/>
    </w:rPr>
  </w:style>
  <w:style w:type="paragraph" w:customStyle="1" w:styleId="tableheading">
    <w:name w:val="table heading"/>
    <w:basedOn w:val="Normal"/>
    <w:rsid w:val="00DE4F9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E4F9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E4F9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E4F9F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FE7058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E7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E7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E7058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E70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Revision">
    <w:name w:val="Revision"/>
    <w:hidden/>
    <w:uiPriority w:val="99"/>
    <w:semiHidden/>
    <w:rsid w:val="001100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avood.saffar@ericsson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itra.damghanian@ericss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7" ma:contentTypeDescription="Create a new document." ma:contentTypeScope="" ma:versionID="e6258d8dd6ebd8ac5c477937757e9a62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c7b44985889fdcdbe8398f4f787b8616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04FFD-68E5-4177-8C29-81A384244D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D7E894-8486-416F-A506-7D98CA79B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731A54-0C78-488E-8CD8-B4BE867277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1724</Words>
  <Characters>9138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17</cp:revision>
  <cp:lastPrinted>1900-01-01T08:00:00Z</cp:lastPrinted>
  <dcterms:created xsi:type="dcterms:W3CDTF">2019-12-30T11:24:00Z</dcterms:created>
  <dcterms:modified xsi:type="dcterms:W3CDTF">2020-01-12T20:38:00Z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