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E6A0D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2443DBE1" w:rsidR="008A4B4C" w:rsidRPr="00B648F1" w:rsidRDefault="00E61DAC" w:rsidP="00900F49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CA339E">
              <w:t>Q</w:t>
            </w:r>
            <w:r w:rsidR="00900F49">
              <w:t>0417</w:t>
            </w:r>
            <w:r w:rsidR="00B02680">
              <w:t>-v</w:t>
            </w:r>
            <w:bookmarkStart w:id="0" w:name="_GoBack"/>
            <w:del w:id="1" w:author="Jie Chen" w:date="2020-01-12T18:51:00Z">
              <w:r w:rsidR="00B02680" w:rsidDel="002148E1">
                <w:rPr>
                  <w:rFonts w:hint="eastAsia"/>
                  <w:lang w:eastAsia="zh-CN"/>
                </w:rPr>
                <w:delText>1</w:delText>
              </w:r>
            </w:del>
            <w:bookmarkEnd w:id="0"/>
            <w:ins w:id="2" w:author="Jie Chen" w:date="2020-01-12T18:51:00Z">
              <w:r w:rsidR="002148E1">
                <w:rPr>
                  <w:rFonts w:hint="eastAsia"/>
                  <w:lang w:eastAsia="zh-CN"/>
                </w:rPr>
                <w:t>2</w:t>
              </w:r>
            </w:ins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56EC2702" w:rsidR="00E61DAC" w:rsidRPr="00AE4EB2" w:rsidRDefault="00194A6D" w:rsidP="00133921">
            <w:pPr>
              <w:pStyle w:val="Normal-3-3"/>
              <w:rPr>
                <w:szCs w:val="22"/>
                <w:highlight w:val="yellow"/>
              </w:rPr>
            </w:pPr>
            <w:r w:rsidRPr="00475C4F">
              <w:t>AHG8/AHG9</w:t>
            </w:r>
            <w:r>
              <w:t xml:space="preserve">: </w:t>
            </w:r>
            <w:r w:rsidR="00133921">
              <w:t xml:space="preserve">On SPS level </w:t>
            </w:r>
            <w:r w:rsidR="00D91027">
              <w:t>virtual boundary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2680C7A9" w:rsidR="00E61DAC" w:rsidRPr="00B648F1" w:rsidRDefault="00B02680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0E31C4A2" w:rsidR="00E61DAC" w:rsidRDefault="00B164E3" w:rsidP="001550CC">
            <w:pPr>
              <w:pStyle w:val="Normal-3-3"/>
              <w:rPr>
                <w:bCs/>
              </w:rPr>
            </w:pPr>
            <w:r>
              <w:rPr>
                <w:bCs/>
              </w:rPr>
              <w:t xml:space="preserve">Jie Chen, </w:t>
            </w:r>
            <w:r w:rsidR="00724194">
              <w:rPr>
                <w:bCs/>
              </w:rPr>
              <w:t>Yan Ye,</w:t>
            </w:r>
            <w:r w:rsidR="00724194" w:rsidRPr="00B02680">
              <w:rPr>
                <w:bCs/>
              </w:rPr>
              <w:t xml:space="preserve"> </w:t>
            </w:r>
            <w:r w:rsidR="00B02680" w:rsidRPr="00B02680">
              <w:rPr>
                <w:bCs/>
              </w:rPr>
              <w:t>Ru-Ling Liao</w:t>
            </w:r>
            <w:r w:rsidR="00724194">
              <w:rPr>
                <w:bCs/>
              </w:rPr>
              <w:t>,</w:t>
            </w:r>
            <w:r w:rsidR="00B02680">
              <w:rPr>
                <w:bCs/>
              </w:rPr>
              <w:t xml:space="preserve"> </w:t>
            </w:r>
            <w:proofErr w:type="spellStart"/>
            <w:r w:rsidR="00B02680">
              <w:rPr>
                <w:bCs/>
              </w:rPr>
              <w:t>Jiancong</w:t>
            </w:r>
            <w:proofErr w:type="spellEnd"/>
            <w:r w:rsidR="00B02680">
              <w:rPr>
                <w:bCs/>
              </w:rPr>
              <w:t xml:space="preserve"> Luo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5DCAF77C" w:rsidR="00B02680" w:rsidRPr="00B02680" w:rsidRDefault="00B02680" w:rsidP="001550CC">
            <w:pPr>
              <w:pStyle w:val="Normal-3-3"/>
              <w:rPr>
                <w:szCs w:val="22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3B2EE1E1" w:rsidR="00AC6041" w:rsidRPr="00B648F1" w:rsidRDefault="009815D6" w:rsidP="001550CC">
            <w:pPr>
              <w:pStyle w:val="Normal-3-3"/>
            </w:pPr>
            <w:r>
              <w:t>jiechen.cj</w:t>
            </w:r>
            <w:r w:rsidR="00B02680" w:rsidRPr="00B02680">
              <w:t>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4BF157C8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FE12CC" w14:textId="3EFE8CA0" w:rsidR="00FF707F" w:rsidRDefault="00DE724F" w:rsidP="00D754BC">
      <w:pPr>
        <w:jc w:val="both"/>
        <w:rPr>
          <w:noProof/>
          <w:lang w:val="en-CA" w:eastAsia="ko-KR"/>
        </w:rPr>
      </w:pPr>
      <w:r>
        <w:rPr>
          <w:lang w:val="en-CA"/>
        </w:rPr>
        <w:t>In VVC draft 7,</w:t>
      </w:r>
      <w:r w:rsidRPr="00E36D6A">
        <w:rPr>
          <w:lang w:val="en-CA"/>
        </w:rPr>
        <w:t xml:space="preserve"> </w:t>
      </w:r>
      <w:r w:rsidR="002B3E7E">
        <w:rPr>
          <w:noProof/>
          <w:lang w:val="en-CA" w:eastAsia="ko-KR"/>
        </w:rPr>
        <w:t xml:space="preserve">virtual bounary is signaled in either SPS or PH. When virtual boundary is signaled in SPS, there is a constraint </w:t>
      </w:r>
      <w:r w:rsidR="000777EA">
        <w:rPr>
          <w:noProof/>
          <w:lang w:val="en-CA" w:eastAsia="ko-KR"/>
        </w:rPr>
        <w:t xml:space="preserve">on the </w:t>
      </w:r>
      <w:r w:rsidR="002B3E7E">
        <w:rPr>
          <w:noProof/>
          <w:lang w:val="en-CA" w:eastAsia="ko-KR"/>
        </w:rPr>
        <w:t xml:space="preserve">virtual boundary position </w:t>
      </w:r>
      <w:r w:rsidR="0029304C">
        <w:rPr>
          <w:noProof/>
          <w:lang w:val="en-CA" w:eastAsia="ko-KR"/>
        </w:rPr>
        <w:t xml:space="preserve">that </w:t>
      </w:r>
      <w:r w:rsidR="002B3E7E">
        <w:rPr>
          <w:noProof/>
          <w:lang w:val="en-CA" w:eastAsia="ko-KR"/>
        </w:rPr>
        <w:t>depend</w:t>
      </w:r>
      <w:r w:rsidR="000777EA">
        <w:rPr>
          <w:noProof/>
          <w:lang w:val="en-CA" w:eastAsia="ko-KR"/>
        </w:rPr>
        <w:t>s</w:t>
      </w:r>
      <w:r w:rsidR="002B3E7E">
        <w:rPr>
          <w:noProof/>
          <w:lang w:val="en-CA" w:eastAsia="ko-KR"/>
        </w:rPr>
        <w:t xml:space="preserve"> on </w:t>
      </w:r>
      <w:r w:rsidR="000777EA">
        <w:rPr>
          <w:noProof/>
          <w:lang w:val="en-CA" w:eastAsia="ko-KR"/>
        </w:rPr>
        <w:t xml:space="preserve">the </w:t>
      </w:r>
      <w:r w:rsidR="002B3E7E">
        <w:rPr>
          <w:noProof/>
          <w:lang w:val="en-CA" w:eastAsia="ko-KR"/>
        </w:rPr>
        <w:t>picture width and height</w:t>
      </w:r>
      <w:r w:rsidR="000777EA">
        <w:rPr>
          <w:noProof/>
          <w:lang w:val="en-CA" w:eastAsia="ko-KR"/>
        </w:rPr>
        <w:t>,</w:t>
      </w:r>
      <w:r w:rsidR="002B3E7E">
        <w:rPr>
          <w:noProof/>
          <w:lang w:val="en-CA" w:eastAsia="ko-KR"/>
        </w:rPr>
        <w:t xml:space="preserve"> which are signaled in PPS. When the picture width </w:t>
      </w:r>
      <w:r w:rsidR="000777EA">
        <w:rPr>
          <w:noProof/>
          <w:lang w:val="en-CA" w:eastAsia="ko-KR"/>
        </w:rPr>
        <w:t>or</w:t>
      </w:r>
      <w:r w:rsidR="002B3E7E">
        <w:rPr>
          <w:noProof/>
          <w:lang w:val="en-CA" w:eastAsia="ko-KR"/>
        </w:rPr>
        <w:t xml:space="preserve"> height is changed, it is not clear </w:t>
      </w:r>
      <w:r w:rsidR="000777EA">
        <w:rPr>
          <w:noProof/>
          <w:lang w:val="en-CA" w:eastAsia="ko-KR"/>
        </w:rPr>
        <w:t xml:space="preserve">how </w:t>
      </w:r>
      <w:r w:rsidR="002B3E7E">
        <w:rPr>
          <w:noProof/>
          <w:lang w:val="en-CA" w:eastAsia="ko-KR"/>
        </w:rPr>
        <w:t>the SPS virtual boundary constraint</w:t>
      </w:r>
      <w:r w:rsidR="000777EA">
        <w:rPr>
          <w:noProof/>
          <w:lang w:val="en-CA" w:eastAsia="ko-KR"/>
        </w:rPr>
        <w:t xml:space="preserve"> should be applied, that is, which width/height should be</w:t>
      </w:r>
      <w:r w:rsidR="002B3E7E">
        <w:rPr>
          <w:noProof/>
          <w:lang w:val="en-CA" w:eastAsia="ko-KR"/>
        </w:rPr>
        <w:t xml:space="preserve"> refer</w:t>
      </w:r>
      <w:r w:rsidR="000777EA">
        <w:rPr>
          <w:noProof/>
          <w:lang w:val="en-CA" w:eastAsia="ko-KR"/>
        </w:rPr>
        <w:t>red</w:t>
      </w:r>
      <w:r w:rsidR="002B3E7E">
        <w:rPr>
          <w:noProof/>
          <w:lang w:val="en-CA" w:eastAsia="ko-KR"/>
        </w:rPr>
        <w:t xml:space="preserve"> to. Three methods are proposed in t</w:t>
      </w:r>
      <w:r w:rsidR="005A533A">
        <w:rPr>
          <w:noProof/>
          <w:lang w:val="en-CA" w:eastAsia="ko-KR"/>
        </w:rPr>
        <w:t>his contrib</w:t>
      </w:r>
      <w:r w:rsidR="00C51834">
        <w:rPr>
          <w:noProof/>
          <w:lang w:val="en-CA" w:eastAsia="ko-KR"/>
        </w:rPr>
        <w:t xml:space="preserve">ution to solve </w:t>
      </w:r>
      <w:r w:rsidR="002B3E7E">
        <w:rPr>
          <w:noProof/>
          <w:lang w:val="en-CA" w:eastAsia="ko-KR"/>
        </w:rPr>
        <w:t>this problem</w:t>
      </w:r>
      <w:r w:rsidR="00C51834">
        <w:rPr>
          <w:noProof/>
          <w:lang w:val="en-CA" w:eastAsia="ko-KR"/>
        </w:rPr>
        <w:t>.</w:t>
      </w:r>
    </w:p>
    <w:p w14:paraId="0B869618" w14:textId="4665A792" w:rsidR="00C51834" w:rsidRDefault="00C51834" w:rsidP="00D754BC">
      <w:pPr>
        <w:jc w:val="both"/>
        <w:rPr>
          <w:lang w:val="en-CA" w:eastAsia="zh-CN"/>
        </w:rPr>
      </w:pPr>
      <w:r>
        <w:rPr>
          <w:szCs w:val="22"/>
          <w:lang w:eastAsia="zh-CN"/>
        </w:rPr>
        <w:t xml:space="preserve">Method 1 proposes to </w:t>
      </w:r>
      <w:r w:rsidR="002B3E7E">
        <w:rPr>
          <w:szCs w:val="22"/>
          <w:lang w:eastAsia="zh-CN"/>
        </w:rPr>
        <w:t xml:space="preserve">restrict the virtual boundary signaled in </w:t>
      </w:r>
      <w:r w:rsidR="000777EA">
        <w:rPr>
          <w:szCs w:val="22"/>
          <w:lang w:eastAsia="zh-CN"/>
        </w:rPr>
        <w:t xml:space="preserve">the </w:t>
      </w:r>
      <w:r w:rsidR="002B3E7E">
        <w:rPr>
          <w:szCs w:val="22"/>
          <w:lang w:eastAsia="zh-CN"/>
        </w:rPr>
        <w:t xml:space="preserve">SPS with </w:t>
      </w:r>
      <w:r w:rsidR="000777EA">
        <w:rPr>
          <w:szCs w:val="22"/>
          <w:lang w:eastAsia="zh-CN"/>
        </w:rPr>
        <w:t xml:space="preserve">the </w:t>
      </w:r>
      <w:r w:rsidR="002B3E7E">
        <w:rPr>
          <w:szCs w:val="22"/>
          <w:lang w:eastAsia="zh-CN"/>
        </w:rPr>
        <w:t xml:space="preserve">maximum picture width </w:t>
      </w:r>
      <w:r w:rsidR="000777EA">
        <w:rPr>
          <w:szCs w:val="22"/>
          <w:lang w:eastAsia="zh-CN"/>
        </w:rPr>
        <w:t>and</w:t>
      </w:r>
      <w:r w:rsidR="002B3E7E">
        <w:rPr>
          <w:szCs w:val="22"/>
          <w:lang w:eastAsia="zh-CN"/>
        </w:rPr>
        <w:t xml:space="preserve"> height</w:t>
      </w:r>
      <w:r w:rsidR="000777EA">
        <w:rPr>
          <w:szCs w:val="22"/>
          <w:lang w:eastAsia="zh-CN"/>
        </w:rPr>
        <w:t xml:space="preserve"> that are also signaled in the SPS</w:t>
      </w:r>
      <w:r w:rsidR="00A23B84">
        <w:rPr>
          <w:szCs w:val="22"/>
          <w:lang w:eastAsia="zh-CN"/>
        </w:rPr>
        <w:t xml:space="preserve"> and only consider the virtual boundar</w:t>
      </w:r>
      <w:r w:rsidR="00A24951">
        <w:rPr>
          <w:szCs w:val="22"/>
          <w:lang w:eastAsia="zh-CN"/>
        </w:rPr>
        <w:t>ies</w:t>
      </w:r>
      <w:r w:rsidR="00A23B84">
        <w:rPr>
          <w:szCs w:val="22"/>
          <w:lang w:eastAsia="zh-CN"/>
        </w:rPr>
        <w:t xml:space="preserve"> within the current picture boundary </w:t>
      </w:r>
      <w:r w:rsidR="0029304C">
        <w:rPr>
          <w:szCs w:val="22"/>
          <w:lang w:eastAsia="zh-CN"/>
        </w:rPr>
        <w:t xml:space="preserve">when it is applied to each </w:t>
      </w:r>
      <w:r w:rsidR="00A24951">
        <w:rPr>
          <w:szCs w:val="22"/>
          <w:lang w:eastAsia="zh-CN"/>
        </w:rPr>
        <w:t>picture</w:t>
      </w:r>
      <w:r>
        <w:rPr>
          <w:lang w:val="en-CA" w:eastAsia="zh-CN"/>
        </w:rPr>
        <w:t>.</w:t>
      </w:r>
    </w:p>
    <w:p w14:paraId="393ECFB1" w14:textId="7B324253" w:rsidR="00C51834" w:rsidRPr="00C51834" w:rsidRDefault="00C51834" w:rsidP="00D754BC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Method 2 proposes to </w:t>
      </w:r>
      <w:r w:rsidR="002B3E7E">
        <w:rPr>
          <w:szCs w:val="22"/>
          <w:lang w:eastAsia="zh-CN"/>
        </w:rPr>
        <w:t xml:space="preserve">scale the virtual boundaries signaled in SPS to fit the </w:t>
      </w:r>
      <w:r w:rsidR="0029304C">
        <w:rPr>
          <w:szCs w:val="22"/>
          <w:lang w:eastAsia="zh-CN"/>
        </w:rPr>
        <w:t xml:space="preserve">size of each </w:t>
      </w:r>
      <w:r w:rsidR="000F5BAE">
        <w:rPr>
          <w:szCs w:val="22"/>
          <w:lang w:eastAsia="zh-CN"/>
        </w:rPr>
        <w:t>picture. By doing this</w:t>
      </w:r>
      <w:r w:rsidR="0029304C">
        <w:rPr>
          <w:szCs w:val="22"/>
          <w:lang w:eastAsia="zh-CN"/>
        </w:rPr>
        <w:t>,</w:t>
      </w:r>
      <w:r w:rsidR="002B3E7E">
        <w:rPr>
          <w:szCs w:val="22"/>
          <w:lang w:eastAsia="zh-CN"/>
        </w:rPr>
        <w:t xml:space="preserve"> virtual boundary could </w:t>
      </w:r>
      <w:r w:rsidR="000777EA">
        <w:rPr>
          <w:szCs w:val="22"/>
          <w:lang w:eastAsia="zh-CN"/>
        </w:rPr>
        <w:t xml:space="preserve">be better combined </w:t>
      </w:r>
      <w:r w:rsidR="002B3E7E">
        <w:rPr>
          <w:szCs w:val="22"/>
          <w:lang w:eastAsia="zh-CN"/>
        </w:rPr>
        <w:t xml:space="preserve">with </w:t>
      </w:r>
      <w:r w:rsidR="000777EA">
        <w:rPr>
          <w:szCs w:val="22"/>
          <w:lang w:eastAsia="zh-CN"/>
        </w:rPr>
        <w:t>reference picture resampling (RPR)</w:t>
      </w:r>
      <w:r w:rsidRPr="00C51834">
        <w:rPr>
          <w:rFonts w:asciiTheme="minorHAnsi" w:hAnsiTheme="minorHAnsi" w:cstheme="minorHAnsi"/>
          <w:bCs/>
          <w:noProof/>
          <w:lang w:val="en-CA"/>
        </w:rPr>
        <w:t>.</w:t>
      </w:r>
    </w:p>
    <w:p w14:paraId="45937E4B" w14:textId="3AF1D1C0" w:rsidR="00CA11B6" w:rsidRPr="00CD010B" w:rsidRDefault="00C51834" w:rsidP="00CA11B6">
      <w:pPr>
        <w:rPr>
          <w:lang w:val="en-CA"/>
        </w:rPr>
      </w:pPr>
      <w:r>
        <w:rPr>
          <w:lang w:val="en-CA" w:eastAsia="zh-CN"/>
        </w:rPr>
        <w:t xml:space="preserve">Method 3 proposes to use </w:t>
      </w:r>
      <w:r w:rsidR="002B3E7E">
        <w:rPr>
          <w:lang w:val="en-CA" w:eastAsia="zh-CN"/>
        </w:rPr>
        <w:t>SPS level virtual boundary signaling</w:t>
      </w:r>
      <w:r>
        <w:rPr>
          <w:lang w:val="en-CA" w:eastAsia="zh-CN"/>
        </w:rPr>
        <w:t xml:space="preserve"> and </w:t>
      </w:r>
      <w:r w:rsidR="000777EA">
        <w:rPr>
          <w:lang w:val="en-CA" w:eastAsia="zh-CN"/>
        </w:rPr>
        <w:t>RPR in a mutually exclusive manner, that is, one is disallowed when the other is in use</w:t>
      </w:r>
    </w:p>
    <w:p w14:paraId="50681DDF" w14:textId="609968A9" w:rsidR="00AE4EB2" w:rsidRDefault="00D95B6F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szCs w:val="22"/>
          <w:lang w:val="en-CA"/>
        </w:rPr>
      </w:pPr>
      <w:r>
        <w:rPr>
          <w:szCs w:val="22"/>
          <w:lang w:val="en-CA"/>
        </w:rPr>
        <w:t>Problem statement</w:t>
      </w:r>
    </w:p>
    <w:p w14:paraId="60E4131D" w14:textId="7CF4A09A" w:rsidR="00026EBD" w:rsidRPr="00026EBD" w:rsidRDefault="00D91027" w:rsidP="00026EBD">
      <w:pPr>
        <w:jc w:val="both"/>
        <w:rPr>
          <w:szCs w:val="22"/>
        </w:rPr>
      </w:pPr>
      <w:r>
        <w:rPr>
          <w:szCs w:val="22"/>
          <w:lang w:eastAsia="zh-CN"/>
        </w:rPr>
        <w:t>Virtual boundary was adopted to V</w:t>
      </w:r>
      <w:r w:rsidR="006F26B6">
        <w:rPr>
          <w:szCs w:val="22"/>
          <w:lang w:eastAsia="zh-CN"/>
        </w:rPr>
        <w:t xml:space="preserve">VC draft to </w:t>
      </w:r>
      <w:r>
        <w:rPr>
          <w:szCs w:val="22"/>
          <w:lang w:eastAsia="zh-CN"/>
        </w:rPr>
        <w:t>disable the loop-filtering operation on the discontinu</w:t>
      </w:r>
      <w:r w:rsidR="000777EA">
        <w:rPr>
          <w:szCs w:val="22"/>
          <w:lang w:eastAsia="zh-CN"/>
        </w:rPr>
        <w:t>ous</w:t>
      </w:r>
      <w:r>
        <w:rPr>
          <w:szCs w:val="22"/>
          <w:lang w:eastAsia="zh-CN"/>
        </w:rPr>
        <w:t xml:space="preserve"> boundar</w:t>
      </w:r>
      <w:r w:rsidR="000777EA">
        <w:rPr>
          <w:szCs w:val="22"/>
          <w:lang w:eastAsia="zh-CN"/>
        </w:rPr>
        <w:t>ies</w:t>
      </w:r>
      <w:r>
        <w:rPr>
          <w:szCs w:val="22"/>
          <w:lang w:eastAsia="zh-CN"/>
        </w:rPr>
        <w:t xml:space="preserve"> between different faces for those project format with multiple faces to reduce the seam artifacts </w:t>
      </w:r>
      <w:r w:rsidR="00021A31" w:rsidRPr="00EA5882">
        <w:rPr>
          <w:szCs w:val="22"/>
        </w:rPr>
        <w:fldChar w:fldCharType="begin"/>
      </w:r>
      <w:r w:rsidR="00021A31" w:rsidRPr="00EA5882">
        <w:rPr>
          <w:szCs w:val="22"/>
        </w:rPr>
        <w:instrText xml:space="preserve"> REF _Ref28188262 \r \h </w:instrText>
      </w:r>
      <w:r w:rsidR="00EA5882">
        <w:rPr>
          <w:szCs w:val="22"/>
        </w:rPr>
        <w:instrText xml:space="preserve"> \* MERGEFORMAT </w:instrText>
      </w:r>
      <w:r w:rsidR="00021A31" w:rsidRPr="00EA5882">
        <w:rPr>
          <w:szCs w:val="22"/>
        </w:rPr>
      </w:r>
      <w:r w:rsidR="00021A31" w:rsidRPr="00EA5882">
        <w:rPr>
          <w:szCs w:val="22"/>
        </w:rPr>
        <w:fldChar w:fldCharType="separate"/>
      </w:r>
      <w:r>
        <w:rPr>
          <w:szCs w:val="22"/>
        </w:rPr>
        <w:t>[1]</w:t>
      </w:r>
      <w:r w:rsidR="00021A31" w:rsidRPr="00EA5882">
        <w:rPr>
          <w:szCs w:val="22"/>
        </w:rPr>
        <w:fldChar w:fldCharType="end"/>
      </w:r>
      <w:r w:rsidR="000777EA">
        <w:rPr>
          <w:szCs w:val="22"/>
        </w:rPr>
        <w:t xml:space="preserve"> in 360 video coding</w:t>
      </w:r>
      <w:r w:rsidR="00EA5882" w:rsidRPr="00EA5882">
        <w:rPr>
          <w:szCs w:val="22"/>
        </w:rPr>
        <w:t xml:space="preserve">. </w:t>
      </w:r>
      <w:r w:rsidRPr="00EA5882">
        <w:rPr>
          <w:szCs w:val="22"/>
        </w:rPr>
        <w:t>In VVC draft 7</w:t>
      </w:r>
      <w:r w:rsidR="000777EA"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_Ref26976392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[2]</w:t>
      </w:r>
      <w:r>
        <w:rPr>
          <w:szCs w:val="22"/>
        </w:rPr>
        <w:fldChar w:fldCharType="end"/>
      </w:r>
      <w:r w:rsidRPr="00EA5882">
        <w:rPr>
          <w:szCs w:val="22"/>
        </w:rPr>
        <w:t>,</w:t>
      </w:r>
      <w:r>
        <w:rPr>
          <w:szCs w:val="22"/>
        </w:rPr>
        <w:t xml:space="preserve"> virtual boundary may </w:t>
      </w:r>
      <w:r w:rsidR="000777EA">
        <w:rPr>
          <w:szCs w:val="22"/>
        </w:rPr>
        <w:t xml:space="preserve">be </w:t>
      </w:r>
      <w:r>
        <w:rPr>
          <w:szCs w:val="22"/>
        </w:rPr>
        <w:t xml:space="preserve">signaled in SPS or PH. </w:t>
      </w:r>
      <w:r w:rsidR="00026EBD">
        <w:rPr>
          <w:szCs w:val="22"/>
        </w:rPr>
        <w:t xml:space="preserve">The syntax is shown in </w:t>
      </w:r>
      <w:r w:rsidR="00026EBD">
        <w:rPr>
          <w:szCs w:val="22"/>
        </w:rPr>
        <w:fldChar w:fldCharType="begin"/>
      </w:r>
      <w:r w:rsidR="00026EBD">
        <w:rPr>
          <w:szCs w:val="22"/>
        </w:rPr>
        <w:instrText xml:space="preserve"> REF _Ref27592609 \h </w:instrText>
      </w:r>
      <w:r w:rsidR="00026EBD">
        <w:rPr>
          <w:szCs w:val="22"/>
        </w:rPr>
      </w:r>
      <w:r w:rsidR="00026EBD">
        <w:rPr>
          <w:szCs w:val="22"/>
        </w:rPr>
        <w:fldChar w:fldCharType="separate"/>
      </w:r>
      <w:r w:rsidR="00026EBD">
        <w:t xml:space="preserve">Table </w:t>
      </w:r>
      <w:r w:rsidR="00026EBD">
        <w:rPr>
          <w:noProof/>
        </w:rPr>
        <w:t>1</w:t>
      </w:r>
      <w:r w:rsidR="00026EBD">
        <w:rPr>
          <w:szCs w:val="22"/>
        </w:rPr>
        <w:fldChar w:fldCharType="end"/>
      </w:r>
      <w:r w:rsidR="00026EBD">
        <w:rPr>
          <w:szCs w:val="22"/>
        </w:rPr>
        <w:t xml:space="preserve"> and </w:t>
      </w:r>
      <w:r w:rsidR="00026EBD">
        <w:rPr>
          <w:szCs w:val="22"/>
        </w:rPr>
        <w:fldChar w:fldCharType="begin"/>
      </w:r>
      <w:r w:rsidR="00026EBD">
        <w:rPr>
          <w:szCs w:val="22"/>
        </w:rPr>
        <w:instrText xml:space="preserve"> REF _Ref27592611 \h </w:instrText>
      </w:r>
      <w:r w:rsidR="00026EBD">
        <w:rPr>
          <w:szCs w:val="22"/>
        </w:rPr>
      </w:r>
      <w:r w:rsidR="00026EBD">
        <w:rPr>
          <w:szCs w:val="22"/>
        </w:rPr>
        <w:fldChar w:fldCharType="separate"/>
      </w:r>
      <w:r w:rsidR="00026EBD">
        <w:t xml:space="preserve">Table </w:t>
      </w:r>
      <w:r w:rsidR="00026EBD">
        <w:rPr>
          <w:noProof/>
        </w:rPr>
        <w:t>2</w:t>
      </w:r>
      <w:r w:rsidR="00026EBD">
        <w:rPr>
          <w:szCs w:val="22"/>
        </w:rPr>
        <w:fldChar w:fldCharType="end"/>
      </w:r>
      <w:r w:rsidR="00026EBD">
        <w:rPr>
          <w:szCs w:val="22"/>
        </w:rPr>
        <w:t xml:space="preserve">. </w:t>
      </w:r>
      <w:bookmarkStart w:id="3" w:name="_Ref26960041"/>
    </w:p>
    <w:p w14:paraId="28BE2570" w14:textId="6FD2B5C7" w:rsidR="00026EBD" w:rsidRPr="00A24951" w:rsidRDefault="00026EBD" w:rsidP="00026EBD">
      <w:pPr>
        <w:pStyle w:val="af3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bookmarkStart w:id="4" w:name="_Ref27592609"/>
      <w:r w:rsidRPr="00A24951">
        <w:rPr>
          <w:rFonts w:ascii="Times New Roman" w:hAnsi="Times New Roman" w:cs="Times New Roman"/>
          <w:sz w:val="22"/>
          <w:szCs w:val="22"/>
        </w:rPr>
        <w:t xml:space="preserve">Table </w:t>
      </w:r>
      <w:r w:rsidRPr="00A24951">
        <w:rPr>
          <w:rFonts w:ascii="Times New Roman" w:hAnsi="Times New Roman" w:cs="Times New Roman"/>
          <w:sz w:val="22"/>
          <w:szCs w:val="22"/>
        </w:rPr>
        <w:fldChar w:fldCharType="begin"/>
      </w:r>
      <w:r w:rsidRPr="00A24951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A24951">
        <w:rPr>
          <w:rFonts w:ascii="Times New Roman" w:hAnsi="Times New Roman" w:cs="Times New Roman"/>
          <w:sz w:val="22"/>
          <w:szCs w:val="22"/>
        </w:rPr>
        <w:fldChar w:fldCharType="separate"/>
      </w:r>
      <w:r w:rsidRPr="00A24951">
        <w:rPr>
          <w:rFonts w:ascii="Times New Roman" w:hAnsi="Times New Roman" w:cs="Times New Roman"/>
          <w:noProof/>
          <w:sz w:val="22"/>
          <w:szCs w:val="22"/>
        </w:rPr>
        <w:t>1</w:t>
      </w:r>
      <w:r w:rsidRPr="00A24951">
        <w:rPr>
          <w:rFonts w:ascii="Times New Roman" w:hAnsi="Times New Roman" w:cs="Times New Roman"/>
          <w:noProof/>
          <w:sz w:val="22"/>
          <w:szCs w:val="22"/>
        </w:rPr>
        <w:fldChar w:fldCharType="end"/>
      </w:r>
      <w:bookmarkEnd w:id="4"/>
      <w:r w:rsidRPr="00A24951">
        <w:rPr>
          <w:rFonts w:ascii="Times New Roman" w:hAnsi="Times New Roman" w:cs="Times New Roman"/>
          <w:sz w:val="22"/>
          <w:szCs w:val="22"/>
        </w:rPr>
        <w:t xml:space="preserve"> SPS syntax for virtual boundary in VVC draft 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026EBD" w:rsidRPr="00084198" w14:paraId="22D52B1F" w14:textId="77777777" w:rsidTr="00F25612">
        <w:trPr>
          <w:cantSplit/>
          <w:jc w:val="center"/>
        </w:trPr>
        <w:tc>
          <w:tcPr>
            <w:tcW w:w="7920" w:type="dxa"/>
          </w:tcPr>
          <w:p w14:paraId="21AF14BA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4BAF1A5" w14:textId="77777777" w:rsidR="00026EBD" w:rsidRPr="00084198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26EBD" w:rsidRPr="00084198" w14:paraId="31EE5B7D" w14:textId="77777777" w:rsidTr="00F256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187B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lang w:val="en-CA"/>
              </w:rPr>
              <w:t>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06D1" w14:textId="77777777" w:rsidR="00026EBD" w:rsidRPr="00084198" w:rsidRDefault="00026EBD" w:rsidP="00F25612">
            <w:pPr>
              <w:pStyle w:val="tablecell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  <w:tr w:rsidR="00026EBD" w:rsidRPr="00E4365E" w14:paraId="7E5D5117" w14:textId="77777777" w:rsidTr="00F25612">
        <w:trPr>
          <w:cantSplit/>
          <w:jc w:val="center"/>
        </w:trPr>
        <w:tc>
          <w:tcPr>
            <w:tcW w:w="7920" w:type="dxa"/>
          </w:tcPr>
          <w:p w14:paraId="2038A2E7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</w:t>
            </w:r>
            <w:r w:rsidRPr="00084198">
              <w:rPr>
                <w:b/>
                <w:bCs/>
                <w:lang w:val="en-CA"/>
              </w:rPr>
              <w:t>ps_</w:t>
            </w:r>
            <w:r>
              <w:rPr>
                <w:b/>
                <w:bCs/>
                <w:lang w:val="en-CA"/>
              </w:rPr>
              <w:t>virtual_boundaries</w:t>
            </w:r>
            <w:r w:rsidRPr="00084198">
              <w:rPr>
                <w:b/>
                <w:bCs/>
                <w:lang w:val="en-CA"/>
              </w:rPr>
              <w:t>_</w:t>
            </w:r>
            <w:r>
              <w:rPr>
                <w:b/>
                <w:bCs/>
                <w:lang w:val="en-CA"/>
              </w:rPr>
              <w:t>present_</w:t>
            </w:r>
            <w:r w:rsidRPr="00084198">
              <w:rPr>
                <w:b/>
                <w:bCs/>
                <w:lang w:val="en-CA"/>
              </w:rPr>
              <w:t>flag</w:t>
            </w:r>
            <w:proofErr w:type="spellEnd"/>
          </w:p>
        </w:tc>
        <w:tc>
          <w:tcPr>
            <w:tcW w:w="1158" w:type="dxa"/>
          </w:tcPr>
          <w:p w14:paraId="37CE3F40" w14:textId="77777777" w:rsidR="00026EBD" w:rsidRPr="00E4365E" w:rsidRDefault="00026EBD" w:rsidP="00F2561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5A20E8">
              <w:rPr>
                <w:b w:val="0"/>
                <w:lang w:val="en-CA"/>
              </w:rPr>
              <w:t>u(1)</w:t>
            </w:r>
          </w:p>
        </w:tc>
      </w:tr>
      <w:tr w:rsidR="00026EBD" w:rsidRPr="00E4365E" w14:paraId="16C00FAF" w14:textId="77777777" w:rsidTr="00F25612">
        <w:trPr>
          <w:cantSplit/>
          <w:jc w:val="center"/>
        </w:trPr>
        <w:tc>
          <w:tcPr>
            <w:tcW w:w="7920" w:type="dxa"/>
          </w:tcPr>
          <w:p w14:paraId="5CFCCD33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</w:t>
            </w:r>
            <w:r w:rsidRPr="00084198">
              <w:rPr>
                <w:bCs/>
                <w:lang w:val="en-CA"/>
              </w:rPr>
              <w:t xml:space="preserve">f( </w:t>
            </w:r>
            <w:proofErr w:type="spellStart"/>
            <w:r>
              <w:rPr>
                <w:bCs/>
                <w:lang w:val="en-CA"/>
              </w:rPr>
              <w:t>s</w:t>
            </w:r>
            <w:r w:rsidRPr="00084198">
              <w:rPr>
                <w:bCs/>
                <w:lang w:val="en-CA"/>
              </w:rPr>
              <w:t>ps_</w:t>
            </w:r>
            <w:r>
              <w:rPr>
                <w:bCs/>
                <w:lang w:val="en-CA"/>
              </w:rPr>
              <w:t>virtual_boundaries</w:t>
            </w:r>
            <w:r w:rsidRPr="00084198">
              <w:rPr>
                <w:bCs/>
                <w:lang w:val="en-CA"/>
              </w:rPr>
              <w:t>_</w:t>
            </w:r>
            <w:r>
              <w:rPr>
                <w:bCs/>
                <w:lang w:val="en-CA"/>
              </w:rPr>
              <w:t>present_</w:t>
            </w:r>
            <w:r w:rsidRPr="00084198">
              <w:rPr>
                <w:bCs/>
                <w:lang w:val="en-CA"/>
              </w:rPr>
              <w:t>flag</w:t>
            </w:r>
            <w:proofErr w:type="spellEnd"/>
            <w:r w:rsidRPr="00084198">
              <w:rPr>
                <w:bCs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69590274" w14:textId="77777777" w:rsidR="00026EBD" w:rsidRPr="00E4365E" w:rsidRDefault="00026EBD" w:rsidP="00F2561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26EBD" w:rsidRPr="00E4365E" w14:paraId="2D39970E" w14:textId="77777777" w:rsidTr="00F25612">
        <w:trPr>
          <w:cantSplit/>
          <w:jc w:val="center"/>
        </w:trPr>
        <w:tc>
          <w:tcPr>
            <w:tcW w:w="7920" w:type="dxa"/>
          </w:tcPr>
          <w:p w14:paraId="6126637F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</w:t>
            </w:r>
            <w:r w:rsidRPr="00084198">
              <w:rPr>
                <w:b/>
                <w:bCs/>
                <w:lang w:val="en-CA"/>
              </w:rPr>
              <w:t>ps_num_ver_virtual_boundaries</w:t>
            </w:r>
            <w:proofErr w:type="spellEnd"/>
          </w:p>
        </w:tc>
        <w:tc>
          <w:tcPr>
            <w:tcW w:w="1158" w:type="dxa"/>
          </w:tcPr>
          <w:p w14:paraId="18C3DE73" w14:textId="77777777" w:rsidR="00026EBD" w:rsidRPr="00E4365E" w:rsidRDefault="00026EBD" w:rsidP="00F2561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5A20E8">
              <w:rPr>
                <w:b w:val="0"/>
                <w:lang w:val="en-CA"/>
              </w:rPr>
              <w:t>u(2)</w:t>
            </w:r>
          </w:p>
        </w:tc>
      </w:tr>
      <w:tr w:rsidR="00026EBD" w:rsidRPr="00E4365E" w14:paraId="14A272BD" w14:textId="77777777" w:rsidTr="00F25612">
        <w:trPr>
          <w:cantSplit/>
          <w:jc w:val="center"/>
        </w:trPr>
        <w:tc>
          <w:tcPr>
            <w:tcW w:w="7920" w:type="dxa"/>
          </w:tcPr>
          <w:p w14:paraId="1564AD2F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lang w:val="en-CA"/>
              </w:rPr>
              <w:t xml:space="preserve">for(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= 0;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&lt; </w:t>
            </w:r>
            <w:proofErr w:type="spellStart"/>
            <w:r>
              <w:rPr>
                <w:bCs/>
                <w:lang w:val="en-CA"/>
              </w:rPr>
              <w:t>s</w:t>
            </w:r>
            <w:r w:rsidRPr="00084198">
              <w:rPr>
                <w:bCs/>
                <w:lang w:val="en-CA"/>
              </w:rPr>
              <w:t>ps_num_ver_virtual_boundaries</w:t>
            </w:r>
            <w:proofErr w:type="spellEnd"/>
            <w:r w:rsidRPr="00084198">
              <w:rPr>
                <w:bCs/>
                <w:lang w:val="en-CA"/>
              </w:rPr>
              <w:t xml:space="preserve">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>++ )</w:t>
            </w:r>
          </w:p>
        </w:tc>
        <w:tc>
          <w:tcPr>
            <w:tcW w:w="1158" w:type="dxa"/>
          </w:tcPr>
          <w:p w14:paraId="5254A749" w14:textId="77777777" w:rsidR="00026EBD" w:rsidRPr="00E4365E" w:rsidRDefault="00026EBD" w:rsidP="00F2561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26EBD" w:rsidRPr="00E4365E" w14:paraId="406E6F4D" w14:textId="77777777" w:rsidTr="00F25612">
        <w:trPr>
          <w:cantSplit/>
          <w:jc w:val="center"/>
        </w:trPr>
        <w:tc>
          <w:tcPr>
            <w:tcW w:w="7920" w:type="dxa"/>
          </w:tcPr>
          <w:p w14:paraId="3718809F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</w:t>
            </w:r>
            <w:r w:rsidRPr="00084198">
              <w:rPr>
                <w:b/>
                <w:bCs/>
                <w:lang w:val="en-CA"/>
              </w:rPr>
              <w:t>ps_virtual_boundaries_pos_x</w:t>
            </w:r>
            <w:proofErr w:type="spellEnd"/>
            <w:r w:rsidRPr="00084198">
              <w:rPr>
                <w:bCs/>
                <w:lang w:val="en-CA"/>
              </w:rPr>
              <w:t>[</w:t>
            </w:r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]</w:t>
            </w:r>
          </w:p>
        </w:tc>
        <w:tc>
          <w:tcPr>
            <w:tcW w:w="1158" w:type="dxa"/>
          </w:tcPr>
          <w:p w14:paraId="420B23EF" w14:textId="77777777" w:rsidR="00026EBD" w:rsidRPr="00E4365E" w:rsidRDefault="00026EBD" w:rsidP="00F2561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5A20E8">
              <w:rPr>
                <w:b w:val="0"/>
                <w:lang w:val="en-CA"/>
              </w:rPr>
              <w:t>u(13)</w:t>
            </w:r>
          </w:p>
        </w:tc>
      </w:tr>
      <w:tr w:rsidR="00026EBD" w:rsidRPr="00E4365E" w14:paraId="2400F8D3" w14:textId="77777777" w:rsidTr="00F25612">
        <w:trPr>
          <w:cantSplit/>
          <w:jc w:val="center"/>
        </w:trPr>
        <w:tc>
          <w:tcPr>
            <w:tcW w:w="7920" w:type="dxa"/>
          </w:tcPr>
          <w:p w14:paraId="67B0B0E4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</w:t>
            </w:r>
            <w:r w:rsidRPr="00084198">
              <w:rPr>
                <w:b/>
                <w:bCs/>
                <w:lang w:val="en-CA"/>
              </w:rPr>
              <w:t>ps_num_hor_virtual_boundaries</w:t>
            </w:r>
            <w:proofErr w:type="spellEnd"/>
          </w:p>
        </w:tc>
        <w:tc>
          <w:tcPr>
            <w:tcW w:w="1158" w:type="dxa"/>
          </w:tcPr>
          <w:p w14:paraId="007F0575" w14:textId="77777777" w:rsidR="00026EBD" w:rsidRPr="00E4365E" w:rsidRDefault="00026EBD" w:rsidP="00F2561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5A20E8">
              <w:rPr>
                <w:b w:val="0"/>
                <w:lang w:val="en-CA"/>
              </w:rPr>
              <w:t>u(2)</w:t>
            </w:r>
          </w:p>
        </w:tc>
      </w:tr>
      <w:tr w:rsidR="00026EBD" w:rsidRPr="00E4365E" w14:paraId="5DC08A11" w14:textId="77777777" w:rsidTr="00F25612">
        <w:trPr>
          <w:cantSplit/>
          <w:jc w:val="center"/>
        </w:trPr>
        <w:tc>
          <w:tcPr>
            <w:tcW w:w="7920" w:type="dxa"/>
          </w:tcPr>
          <w:p w14:paraId="54568DA5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lang w:val="en-CA"/>
              </w:rPr>
              <w:t xml:space="preserve">for(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= 0;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&lt; </w:t>
            </w:r>
            <w:proofErr w:type="spellStart"/>
            <w:r>
              <w:rPr>
                <w:bCs/>
                <w:lang w:val="en-CA"/>
              </w:rPr>
              <w:t>s</w:t>
            </w:r>
            <w:r w:rsidRPr="00084198">
              <w:rPr>
                <w:bCs/>
                <w:lang w:val="en-CA"/>
              </w:rPr>
              <w:t>ps_num_hor_virtual_boundaries</w:t>
            </w:r>
            <w:proofErr w:type="spellEnd"/>
            <w:r w:rsidRPr="00084198">
              <w:rPr>
                <w:bCs/>
                <w:lang w:val="en-CA"/>
              </w:rPr>
              <w:t xml:space="preserve">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>++ )</w:t>
            </w:r>
          </w:p>
        </w:tc>
        <w:tc>
          <w:tcPr>
            <w:tcW w:w="1158" w:type="dxa"/>
          </w:tcPr>
          <w:p w14:paraId="1784D3DD" w14:textId="77777777" w:rsidR="00026EBD" w:rsidRPr="00E4365E" w:rsidRDefault="00026EBD" w:rsidP="00F2561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26EBD" w:rsidRPr="00E4365E" w14:paraId="2FDD4E40" w14:textId="77777777" w:rsidTr="00F25612">
        <w:trPr>
          <w:cantSplit/>
          <w:jc w:val="center"/>
        </w:trPr>
        <w:tc>
          <w:tcPr>
            <w:tcW w:w="7920" w:type="dxa"/>
          </w:tcPr>
          <w:p w14:paraId="3E7DA4A3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</w:t>
            </w:r>
            <w:r w:rsidRPr="00084198">
              <w:rPr>
                <w:b/>
                <w:bCs/>
                <w:lang w:val="en-CA"/>
              </w:rPr>
              <w:t>ps_virtual_boundaries_pos_y</w:t>
            </w:r>
            <w:proofErr w:type="spellEnd"/>
            <w:r w:rsidRPr="00084198">
              <w:rPr>
                <w:bCs/>
                <w:lang w:val="en-CA"/>
              </w:rPr>
              <w:t>[</w:t>
            </w:r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]</w:t>
            </w:r>
          </w:p>
        </w:tc>
        <w:tc>
          <w:tcPr>
            <w:tcW w:w="1158" w:type="dxa"/>
          </w:tcPr>
          <w:p w14:paraId="7521E1B8" w14:textId="77777777" w:rsidR="00026EBD" w:rsidRPr="00E4365E" w:rsidRDefault="00026EBD" w:rsidP="00F2561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5A20E8">
              <w:rPr>
                <w:b w:val="0"/>
                <w:lang w:val="en-CA"/>
              </w:rPr>
              <w:t>u(13)</w:t>
            </w:r>
          </w:p>
        </w:tc>
      </w:tr>
      <w:tr w:rsidR="00026EBD" w:rsidRPr="00E4365E" w14:paraId="550C10DC" w14:textId="77777777" w:rsidTr="00F25612">
        <w:trPr>
          <w:cantSplit/>
          <w:jc w:val="center"/>
        </w:trPr>
        <w:tc>
          <w:tcPr>
            <w:tcW w:w="7920" w:type="dxa"/>
          </w:tcPr>
          <w:p w14:paraId="580FB135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lang w:val="en-CA"/>
              </w:rPr>
              <w:t>}</w:t>
            </w:r>
          </w:p>
        </w:tc>
        <w:tc>
          <w:tcPr>
            <w:tcW w:w="1158" w:type="dxa"/>
          </w:tcPr>
          <w:p w14:paraId="6D0E34CA" w14:textId="77777777" w:rsidR="00026EBD" w:rsidRPr="00E4365E" w:rsidRDefault="00026EBD" w:rsidP="00F2561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</w:tbl>
    <w:p w14:paraId="653D5199" w14:textId="77777777" w:rsidR="00026EBD" w:rsidRPr="00A24951" w:rsidRDefault="00026EBD" w:rsidP="00026EBD">
      <w:pPr>
        <w:rPr>
          <w:lang w:val="en-CA"/>
        </w:rPr>
      </w:pPr>
      <w:bookmarkStart w:id="5" w:name="_Hlk26272903"/>
      <w:proofErr w:type="spellStart"/>
      <w:r w:rsidRPr="00A24951">
        <w:rPr>
          <w:b/>
          <w:bCs/>
          <w:lang w:val="en-CA" w:eastAsia="ko-KR"/>
        </w:rPr>
        <w:t>sps_virtual_boundaries_present_flag</w:t>
      </w:r>
      <w:bookmarkEnd w:id="5"/>
      <w:proofErr w:type="spellEnd"/>
      <w:r w:rsidRPr="00A24951">
        <w:rPr>
          <w:lang w:val="en-CA"/>
        </w:rPr>
        <w:t xml:space="preserve"> equal to 1 specifies that information of virtual boundaries is signalled in the SPS. </w:t>
      </w:r>
      <w:proofErr w:type="spellStart"/>
      <w:r w:rsidRPr="00A24951">
        <w:rPr>
          <w:bCs/>
          <w:lang w:val="en-CA" w:eastAsia="ko-KR"/>
        </w:rPr>
        <w:t>sps_virtual_boundaries_present_flag</w:t>
      </w:r>
      <w:proofErr w:type="spellEnd"/>
      <w:r w:rsidRPr="00A24951">
        <w:rPr>
          <w:bCs/>
          <w:lang w:val="en-CA"/>
        </w:rPr>
        <w:t xml:space="preserve"> </w:t>
      </w:r>
      <w:r w:rsidRPr="00A24951">
        <w:rPr>
          <w:lang w:val="en-CA"/>
        </w:rPr>
        <w:t>equal to 0 specifies that information of virtual boundaries is not signalled in the SPS. When there is one or more than one virtual boundaries signalled in the SPS, the in-loop filtering operations are disabled across the virtual boundaries in pictures referring to the SPS. I</w:t>
      </w:r>
      <w:r w:rsidRPr="00A24951">
        <w:rPr>
          <w:noProof/>
          <w:lang w:val="en-CA" w:eastAsia="ko-KR"/>
        </w:rPr>
        <w:t>n-loop filtering operations include the deblocking filter, sample adaptive offset filter, and adaptive loop filter operations.</w:t>
      </w:r>
    </w:p>
    <w:p w14:paraId="7C704281" w14:textId="77777777" w:rsidR="00026EBD" w:rsidRPr="00A24951" w:rsidRDefault="00026EBD" w:rsidP="00026EBD">
      <w:pPr>
        <w:rPr>
          <w:bCs/>
          <w:szCs w:val="22"/>
          <w:lang w:val="en-CA"/>
        </w:rPr>
      </w:pPr>
      <w:proofErr w:type="spellStart"/>
      <w:r w:rsidRPr="00A24951">
        <w:rPr>
          <w:b/>
          <w:bCs/>
          <w:szCs w:val="22"/>
          <w:lang w:val="en-CA"/>
        </w:rPr>
        <w:t>sps_num_ver_virtual_boundaries</w:t>
      </w:r>
      <w:proofErr w:type="spellEnd"/>
      <w:r w:rsidRPr="00A24951">
        <w:rPr>
          <w:bCs/>
          <w:szCs w:val="22"/>
          <w:lang w:val="en-CA"/>
        </w:rPr>
        <w:t xml:space="preserve"> specifies the </w:t>
      </w:r>
      <w:r w:rsidRPr="00A24951">
        <w:rPr>
          <w:szCs w:val="22"/>
          <w:lang w:val="en-CA"/>
        </w:rPr>
        <w:t xml:space="preserve">number of </w:t>
      </w:r>
      <w:proofErr w:type="spellStart"/>
      <w:r w:rsidRPr="00A24951">
        <w:rPr>
          <w:szCs w:val="22"/>
          <w:lang w:val="en-CA"/>
        </w:rPr>
        <w:t>sps_virtual_boundaries_pos_</w:t>
      </w:r>
      <w:proofErr w:type="gramStart"/>
      <w:r w:rsidRPr="00A24951">
        <w:rPr>
          <w:szCs w:val="22"/>
          <w:lang w:val="en-CA"/>
        </w:rPr>
        <w:t>x</w:t>
      </w:r>
      <w:proofErr w:type="spellEnd"/>
      <w:r w:rsidRPr="00A24951">
        <w:rPr>
          <w:szCs w:val="22"/>
          <w:lang w:val="en-CA"/>
        </w:rPr>
        <w:t>[</w:t>
      </w:r>
      <w:proofErr w:type="gramEnd"/>
      <w:r w:rsidRPr="00A24951">
        <w:rPr>
          <w:szCs w:val="22"/>
          <w:lang w:val="en-CA"/>
        </w:rPr>
        <w:t> </w:t>
      </w:r>
      <w:proofErr w:type="spellStart"/>
      <w:r w:rsidRPr="00A24951">
        <w:rPr>
          <w:szCs w:val="22"/>
          <w:lang w:val="en-CA"/>
        </w:rPr>
        <w:t>i</w:t>
      </w:r>
      <w:proofErr w:type="spellEnd"/>
      <w:r w:rsidRPr="00A24951">
        <w:rPr>
          <w:szCs w:val="22"/>
          <w:lang w:val="en-CA"/>
        </w:rPr>
        <w:t xml:space="preserve"> ] syntax elements that are present in the SPS. When </w:t>
      </w:r>
      <w:proofErr w:type="spellStart"/>
      <w:r w:rsidRPr="00A24951">
        <w:rPr>
          <w:szCs w:val="22"/>
          <w:lang w:val="en-CA"/>
        </w:rPr>
        <w:t>sps_num_ver_virtual_boundaries</w:t>
      </w:r>
      <w:proofErr w:type="spellEnd"/>
      <w:r w:rsidRPr="00A24951">
        <w:rPr>
          <w:szCs w:val="22"/>
          <w:lang w:val="en-CA"/>
        </w:rPr>
        <w:t xml:space="preserve"> </w:t>
      </w:r>
      <w:proofErr w:type="gramStart"/>
      <w:r w:rsidRPr="00A24951">
        <w:rPr>
          <w:szCs w:val="22"/>
          <w:lang w:val="en-CA"/>
        </w:rPr>
        <w:t>is</w:t>
      </w:r>
      <w:proofErr w:type="gramEnd"/>
      <w:r w:rsidRPr="00A24951">
        <w:rPr>
          <w:szCs w:val="22"/>
          <w:lang w:val="en-CA"/>
        </w:rPr>
        <w:t xml:space="preserve"> not present, it is inferred to be equal to 0.</w:t>
      </w:r>
    </w:p>
    <w:p w14:paraId="79B44C97" w14:textId="4CBED757" w:rsidR="00026EBD" w:rsidRPr="00A24951" w:rsidRDefault="00026EBD" w:rsidP="00026EBD">
      <w:pPr>
        <w:rPr>
          <w:szCs w:val="22"/>
          <w:lang w:val="en-CA"/>
        </w:rPr>
      </w:pPr>
      <w:proofErr w:type="spellStart"/>
      <w:r w:rsidRPr="00A24951">
        <w:rPr>
          <w:b/>
          <w:bCs/>
          <w:szCs w:val="22"/>
          <w:lang w:val="en-CA"/>
        </w:rPr>
        <w:t>sps_virtual_boundaries_pos_</w:t>
      </w:r>
      <w:proofErr w:type="gramStart"/>
      <w:r w:rsidRPr="00A24951">
        <w:rPr>
          <w:b/>
          <w:bCs/>
          <w:szCs w:val="22"/>
          <w:lang w:val="en-CA"/>
        </w:rPr>
        <w:t>x</w:t>
      </w:r>
      <w:proofErr w:type="spellEnd"/>
      <w:r w:rsidRPr="00A24951">
        <w:rPr>
          <w:bCs/>
          <w:szCs w:val="22"/>
          <w:lang w:val="en-CA"/>
        </w:rPr>
        <w:t>[</w:t>
      </w:r>
      <w:proofErr w:type="gramEnd"/>
      <w:r w:rsidRPr="00A24951">
        <w:rPr>
          <w:szCs w:val="22"/>
          <w:lang w:val="en-CA"/>
        </w:rPr>
        <w:t> </w:t>
      </w:r>
      <w:proofErr w:type="spellStart"/>
      <w:r w:rsidRPr="00A24951">
        <w:rPr>
          <w:bCs/>
          <w:szCs w:val="22"/>
          <w:lang w:val="en-CA"/>
        </w:rPr>
        <w:t>i</w:t>
      </w:r>
      <w:proofErr w:type="spellEnd"/>
      <w:r w:rsidRPr="00A24951">
        <w:rPr>
          <w:szCs w:val="22"/>
          <w:lang w:val="en-CA"/>
        </w:rPr>
        <w:t> </w:t>
      </w:r>
      <w:r w:rsidRPr="00A24951">
        <w:rPr>
          <w:bCs/>
          <w:szCs w:val="22"/>
          <w:lang w:val="en-CA"/>
        </w:rPr>
        <w:t>]</w:t>
      </w:r>
      <w:r w:rsidRPr="00A24951">
        <w:rPr>
          <w:szCs w:val="22"/>
          <w:lang w:val="en-CA"/>
        </w:rPr>
        <w:t xml:space="preserve"> </w:t>
      </w:r>
      <w:r w:rsidRPr="00A24951">
        <w:rPr>
          <w:bCs/>
          <w:szCs w:val="22"/>
          <w:lang w:val="en-CA"/>
        </w:rPr>
        <w:t xml:space="preserve">specifies the </w:t>
      </w:r>
      <w:r w:rsidRPr="00A24951">
        <w:rPr>
          <w:szCs w:val="22"/>
          <w:lang w:val="en-CA"/>
        </w:rPr>
        <w:t xml:space="preserve">location of the </w:t>
      </w:r>
      <w:proofErr w:type="spellStart"/>
      <w:r w:rsidRPr="00A24951">
        <w:rPr>
          <w:szCs w:val="22"/>
          <w:lang w:val="en-CA"/>
        </w:rPr>
        <w:t>i-th</w:t>
      </w:r>
      <w:proofErr w:type="spellEnd"/>
      <w:r w:rsidRPr="00A24951">
        <w:rPr>
          <w:bCs/>
          <w:szCs w:val="22"/>
          <w:lang w:val="en-CA"/>
        </w:rPr>
        <w:t xml:space="preserve"> vertical virtual </w:t>
      </w:r>
      <w:r w:rsidRPr="00A24951">
        <w:rPr>
          <w:szCs w:val="22"/>
          <w:lang w:val="en-CA"/>
        </w:rPr>
        <w:t xml:space="preserve">boundary in units of </w:t>
      </w:r>
      <w:proofErr w:type="spellStart"/>
      <w:r w:rsidRPr="00A24951">
        <w:rPr>
          <w:szCs w:val="22"/>
          <w:lang w:val="en-CA"/>
        </w:rPr>
        <w:t>luma</w:t>
      </w:r>
      <w:proofErr w:type="spellEnd"/>
      <w:r w:rsidRPr="00A24951" w:rsidDel="004B2C5D">
        <w:rPr>
          <w:szCs w:val="22"/>
          <w:lang w:val="en-CA"/>
        </w:rPr>
        <w:t xml:space="preserve"> </w:t>
      </w:r>
      <w:r w:rsidRPr="00A24951">
        <w:rPr>
          <w:szCs w:val="22"/>
          <w:lang w:val="en-CA"/>
        </w:rPr>
        <w:t>samples divided by 8</w:t>
      </w:r>
      <w:r w:rsidRPr="00A24951">
        <w:rPr>
          <w:bCs/>
          <w:szCs w:val="22"/>
          <w:lang w:val="en-CA"/>
        </w:rPr>
        <w:t xml:space="preserve">. </w:t>
      </w:r>
      <w:bookmarkStart w:id="6" w:name="_Hlk25323902"/>
      <w:r w:rsidRPr="00A24951">
        <w:rPr>
          <w:bCs/>
          <w:szCs w:val="22"/>
          <w:lang w:val="en-CA"/>
        </w:rPr>
        <w:t xml:space="preserve">The value of </w:t>
      </w:r>
      <w:proofErr w:type="spellStart"/>
      <w:r w:rsidRPr="00A24951">
        <w:rPr>
          <w:bCs/>
          <w:szCs w:val="22"/>
          <w:lang w:val="en-CA"/>
        </w:rPr>
        <w:t>sps_virtual_boundaries_pos_</w:t>
      </w:r>
      <w:proofErr w:type="gramStart"/>
      <w:r w:rsidRPr="00A24951">
        <w:rPr>
          <w:bCs/>
          <w:szCs w:val="22"/>
          <w:lang w:val="en-CA"/>
        </w:rPr>
        <w:t>x</w:t>
      </w:r>
      <w:proofErr w:type="spellEnd"/>
      <w:r w:rsidRPr="00A24951">
        <w:rPr>
          <w:bCs/>
          <w:szCs w:val="22"/>
          <w:lang w:val="en-CA"/>
        </w:rPr>
        <w:t>[</w:t>
      </w:r>
      <w:proofErr w:type="gramEnd"/>
      <w:r w:rsidRPr="00A24951">
        <w:rPr>
          <w:noProof/>
          <w:szCs w:val="22"/>
          <w:lang w:val="en-CA" w:eastAsia="ko-KR"/>
        </w:rPr>
        <w:t> </w:t>
      </w:r>
      <w:proofErr w:type="spellStart"/>
      <w:r w:rsidRPr="00A24951">
        <w:rPr>
          <w:bCs/>
          <w:szCs w:val="22"/>
          <w:lang w:val="en-CA"/>
        </w:rPr>
        <w:t>i</w:t>
      </w:r>
      <w:proofErr w:type="spellEnd"/>
      <w:r w:rsidRPr="00A24951">
        <w:rPr>
          <w:noProof/>
          <w:szCs w:val="22"/>
          <w:lang w:val="en-CA" w:eastAsia="ko-KR"/>
        </w:rPr>
        <w:t> </w:t>
      </w:r>
      <w:r w:rsidRPr="00A24951">
        <w:rPr>
          <w:bCs/>
          <w:szCs w:val="22"/>
          <w:lang w:val="en-CA"/>
        </w:rPr>
        <w:t xml:space="preserve">] </w:t>
      </w:r>
      <w:r w:rsidRPr="00A24951">
        <w:rPr>
          <w:szCs w:val="22"/>
          <w:lang w:val="en-CA"/>
        </w:rPr>
        <w:t>shall be in the range of 1 to Ceil(</w:t>
      </w:r>
      <w:r w:rsidRPr="00A24951">
        <w:rPr>
          <w:noProof/>
          <w:szCs w:val="22"/>
          <w:lang w:val="en-CA" w:eastAsia="ko-KR"/>
        </w:rPr>
        <w:t> </w:t>
      </w:r>
      <w:proofErr w:type="spellStart"/>
      <w:r w:rsidRPr="00A24951">
        <w:rPr>
          <w:szCs w:val="22"/>
          <w:lang w:val="en-CA"/>
        </w:rPr>
        <w:t>pic_width_in_luma_samples</w:t>
      </w:r>
      <w:proofErr w:type="spellEnd"/>
      <w:r w:rsidRPr="00A24951">
        <w:rPr>
          <w:noProof/>
          <w:szCs w:val="22"/>
          <w:lang w:val="en-CA" w:eastAsia="ko-KR"/>
        </w:rPr>
        <w:t> </w:t>
      </w:r>
      <w:r w:rsidRPr="00A24951">
        <w:rPr>
          <w:szCs w:val="22"/>
          <w:lang w:val="en-CA"/>
        </w:rPr>
        <w:t>÷</w:t>
      </w:r>
      <w:r w:rsidRPr="00A24951">
        <w:rPr>
          <w:noProof/>
          <w:szCs w:val="22"/>
          <w:lang w:val="en-CA" w:eastAsia="ko-KR"/>
        </w:rPr>
        <w:t> 8 ) </w:t>
      </w:r>
      <w:r w:rsidRPr="00A24951">
        <w:rPr>
          <w:bCs/>
          <w:szCs w:val="22"/>
          <w:lang w:val="en-CA"/>
        </w:rPr>
        <w:t>−</w:t>
      </w:r>
      <w:r w:rsidRPr="00A24951">
        <w:rPr>
          <w:noProof/>
          <w:szCs w:val="22"/>
          <w:lang w:val="en-CA" w:eastAsia="ko-KR"/>
        </w:rPr>
        <w:t> </w:t>
      </w:r>
      <w:r w:rsidRPr="00A24951">
        <w:rPr>
          <w:szCs w:val="22"/>
          <w:lang w:val="en-CA"/>
        </w:rPr>
        <w:t>1, inclusive.</w:t>
      </w:r>
      <w:bookmarkEnd w:id="6"/>
      <w:r w:rsidR="003468F4" w:rsidRPr="000777EA">
        <w:rPr>
          <w:szCs w:val="22"/>
          <w:highlight w:val="yellow"/>
          <w:lang w:val="en-CA"/>
        </w:rPr>
        <w:t xml:space="preserve"> [Ed. (VD): </w:t>
      </w:r>
      <w:proofErr w:type="spellStart"/>
      <w:r w:rsidR="003468F4" w:rsidRPr="000777EA">
        <w:rPr>
          <w:szCs w:val="22"/>
          <w:highlight w:val="yellow"/>
          <w:lang w:val="en-CA"/>
        </w:rPr>
        <w:t>pic_width_in_luma_samples</w:t>
      </w:r>
      <w:proofErr w:type="spellEnd"/>
      <w:r w:rsidR="003468F4" w:rsidRPr="000777EA">
        <w:rPr>
          <w:szCs w:val="22"/>
          <w:highlight w:val="yellow"/>
          <w:lang w:val="en-CA"/>
        </w:rPr>
        <w:t xml:space="preserve"> </w:t>
      </w:r>
      <w:proofErr w:type="gramStart"/>
      <w:r w:rsidR="003468F4" w:rsidRPr="000777EA">
        <w:rPr>
          <w:szCs w:val="22"/>
          <w:highlight w:val="yellow"/>
          <w:lang w:val="en-CA"/>
        </w:rPr>
        <w:t>is</w:t>
      </w:r>
      <w:proofErr w:type="gramEnd"/>
      <w:r w:rsidR="003468F4" w:rsidRPr="000777EA">
        <w:rPr>
          <w:szCs w:val="22"/>
          <w:highlight w:val="yellow"/>
          <w:lang w:val="en-CA"/>
        </w:rPr>
        <w:t xml:space="preserve"> in the PPS, not in the SPS.]</w:t>
      </w:r>
    </w:p>
    <w:p w14:paraId="14EB3545" w14:textId="77777777" w:rsidR="00026EBD" w:rsidRPr="00A24951" w:rsidRDefault="00026EBD" w:rsidP="00026EBD">
      <w:pPr>
        <w:rPr>
          <w:szCs w:val="22"/>
          <w:lang w:val="en-CA"/>
        </w:rPr>
      </w:pPr>
      <w:proofErr w:type="spellStart"/>
      <w:r w:rsidRPr="00A24951">
        <w:rPr>
          <w:b/>
          <w:bCs/>
          <w:szCs w:val="22"/>
          <w:lang w:val="en-CA"/>
        </w:rPr>
        <w:t>sps_num_hor_virtual_boundaries</w:t>
      </w:r>
      <w:proofErr w:type="spellEnd"/>
      <w:r w:rsidRPr="00A24951">
        <w:rPr>
          <w:bCs/>
          <w:szCs w:val="22"/>
          <w:lang w:val="en-CA"/>
        </w:rPr>
        <w:t xml:space="preserve"> specifies the </w:t>
      </w:r>
      <w:r w:rsidRPr="00A24951">
        <w:rPr>
          <w:szCs w:val="22"/>
          <w:lang w:val="en-CA"/>
        </w:rPr>
        <w:t xml:space="preserve">number of </w:t>
      </w:r>
      <w:proofErr w:type="spellStart"/>
      <w:r w:rsidRPr="00A24951">
        <w:rPr>
          <w:szCs w:val="22"/>
          <w:lang w:val="en-CA"/>
        </w:rPr>
        <w:t>sps_virtual_boundaries_pos_</w:t>
      </w:r>
      <w:proofErr w:type="gramStart"/>
      <w:r w:rsidRPr="00A24951">
        <w:rPr>
          <w:szCs w:val="22"/>
          <w:lang w:val="en-CA"/>
        </w:rPr>
        <w:t>y</w:t>
      </w:r>
      <w:proofErr w:type="spellEnd"/>
      <w:r w:rsidRPr="00A24951">
        <w:rPr>
          <w:szCs w:val="22"/>
          <w:lang w:val="en-CA"/>
        </w:rPr>
        <w:t>[</w:t>
      </w:r>
      <w:proofErr w:type="gramEnd"/>
      <w:r w:rsidRPr="00A24951">
        <w:rPr>
          <w:szCs w:val="22"/>
          <w:lang w:val="en-CA"/>
        </w:rPr>
        <w:t> </w:t>
      </w:r>
      <w:proofErr w:type="spellStart"/>
      <w:r w:rsidRPr="00A24951">
        <w:rPr>
          <w:szCs w:val="22"/>
          <w:lang w:val="en-CA"/>
        </w:rPr>
        <w:t>i</w:t>
      </w:r>
      <w:proofErr w:type="spellEnd"/>
      <w:r w:rsidRPr="00A24951">
        <w:rPr>
          <w:szCs w:val="22"/>
          <w:lang w:val="en-CA"/>
        </w:rPr>
        <w:t xml:space="preserve"> ] syntax elements that are present in the SPS. When </w:t>
      </w:r>
      <w:proofErr w:type="spellStart"/>
      <w:r w:rsidRPr="00A24951">
        <w:rPr>
          <w:szCs w:val="22"/>
          <w:lang w:val="en-CA"/>
        </w:rPr>
        <w:t>sps_num_hor_virtual_boundaries</w:t>
      </w:r>
      <w:proofErr w:type="spellEnd"/>
      <w:r w:rsidRPr="00A24951">
        <w:rPr>
          <w:szCs w:val="22"/>
          <w:lang w:val="en-CA"/>
        </w:rPr>
        <w:t xml:space="preserve"> </w:t>
      </w:r>
      <w:proofErr w:type="gramStart"/>
      <w:r w:rsidRPr="00A24951">
        <w:rPr>
          <w:szCs w:val="22"/>
          <w:lang w:val="en-CA"/>
        </w:rPr>
        <w:t>is</w:t>
      </w:r>
      <w:proofErr w:type="gramEnd"/>
      <w:r w:rsidRPr="00A24951">
        <w:rPr>
          <w:szCs w:val="22"/>
          <w:lang w:val="en-CA"/>
        </w:rPr>
        <w:t xml:space="preserve"> not present, it is inferred to be equal to 0.</w:t>
      </w:r>
    </w:p>
    <w:p w14:paraId="1E6747A6" w14:textId="0F74BCB8" w:rsidR="00026EBD" w:rsidRPr="00A24951" w:rsidRDefault="00026EBD" w:rsidP="00026EBD">
      <w:pPr>
        <w:rPr>
          <w:bCs/>
          <w:szCs w:val="22"/>
          <w:lang w:val="en-CA"/>
        </w:rPr>
      </w:pPr>
      <w:proofErr w:type="spellStart"/>
      <w:r w:rsidRPr="00A24951">
        <w:rPr>
          <w:b/>
          <w:bCs/>
          <w:szCs w:val="22"/>
          <w:lang w:val="en-CA"/>
        </w:rPr>
        <w:t>sps_virtual_boundaries_pos_</w:t>
      </w:r>
      <w:proofErr w:type="gramStart"/>
      <w:r w:rsidRPr="00A24951">
        <w:rPr>
          <w:b/>
          <w:bCs/>
          <w:szCs w:val="22"/>
          <w:lang w:val="en-CA"/>
        </w:rPr>
        <w:t>y</w:t>
      </w:r>
      <w:proofErr w:type="spellEnd"/>
      <w:r w:rsidRPr="00A24951">
        <w:rPr>
          <w:bCs/>
          <w:szCs w:val="22"/>
          <w:lang w:val="en-CA"/>
        </w:rPr>
        <w:t>[</w:t>
      </w:r>
      <w:proofErr w:type="gramEnd"/>
      <w:r w:rsidRPr="00A24951">
        <w:rPr>
          <w:szCs w:val="22"/>
          <w:lang w:val="en-CA"/>
        </w:rPr>
        <w:t> </w:t>
      </w:r>
      <w:proofErr w:type="spellStart"/>
      <w:r w:rsidRPr="00A24951">
        <w:rPr>
          <w:bCs/>
          <w:szCs w:val="22"/>
          <w:lang w:val="en-CA"/>
        </w:rPr>
        <w:t>i</w:t>
      </w:r>
      <w:proofErr w:type="spellEnd"/>
      <w:r w:rsidRPr="00A24951">
        <w:rPr>
          <w:szCs w:val="22"/>
          <w:lang w:val="en-CA"/>
        </w:rPr>
        <w:t> </w:t>
      </w:r>
      <w:r w:rsidRPr="00A24951">
        <w:rPr>
          <w:bCs/>
          <w:szCs w:val="22"/>
          <w:lang w:val="en-CA"/>
        </w:rPr>
        <w:t xml:space="preserve">] specifies the </w:t>
      </w:r>
      <w:r w:rsidRPr="00A24951">
        <w:rPr>
          <w:szCs w:val="22"/>
          <w:lang w:val="en-CA"/>
        </w:rPr>
        <w:t xml:space="preserve">location of the </w:t>
      </w:r>
      <w:proofErr w:type="spellStart"/>
      <w:r w:rsidRPr="00A24951">
        <w:rPr>
          <w:szCs w:val="22"/>
          <w:lang w:val="en-CA"/>
        </w:rPr>
        <w:t>i-th</w:t>
      </w:r>
      <w:proofErr w:type="spellEnd"/>
      <w:r w:rsidRPr="00A24951">
        <w:rPr>
          <w:bCs/>
          <w:szCs w:val="22"/>
          <w:lang w:val="en-CA"/>
        </w:rPr>
        <w:t xml:space="preserve"> horizontal virtual boundary</w:t>
      </w:r>
      <w:r w:rsidRPr="00A24951">
        <w:rPr>
          <w:rStyle w:val="af5"/>
          <w:sz w:val="22"/>
          <w:szCs w:val="22"/>
          <w:lang w:val="en-CA"/>
        </w:rPr>
        <w:t xml:space="preserve"> </w:t>
      </w:r>
      <w:r w:rsidRPr="00A24951">
        <w:rPr>
          <w:szCs w:val="22"/>
          <w:lang w:val="en-CA"/>
        </w:rPr>
        <w:t xml:space="preserve">in units of </w:t>
      </w:r>
      <w:proofErr w:type="spellStart"/>
      <w:r w:rsidRPr="00A24951">
        <w:rPr>
          <w:szCs w:val="22"/>
          <w:lang w:val="en-CA"/>
        </w:rPr>
        <w:t>luma</w:t>
      </w:r>
      <w:proofErr w:type="spellEnd"/>
      <w:r w:rsidRPr="00A24951" w:rsidDel="00127B3A">
        <w:rPr>
          <w:szCs w:val="22"/>
          <w:lang w:val="en-CA"/>
        </w:rPr>
        <w:t xml:space="preserve"> </w:t>
      </w:r>
      <w:r w:rsidRPr="00A24951">
        <w:rPr>
          <w:szCs w:val="22"/>
          <w:lang w:val="en-CA"/>
        </w:rPr>
        <w:t>samples divided by 8</w:t>
      </w:r>
      <w:r w:rsidRPr="00A24951">
        <w:rPr>
          <w:bCs/>
          <w:szCs w:val="22"/>
          <w:lang w:val="en-CA"/>
        </w:rPr>
        <w:t xml:space="preserve">. </w:t>
      </w:r>
      <w:bookmarkStart w:id="7" w:name="_Hlk25323915"/>
      <w:r w:rsidRPr="00A24951">
        <w:rPr>
          <w:bCs/>
          <w:szCs w:val="22"/>
          <w:lang w:val="en-CA"/>
        </w:rPr>
        <w:t xml:space="preserve">The value of </w:t>
      </w:r>
      <w:proofErr w:type="spellStart"/>
      <w:r w:rsidRPr="00A24951">
        <w:rPr>
          <w:bCs/>
          <w:szCs w:val="22"/>
          <w:lang w:val="en-CA"/>
        </w:rPr>
        <w:t>sps_virtual_boundaries_pos_</w:t>
      </w:r>
      <w:proofErr w:type="gramStart"/>
      <w:r w:rsidRPr="00A24951">
        <w:rPr>
          <w:bCs/>
          <w:szCs w:val="22"/>
          <w:lang w:val="en-CA"/>
        </w:rPr>
        <w:t>y</w:t>
      </w:r>
      <w:proofErr w:type="spellEnd"/>
      <w:r w:rsidRPr="00A24951">
        <w:rPr>
          <w:bCs/>
          <w:szCs w:val="22"/>
          <w:lang w:val="en-CA"/>
        </w:rPr>
        <w:t>[</w:t>
      </w:r>
      <w:proofErr w:type="gramEnd"/>
      <w:r w:rsidRPr="00A24951">
        <w:rPr>
          <w:noProof/>
          <w:szCs w:val="22"/>
          <w:lang w:val="en-CA" w:eastAsia="ko-KR"/>
        </w:rPr>
        <w:t> </w:t>
      </w:r>
      <w:proofErr w:type="spellStart"/>
      <w:r w:rsidRPr="00A24951">
        <w:rPr>
          <w:bCs/>
          <w:szCs w:val="22"/>
          <w:lang w:val="en-CA"/>
        </w:rPr>
        <w:t>i</w:t>
      </w:r>
      <w:proofErr w:type="spellEnd"/>
      <w:r w:rsidRPr="00A24951">
        <w:rPr>
          <w:noProof/>
          <w:szCs w:val="22"/>
          <w:lang w:val="en-CA" w:eastAsia="ko-KR"/>
        </w:rPr>
        <w:t> </w:t>
      </w:r>
      <w:r w:rsidRPr="00A24951">
        <w:rPr>
          <w:bCs/>
          <w:szCs w:val="22"/>
          <w:lang w:val="en-CA"/>
        </w:rPr>
        <w:t xml:space="preserve">] </w:t>
      </w:r>
      <w:r w:rsidRPr="00A24951">
        <w:rPr>
          <w:szCs w:val="22"/>
          <w:lang w:val="en-CA"/>
        </w:rPr>
        <w:t>shall be in the range of 1 to Ceil(</w:t>
      </w:r>
      <w:r w:rsidRPr="00A24951">
        <w:rPr>
          <w:noProof/>
          <w:szCs w:val="22"/>
          <w:lang w:val="en-CA" w:eastAsia="ko-KR"/>
        </w:rPr>
        <w:t> </w:t>
      </w:r>
      <w:proofErr w:type="spellStart"/>
      <w:r w:rsidRPr="00A24951">
        <w:rPr>
          <w:szCs w:val="22"/>
          <w:lang w:val="en-CA"/>
        </w:rPr>
        <w:t>pic_height_in_luma_samples</w:t>
      </w:r>
      <w:proofErr w:type="spellEnd"/>
      <w:r w:rsidRPr="00A24951">
        <w:rPr>
          <w:noProof/>
          <w:szCs w:val="22"/>
          <w:lang w:val="en-CA" w:eastAsia="ko-KR"/>
        </w:rPr>
        <w:t> </w:t>
      </w:r>
      <w:r w:rsidRPr="00A24951">
        <w:rPr>
          <w:szCs w:val="22"/>
          <w:lang w:val="en-CA"/>
        </w:rPr>
        <w:t>÷</w:t>
      </w:r>
      <w:r w:rsidRPr="00A24951">
        <w:rPr>
          <w:noProof/>
          <w:szCs w:val="22"/>
          <w:lang w:val="en-CA" w:eastAsia="ko-KR"/>
        </w:rPr>
        <w:t> 8 ) </w:t>
      </w:r>
      <w:r w:rsidRPr="00A24951">
        <w:rPr>
          <w:bCs/>
          <w:szCs w:val="22"/>
          <w:lang w:val="en-CA"/>
        </w:rPr>
        <w:t>−</w:t>
      </w:r>
      <w:r w:rsidRPr="00A24951">
        <w:rPr>
          <w:noProof/>
          <w:szCs w:val="22"/>
          <w:lang w:val="en-CA" w:eastAsia="ko-KR"/>
        </w:rPr>
        <w:t> </w:t>
      </w:r>
      <w:r w:rsidRPr="00A24951">
        <w:rPr>
          <w:szCs w:val="22"/>
          <w:lang w:val="en-CA"/>
        </w:rPr>
        <w:t>1, inclusive.</w:t>
      </w:r>
      <w:bookmarkEnd w:id="7"/>
      <w:r w:rsidRPr="00A24951">
        <w:rPr>
          <w:szCs w:val="22"/>
          <w:lang w:val="en-CA"/>
        </w:rPr>
        <w:t xml:space="preserve"> </w:t>
      </w:r>
      <w:r w:rsidR="003468F4" w:rsidRPr="000777EA">
        <w:rPr>
          <w:szCs w:val="22"/>
          <w:highlight w:val="yellow"/>
          <w:lang w:val="en-CA"/>
        </w:rPr>
        <w:t xml:space="preserve">[Ed. (VD): </w:t>
      </w:r>
      <w:proofErr w:type="spellStart"/>
      <w:r w:rsidR="003468F4" w:rsidRPr="000777EA">
        <w:rPr>
          <w:szCs w:val="22"/>
          <w:highlight w:val="yellow"/>
          <w:lang w:val="en-CA"/>
        </w:rPr>
        <w:t>pic_height_in_luma_samples</w:t>
      </w:r>
      <w:proofErr w:type="spellEnd"/>
      <w:r w:rsidR="003468F4" w:rsidRPr="000777EA">
        <w:rPr>
          <w:szCs w:val="22"/>
          <w:highlight w:val="yellow"/>
          <w:lang w:val="en-CA"/>
        </w:rPr>
        <w:t xml:space="preserve"> </w:t>
      </w:r>
      <w:proofErr w:type="gramStart"/>
      <w:r w:rsidR="003468F4" w:rsidRPr="000777EA">
        <w:rPr>
          <w:szCs w:val="22"/>
          <w:highlight w:val="yellow"/>
          <w:lang w:val="en-CA"/>
        </w:rPr>
        <w:t>is</w:t>
      </w:r>
      <w:proofErr w:type="gramEnd"/>
      <w:r w:rsidR="003468F4" w:rsidRPr="000777EA">
        <w:rPr>
          <w:szCs w:val="22"/>
          <w:highlight w:val="yellow"/>
          <w:lang w:val="en-CA"/>
        </w:rPr>
        <w:t xml:space="preserve"> in the PPS, not in the SPS.]</w:t>
      </w:r>
    </w:p>
    <w:p w14:paraId="7B346BE4" w14:textId="77777777" w:rsidR="00026EBD" w:rsidRPr="00A24951" w:rsidRDefault="00026EBD" w:rsidP="00026EBD">
      <w:pPr>
        <w:rPr>
          <w:szCs w:val="22"/>
          <w:lang w:val="en-CA"/>
        </w:rPr>
      </w:pPr>
    </w:p>
    <w:p w14:paraId="251BF9B3" w14:textId="05C93C0C" w:rsidR="00026EBD" w:rsidRPr="00A24951" w:rsidRDefault="00026EBD" w:rsidP="00026EBD">
      <w:pPr>
        <w:pStyle w:val="af3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bookmarkStart w:id="8" w:name="_Ref27592611"/>
      <w:r w:rsidRPr="00A24951">
        <w:rPr>
          <w:rFonts w:ascii="Times New Roman" w:hAnsi="Times New Roman" w:cs="Times New Roman"/>
          <w:sz w:val="22"/>
          <w:szCs w:val="22"/>
        </w:rPr>
        <w:t xml:space="preserve">Table </w:t>
      </w:r>
      <w:r w:rsidRPr="00A24951">
        <w:rPr>
          <w:rFonts w:ascii="Times New Roman" w:hAnsi="Times New Roman" w:cs="Times New Roman"/>
          <w:sz w:val="22"/>
          <w:szCs w:val="22"/>
        </w:rPr>
        <w:fldChar w:fldCharType="begin"/>
      </w:r>
      <w:r w:rsidRPr="00A24951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A24951">
        <w:rPr>
          <w:rFonts w:ascii="Times New Roman" w:hAnsi="Times New Roman" w:cs="Times New Roman"/>
          <w:sz w:val="22"/>
          <w:szCs w:val="22"/>
        </w:rPr>
        <w:fldChar w:fldCharType="separate"/>
      </w:r>
      <w:r w:rsidRPr="00A24951">
        <w:rPr>
          <w:rFonts w:ascii="Times New Roman" w:hAnsi="Times New Roman" w:cs="Times New Roman"/>
          <w:noProof/>
          <w:sz w:val="22"/>
          <w:szCs w:val="22"/>
        </w:rPr>
        <w:t>2</w:t>
      </w:r>
      <w:r w:rsidRPr="00A24951">
        <w:rPr>
          <w:rFonts w:ascii="Times New Roman" w:hAnsi="Times New Roman" w:cs="Times New Roman"/>
          <w:noProof/>
          <w:sz w:val="22"/>
          <w:szCs w:val="22"/>
        </w:rPr>
        <w:fldChar w:fldCharType="end"/>
      </w:r>
      <w:bookmarkEnd w:id="8"/>
      <w:r w:rsidRPr="00A24951">
        <w:rPr>
          <w:rFonts w:ascii="Times New Roman" w:hAnsi="Times New Roman" w:cs="Times New Roman"/>
          <w:sz w:val="22"/>
          <w:szCs w:val="22"/>
        </w:rPr>
        <w:t xml:space="preserve"> PH syntax for virtual boundary in VVC draft 7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26EBD" w:rsidRPr="008E0926" w14:paraId="3B71CB72" w14:textId="77777777" w:rsidTr="00F25612">
        <w:trPr>
          <w:jc w:val="center"/>
        </w:trPr>
        <w:tc>
          <w:tcPr>
            <w:tcW w:w="7920" w:type="dxa"/>
          </w:tcPr>
          <w:p w14:paraId="3D4702D9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684508DC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26EBD" w:rsidRPr="008E0926" w14:paraId="22992444" w14:textId="77777777" w:rsidTr="00F25612">
        <w:trPr>
          <w:jc w:val="center"/>
        </w:trPr>
        <w:tc>
          <w:tcPr>
            <w:tcW w:w="7920" w:type="dxa"/>
          </w:tcPr>
          <w:p w14:paraId="1796A0FE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08AAFC2E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26EBD" w:rsidRPr="008E0926" w14:paraId="3E4CC0BE" w14:textId="77777777" w:rsidTr="00F25612">
        <w:trPr>
          <w:jc w:val="center"/>
        </w:trPr>
        <w:tc>
          <w:tcPr>
            <w:tcW w:w="7920" w:type="dxa"/>
          </w:tcPr>
          <w:p w14:paraId="6810F6FA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if( !</w:t>
            </w:r>
            <w:proofErr w:type="spellStart"/>
            <w:r w:rsidRPr="006D2C71">
              <w:rPr>
                <w:bCs/>
                <w:lang w:val="en-CA"/>
              </w:rPr>
              <w:t>sps_</w:t>
            </w:r>
            <w:r>
              <w:rPr>
                <w:bCs/>
                <w:lang w:val="en-CA"/>
              </w:rPr>
              <w:t>virtual_boundaries</w:t>
            </w:r>
            <w:r w:rsidRPr="006D2C71">
              <w:rPr>
                <w:bCs/>
                <w:lang w:val="en-CA"/>
              </w:rPr>
              <w:t>_present_flag</w:t>
            </w:r>
            <w:proofErr w:type="spellEnd"/>
            <w:r w:rsidRPr="006D2C71">
              <w:rPr>
                <w:bCs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DDFD073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26EBD" w:rsidRPr="008E0926" w14:paraId="7079BAFA" w14:textId="77777777" w:rsidTr="00F25612">
        <w:trPr>
          <w:jc w:val="center"/>
        </w:trPr>
        <w:tc>
          <w:tcPr>
            <w:tcW w:w="7920" w:type="dxa"/>
          </w:tcPr>
          <w:p w14:paraId="218B0155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</w:t>
            </w:r>
            <w:r>
              <w:rPr>
                <w:b/>
                <w:bCs/>
                <w:lang w:val="en-CA"/>
              </w:rPr>
              <w:t>h</w:t>
            </w:r>
            <w:r w:rsidRPr="00084198">
              <w:rPr>
                <w:b/>
                <w:bCs/>
                <w:lang w:val="en-CA"/>
              </w:rPr>
              <w:t>_</w:t>
            </w:r>
            <w:r>
              <w:rPr>
                <w:b/>
                <w:bCs/>
                <w:lang w:val="en-CA"/>
              </w:rPr>
              <w:t>virtual_boundaries</w:t>
            </w:r>
            <w:r w:rsidRPr="00084198">
              <w:rPr>
                <w:b/>
                <w:bCs/>
                <w:lang w:val="en-CA"/>
              </w:rPr>
              <w:t>_</w:t>
            </w:r>
            <w:r>
              <w:rPr>
                <w:b/>
                <w:bCs/>
                <w:lang w:val="en-CA"/>
              </w:rPr>
              <w:t>present_</w:t>
            </w:r>
            <w:r w:rsidRPr="00084198">
              <w:rPr>
                <w:b/>
                <w:bCs/>
                <w:lang w:val="en-CA"/>
              </w:rPr>
              <w:t>flag</w:t>
            </w:r>
            <w:proofErr w:type="spellEnd"/>
          </w:p>
        </w:tc>
        <w:tc>
          <w:tcPr>
            <w:tcW w:w="1157" w:type="dxa"/>
          </w:tcPr>
          <w:p w14:paraId="6CBED838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026EBD" w:rsidRPr="008E0926" w14:paraId="3CFCD942" w14:textId="77777777" w:rsidTr="00F25612">
        <w:trPr>
          <w:jc w:val="center"/>
        </w:trPr>
        <w:tc>
          <w:tcPr>
            <w:tcW w:w="7920" w:type="dxa"/>
          </w:tcPr>
          <w:p w14:paraId="0906F28C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</w:t>
            </w:r>
            <w:r w:rsidRPr="00084198">
              <w:rPr>
                <w:bCs/>
                <w:lang w:val="en-CA"/>
              </w:rPr>
              <w:t xml:space="preserve">f( </w:t>
            </w:r>
            <w:proofErr w:type="spellStart"/>
            <w:r w:rsidRPr="00084198">
              <w:rPr>
                <w:bCs/>
                <w:lang w:val="en-CA"/>
              </w:rPr>
              <w:t>p</w:t>
            </w:r>
            <w:r>
              <w:rPr>
                <w:bCs/>
                <w:lang w:val="en-CA"/>
              </w:rPr>
              <w:t>h</w:t>
            </w:r>
            <w:r w:rsidRPr="00084198">
              <w:rPr>
                <w:bCs/>
                <w:lang w:val="en-CA"/>
              </w:rPr>
              <w:t>_</w:t>
            </w:r>
            <w:r>
              <w:rPr>
                <w:bCs/>
                <w:lang w:val="en-CA"/>
              </w:rPr>
              <w:t>virtual_boundaries</w:t>
            </w:r>
            <w:r w:rsidRPr="00084198">
              <w:rPr>
                <w:bCs/>
                <w:lang w:val="en-CA"/>
              </w:rPr>
              <w:t>_</w:t>
            </w:r>
            <w:r>
              <w:rPr>
                <w:bCs/>
                <w:lang w:val="en-CA"/>
              </w:rPr>
              <w:t>present_</w:t>
            </w:r>
            <w:r w:rsidRPr="00084198">
              <w:rPr>
                <w:bCs/>
                <w:lang w:val="en-CA"/>
              </w:rPr>
              <w:t>flag</w:t>
            </w:r>
            <w:proofErr w:type="spellEnd"/>
            <w:r w:rsidRPr="00084198">
              <w:rPr>
                <w:bCs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A93A3B9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26EBD" w:rsidRPr="008E0926" w14:paraId="3A5E26FF" w14:textId="77777777" w:rsidTr="00F25612">
        <w:trPr>
          <w:jc w:val="center"/>
        </w:trPr>
        <w:tc>
          <w:tcPr>
            <w:tcW w:w="7920" w:type="dxa"/>
          </w:tcPr>
          <w:p w14:paraId="4B2785C7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</w:t>
            </w:r>
            <w:r>
              <w:rPr>
                <w:b/>
                <w:bCs/>
                <w:lang w:val="en-CA"/>
              </w:rPr>
              <w:t>h</w:t>
            </w:r>
            <w:r w:rsidRPr="00084198">
              <w:rPr>
                <w:b/>
                <w:bCs/>
                <w:lang w:val="en-CA"/>
              </w:rPr>
              <w:t>_num_ver_virtual_boundaries</w:t>
            </w:r>
            <w:proofErr w:type="spellEnd"/>
          </w:p>
        </w:tc>
        <w:tc>
          <w:tcPr>
            <w:tcW w:w="1157" w:type="dxa"/>
          </w:tcPr>
          <w:p w14:paraId="4644041A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u(2)</w:t>
            </w:r>
          </w:p>
        </w:tc>
      </w:tr>
      <w:tr w:rsidR="00026EBD" w:rsidRPr="008E0926" w14:paraId="265CE2C6" w14:textId="77777777" w:rsidTr="00F25612">
        <w:trPr>
          <w:jc w:val="center"/>
        </w:trPr>
        <w:tc>
          <w:tcPr>
            <w:tcW w:w="7920" w:type="dxa"/>
          </w:tcPr>
          <w:p w14:paraId="490ADE67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Cs/>
                <w:lang w:val="en-CA"/>
              </w:rPr>
              <w:t xml:space="preserve">for(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= 0;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&lt; </w:t>
            </w:r>
            <w:proofErr w:type="spellStart"/>
            <w:r w:rsidRPr="00084198">
              <w:rPr>
                <w:bCs/>
                <w:lang w:val="en-CA"/>
              </w:rPr>
              <w:t>p</w:t>
            </w:r>
            <w:r>
              <w:rPr>
                <w:bCs/>
                <w:lang w:val="en-CA"/>
              </w:rPr>
              <w:t>h</w:t>
            </w:r>
            <w:r w:rsidRPr="00084198">
              <w:rPr>
                <w:bCs/>
                <w:lang w:val="en-CA"/>
              </w:rPr>
              <w:t>_num_ver_virtual_boundaries</w:t>
            </w:r>
            <w:proofErr w:type="spellEnd"/>
            <w:r w:rsidRPr="00084198">
              <w:rPr>
                <w:bCs/>
                <w:lang w:val="en-CA"/>
              </w:rPr>
              <w:t xml:space="preserve">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>++ )</w:t>
            </w:r>
          </w:p>
        </w:tc>
        <w:tc>
          <w:tcPr>
            <w:tcW w:w="1157" w:type="dxa"/>
          </w:tcPr>
          <w:p w14:paraId="4102E01F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26EBD" w:rsidRPr="008E0926" w14:paraId="6053410B" w14:textId="77777777" w:rsidTr="00F25612">
        <w:trPr>
          <w:jc w:val="center"/>
        </w:trPr>
        <w:tc>
          <w:tcPr>
            <w:tcW w:w="7920" w:type="dxa"/>
          </w:tcPr>
          <w:p w14:paraId="547493C7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</w:t>
            </w:r>
            <w:r>
              <w:rPr>
                <w:b/>
                <w:bCs/>
                <w:lang w:val="en-CA"/>
              </w:rPr>
              <w:t>h</w:t>
            </w:r>
            <w:r w:rsidRPr="00084198">
              <w:rPr>
                <w:b/>
                <w:bCs/>
                <w:lang w:val="en-CA"/>
              </w:rPr>
              <w:t>_virtual_boundaries_pos_x</w:t>
            </w:r>
            <w:proofErr w:type="spellEnd"/>
            <w:r w:rsidRPr="00084198">
              <w:rPr>
                <w:bCs/>
                <w:lang w:val="en-CA"/>
              </w:rPr>
              <w:t>[</w:t>
            </w:r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17562EEF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u(13)</w:t>
            </w:r>
          </w:p>
        </w:tc>
      </w:tr>
      <w:tr w:rsidR="00026EBD" w:rsidRPr="008E0926" w14:paraId="0FA4B96E" w14:textId="77777777" w:rsidTr="00F25612">
        <w:trPr>
          <w:jc w:val="center"/>
        </w:trPr>
        <w:tc>
          <w:tcPr>
            <w:tcW w:w="7920" w:type="dxa"/>
          </w:tcPr>
          <w:p w14:paraId="74F32201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</w:t>
            </w:r>
            <w:r>
              <w:rPr>
                <w:b/>
                <w:bCs/>
                <w:lang w:val="en-CA"/>
              </w:rPr>
              <w:t>h</w:t>
            </w:r>
            <w:r w:rsidRPr="00084198">
              <w:rPr>
                <w:b/>
                <w:bCs/>
                <w:lang w:val="en-CA"/>
              </w:rPr>
              <w:t>_num_hor_virtual_boundaries</w:t>
            </w:r>
            <w:proofErr w:type="spellEnd"/>
          </w:p>
        </w:tc>
        <w:tc>
          <w:tcPr>
            <w:tcW w:w="1157" w:type="dxa"/>
          </w:tcPr>
          <w:p w14:paraId="2E6C667E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u(2)</w:t>
            </w:r>
          </w:p>
        </w:tc>
      </w:tr>
      <w:tr w:rsidR="00026EBD" w:rsidRPr="008E0926" w14:paraId="21EB27DF" w14:textId="77777777" w:rsidTr="00F25612">
        <w:trPr>
          <w:jc w:val="center"/>
        </w:trPr>
        <w:tc>
          <w:tcPr>
            <w:tcW w:w="7920" w:type="dxa"/>
          </w:tcPr>
          <w:p w14:paraId="3D6A79A4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Cs/>
                <w:lang w:val="en-CA"/>
              </w:rPr>
              <w:t xml:space="preserve">for(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= 0;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 xml:space="preserve"> &lt; </w:t>
            </w:r>
            <w:proofErr w:type="spellStart"/>
            <w:r w:rsidRPr="00084198">
              <w:rPr>
                <w:bCs/>
                <w:lang w:val="en-CA"/>
              </w:rPr>
              <w:t>p</w:t>
            </w:r>
            <w:r>
              <w:rPr>
                <w:bCs/>
                <w:lang w:val="en-CA"/>
              </w:rPr>
              <w:t>h</w:t>
            </w:r>
            <w:r w:rsidRPr="00084198">
              <w:rPr>
                <w:bCs/>
                <w:lang w:val="en-CA"/>
              </w:rPr>
              <w:t>_num_hor_virtual_boundaries</w:t>
            </w:r>
            <w:proofErr w:type="spellEnd"/>
            <w:r w:rsidRPr="00084198">
              <w:rPr>
                <w:bCs/>
                <w:lang w:val="en-CA"/>
              </w:rPr>
              <w:t xml:space="preserve">; 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bCs/>
                <w:lang w:val="en-CA"/>
              </w:rPr>
              <w:t>++ )</w:t>
            </w:r>
          </w:p>
        </w:tc>
        <w:tc>
          <w:tcPr>
            <w:tcW w:w="1157" w:type="dxa"/>
          </w:tcPr>
          <w:p w14:paraId="38C969C3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26EBD" w:rsidRPr="008E0926" w14:paraId="17C92738" w14:textId="77777777" w:rsidTr="00F25612">
        <w:trPr>
          <w:jc w:val="center"/>
        </w:trPr>
        <w:tc>
          <w:tcPr>
            <w:tcW w:w="7920" w:type="dxa"/>
          </w:tcPr>
          <w:p w14:paraId="55655B2B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bCs/>
                <w:lang w:val="en-CA"/>
              </w:rPr>
              <w:t>p</w:t>
            </w:r>
            <w:r>
              <w:rPr>
                <w:b/>
                <w:bCs/>
                <w:lang w:val="en-CA"/>
              </w:rPr>
              <w:t>h</w:t>
            </w:r>
            <w:r w:rsidRPr="00084198">
              <w:rPr>
                <w:b/>
                <w:bCs/>
                <w:lang w:val="en-CA"/>
              </w:rPr>
              <w:t>_virtual_boundaries_pos_y</w:t>
            </w:r>
            <w:proofErr w:type="spellEnd"/>
            <w:r w:rsidRPr="00084198">
              <w:rPr>
                <w:bCs/>
                <w:lang w:val="en-CA"/>
              </w:rPr>
              <w:t>[</w:t>
            </w:r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bCs/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2C677390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u(13)</w:t>
            </w:r>
          </w:p>
        </w:tc>
      </w:tr>
      <w:tr w:rsidR="00026EBD" w:rsidRPr="008E0926" w14:paraId="3C5477A6" w14:textId="77777777" w:rsidTr="00F25612">
        <w:trPr>
          <w:jc w:val="center"/>
        </w:trPr>
        <w:tc>
          <w:tcPr>
            <w:tcW w:w="7920" w:type="dxa"/>
          </w:tcPr>
          <w:p w14:paraId="1AF242E6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5AFD23D5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26EBD" w:rsidRPr="008E0926" w14:paraId="3DD84C53" w14:textId="77777777" w:rsidTr="00F25612">
        <w:trPr>
          <w:jc w:val="center"/>
        </w:trPr>
        <w:tc>
          <w:tcPr>
            <w:tcW w:w="7920" w:type="dxa"/>
          </w:tcPr>
          <w:p w14:paraId="0F7EE9E8" w14:textId="77777777" w:rsidR="00026EBD" w:rsidRPr="00084198" w:rsidRDefault="00026EBD" w:rsidP="00F2561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12E03184" w14:textId="77777777" w:rsidR="00026EBD" w:rsidRPr="008E0926" w:rsidRDefault="00026EBD" w:rsidP="00F256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87E238F" w14:textId="77777777" w:rsidR="00026EBD" w:rsidRPr="00A24951" w:rsidRDefault="00026EBD" w:rsidP="00026EBD">
      <w:pPr>
        <w:rPr>
          <w:szCs w:val="22"/>
          <w:lang w:val="en-CA"/>
        </w:rPr>
      </w:pPr>
      <w:proofErr w:type="spellStart"/>
      <w:r w:rsidRPr="00A24951">
        <w:rPr>
          <w:b/>
          <w:bCs/>
          <w:szCs w:val="22"/>
          <w:lang w:val="en-CA"/>
        </w:rPr>
        <w:t>ph_num_ver_virtual_boundaries</w:t>
      </w:r>
      <w:proofErr w:type="spellEnd"/>
      <w:r w:rsidRPr="00A24951">
        <w:rPr>
          <w:bCs/>
          <w:szCs w:val="22"/>
          <w:lang w:val="en-CA"/>
        </w:rPr>
        <w:t xml:space="preserve"> specifies the </w:t>
      </w:r>
      <w:r w:rsidRPr="00A24951">
        <w:rPr>
          <w:szCs w:val="22"/>
          <w:lang w:val="en-CA"/>
        </w:rPr>
        <w:t xml:space="preserve">number of </w:t>
      </w:r>
      <w:proofErr w:type="spellStart"/>
      <w:r w:rsidRPr="00A24951">
        <w:rPr>
          <w:szCs w:val="22"/>
          <w:lang w:val="en-CA"/>
        </w:rPr>
        <w:t>ph_virtual_boundaries_pos_</w:t>
      </w:r>
      <w:proofErr w:type="gramStart"/>
      <w:r w:rsidRPr="00A24951">
        <w:rPr>
          <w:szCs w:val="22"/>
          <w:lang w:val="en-CA"/>
        </w:rPr>
        <w:t>x</w:t>
      </w:r>
      <w:proofErr w:type="spellEnd"/>
      <w:r w:rsidRPr="00A24951">
        <w:rPr>
          <w:szCs w:val="22"/>
          <w:lang w:val="en-CA"/>
        </w:rPr>
        <w:t>[</w:t>
      </w:r>
      <w:proofErr w:type="gramEnd"/>
      <w:r w:rsidRPr="00A24951">
        <w:rPr>
          <w:szCs w:val="22"/>
          <w:lang w:val="en-CA"/>
        </w:rPr>
        <w:t> </w:t>
      </w:r>
      <w:proofErr w:type="spellStart"/>
      <w:r w:rsidRPr="00A24951">
        <w:rPr>
          <w:szCs w:val="22"/>
          <w:lang w:val="en-CA"/>
        </w:rPr>
        <w:t>i</w:t>
      </w:r>
      <w:proofErr w:type="spellEnd"/>
      <w:r w:rsidRPr="00A24951">
        <w:rPr>
          <w:szCs w:val="22"/>
          <w:lang w:val="en-CA"/>
        </w:rPr>
        <w:t xml:space="preserve"> ] syntax elements that are present in the PH. When </w:t>
      </w:r>
      <w:proofErr w:type="spellStart"/>
      <w:r w:rsidRPr="00A24951">
        <w:rPr>
          <w:szCs w:val="22"/>
          <w:lang w:val="en-CA"/>
        </w:rPr>
        <w:t>ph_num_ver_virtual_boundaries</w:t>
      </w:r>
      <w:proofErr w:type="spellEnd"/>
      <w:r w:rsidRPr="00A24951">
        <w:rPr>
          <w:szCs w:val="22"/>
          <w:lang w:val="en-CA"/>
        </w:rPr>
        <w:t xml:space="preserve"> </w:t>
      </w:r>
      <w:proofErr w:type="gramStart"/>
      <w:r w:rsidRPr="00A24951">
        <w:rPr>
          <w:szCs w:val="22"/>
          <w:lang w:val="en-CA"/>
        </w:rPr>
        <w:t>is</w:t>
      </w:r>
      <w:proofErr w:type="gramEnd"/>
      <w:r w:rsidRPr="00A24951">
        <w:rPr>
          <w:szCs w:val="22"/>
          <w:lang w:val="en-CA"/>
        </w:rPr>
        <w:t xml:space="preserve"> not present, it is inferred to be equal to 0.</w:t>
      </w:r>
    </w:p>
    <w:p w14:paraId="0A26E04C" w14:textId="77777777" w:rsidR="00026EBD" w:rsidRPr="00A24951" w:rsidRDefault="00026EBD" w:rsidP="00026EBD">
      <w:pPr>
        <w:rPr>
          <w:noProof/>
          <w:szCs w:val="22"/>
          <w:lang w:val="en-CA" w:eastAsia="ko-KR"/>
        </w:rPr>
      </w:pPr>
      <w:r w:rsidRPr="00A24951">
        <w:rPr>
          <w:noProof/>
          <w:szCs w:val="22"/>
          <w:lang w:val="en-CA" w:eastAsia="ko-KR"/>
        </w:rPr>
        <w:lastRenderedPageBreak/>
        <w:t>The parameter VirtualBoundariesNumVer is derived as follows:</w:t>
      </w:r>
    </w:p>
    <w:p w14:paraId="107771B2" w14:textId="77777777" w:rsidR="00026EBD" w:rsidRPr="00A24951" w:rsidRDefault="00026EBD" w:rsidP="00026EBD">
      <w:pPr>
        <w:pStyle w:val="Equation"/>
        <w:tabs>
          <w:tab w:val="clear" w:pos="794"/>
          <w:tab w:val="clear" w:pos="1588"/>
          <w:tab w:val="left" w:pos="1530"/>
        </w:tabs>
        <w:spacing w:after="0"/>
        <w:ind w:left="794"/>
        <w:rPr>
          <w:sz w:val="22"/>
          <w:szCs w:val="22"/>
          <w:lang w:val="en-CA"/>
        </w:rPr>
      </w:pPr>
      <w:r w:rsidRPr="00A24951">
        <w:rPr>
          <w:noProof/>
          <w:sz w:val="22"/>
          <w:szCs w:val="22"/>
          <w:lang w:val="en-CA" w:eastAsia="ko-KR"/>
        </w:rPr>
        <w:t>VirtualBoundariesNumVer = sps_virtual_boundaries_present_flag ?</w:t>
      </w:r>
      <w:r w:rsidRPr="00A24951">
        <w:rPr>
          <w:noProof/>
          <w:sz w:val="22"/>
          <w:szCs w:val="22"/>
          <w:lang w:val="en-CA" w:eastAsia="ko-KR"/>
        </w:rPr>
        <w:br/>
      </w:r>
      <w:r w:rsidRPr="00A24951">
        <w:rPr>
          <w:bCs/>
          <w:noProof/>
          <w:sz w:val="22"/>
          <w:szCs w:val="22"/>
          <w:lang w:val="en-CA"/>
        </w:rPr>
        <w:tab/>
      </w:r>
      <w:proofErr w:type="spellStart"/>
      <w:r w:rsidRPr="00A24951">
        <w:rPr>
          <w:sz w:val="22"/>
          <w:szCs w:val="22"/>
          <w:lang w:val="en-CA"/>
        </w:rPr>
        <w:t>sps_num_ver_virtual_boundaries</w:t>
      </w:r>
      <w:proofErr w:type="spellEnd"/>
      <w:r w:rsidRPr="00A24951">
        <w:rPr>
          <w:sz w:val="22"/>
          <w:szCs w:val="22"/>
          <w:lang w:val="en-CA"/>
        </w:rPr>
        <w:t xml:space="preserve"> : </w:t>
      </w:r>
      <w:proofErr w:type="spellStart"/>
      <w:r w:rsidRPr="00A24951">
        <w:rPr>
          <w:sz w:val="22"/>
          <w:szCs w:val="22"/>
          <w:lang w:val="en-CA"/>
        </w:rPr>
        <w:t>ph_num_ver_virtual_boundaries</w:t>
      </w:r>
      <w:proofErr w:type="spellEnd"/>
      <w:r w:rsidRPr="00A24951">
        <w:rPr>
          <w:sz w:val="22"/>
          <w:szCs w:val="22"/>
          <w:lang w:val="en-CA"/>
        </w:rPr>
        <w:tab/>
      </w:r>
    </w:p>
    <w:p w14:paraId="515161FA" w14:textId="77777777" w:rsidR="00026EBD" w:rsidRPr="00A24951" w:rsidRDefault="00026EBD" w:rsidP="00026EBD">
      <w:pPr>
        <w:rPr>
          <w:szCs w:val="22"/>
          <w:lang w:val="en-CA"/>
        </w:rPr>
      </w:pPr>
      <w:proofErr w:type="spellStart"/>
      <w:r w:rsidRPr="00A24951">
        <w:rPr>
          <w:b/>
          <w:bCs/>
          <w:szCs w:val="22"/>
          <w:lang w:val="en-CA"/>
        </w:rPr>
        <w:t>ph_virtual_boundaries_pos_</w:t>
      </w:r>
      <w:proofErr w:type="gramStart"/>
      <w:r w:rsidRPr="00A24951">
        <w:rPr>
          <w:b/>
          <w:bCs/>
          <w:szCs w:val="22"/>
          <w:lang w:val="en-CA"/>
        </w:rPr>
        <w:t>x</w:t>
      </w:r>
      <w:proofErr w:type="spellEnd"/>
      <w:r w:rsidRPr="00A24951">
        <w:rPr>
          <w:bCs/>
          <w:szCs w:val="22"/>
          <w:lang w:val="en-CA"/>
        </w:rPr>
        <w:t>[</w:t>
      </w:r>
      <w:proofErr w:type="gramEnd"/>
      <w:r w:rsidRPr="00A24951">
        <w:rPr>
          <w:szCs w:val="22"/>
          <w:lang w:val="en-CA"/>
        </w:rPr>
        <w:t> </w:t>
      </w:r>
      <w:proofErr w:type="spellStart"/>
      <w:r w:rsidRPr="00A24951">
        <w:rPr>
          <w:bCs/>
          <w:szCs w:val="22"/>
          <w:lang w:val="en-CA"/>
        </w:rPr>
        <w:t>i</w:t>
      </w:r>
      <w:proofErr w:type="spellEnd"/>
      <w:r w:rsidRPr="00A24951">
        <w:rPr>
          <w:szCs w:val="22"/>
          <w:lang w:val="en-CA"/>
        </w:rPr>
        <w:t> </w:t>
      </w:r>
      <w:r w:rsidRPr="00A24951">
        <w:rPr>
          <w:bCs/>
          <w:szCs w:val="22"/>
          <w:lang w:val="en-CA"/>
        </w:rPr>
        <w:t>]</w:t>
      </w:r>
      <w:r w:rsidRPr="00A24951">
        <w:rPr>
          <w:szCs w:val="22"/>
          <w:lang w:val="en-CA"/>
        </w:rPr>
        <w:t xml:space="preserve"> </w:t>
      </w:r>
      <w:r w:rsidRPr="00A24951">
        <w:rPr>
          <w:bCs/>
          <w:szCs w:val="22"/>
          <w:lang w:val="en-CA"/>
        </w:rPr>
        <w:t xml:space="preserve">specifies the </w:t>
      </w:r>
      <w:r w:rsidRPr="00A24951">
        <w:rPr>
          <w:szCs w:val="22"/>
          <w:lang w:val="en-CA"/>
        </w:rPr>
        <w:t xml:space="preserve">location of the </w:t>
      </w:r>
      <w:proofErr w:type="spellStart"/>
      <w:r w:rsidRPr="00A24951">
        <w:rPr>
          <w:szCs w:val="22"/>
          <w:lang w:val="en-CA"/>
        </w:rPr>
        <w:t>i-th</w:t>
      </w:r>
      <w:proofErr w:type="spellEnd"/>
      <w:r w:rsidRPr="00A24951">
        <w:rPr>
          <w:bCs/>
          <w:szCs w:val="22"/>
          <w:lang w:val="en-CA"/>
        </w:rPr>
        <w:t xml:space="preserve"> vertical virtual </w:t>
      </w:r>
      <w:r w:rsidRPr="00A24951">
        <w:rPr>
          <w:szCs w:val="22"/>
          <w:lang w:val="en-CA"/>
        </w:rPr>
        <w:t xml:space="preserve">boundary in units of </w:t>
      </w:r>
      <w:proofErr w:type="spellStart"/>
      <w:r w:rsidRPr="00A24951">
        <w:rPr>
          <w:szCs w:val="22"/>
          <w:lang w:val="en-CA"/>
        </w:rPr>
        <w:t>luma</w:t>
      </w:r>
      <w:proofErr w:type="spellEnd"/>
      <w:r w:rsidRPr="00A24951" w:rsidDel="004B2C5D">
        <w:rPr>
          <w:szCs w:val="22"/>
          <w:lang w:val="en-CA"/>
        </w:rPr>
        <w:t xml:space="preserve"> </w:t>
      </w:r>
      <w:r w:rsidRPr="00A24951">
        <w:rPr>
          <w:szCs w:val="22"/>
          <w:lang w:val="en-CA"/>
        </w:rPr>
        <w:t>samples divided by 8</w:t>
      </w:r>
      <w:r w:rsidRPr="00A24951">
        <w:rPr>
          <w:bCs/>
          <w:szCs w:val="22"/>
          <w:lang w:val="en-CA"/>
        </w:rPr>
        <w:t xml:space="preserve">. The value of </w:t>
      </w:r>
      <w:proofErr w:type="spellStart"/>
      <w:r w:rsidRPr="00A24951">
        <w:rPr>
          <w:bCs/>
          <w:szCs w:val="22"/>
          <w:lang w:val="en-CA"/>
        </w:rPr>
        <w:t>ph_virtual_boundaries_pos_</w:t>
      </w:r>
      <w:proofErr w:type="gramStart"/>
      <w:r w:rsidRPr="00A24951">
        <w:rPr>
          <w:bCs/>
          <w:szCs w:val="22"/>
          <w:lang w:val="en-CA"/>
        </w:rPr>
        <w:t>x</w:t>
      </w:r>
      <w:proofErr w:type="spellEnd"/>
      <w:r w:rsidRPr="00A24951">
        <w:rPr>
          <w:bCs/>
          <w:szCs w:val="22"/>
          <w:lang w:val="en-CA"/>
        </w:rPr>
        <w:t>[</w:t>
      </w:r>
      <w:proofErr w:type="gramEnd"/>
      <w:r w:rsidRPr="00A24951">
        <w:rPr>
          <w:noProof/>
          <w:szCs w:val="22"/>
          <w:lang w:val="en-CA" w:eastAsia="ko-KR"/>
        </w:rPr>
        <w:t> </w:t>
      </w:r>
      <w:proofErr w:type="spellStart"/>
      <w:r w:rsidRPr="00A24951">
        <w:rPr>
          <w:bCs/>
          <w:szCs w:val="22"/>
          <w:lang w:val="en-CA"/>
        </w:rPr>
        <w:t>i</w:t>
      </w:r>
      <w:proofErr w:type="spellEnd"/>
      <w:r w:rsidRPr="00A24951">
        <w:rPr>
          <w:noProof/>
          <w:szCs w:val="22"/>
          <w:lang w:val="en-CA" w:eastAsia="ko-KR"/>
        </w:rPr>
        <w:t> </w:t>
      </w:r>
      <w:r w:rsidRPr="00A24951">
        <w:rPr>
          <w:bCs/>
          <w:szCs w:val="22"/>
          <w:lang w:val="en-CA"/>
        </w:rPr>
        <w:t xml:space="preserve">] </w:t>
      </w:r>
      <w:r w:rsidRPr="00A24951">
        <w:rPr>
          <w:szCs w:val="22"/>
          <w:lang w:val="en-CA"/>
        </w:rPr>
        <w:t>shall be in the range of 1 to Ceil(</w:t>
      </w:r>
      <w:r w:rsidRPr="00A24951">
        <w:rPr>
          <w:noProof/>
          <w:szCs w:val="22"/>
          <w:lang w:val="en-CA" w:eastAsia="ko-KR"/>
        </w:rPr>
        <w:t> </w:t>
      </w:r>
      <w:proofErr w:type="spellStart"/>
      <w:r w:rsidRPr="00A24951">
        <w:rPr>
          <w:szCs w:val="22"/>
          <w:lang w:val="en-CA"/>
        </w:rPr>
        <w:t>pic_width_in_luma_samples</w:t>
      </w:r>
      <w:proofErr w:type="spellEnd"/>
      <w:r w:rsidRPr="00A24951">
        <w:rPr>
          <w:noProof/>
          <w:szCs w:val="22"/>
          <w:lang w:val="en-CA" w:eastAsia="ko-KR"/>
        </w:rPr>
        <w:t> </w:t>
      </w:r>
      <w:r w:rsidRPr="00A24951">
        <w:rPr>
          <w:szCs w:val="22"/>
          <w:lang w:val="en-CA"/>
        </w:rPr>
        <w:t>÷</w:t>
      </w:r>
      <w:r w:rsidRPr="00A24951">
        <w:rPr>
          <w:noProof/>
          <w:szCs w:val="22"/>
          <w:lang w:val="en-CA" w:eastAsia="ko-KR"/>
        </w:rPr>
        <w:t> 8 ) </w:t>
      </w:r>
      <w:r w:rsidRPr="00A24951">
        <w:rPr>
          <w:bCs/>
          <w:szCs w:val="22"/>
          <w:lang w:val="en-CA"/>
        </w:rPr>
        <w:t>−</w:t>
      </w:r>
      <w:r w:rsidRPr="00A24951">
        <w:rPr>
          <w:noProof/>
          <w:szCs w:val="22"/>
          <w:lang w:val="en-CA" w:eastAsia="ko-KR"/>
        </w:rPr>
        <w:t> </w:t>
      </w:r>
      <w:r w:rsidRPr="00A24951">
        <w:rPr>
          <w:szCs w:val="22"/>
          <w:lang w:val="en-CA"/>
        </w:rPr>
        <w:t>1, inclusive.</w:t>
      </w:r>
    </w:p>
    <w:p w14:paraId="3A288305" w14:textId="77777777" w:rsidR="00026EBD" w:rsidRPr="00A24951" w:rsidRDefault="00026EBD" w:rsidP="00026EBD">
      <w:pPr>
        <w:rPr>
          <w:szCs w:val="22"/>
          <w:lang w:val="en-CA"/>
        </w:rPr>
      </w:pPr>
      <w:r w:rsidRPr="00A24951">
        <w:rPr>
          <w:bCs/>
          <w:szCs w:val="22"/>
          <w:lang w:val="en-CA"/>
        </w:rPr>
        <w:t xml:space="preserve">The </w:t>
      </w:r>
      <w:r w:rsidRPr="00A24951">
        <w:rPr>
          <w:szCs w:val="22"/>
          <w:lang w:val="en-CA"/>
        </w:rPr>
        <w:t xml:space="preserve">location of the </w:t>
      </w:r>
      <w:r w:rsidRPr="00A24951">
        <w:rPr>
          <w:bCs/>
          <w:szCs w:val="22"/>
          <w:lang w:val="en-CA"/>
        </w:rPr>
        <w:t xml:space="preserve">vertical virtual </w:t>
      </w:r>
      <w:r w:rsidRPr="00A24951">
        <w:rPr>
          <w:szCs w:val="22"/>
          <w:lang w:val="en-CA"/>
        </w:rPr>
        <w:t xml:space="preserve">boundary </w:t>
      </w:r>
      <w:proofErr w:type="spellStart"/>
      <w:proofErr w:type="gramStart"/>
      <w:r w:rsidRPr="00A24951">
        <w:rPr>
          <w:szCs w:val="22"/>
          <w:lang w:val="en-CA"/>
        </w:rPr>
        <w:t>VirtualBoundariesPosX</w:t>
      </w:r>
      <w:proofErr w:type="spellEnd"/>
      <w:r w:rsidRPr="00A24951">
        <w:rPr>
          <w:szCs w:val="22"/>
          <w:lang w:val="en-CA"/>
        </w:rPr>
        <w:t>[</w:t>
      </w:r>
      <w:proofErr w:type="gramEnd"/>
      <w:r w:rsidRPr="00A24951">
        <w:rPr>
          <w:szCs w:val="22"/>
          <w:lang w:val="en-CA"/>
        </w:rPr>
        <w:t> </w:t>
      </w:r>
      <w:proofErr w:type="spellStart"/>
      <w:r w:rsidRPr="00A24951">
        <w:rPr>
          <w:szCs w:val="22"/>
          <w:lang w:val="en-CA"/>
        </w:rPr>
        <w:t>i</w:t>
      </w:r>
      <w:proofErr w:type="spellEnd"/>
      <w:r w:rsidRPr="00A24951">
        <w:rPr>
          <w:szCs w:val="22"/>
          <w:lang w:val="en-CA"/>
        </w:rPr>
        <w:t xml:space="preserve"> ] in units of </w:t>
      </w:r>
      <w:proofErr w:type="spellStart"/>
      <w:r w:rsidRPr="00A24951">
        <w:rPr>
          <w:szCs w:val="22"/>
          <w:lang w:val="en-CA"/>
        </w:rPr>
        <w:t>luma</w:t>
      </w:r>
      <w:proofErr w:type="spellEnd"/>
      <w:r w:rsidRPr="00A24951">
        <w:rPr>
          <w:szCs w:val="22"/>
          <w:lang w:val="en-CA"/>
        </w:rPr>
        <w:t xml:space="preserve"> samples is derived as follows:</w:t>
      </w:r>
    </w:p>
    <w:p w14:paraId="3F37306E" w14:textId="77777777" w:rsidR="00026EBD" w:rsidRPr="00A24951" w:rsidRDefault="00026EBD" w:rsidP="00026EBD">
      <w:pPr>
        <w:pStyle w:val="Equation"/>
        <w:tabs>
          <w:tab w:val="clear" w:pos="794"/>
          <w:tab w:val="clear" w:pos="1588"/>
          <w:tab w:val="left" w:pos="1530"/>
        </w:tabs>
        <w:spacing w:after="0"/>
        <w:ind w:left="794"/>
        <w:rPr>
          <w:sz w:val="22"/>
          <w:szCs w:val="22"/>
          <w:lang w:val="en-CA"/>
        </w:rPr>
      </w:pPr>
      <w:proofErr w:type="spellStart"/>
      <w:r w:rsidRPr="00A24951">
        <w:rPr>
          <w:sz w:val="22"/>
          <w:szCs w:val="22"/>
          <w:lang w:val="en-CA"/>
        </w:rPr>
        <w:t>VirtualBoundariesPosX</w:t>
      </w:r>
      <w:proofErr w:type="spellEnd"/>
      <w:r w:rsidRPr="00A24951">
        <w:rPr>
          <w:sz w:val="22"/>
          <w:szCs w:val="22"/>
          <w:lang w:val="en-CA"/>
        </w:rPr>
        <w:t>[ </w:t>
      </w:r>
      <w:proofErr w:type="spellStart"/>
      <w:r w:rsidRPr="00A24951">
        <w:rPr>
          <w:sz w:val="22"/>
          <w:szCs w:val="22"/>
          <w:lang w:val="en-CA"/>
        </w:rPr>
        <w:t>i</w:t>
      </w:r>
      <w:proofErr w:type="spellEnd"/>
      <w:r w:rsidRPr="00A24951">
        <w:rPr>
          <w:sz w:val="22"/>
          <w:szCs w:val="22"/>
          <w:lang w:val="en-CA"/>
        </w:rPr>
        <w:t xml:space="preserve"> ] = ( </w:t>
      </w:r>
      <w:proofErr w:type="spellStart"/>
      <w:r w:rsidRPr="00A24951">
        <w:rPr>
          <w:sz w:val="22"/>
          <w:szCs w:val="22"/>
          <w:lang w:val="en-CA"/>
        </w:rPr>
        <w:t>sps_virtual_boundaries_present_flag</w:t>
      </w:r>
      <w:proofErr w:type="spellEnd"/>
      <w:r w:rsidRPr="00A24951">
        <w:rPr>
          <w:sz w:val="22"/>
          <w:szCs w:val="22"/>
          <w:lang w:val="en-CA"/>
        </w:rPr>
        <w:t xml:space="preserve"> ?</w:t>
      </w:r>
      <w:r w:rsidRPr="00A24951">
        <w:rPr>
          <w:sz w:val="22"/>
          <w:szCs w:val="22"/>
          <w:lang w:val="en-CA"/>
        </w:rPr>
        <w:br/>
      </w:r>
      <w:r w:rsidRPr="00A24951">
        <w:rPr>
          <w:bCs/>
          <w:noProof/>
          <w:sz w:val="22"/>
          <w:szCs w:val="22"/>
          <w:lang w:val="en-CA"/>
        </w:rPr>
        <w:tab/>
      </w:r>
      <w:proofErr w:type="spellStart"/>
      <w:r w:rsidRPr="00A24951">
        <w:rPr>
          <w:sz w:val="22"/>
          <w:szCs w:val="22"/>
          <w:lang w:val="en-CA"/>
        </w:rPr>
        <w:t>sps_virtual_boundaries_pos_x</w:t>
      </w:r>
      <w:proofErr w:type="spellEnd"/>
      <w:r w:rsidRPr="00A24951">
        <w:rPr>
          <w:sz w:val="22"/>
          <w:szCs w:val="22"/>
          <w:lang w:val="en-CA"/>
        </w:rPr>
        <w:t>[ </w:t>
      </w:r>
      <w:proofErr w:type="spellStart"/>
      <w:r w:rsidRPr="00A24951">
        <w:rPr>
          <w:sz w:val="22"/>
          <w:szCs w:val="22"/>
          <w:lang w:val="en-CA"/>
        </w:rPr>
        <w:t>i</w:t>
      </w:r>
      <w:proofErr w:type="spellEnd"/>
      <w:r w:rsidRPr="00A24951">
        <w:rPr>
          <w:sz w:val="22"/>
          <w:szCs w:val="22"/>
          <w:lang w:val="en-CA"/>
        </w:rPr>
        <w:t xml:space="preserve"> ] </w:t>
      </w:r>
      <w:r w:rsidRPr="00A24951">
        <w:rPr>
          <w:bCs/>
          <w:sz w:val="22"/>
          <w:szCs w:val="22"/>
          <w:lang w:val="en-CA" w:eastAsia="ko-KR"/>
        </w:rPr>
        <w:t>:</w:t>
      </w:r>
      <w:r w:rsidRPr="00A24951">
        <w:rPr>
          <w:sz w:val="22"/>
          <w:szCs w:val="22"/>
          <w:lang w:val="en-CA"/>
        </w:rPr>
        <w:t xml:space="preserve"> </w:t>
      </w:r>
      <w:proofErr w:type="spellStart"/>
      <w:r w:rsidRPr="00A24951">
        <w:rPr>
          <w:sz w:val="22"/>
          <w:szCs w:val="22"/>
          <w:lang w:val="en-CA"/>
        </w:rPr>
        <w:t>ph_virtual_boundaries_pos_x</w:t>
      </w:r>
      <w:proofErr w:type="spellEnd"/>
      <w:r w:rsidRPr="00A24951">
        <w:rPr>
          <w:sz w:val="22"/>
          <w:szCs w:val="22"/>
          <w:lang w:val="en-CA"/>
        </w:rPr>
        <w:t>[ </w:t>
      </w:r>
      <w:proofErr w:type="spellStart"/>
      <w:r w:rsidRPr="00A24951">
        <w:rPr>
          <w:sz w:val="22"/>
          <w:szCs w:val="22"/>
          <w:lang w:val="en-CA"/>
        </w:rPr>
        <w:t>i</w:t>
      </w:r>
      <w:proofErr w:type="spellEnd"/>
      <w:r w:rsidRPr="00A24951">
        <w:rPr>
          <w:sz w:val="22"/>
          <w:szCs w:val="22"/>
          <w:lang w:val="en-CA"/>
        </w:rPr>
        <w:t> ] )</w:t>
      </w:r>
      <w:r w:rsidRPr="00A24951">
        <w:rPr>
          <w:noProof/>
          <w:sz w:val="22"/>
          <w:szCs w:val="22"/>
          <w:lang w:val="en-CA" w:eastAsia="ko-KR"/>
        </w:rPr>
        <w:t> </w:t>
      </w:r>
      <w:r w:rsidRPr="00A24951">
        <w:rPr>
          <w:bCs/>
          <w:sz w:val="22"/>
          <w:szCs w:val="22"/>
          <w:lang w:val="en-CA" w:eastAsia="ko-KR"/>
        </w:rPr>
        <w:t>*</w:t>
      </w:r>
      <w:r w:rsidRPr="00A24951">
        <w:rPr>
          <w:noProof/>
          <w:sz w:val="22"/>
          <w:szCs w:val="22"/>
          <w:lang w:val="en-CA" w:eastAsia="ko-KR"/>
        </w:rPr>
        <w:t> </w:t>
      </w:r>
      <w:r w:rsidRPr="00A24951">
        <w:rPr>
          <w:bCs/>
          <w:sz w:val="22"/>
          <w:szCs w:val="22"/>
          <w:lang w:val="en-CA" w:eastAsia="ko-KR"/>
        </w:rPr>
        <w:t>8</w:t>
      </w:r>
      <w:r w:rsidRPr="00A24951">
        <w:rPr>
          <w:sz w:val="22"/>
          <w:szCs w:val="22"/>
          <w:lang w:val="en-CA"/>
        </w:rPr>
        <w:tab/>
      </w:r>
    </w:p>
    <w:p w14:paraId="019A8B1D" w14:textId="637B8C91" w:rsidR="00026EBD" w:rsidRPr="00A24951" w:rsidRDefault="00026EBD" w:rsidP="00026EBD">
      <w:pPr>
        <w:pStyle w:val="Equation"/>
        <w:tabs>
          <w:tab w:val="clear" w:pos="794"/>
          <w:tab w:val="clear" w:pos="1588"/>
          <w:tab w:val="left" w:pos="3960"/>
        </w:tabs>
        <w:spacing w:after="0"/>
        <w:rPr>
          <w:bCs/>
          <w:sz w:val="22"/>
          <w:szCs w:val="22"/>
          <w:lang w:val="en-CA"/>
        </w:rPr>
      </w:pPr>
      <w:r w:rsidRPr="00A24951">
        <w:rPr>
          <w:sz w:val="22"/>
          <w:szCs w:val="22"/>
          <w:lang w:val="en-CA"/>
        </w:rPr>
        <w:t xml:space="preserve">The distance between any two vertical virtual boundaries shall be greater than or equal to </w:t>
      </w:r>
      <w:proofErr w:type="spellStart"/>
      <w:r w:rsidRPr="00A24951">
        <w:rPr>
          <w:sz w:val="22"/>
          <w:szCs w:val="22"/>
          <w:lang w:val="en-CA"/>
        </w:rPr>
        <w:t>CtbSizeY</w:t>
      </w:r>
      <w:proofErr w:type="spellEnd"/>
      <w:r w:rsidRPr="00A24951">
        <w:rPr>
          <w:sz w:val="22"/>
          <w:szCs w:val="22"/>
          <w:lang w:val="en-CA"/>
        </w:rPr>
        <w:t xml:space="preserve"> </w:t>
      </w:r>
      <w:proofErr w:type="spellStart"/>
      <w:r w:rsidRPr="00A24951">
        <w:rPr>
          <w:sz w:val="22"/>
          <w:szCs w:val="22"/>
          <w:lang w:val="en-CA"/>
        </w:rPr>
        <w:t>luma</w:t>
      </w:r>
      <w:proofErr w:type="spellEnd"/>
      <w:r w:rsidRPr="00A24951">
        <w:rPr>
          <w:sz w:val="22"/>
          <w:szCs w:val="22"/>
          <w:lang w:val="en-CA"/>
        </w:rPr>
        <w:t xml:space="preserve"> samples</w:t>
      </w:r>
      <w:r w:rsidRPr="00A24951">
        <w:rPr>
          <w:bCs/>
          <w:sz w:val="22"/>
          <w:szCs w:val="22"/>
          <w:lang w:val="en-CA"/>
        </w:rPr>
        <w:t>.</w:t>
      </w:r>
    </w:p>
    <w:p w14:paraId="20D77E46" w14:textId="77777777" w:rsidR="00026EBD" w:rsidRPr="00A24951" w:rsidRDefault="00026EBD" w:rsidP="00026EBD">
      <w:pPr>
        <w:rPr>
          <w:szCs w:val="22"/>
          <w:lang w:val="en-CA"/>
        </w:rPr>
      </w:pPr>
      <w:proofErr w:type="spellStart"/>
      <w:r w:rsidRPr="00A24951">
        <w:rPr>
          <w:b/>
          <w:bCs/>
          <w:szCs w:val="22"/>
          <w:lang w:val="en-CA"/>
        </w:rPr>
        <w:t>ph_num_hor_virtual_boundaries</w:t>
      </w:r>
      <w:proofErr w:type="spellEnd"/>
      <w:r w:rsidRPr="00A24951">
        <w:rPr>
          <w:bCs/>
          <w:szCs w:val="22"/>
          <w:lang w:val="en-CA"/>
        </w:rPr>
        <w:t xml:space="preserve"> specifies the </w:t>
      </w:r>
      <w:r w:rsidRPr="00A24951">
        <w:rPr>
          <w:szCs w:val="22"/>
          <w:lang w:val="en-CA"/>
        </w:rPr>
        <w:t xml:space="preserve">number of </w:t>
      </w:r>
      <w:proofErr w:type="spellStart"/>
      <w:r w:rsidRPr="00A24951">
        <w:rPr>
          <w:szCs w:val="22"/>
          <w:lang w:val="en-CA"/>
        </w:rPr>
        <w:t>ph_virtual_boundaries_pos_</w:t>
      </w:r>
      <w:proofErr w:type="gramStart"/>
      <w:r w:rsidRPr="00A24951">
        <w:rPr>
          <w:szCs w:val="22"/>
          <w:lang w:val="en-CA"/>
        </w:rPr>
        <w:t>y</w:t>
      </w:r>
      <w:proofErr w:type="spellEnd"/>
      <w:r w:rsidRPr="00A24951">
        <w:rPr>
          <w:szCs w:val="22"/>
          <w:lang w:val="en-CA"/>
        </w:rPr>
        <w:t>[</w:t>
      </w:r>
      <w:proofErr w:type="gramEnd"/>
      <w:r w:rsidRPr="00A24951">
        <w:rPr>
          <w:szCs w:val="22"/>
          <w:lang w:val="en-CA"/>
        </w:rPr>
        <w:t> </w:t>
      </w:r>
      <w:proofErr w:type="spellStart"/>
      <w:r w:rsidRPr="00A24951">
        <w:rPr>
          <w:szCs w:val="22"/>
          <w:lang w:val="en-CA"/>
        </w:rPr>
        <w:t>i</w:t>
      </w:r>
      <w:proofErr w:type="spellEnd"/>
      <w:r w:rsidRPr="00A24951">
        <w:rPr>
          <w:szCs w:val="22"/>
          <w:lang w:val="en-CA"/>
        </w:rPr>
        <w:t xml:space="preserve"> ] syntax elements that are present in the PH. When </w:t>
      </w:r>
      <w:proofErr w:type="spellStart"/>
      <w:r w:rsidRPr="00A24951">
        <w:rPr>
          <w:szCs w:val="22"/>
          <w:lang w:val="en-CA"/>
        </w:rPr>
        <w:t>ph_num_hor_virtual_boundaries</w:t>
      </w:r>
      <w:proofErr w:type="spellEnd"/>
      <w:r w:rsidRPr="00A24951">
        <w:rPr>
          <w:szCs w:val="22"/>
          <w:lang w:val="en-CA"/>
        </w:rPr>
        <w:t xml:space="preserve"> </w:t>
      </w:r>
      <w:proofErr w:type="gramStart"/>
      <w:r w:rsidRPr="00A24951">
        <w:rPr>
          <w:szCs w:val="22"/>
          <w:lang w:val="en-CA"/>
        </w:rPr>
        <w:t>is</w:t>
      </w:r>
      <w:proofErr w:type="gramEnd"/>
      <w:r w:rsidRPr="00A24951">
        <w:rPr>
          <w:szCs w:val="22"/>
          <w:lang w:val="en-CA"/>
        </w:rPr>
        <w:t xml:space="preserve"> not present, it is inferred to be equal to 0.</w:t>
      </w:r>
    </w:p>
    <w:p w14:paraId="061419C1" w14:textId="77777777" w:rsidR="00026EBD" w:rsidRPr="00A24951" w:rsidRDefault="00026EBD" w:rsidP="00026EBD">
      <w:pPr>
        <w:rPr>
          <w:noProof/>
          <w:szCs w:val="22"/>
          <w:lang w:val="en-CA" w:eastAsia="ko-KR"/>
        </w:rPr>
      </w:pPr>
      <w:r w:rsidRPr="00A24951">
        <w:rPr>
          <w:noProof/>
          <w:szCs w:val="22"/>
          <w:lang w:val="en-CA" w:eastAsia="ko-KR"/>
        </w:rPr>
        <w:t>The parameter VirtualBoundariesNumHor is derived as follows:</w:t>
      </w:r>
    </w:p>
    <w:p w14:paraId="4C2CA351" w14:textId="77777777" w:rsidR="00026EBD" w:rsidRPr="00A24951" w:rsidRDefault="00026EBD" w:rsidP="00026EBD">
      <w:pPr>
        <w:pStyle w:val="Equation"/>
        <w:tabs>
          <w:tab w:val="clear" w:pos="794"/>
          <w:tab w:val="clear" w:pos="1588"/>
          <w:tab w:val="left" w:pos="1620"/>
        </w:tabs>
        <w:spacing w:after="0"/>
        <w:ind w:left="794"/>
        <w:rPr>
          <w:sz w:val="22"/>
          <w:szCs w:val="22"/>
          <w:lang w:val="en-CA"/>
        </w:rPr>
      </w:pPr>
      <w:r w:rsidRPr="00A24951">
        <w:rPr>
          <w:noProof/>
          <w:sz w:val="22"/>
          <w:szCs w:val="22"/>
          <w:lang w:val="en-CA" w:eastAsia="ko-KR"/>
        </w:rPr>
        <w:t>VirtualBoundariesNumHor = sps_virtual_boundaries_present_flag ?</w:t>
      </w:r>
      <w:r w:rsidRPr="00A24951">
        <w:rPr>
          <w:noProof/>
          <w:sz w:val="22"/>
          <w:szCs w:val="22"/>
          <w:lang w:val="en-CA" w:eastAsia="ko-KR"/>
        </w:rPr>
        <w:br/>
      </w:r>
      <w:r w:rsidRPr="00A24951">
        <w:rPr>
          <w:bCs/>
          <w:noProof/>
          <w:sz w:val="22"/>
          <w:szCs w:val="22"/>
          <w:lang w:val="en-CA"/>
        </w:rPr>
        <w:tab/>
      </w:r>
      <w:proofErr w:type="spellStart"/>
      <w:r w:rsidRPr="00A24951">
        <w:rPr>
          <w:sz w:val="22"/>
          <w:szCs w:val="22"/>
          <w:lang w:val="en-CA"/>
        </w:rPr>
        <w:t>sps_num_hor_virtual_boundaries</w:t>
      </w:r>
      <w:proofErr w:type="spellEnd"/>
      <w:r w:rsidRPr="00A24951">
        <w:rPr>
          <w:sz w:val="22"/>
          <w:szCs w:val="22"/>
          <w:lang w:val="en-CA"/>
        </w:rPr>
        <w:t xml:space="preserve"> : </w:t>
      </w:r>
      <w:proofErr w:type="spellStart"/>
      <w:r w:rsidRPr="00A24951">
        <w:rPr>
          <w:sz w:val="22"/>
          <w:szCs w:val="22"/>
          <w:lang w:val="en-CA"/>
        </w:rPr>
        <w:t>ph_num_hor_virtual_boundaries</w:t>
      </w:r>
      <w:proofErr w:type="spellEnd"/>
      <w:r w:rsidRPr="00A24951">
        <w:rPr>
          <w:sz w:val="22"/>
          <w:szCs w:val="22"/>
          <w:lang w:val="en-CA"/>
        </w:rPr>
        <w:tab/>
      </w:r>
    </w:p>
    <w:p w14:paraId="67824456" w14:textId="77777777" w:rsidR="00026EBD" w:rsidRPr="00A24951" w:rsidRDefault="00026EBD" w:rsidP="00026EBD">
      <w:pPr>
        <w:rPr>
          <w:bCs/>
          <w:szCs w:val="22"/>
          <w:lang w:val="en-CA"/>
        </w:rPr>
      </w:pPr>
      <w:proofErr w:type="spellStart"/>
      <w:r w:rsidRPr="00A24951">
        <w:rPr>
          <w:b/>
          <w:bCs/>
          <w:szCs w:val="22"/>
          <w:lang w:val="en-CA"/>
        </w:rPr>
        <w:t>ph_virtual_boundaries_pos_</w:t>
      </w:r>
      <w:proofErr w:type="gramStart"/>
      <w:r w:rsidRPr="00A24951">
        <w:rPr>
          <w:b/>
          <w:bCs/>
          <w:szCs w:val="22"/>
          <w:lang w:val="en-CA"/>
        </w:rPr>
        <w:t>y</w:t>
      </w:r>
      <w:proofErr w:type="spellEnd"/>
      <w:r w:rsidRPr="00A24951">
        <w:rPr>
          <w:bCs/>
          <w:szCs w:val="22"/>
          <w:lang w:val="en-CA"/>
        </w:rPr>
        <w:t>[</w:t>
      </w:r>
      <w:proofErr w:type="gramEnd"/>
      <w:r w:rsidRPr="00A24951">
        <w:rPr>
          <w:szCs w:val="22"/>
          <w:lang w:val="en-CA"/>
        </w:rPr>
        <w:t> </w:t>
      </w:r>
      <w:proofErr w:type="spellStart"/>
      <w:r w:rsidRPr="00A24951">
        <w:rPr>
          <w:bCs/>
          <w:szCs w:val="22"/>
          <w:lang w:val="en-CA"/>
        </w:rPr>
        <w:t>i</w:t>
      </w:r>
      <w:proofErr w:type="spellEnd"/>
      <w:r w:rsidRPr="00A24951">
        <w:rPr>
          <w:szCs w:val="22"/>
          <w:lang w:val="en-CA"/>
        </w:rPr>
        <w:t> </w:t>
      </w:r>
      <w:r w:rsidRPr="00A24951">
        <w:rPr>
          <w:bCs/>
          <w:szCs w:val="22"/>
          <w:lang w:val="en-CA"/>
        </w:rPr>
        <w:t xml:space="preserve">] specifies the </w:t>
      </w:r>
      <w:r w:rsidRPr="00A24951">
        <w:rPr>
          <w:szCs w:val="22"/>
          <w:lang w:val="en-CA"/>
        </w:rPr>
        <w:t xml:space="preserve">location of the </w:t>
      </w:r>
      <w:proofErr w:type="spellStart"/>
      <w:r w:rsidRPr="00A24951">
        <w:rPr>
          <w:szCs w:val="22"/>
          <w:lang w:val="en-CA"/>
        </w:rPr>
        <w:t>i-th</w:t>
      </w:r>
      <w:proofErr w:type="spellEnd"/>
      <w:r w:rsidRPr="00A24951">
        <w:rPr>
          <w:bCs/>
          <w:szCs w:val="22"/>
          <w:lang w:val="en-CA"/>
        </w:rPr>
        <w:t xml:space="preserve"> horizontal virtual boundary</w:t>
      </w:r>
      <w:r w:rsidRPr="00A24951">
        <w:rPr>
          <w:rStyle w:val="af5"/>
          <w:sz w:val="22"/>
          <w:szCs w:val="22"/>
          <w:lang w:val="en-CA"/>
        </w:rPr>
        <w:t xml:space="preserve"> </w:t>
      </w:r>
      <w:r w:rsidRPr="00A24951">
        <w:rPr>
          <w:szCs w:val="22"/>
          <w:lang w:val="en-CA"/>
        </w:rPr>
        <w:t xml:space="preserve">in units of </w:t>
      </w:r>
      <w:proofErr w:type="spellStart"/>
      <w:r w:rsidRPr="00A24951">
        <w:rPr>
          <w:szCs w:val="22"/>
          <w:lang w:val="en-CA"/>
        </w:rPr>
        <w:t>luma</w:t>
      </w:r>
      <w:proofErr w:type="spellEnd"/>
      <w:r w:rsidRPr="00A24951" w:rsidDel="00127B3A">
        <w:rPr>
          <w:szCs w:val="22"/>
          <w:lang w:val="en-CA"/>
        </w:rPr>
        <w:t xml:space="preserve"> </w:t>
      </w:r>
      <w:r w:rsidRPr="00A24951">
        <w:rPr>
          <w:szCs w:val="22"/>
          <w:lang w:val="en-CA"/>
        </w:rPr>
        <w:t>samples divided by 8</w:t>
      </w:r>
      <w:r w:rsidRPr="00A24951">
        <w:rPr>
          <w:bCs/>
          <w:szCs w:val="22"/>
          <w:lang w:val="en-CA"/>
        </w:rPr>
        <w:t xml:space="preserve">. The value of </w:t>
      </w:r>
      <w:proofErr w:type="spellStart"/>
      <w:r w:rsidRPr="00A24951">
        <w:rPr>
          <w:bCs/>
          <w:szCs w:val="22"/>
          <w:lang w:val="en-CA"/>
        </w:rPr>
        <w:t>ph_virtual_boundaries_pos_</w:t>
      </w:r>
      <w:proofErr w:type="gramStart"/>
      <w:r w:rsidRPr="00A24951">
        <w:rPr>
          <w:bCs/>
          <w:szCs w:val="22"/>
          <w:lang w:val="en-CA"/>
        </w:rPr>
        <w:t>y</w:t>
      </w:r>
      <w:proofErr w:type="spellEnd"/>
      <w:r w:rsidRPr="00A24951">
        <w:rPr>
          <w:bCs/>
          <w:szCs w:val="22"/>
          <w:lang w:val="en-CA"/>
        </w:rPr>
        <w:t>[</w:t>
      </w:r>
      <w:proofErr w:type="gramEnd"/>
      <w:r w:rsidRPr="00A24951">
        <w:rPr>
          <w:noProof/>
          <w:szCs w:val="22"/>
          <w:lang w:val="en-CA" w:eastAsia="ko-KR"/>
        </w:rPr>
        <w:t> </w:t>
      </w:r>
      <w:proofErr w:type="spellStart"/>
      <w:r w:rsidRPr="00A24951">
        <w:rPr>
          <w:bCs/>
          <w:szCs w:val="22"/>
          <w:lang w:val="en-CA"/>
        </w:rPr>
        <w:t>i</w:t>
      </w:r>
      <w:proofErr w:type="spellEnd"/>
      <w:r w:rsidRPr="00A24951">
        <w:rPr>
          <w:noProof/>
          <w:szCs w:val="22"/>
          <w:lang w:val="en-CA" w:eastAsia="ko-KR"/>
        </w:rPr>
        <w:t> </w:t>
      </w:r>
      <w:r w:rsidRPr="00A24951">
        <w:rPr>
          <w:bCs/>
          <w:szCs w:val="22"/>
          <w:lang w:val="en-CA"/>
        </w:rPr>
        <w:t xml:space="preserve">] </w:t>
      </w:r>
      <w:r w:rsidRPr="00A24951">
        <w:rPr>
          <w:szCs w:val="22"/>
          <w:lang w:val="en-CA"/>
        </w:rPr>
        <w:t>shall be in the range of 1 to Ceil(</w:t>
      </w:r>
      <w:r w:rsidRPr="00A24951">
        <w:rPr>
          <w:noProof/>
          <w:szCs w:val="22"/>
          <w:lang w:val="en-CA" w:eastAsia="ko-KR"/>
        </w:rPr>
        <w:t> </w:t>
      </w:r>
      <w:proofErr w:type="spellStart"/>
      <w:r w:rsidRPr="00A24951">
        <w:rPr>
          <w:szCs w:val="22"/>
          <w:lang w:val="en-CA"/>
        </w:rPr>
        <w:t>pic_height_in_luma_samples</w:t>
      </w:r>
      <w:proofErr w:type="spellEnd"/>
      <w:r w:rsidRPr="00A24951">
        <w:rPr>
          <w:noProof/>
          <w:szCs w:val="22"/>
          <w:lang w:val="en-CA" w:eastAsia="ko-KR"/>
        </w:rPr>
        <w:t> </w:t>
      </w:r>
      <w:r w:rsidRPr="00A24951">
        <w:rPr>
          <w:szCs w:val="22"/>
          <w:lang w:val="en-CA"/>
        </w:rPr>
        <w:t>÷</w:t>
      </w:r>
      <w:r w:rsidRPr="00A24951">
        <w:rPr>
          <w:noProof/>
          <w:szCs w:val="22"/>
          <w:lang w:val="en-CA" w:eastAsia="ko-KR"/>
        </w:rPr>
        <w:t> 8 ) </w:t>
      </w:r>
      <w:r w:rsidRPr="00A24951">
        <w:rPr>
          <w:bCs/>
          <w:szCs w:val="22"/>
          <w:lang w:val="en-CA"/>
        </w:rPr>
        <w:t>−</w:t>
      </w:r>
      <w:r w:rsidRPr="00A24951">
        <w:rPr>
          <w:noProof/>
          <w:szCs w:val="22"/>
          <w:lang w:val="en-CA" w:eastAsia="ko-KR"/>
        </w:rPr>
        <w:t> </w:t>
      </w:r>
      <w:r w:rsidRPr="00A24951">
        <w:rPr>
          <w:szCs w:val="22"/>
          <w:lang w:val="en-CA"/>
        </w:rPr>
        <w:t>1, inclusive.</w:t>
      </w:r>
    </w:p>
    <w:p w14:paraId="0B847A9A" w14:textId="77777777" w:rsidR="00026EBD" w:rsidRPr="00A24951" w:rsidRDefault="00026EBD" w:rsidP="00026EBD">
      <w:pPr>
        <w:rPr>
          <w:szCs w:val="22"/>
          <w:lang w:val="en-CA"/>
        </w:rPr>
      </w:pPr>
      <w:r w:rsidRPr="00A24951">
        <w:rPr>
          <w:bCs/>
          <w:szCs w:val="22"/>
          <w:lang w:val="en-CA"/>
        </w:rPr>
        <w:t xml:space="preserve">The </w:t>
      </w:r>
      <w:r w:rsidRPr="00A24951">
        <w:rPr>
          <w:szCs w:val="22"/>
          <w:lang w:val="en-CA"/>
        </w:rPr>
        <w:t xml:space="preserve">location of the </w:t>
      </w:r>
      <w:r w:rsidRPr="00A24951">
        <w:rPr>
          <w:bCs/>
          <w:szCs w:val="22"/>
          <w:lang w:val="en-CA"/>
        </w:rPr>
        <w:t xml:space="preserve">horizontal virtual </w:t>
      </w:r>
      <w:r w:rsidRPr="00A24951">
        <w:rPr>
          <w:szCs w:val="22"/>
          <w:lang w:val="en-CA"/>
        </w:rPr>
        <w:t xml:space="preserve">boundary </w:t>
      </w:r>
      <w:proofErr w:type="spellStart"/>
      <w:proofErr w:type="gramStart"/>
      <w:r w:rsidRPr="00A24951">
        <w:rPr>
          <w:szCs w:val="22"/>
          <w:lang w:val="en-CA"/>
        </w:rPr>
        <w:t>VirtualBoundariesPosY</w:t>
      </w:r>
      <w:proofErr w:type="spellEnd"/>
      <w:r w:rsidRPr="00A24951">
        <w:rPr>
          <w:szCs w:val="22"/>
          <w:lang w:val="en-CA"/>
        </w:rPr>
        <w:t>[</w:t>
      </w:r>
      <w:proofErr w:type="gramEnd"/>
      <w:r w:rsidRPr="00A24951">
        <w:rPr>
          <w:szCs w:val="22"/>
          <w:lang w:val="en-CA"/>
        </w:rPr>
        <w:t> </w:t>
      </w:r>
      <w:proofErr w:type="spellStart"/>
      <w:r w:rsidRPr="00A24951">
        <w:rPr>
          <w:szCs w:val="22"/>
          <w:lang w:val="en-CA"/>
        </w:rPr>
        <w:t>i</w:t>
      </w:r>
      <w:proofErr w:type="spellEnd"/>
      <w:r w:rsidRPr="00A24951">
        <w:rPr>
          <w:szCs w:val="22"/>
          <w:lang w:val="en-CA"/>
        </w:rPr>
        <w:t xml:space="preserve"> ] in units of </w:t>
      </w:r>
      <w:proofErr w:type="spellStart"/>
      <w:r w:rsidRPr="00A24951">
        <w:rPr>
          <w:szCs w:val="22"/>
          <w:lang w:val="en-CA"/>
        </w:rPr>
        <w:t>luma</w:t>
      </w:r>
      <w:proofErr w:type="spellEnd"/>
      <w:r w:rsidRPr="00A24951">
        <w:rPr>
          <w:szCs w:val="22"/>
          <w:lang w:val="en-CA"/>
        </w:rPr>
        <w:t xml:space="preserve"> samples is derived as follows:</w:t>
      </w:r>
    </w:p>
    <w:p w14:paraId="746013E0" w14:textId="77777777" w:rsidR="00026EBD" w:rsidRPr="00A24951" w:rsidRDefault="00026EBD" w:rsidP="00026EBD">
      <w:pPr>
        <w:pStyle w:val="Equation"/>
        <w:tabs>
          <w:tab w:val="clear" w:pos="794"/>
          <w:tab w:val="clear" w:pos="1588"/>
          <w:tab w:val="left" w:pos="1620"/>
        </w:tabs>
        <w:spacing w:after="0"/>
        <w:ind w:left="794"/>
        <w:rPr>
          <w:sz w:val="22"/>
          <w:szCs w:val="22"/>
          <w:lang w:val="en-CA"/>
        </w:rPr>
      </w:pPr>
      <w:proofErr w:type="spellStart"/>
      <w:r w:rsidRPr="00A24951">
        <w:rPr>
          <w:sz w:val="22"/>
          <w:szCs w:val="22"/>
          <w:lang w:val="en-CA"/>
        </w:rPr>
        <w:t>VirtualBoundariesPosY</w:t>
      </w:r>
      <w:proofErr w:type="spellEnd"/>
      <w:r w:rsidRPr="00A24951">
        <w:rPr>
          <w:sz w:val="22"/>
          <w:szCs w:val="22"/>
          <w:lang w:val="en-CA"/>
        </w:rPr>
        <w:t>[ </w:t>
      </w:r>
      <w:proofErr w:type="spellStart"/>
      <w:r w:rsidRPr="00A24951">
        <w:rPr>
          <w:sz w:val="22"/>
          <w:szCs w:val="22"/>
          <w:lang w:val="en-CA"/>
        </w:rPr>
        <w:t>i</w:t>
      </w:r>
      <w:proofErr w:type="spellEnd"/>
      <w:r w:rsidRPr="00A24951">
        <w:rPr>
          <w:sz w:val="22"/>
          <w:szCs w:val="22"/>
          <w:lang w:val="en-CA"/>
        </w:rPr>
        <w:t xml:space="preserve"> ] = ( </w:t>
      </w:r>
      <w:proofErr w:type="spellStart"/>
      <w:r w:rsidRPr="00A24951">
        <w:rPr>
          <w:sz w:val="22"/>
          <w:szCs w:val="22"/>
          <w:lang w:val="en-CA"/>
        </w:rPr>
        <w:t>sps_virtual_boundaries_present_flag</w:t>
      </w:r>
      <w:proofErr w:type="spellEnd"/>
      <w:r w:rsidRPr="00A24951">
        <w:rPr>
          <w:sz w:val="22"/>
          <w:szCs w:val="22"/>
          <w:lang w:val="en-CA"/>
        </w:rPr>
        <w:t xml:space="preserve"> ?</w:t>
      </w:r>
      <w:r w:rsidRPr="00A24951">
        <w:rPr>
          <w:sz w:val="22"/>
          <w:szCs w:val="22"/>
          <w:lang w:val="en-CA"/>
        </w:rPr>
        <w:br/>
      </w:r>
      <w:r w:rsidRPr="00A24951">
        <w:rPr>
          <w:bCs/>
          <w:noProof/>
          <w:sz w:val="22"/>
          <w:szCs w:val="22"/>
          <w:lang w:val="en-CA"/>
        </w:rPr>
        <w:tab/>
      </w:r>
      <w:proofErr w:type="spellStart"/>
      <w:r w:rsidRPr="00A24951">
        <w:rPr>
          <w:sz w:val="22"/>
          <w:szCs w:val="22"/>
          <w:lang w:val="en-CA"/>
        </w:rPr>
        <w:t>sps_virtual_boundaries_pos_y</w:t>
      </w:r>
      <w:proofErr w:type="spellEnd"/>
      <w:r w:rsidRPr="00A24951">
        <w:rPr>
          <w:sz w:val="22"/>
          <w:szCs w:val="22"/>
          <w:lang w:val="en-CA"/>
        </w:rPr>
        <w:t>[ </w:t>
      </w:r>
      <w:proofErr w:type="spellStart"/>
      <w:r w:rsidRPr="00A24951">
        <w:rPr>
          <w:sz w:val="22"/>
          <w:szCs w:val="22"/>
          <w:lang w:val="en-CA"/>
        </w:rPr>
        <w:t>i</w:t>
      </w:r>
      <w:proofErr w:type="spellEnd"/>
      <w:r w:rsidRPr="00A24951">
        <w:rPr>
          <w:sz w:val="22"/>
          <w:szCs w:val="22"/>
          <w:lang w:val="en-CA"/>
        </w:rPr>
        <w:t xml:space="preserve"> ] : </w:t>
      </w:r>
      <w:proofErr w:type="spellStart"/>
      <w:r w:rsidRPr="00A24951">
        <w:rPr>
          <w:sz w:val="22"/>
          <w:szCs w:val="22"/>
          <w:lang w:val="en-CA"/>
        </w:rPr>
        <w:t>ph_virtual_boundaries_pos_y</w:t>
      </w:r>
      <w:proofErr w:type="spellEnd"/>
      <w:r w:rsidRPr="00A24951">
        <w:rPr>
          <w:sz w:val="22"/>
          <w:szCs w:val="22"/>
          <w:lang w:val="en-CA"/>
        </w:rPr>
        <w:t>[</w:t>
      </w:r>
      <w:r w:rsidRPr="00A24951">
        <w:rPr>
          <w:bCs/>
          <w:sz w:val="22"/>
          <w:szCs w:val="22"/>
          <w:lang w:val="en-CA" w:eastAsia="ko-KR"/>
        </w:rPr>
        <w:t> </w:t>
      </w:r>
      <w:proofErr w:type="spellStart"/>
      <w:r w:rsidRPr="00A24951">
        <w:rPr>
          <w:bCs/>
          <w:sz w:val="22"/>
          <w:szCs w:val="22"/>
          <w:lang w:val="en-CA" w:eastAsia="ko-KR"/>
        </w:rPr>
        <w:t>i</w:t>
      </w:r>
      <w:proofErr w:type="spellEnd"/>
      <w:r w:rsidRPr="00A24951">
        <w:rPr>
          <w:bCs/>
          <w:sz w:val="22"/>
          <w:szCs w:val="22"/>
          <w:lang w:val="en-CA" w:eastAsia="ko-KR"/>
        </w:rPr>
        <w:t> ] ) *</w:t>
      </w:r>
      <w:r w:rsidRPr="00A24951">
        <w:rPr>
          <w:noProof/>
          <w:sz w:val="22"/>
          <w:szCs w:val="22"/>
          <w:lang w:val="en-CA" w:eastAsia="ko-KR"/>
        </w:rPr>
        <w:t> </w:t>
      </w:r>
      <w:r w:rsidRPr="00A24951">
        <w:rPr>
          <w:bCs/>
          <w:sz w:val="22"/>
          <w:szCs w:val="22"/>
          <w:lang w:val="en-CA" w:eastAsia="ko-KR"/>
        </w:rPr>
        <w:t>8</w:t>
      </w:r>
      <w:r w:rsidRPr="00A24951">
        <w:rPr>
          <w:sz w:val="22"/>
          <w:szCs w:val="22"/>
          <w:lang w:val="en-CA"/>
        </w:rPr>
        <w:tab/>
      </w:r>
    </w:p>
    <w:p w14:paraId="24E75F7A" w14:textId="77777777" w:rsidR="00026EBD" w:rsidRPr="00A24951" w:rsidRDefault="00026EBD" w:rsidP="00026EBD">
      <w:pPr>
        <w:pStyle w:val="Equation"/>
        <w:tabs>
          <w:tab w:val="left" w:pos="1170"/>
          <w:tab w:val="left" w:pos="1890"/>
        </w:tabs>
        <w:spacing w:after="0"/>
        <w:rPr>
          <w:bCs/>
          <w:sz w:val="22"/>
          <w:szCs w:val="22"/>
          <w:lang w:val="en-CA"/>
        </w:rPr>
      </w:pPr>
      <w:r w:rsidRPr="00A24951">
        <w:rPr>
          <w:bCs/>
          <w:sz w:val="22"/>
          <w:szCs w:val="22"/>
          <w:lang w:val="en-CA"/>
        </w:rPr>
        <w:t xml:space="preserve">The distance between any two horizontal virtual </w:t>
      </w:r>
      <w:r w:rsidRPr="00A24951">
        <w:rPr>
          <w:sz w:val="22"/>
          <w:szCs w:val="22"/>
          <w:lang w:val="en-CA"/>
        </w:rPr>
        <w:t>boundaries shall be greater than or equal to</w:t>
      </w:r>
      <w:r w:rsidRPr="00A24951">
        <w:rPr>
          <w:bCs/>
          <w:sz w:val="22"/>
          <w:szCs w:val="22"/>
          <w:lang w:val="en-CA"/>
        </w:rPr>
        <w:t xml:space="preserve"> </w:t>
      </w:r>
      <w:proofErr w:type="spellStart"/>
      <w:r w:rsidRPr="00A24951">
        <w:rPr>
          <w:bCs/>
          <w:sz w:val="22"/>
          <w:szCs w:val="22"/>
          <w:lang w:val="en-CA"/>
        </w:rPr>
        <w:t>CtbSizeY</w:t>
      </w:r>
      <w:proofErr w:type="spellEnd"/>
      <w:r w:rsidRPr="00A24951">
        <w:rPr>
          <w:bCs/>
          <w:sz w:val="22"/>
          <w:szCs w:val="22"/>
          <w:lang w:val="en-CA"/>
        </w:rPr>
        <w:t xml:space="preserve"> </w:t>
      </w:r>
      <w:proofErr w:type="spellStart"/>
      <w:r w:rsidRPr="00A24951">
        <w:rPr>
          <w:bCs/>
          <w:sz w:val="22"/>
          <w:szCs w:val="22"/>
          <w:lang w:val="en-CA"/>
        </w:rPr>
        <w:t>luma</w:t>
      </w:r>
      <w:proofErr w:type="spellEnd"/>
      <w:r w:rsidRPr="00A24951">
        <w:rPr>
          <w:bCs/>
          <w:sz w:val="22"/>
          <w:szCs w:val="22"/>
          <w:lang w:val="en-CA"/>
        </w:rPr>
        <w:t xml:space="preserve"> samples.</w:t>
      </w:r>
    </w:p>
    <w:p w14:paraId="6A3F13AB" w14:textId="51BA6A21" w:rsidR="00866558" w:rsidRDefault="00866558" w:rsidP="00866558">
      <w:pPr>
        <w:jc w:val="both"/>
        <w:rPr>
          <w:szCs w:val="22"/>
        </w:rPr>
      </w:pPr>
    </w:p>
    <w:p w14:paraId="6618C98F" w14:textId="57ACFF48" w:rsidR="00866558" w:rsidRPr="003468F4" w:rsidRDefault="003468F4" w:rsidP="00866558">
      <w:pPr>
        <w:jc w:val="both"/>
        <w:rPr>
          <w:szCs w:val="22"/>
        </w:rPr>
      </w:pPr>
      <w:r w:rsidRPr="003468F4">
        <w:rPr>
          <w:szCs w:val="22"/>
        </w:rPr>
        <w:t xml:space="preserve">As in the above semantics, </w:t>
      </w:r>
      <w:r>
        <w:rPr>
          <w:bCs/>
          <w:lang w:val="en-CA"/>
        </w:rPr>
        <w:t>t</w:t>
      </w:r>
      <w:r w:rsidRPr="003468F4">
        <w:rPr>
          <w:bCs/>
          <w:lang w:val="en-CA"/>
        </w:rPr>
        <w:t xml:space="preserve">he value of </w:t>
      </w:r>
      <w:proofErr w:type="spellStart"/>
      <w:r w:rsidRPr="003468F4">
        <w:rPr>
          <w:bCs/>
          <w:lang w:val="en-CA"/>
        </w:rPr>
        <w:t>sps_virtual_boundaries_pos_</w:t>
      </w:r>
      <w:proofErr w:type="gramStart"/>
      <w:r w:rsidRPr="003468F4">
        <w:rPr>
          <w:bCs/>
          <w:lang w:val="en-CA"/>
        </w:rPr>
        <w:t>x</w:t>
      </w:r>
      <w:proofErr w:type="spellEnd"/>
      <w:r w:rsidRPr="003468F4">
        <w:rPr>
          <w:bCs/>
          <w:lang w:val="en-CA"/>
        </w:rPr>
        <w:t>[</w:t>
      </w:r>
      <w:proofErr w:type="gramEnd"/>
      <w:r w:rsidRPr="003468F4">
        <w:rPr>
          <w:noProof/>
          <w:lang w:val="en-CA" w:eastAsia="ko-KR"/>
        </w:rPr>
        <w:t> </w:t>
      </w:r>
      <w:proofErr w:type="spellStart"/>
      <w:r w:rsidRPr="003468F4">
        <w:rPr>
          <w:bCs/>
          <w:lang w:val="en-CA"/>
        </w:rPr>
        <w:t>i</w:t>
      </w:r>
      <w:proofErr w:type="spellEnd"/>
      <w:r w:rsidRPr="003468F4">
        <w:rPr>
          <w:noProof/>
          <w:lang w:val="en-CA" w:eastAsia="ko-KR"/>
        </w:rPr>
        <w:t> </w:t>
      </w:r>
      <w:r w:rsidRPr="003468F4">
        <w:rPr>
          <w:bCs/>
          <w:lang w:val="en-CA"/>
        </w:rPr>
        <w:t xml:space="preserve">] </w:t>
      </w:r>
      <w:r w:rsidRPr="003468F4">
        <w:rPr>
          <w:lang w:val="en-CA"/>
        </w:rPr>
        <w:t>shall be in the range of 1 to Ceil(</w:t>
      </w:r>
      <w:r w:rsidRPr="003468F4">
        <w:rPr>
          <w:noProof/>
          <w:lang w:val="en-CA" w:eastAsia="ko-KR"/>
        </w:rPr>
        <w:t> </w:t>
      </w:r>
      <w:proofErr w:type="spellStart"/>
      <w:r w:rsidRPr="003468F4">
        <w:rPr>
          <w:lang w:val="en-CA"/>
        </w:rPr>
        <w:t>pic_width_in_luma_samples</w:t>
      </w:r>
      <w:proofErr w:type="spellEnd"/>
      <w:r w:rsidRPr="003468F4">
        <w:rPr>
          <w:noProof/>
          <w:lang w:val="en-CA" w:eastAsia="ko-KR"/>
        </w:rPr>
        <w:t> </w:t>
      </w:r>
      <w:r w:rsidRPr="003468F4">
        <w:rPr>
          <w:lang w:val="en-CA"/>
        </w:rPr>
        <w:t>÷</w:t>
      </w:r>
      <w:r w:rsidRPr="003468F4">
        <w:rPr>
          <w:noProof/>
          <w:lang w:val="en-CA" w:eastAsia="ko-KR"/>
        </w:rPr>
        <w:t> 8 ) </w:t>
      </w:r>
      <w:r w:rsidRPr="003468F4">
        <w:rPr>
          <w:bCs/>
          <w:lang w:val="en-CA"/>
        </w:rPr>
        <w:t>–</w:t>
      </w:r>
      <w:r w:rsidRPr="003468F4">
        <w:rPr>
          <w:noProof/>
          <w:lang w:val="en-CA" w:eastAsia="ko-KR"/>
        </w:rPr>
        <w:t> </w:t>
      </w:r>
      <w:r w:rsidRPr="003468F4">
        <w:rPr>
          <w:lang w:val="en-CA"/>
        </w:rPr>
        <w:t xml:space="preserve">1 and </w:t>
      </w:r>
      <w:r w:rsidR="00F25612">
        <w:rPr>
          <w:lang w:val="en-CA"/>
        </w:rPr>
        <w:t>t</w:t>
      </w:r>
      <w:r w:rsidRPr="003468F4">
        <w:rPr>
          <w:lang w:val="en-CA"/>
        </w:rPr>
        <w:t xml:space="preserve">he value of </w:t>
      </w:r>
      <w:proofErr w:type="spellStart"/>
      <w:r w:rsidRPr="003468F4">
        <w:rPr>
          <w:lang w:val="en-CA"/>
        </w:rPr>
        <w:t>sps_virtual_boundaries_pos_y</w:t>
      </w:r>
      <w:proofErr w:type="spellEnd"/>
      <w:r w:rsidRPr="003468F4">
        <w:rPr>
          <w:lang w:val="en-CA"/>
        </w:rPr>
        <w:t xml:space="preserve">[ </w:t>
      </w:r>
      <w:proofErr w:type="spellStart"/>
      <w:r w:rsidRPr="003468F4">
        <w:rPr>
          <w:lang w:val="en-CA"/>
        </w:rPr>
        <w:t>i</w:t>
      </w:r>
      <w:proofErr w:type="spellEnd"/>
      <w:r w:rsidRPr="003468F4">
        <w:rPr>
          <w:lang w:val="en-CA"/>
        </w:rPr>
        <w:t xml:space="preserve"> ] shall be in the range of 1 to Ceil( </w:t>
      </w:r>
      <w:proofErr w:type="spellStart"/>
      <w:r w:rsidRPr="003468F4">
        <w:rPr>
          <w:lang w:val="en-CA"/>
        </w:rPr>
        <w:t>pic_height_in_luma_samples</w:t>
      </w:r>
      <w:proofErr w:type="spellEnd"/>
      <w:r w:rsidRPr="003468F4">
        <w:rPr>
          <w:lang w:val="en-CA"/>
        </w:rPr>
        <w:t xml:space="preserve"> ÷ 8 ) </w:t>
      </w:r>
      <w:r w:rsidR="00F25612">
        <w:rPr>
          <w:lang w:val="en-CA"/>
        </w:rPr>
        <w:t>–</w:t>
      </w:r>
      <w:r w:rsidRPr="003468F4">
        <w:rPr>
          <w:lang w:val="en-CA"/>
        </w:rPr>
        <w:t xml:space="preserve"> 1</w:t>
      </w:r>
      <w:r w:rsidR="00F25612">
        <w:rPr>
          <w:lang w:val="en-CA"/>
        </w:rPr>
        <w:t xml:space="preserve">. However, </w:t>
      </w:r>
      <w:r w:rsidR="00640DA8">
        <w:rPr>
          <w:lang w:val="en-CA"/>
        </w:rPr>
        <w:t xml:space="preserve">due to the adoption of RPR in VVC, </w:t>
      </w:r>
      <w:proofErr w:type="spellStart"/>
      <w:r w:rsidR="00F25612" w:rsidRPr="003468F4">
        <w:rPr>
          <w:lang w:val="en-CA"/>
        </w:rPr>
        <w:t>pic_width_in_luma_samples</w:t>
      </w:r>
      <w:proofErr w:type="spellEnd"/>
      <w:r w:rsidR="00F25612">
        <w:rPr>
          <w:lang w:val="en-CA"/>
        </w:rPr>
        <w:t xml:space="preserve"> and </w:t>
      </w:r>
      <w:proofErr w:type="spellStart"/>
      <w:r w:rsidR="00F25612" w:rsidRPr="003468F4">
        <w:rPr>
          <w:lang w:val="en-CA"/>
        </w:rPr>
        <w:t>pic_height_in_luma_samples</w:t>
      </w:r>
      <w:proofErr w:type="spellEnd"/>
      <w:r w:rsidR="00F25612">
        <w:rPr>
          <w:lang w:val="en-CA"/>
        </w:rPr>
        <w:t xml:space="preserve"> are signaled in PPS and may have different values in different PPS. So it is not clear which </w:t>
      </w:r>
      <w:proofErr w:type="spellStart"/>
      <w:r w:rsidR="00F25612" w:rsidRPr="003468F4">
        <w:rPr>
          <w:lang w:val="en-CA"/>
        </w:rPr>
        <w:t>pic_width_in_luma_samples</w:t>
      </w:r>
      <w:proofErr w:type="spellEnd"/>
      <w:r w:rsidR="00F25612">
        <w:rPr>
          <w:lang w:val="en-CA"/>
        </w:rPr>
        <w:t xml:space="preserve"> and which </w:t>
      </w:r>
      <w:proofErr w:type="spellStart"/>
      <w:r w:rsidR="00F25612" w:rsidRPr="003468F4">
        <w:rPr>
          <w:lang w:val="en-CA"/>
        </w:rPr>
        <w:t>pic_height_in_luma_samples</w:t>
      </w:r>
      <w:proofErr w:type="spellEnd"/>
      <w:r w:rsidR="00F25612">
        <w:rPr>
          <w:lang w:val="en-CA"/>
        </w:rPr>
        <w:t xml:space="preserve"> are used here, since there could be multiple PPS refer to one SPS. This issue is also mentioned in the editing notes in VVC draft 7. </w:t>
      </w:r>
      <w:r w:rsidR="00275330">
        <w:rPr>
          <w:lang w:val="en-CA"/>
        </w:rPr>
        <w:t xml:space="preserve">If we simply restrict the virtual boundary positon with the minimum one of </w:t>
      </w:r>
      <w:proofErr w:type="spellStart"/>
      <w:r w:rsidR="00275330" w:rsidRPr="003468F4">
        <w:rPr>
          <w:lang w:val="en-CA"/>
        </w:rPr>
        <w:t>pic_</w:t>
      </w:r>
      <w:r w:rsidR="00275330">
        <w:rPr>
          <w:lang w:val="en-CA"/>
        </w:rPr>
        <w:t>width</w:t>
      </w:r>
      <w:r w:rsidR="00275330" w:rsidRPr="003468F4">
        <w:rPr>
          <w:lang w:val="en-CA"/>
        </w:rPr>
        <w:t>_in_luma_samples</w:t>
      </w:r>
      <w:proofErr w:type="spellEnd"/>
      <w:r w:rsidR="00275330" w:rsidRPr="003468F4">
        <w:rPr>
          <w:lang w:val="en-CA"/>
        </w:rPr>
        <w:t xml:space="preserve"> </w:t>
      </w:r>
      <w:r w:rsidR="00275330">
        <w:rPr>
          <w:lang w:val="en-CA"/>
        </w:rPr>
        <w:t xml:space="preserve">and </w:t>
      </w:r>
      <w:proofErr w:type="spellStart"/>
      <w:r w:rsidR="00275330" w:rsidRPr="003468F4">
        <w:rPr>
          <w:lang w:val="en-CA"/>
        </w:rPr>
        <w:t>pic_height_in_luma_samples</w:t>
      </w:r>
      <w:proofErr w:type="spellEnd"/>
      <w:r w:rsidR="00275330">
        <w:rPr>
          <w:lang w:val="en-CA"/>
        </w:rPr>
        <w:t xml:space="preserve"> in all the PPS, the virtual boundary can only be located within a small portion of the large picture on the top-left corner. </w:t>
      </w:r>
      <w:r w:rsidR="00F25612">
        <w:rPr>
          <w:lang w:val="en-CA"/>
        </w:rPr>
        <w:t xml:space="preserve">To </w:t>
      </w:r>
      <w:r w:rsidR="00640DA8">
        <w:rPr>
          <w:lang w:val="en-CA"/>
        </w:rPr>
        <w:t>solve this problem</w:t>
      </w:r>
      <w:r w:rsidR="00F25612">
        <w:rPr>
          <w:lang w:val="en-CA"/>
        </w:rPr>
        <w:t>, three methods are proposed in this contribution.</w:t>
      </w:r>
    </w:p>
    <w:bookmarkEnd w:id="3"/>
    <w:p w14:paraId="02B1523E" w14:textId="3B1D0218" w:rsidR="00AE4EB2" w:rsidRDefault="00D7772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1F828C35" w14:textId="419733EC" w:rsidR="00165F92" w:rsidRDefault="00165F92" w:rsidP="00F25612">
      <w:pPr>
        <w:pStyle w:val="20"/>
      </w:pPr>
      <w:r>
        <w:t>Method 1</w:t>
      </w:r>
    </w:p>
    <w:p w14:paraId="197A1062" w14:textId="6EA54378" w:rsidR="00573B27" w:rsidRPr="008A6E2F" w:rsidRDefault="00165F92" w:rsidP="00165F92">
      <w:pPr>
        <w:rPr>
          <w:szCs w:val="22"/>
          <w:lang w:val="en-CA" w:eastAsia="zh-CN"/>
        </w:rPr>
      </w:pPr>
      <w:r w:rsidRPr="008A6E2F">
        <w:rPr>
          <w:szCs w:val="22"/>
          <w:lang w:val="en-CA" w:eastAsia="zh-CN"/>
        </w:rPr>
        <w:t xml:space="preserve">In method 1, it is proposed to </w:t>
      </w:r>
      <w:r w:rsidR="00D32C4B" w:rsidRPr="008A6E2F">
        <w:rPr>
          <w:szCs w:val="22"/>
          <w:lang w:val="en-CA" w:eastAsia="zh-CN"/>
        </w:rPr>
        <w:t>calculate the upper bound of virtual boundary positon (</w:t>
      </w:r>
      <w:proofErr w:type="spellStart"/>
      <w:r w:rsidR="00D32C4B" w:rsidRPr="008A6E2F">
        <w:rPr>
          <w:szCs w:val="22"/>
          <w:lang w:val="en-CA" w:eastAsia="zh-CN"/>
        </w:rPr>
        <w:t>sps_virtual_boundaries_pos_</w:t>
      </w:r>
      <w:proofErr w:type="gramStart"/>
      <w:r w:rsidR="00D32C4B" w:rsidRPr="008A6E2F">
        <w:rPr>
          <w:szCs w:val="22"/>
          <w:lang w:val="en-CA" w:eastAsia="zh-CN"/>
        </w:rPr>
        <w:t>x</w:t>
      </w:r>
      <w:proofErr w:type="spellEnd"/>
      <w:r w:rsidR="00D32C4B" w:rsidRPr="008A6E2F">
        <w:rPr>
          <w:szCs w:val="22"/>
          <w:lang w:val="en-CA" w:eastAsia="zh-CN"/>
        </w:rPr>
        <w:t>[</w:t>
      </w:r>
      <w:proofErr w:type="gramEnd"/>
      <w:r w:rsidR="00D32C4B" w:rsidRPr="008A6E2F">
        <w:rPr>
          <w:szCs w:val="22"/>
          <w:lang w:val="en-CA" w:eastAsia="zh-CN"/>
        </w:rPr>
        <w:t> </w:t>
      </w:r>
      <w:proofErr w:type="spellStart"/>
      <w:r w:rsidR="00D32C4B" w:rsidRPr="008A6E2F">
        <w:rPr>
          <w:szCs w:val="22"/>
          <w:lang w:val="en-CA" w:eastAsia="zh-CN"/>
        </w:rPr>
        <w:t>i</w:t>
      </w:r>
      <w:proofErr w:type="spellEnd"/>
      <w:r w:rsidR="00D32C4B" w:rsidRPr="008A6E2F">
        <w:rPr>
          <w:szCs w:val="22"/>
          <w:lang w:val="en-CA" w:eastAsia="zh-CN"/>
        </w:rPr>
        <w:t xml:space="preserve"> ] and </w:t>
      </w:r>
      <w:proofErr w:type="spellStart"/>
      <w:r w:rsidR="00D32C4B" w:rsidRPr="008A6E2F">
        <w:rPr>
          <w:szCs w:val="22"/>
          <w:lang w:val="en-CA" w:eastAsia="zh-CN"/>
        </w:rPr>
        <w:t>sps_virtual_boundaries_pos_y</w:t>
      </w:r>
      <w:proofErr w:type="spellEnd"/>
      <w:r w:rsidR="00D32C4B" w:rsidRPr="008A6E2F">
        <w:rPr>
          <w:szCs w:val="22"/>
          <w:lang w:val="en-CA" w:eastAsia="zh-CN"/>
        </w:rPr>
        <w:t>[ </w:t>
      </w:r>
      <w:proofErr w:type="spellStart"/>
      <w:r w:rsidR="00D32C4B" w:rsidRPr="008A6E2F">
        <w:rPr>
          <w:szCs w:val="22"/>
          <w:lang w:val="en-CA" w:eastAsia="zh-CN"/>
        </w:rPr>
        <w:t>i</w:t>
      </w:r>
      <w:proofErr w:type="spellEnd"/>
      <w:r w:rsidR="00D32C4B" w:rsidRPr="008A6E2F">
        <w:rPr>
          <w:szCs w:val="22"/>
          <w:lang w:val="en-CA" w:eastAsia="zh-CN"/>
        </w:rPr>
        <w:t xml:space="preserve"> ]) </w:t>
      </w:r>
      <w:r w:rsidR="00640DA8" w:rsidRPr="008A6E2F">
        <w:rPr>
          <w:szCs w:val="22"/>
          <w:lang w:val="en-CA" w:eastAsia="zh-CN"/>
        </w:rPr>
        <w:t xml:space="preserve">using </w:t>
      </w:r>
      <w:r w:rsidR="00D32C4B" w:rsidRPr="008A6E2F">
        <w:rPr>
          <w:szCs w:val="22"/>
          <w:lang w:val="en-CA" w:eastAsia="zh-CN"/>
        </w:rPr>
        <w:t>maximum picture width and height</w:t>
      </w:r>
      <w:r w:rsidR="00640DA8" w:rsidRPr="008A6E2F">
        <w:rPr>
          <w:szCs w:val="22"/>
          <w:lang w:val="en-CA" w:eastAsia="zh-CN"/>
        </w:rPr>
        <w:t xml:space="preserve">, </w:t>
      </w:r>
      <w:proofErr w:type="spellStart"/>
      <w:r w:rsidR="00D32C4B" w:rsidRPr="008A6E2F">
        <w:rPr>
          <w:szCs w:val="22"/>
          <w:lang w:val="en-CA" w:eastAsia="zh-CN"/>
        </w:rPr>
        <w:t>pic_width_max_in_luma_samples</w:t>
      </w:r>
      <w:proofErr w:type="spellEnd"/>
      <w:r w:rsidR="00D32C4B" w:rsidRPr="008A6E2F">
        <w:rPr>
          <w:szCs w:val="22"/>
          <w:lang w:val="en-CA" w:eastAsia="zh-CN"/>
        </w:rPr>
        <w:t xml:space="preserve"> and </w:t>
      </w:r>
      <w:proofErr w:type="spellStart"/>
      <w:r w:rsidR="00D32C4B" w:rsidRPr="008A6E2F">
        <w:rPr>
          <w:szCs w:val="22"/>
          <w:lang w:val="en-CA" w:eastAsia="zh-CN"/>
        </w:rPr>
        <w:t>pic_width_max_in_luma_samples</w:t>
      </w:r>
      <w:proofErr w:type="spellEnd"/>
      <w:r w:rsidR="00640DA8" w:rsidRPr="008A6E2F">
        <w:rPr>
          <w:szCs w:val="22"/>
          <w:lang w:val="en-CA" w:eastAsia="zh-CN"/>
        </w:rPr>
        <w:t>,</w:t>
      </w:r>
      <w:r w:rsidR="00D32C4B" w:rsidRPr="008A6E2F">
        <w:rPr>
          <w:szCs w:val="22"/>
          <w:lang w:val="en-CA" w:eastAsia="zh-CN"/>
        </w:rPr>
        <w:t xml:space="preserve"> which are signaled in </w:t>
      </w:r>
      <w:r w:rsidR="00640DA8" w:rsidRPr="008A6E2F">
        <w:rPr>
          <w:szCs w:val="22"/>
          <w:lang w:val="en-CA" w:eastAsia="zh-CN"/>
        </w:rPr>
        <w:t xml:space="preserve">the </w:t>
      </w:r>
      <w:r w:rsidR="00D32C4B" w:rsidRPr="008A6E2F">
        <w:rPr>
          <w:szCs w:val="22"/>
          <w:lang w:val="en-CA" w:eastAsia="zh-CN"/>
        </w:rPr>
        <w:t>SPS</w:t>
      </w:r>
      <w:r w:rsidR="00640DA8" w:rsidRPr="008A6E2F">
        <w:rPr>
          <w:szCs w:val="22"/>
          <w:lang w:val="en-CA" w:eastAsia="zh-CN"/>
        </w:rPr>
        <w:t>,</w:t>
      </w:r>
      <w:r w:rsidR="00D32C4B" w:rsidRPr="008A6E2F">
        <w:rPr>
          <w:szCs w:val="22"/>
          <w:lang w:val="en-CA" w:eastAsia="zh-CN"/>
        </w:rPr>
        <w:t xml:space="preserve"> instead of </w:t>
      </w:r>
      <w:r w:rsidR="00640DA8" w:rsidRPr="008A6E2F">
        <w:rPr>
          <w:szCs w:val="22"/>
          <w:lang w:val="en-CA" w:eastAsia="zh-CN"/>
        </w:rPr>
        <w:t xml:space="preserve">using </w:t>
      </w:r>
      <w:proofErr w:type="spellStart"/>
      <w:r w:rsidR="00D32C4B" w:rsidRPr="008A6E2F">
        <w:rPr>
          <w:szCs w:val="22"/>
          <w:lang w:val="en-CA" w:eastAsia="zh-CN"/>
        </w:rPr>
        <w:t>pic_width_in_luma_samples</w:t>
      </w:r>
      <w:proofErr w:type="spellEnd"/>
      <w:r w:rsidR="00D32C4B" w:rsidRPr="008A6E2F">
        <w:rPr>
          <w:szCs w:val="22"/>
          <w:lang w:val="en-CA" w:eastAsia="zh-CN"/>
        </w:rPr>
        <w:t xml:space="preserve"> and </w:t>
      </w:r>
      <w:proofErr w:type="spellStart"/>
      <w:r w:rsidR="00D32C4B" w:rsidRPr="008A6E2F">
        <w:rPr>
          <w:szCs w:val="22"/>
          <w:lang w:val="en-CA" w:eastAsia="zh-CN"/>
        </w:rPr>
        <w:t>pic_width_in_luma_samples</w:t>
      </w:r>
      <w:proofErr w:type="spellEnd"/>
      <w:r w:rsidR="00D32C4B" w:rsidRPr="008A6E2F">
        <w:rPr>
          <w:szCs w:val="22"/>
          <w:lang w:val="en-CA" w:eastAsia="zh-CN"/>
        </w:rPr>
        <w:t xml:space="preserve"> </w:t>
      </w:r>
      <w:r w:rsidR="008A6E2F">
        <w:rPr>
          <w:szCs w:val="22"/>
          <w:lang w:val="en-CA" w:eastAsia="zh-CN"/>
        </w:rPr>
        <w:t xml:space="preserve">which is </w:t>
      </w:r>
      <w:r w:rsidR="00640DA8" w:rsidRPr="008A6E2F">
        <w:rPr>
          <w:szCs w:val="22"/>
          <w:lang w:val="en-CA" w:eastAsia="zh-CN"/>
        </w:rPr>
        <w:t>signaled in the PPS</w:t>
      </w:r>
      <w:r w:rsidR="00D32C4B" w:rsidRPr="008A6E2F">
        <w:rPr>
          <w:szCs w:val="22"/>
          <w:lang w:val="en-CA" w:eastAsia="zh-CN"/>
        </w:rPr>
        <w:t xml:space="preserve">. And for each picture, if </w:t>
      </w:r>
      <w:r w:rsidR="00640DA8" w:rsidRPr="008A6E2F">
        <w:rPr>
          <w:szCs w:val="22"/>
          <w:lang w:val="en-CA" w:eastAsia="zh-CN"/>
        </w:rPr>
        <w:t xml:space="preserve">a </w:t>
      </w:r>
      <w:r w:rsidR="00D32C4B" w:rsidRPr="008A6E2F">
        <w:rPr>
          <w:szCs w:val="22"/>
          <w:lang w:val="en-CA" w:eastAsia="zh-CN"/>
        </w:rPr>
        <w:t>virtual boundary position is beyond the picture boundary</w:t>
      </w:r>
      <w:r w:rsidR="00640DA8" w:rsidRPr="008A6E2F">
        <w:rPr>
          <w:szCs w:val="22"/>
          <w:lang w:val="en-CA" w:eastAsia="zh-CN"/>
        </w:rPr>
        <w:t xml:space="preserve"> in either dimension</w:t>
      </w:r>
      <w:r w:rsidR="00D32C4B" w:rsidRPr="008A6E2F">
        <w:rPr>
          <w:szCs w:val="22"/>
          <w:lang w:val="en-CA" w:eastAsia="zh-CN"/>
        </w:rPr>
        <w:t xml:space="preserve">, </w:t>
      </w:r>
      <w:r w:rsidR="00640DA8" w:rsidRPr="008A6E2F">
        <w:rPr>
          <w:szCs w:val="22"/>
          <w:lang w:val="en-CA" w:eastAsia="zh-CN"/>
        </w:rPr>
        <w:t xml:space="preserve">then that </w:t>
      </w:r>
      <w:r w:rsidR="00D32C4B" w:rsidRPr="008A6E2F">
        <w:rPr>
          <w:szCs w:val="22"/>
          <w:lang w:val="en-CA" w:eastAsia="zh-CN"/>
        </w:rPr>
        <w:t>virtual boundar</w:t>
      </w:r>
      <w:r w:rsidR="00640DA8" w:rsidRPr="008A6E2F">
        <w:rPr>
          <w:szCs w:val="22"/>
          <w:lang w:val="en-CA" w:eastAsia="zh-CN"/>
        </w:rPr>
        <w:t>y is removed (i.e. ignored)</w:t>
      </w:r>
      <w:r w:rsidR="008806A2" w:rsidRPr="008A6E2F">
        <w:rPr>
          <w:szCs w:val="22"/>
          <w:lang w:val="en-CA" w:eastAsia="zh-CN"/>
        </w:rPr>
        <w:t>;</w:t>
      </w:r>
      <w:r w:rsidR="00D32C4B" w:rsidRPr="008A6E2F">
        <w:rPr>
          <w:szCs w:val="22"/>
          <w:lang w:val="en-CA" w:eastAsia="zh-CN"/>
        </w:rPr>
        <w:t xml:space="preserve"> for th</w:t>
      </w:r>
      <w:r w:rsidR="00640DA8" w:rsidRPr="008A6E2F">
        <w:rPr>
          <w:szCs w:val="22"/>
          <w:lang w:val="en-CA" w:eastAsia="zh-CN"/>
        </w:rPr>
        <w:t>ose</w:t>
      </w:r>
      <w:r w:rsidR="00D32C4B" w:rsidRPr="008A6E2F">
        <w:rPr>
          <w:szCs w:val="22"/>
          <w:lang w:val="en-CA" w:eastAsia="zh-CN"/>
        </w:rPr>
        <w:t xml:space="preserve"> virtual boundar</w:t>
      </w:r>
      <w:r w:rsidR="00640DA8" w:rsidRPr="008A6E2F">
        <w:rPr>
          <w:szCs w:val="22"/>
          <w:lang w:val="en-CA" w:eastAsia="zh-CN"/>
        </w:rPr>
        <w:t>ies that are</w:t>
      </w:r>
      <w:r w:rsidR="00D32C4B" w:rsidRPr="008A6E2F">
        <w:rPr>
          <w:szCs w:val="22"/>
          <w:lang w:val="en-CA" w:eastAsia="zh-CN"/>
        </w:rPr>
        <w:t xml:space="preserve"> within the picture</w:t>
      </w:r>
      <w:r w:rsidR="00640DA8" w:rsidRPr="008A6E2F">
        <w:rPr>
          <w:szCs w:val="22"/>
          <w:lang w:val="en-CA" w:eastAsia="zh-CN"/>
        </w:rPr>
        <w:t xml:space="preserve"> boundary in either dimension</w:t>
      </w:r>
      <w:r w:rsidR="00D32C4B" w:rsidRPr="008A6E2F">
        <w:rPr>
          <w:szCs w:val="22"/>
          <w:lang w:val="en-CA" w:eastAsia="zh-CN"/>
        </w:rPr>
        <w:t xml:space="preserve">, they can still be applied. </w:t>
      </w:r>
    </w:p>
    <w:p w14:paraId="6E499EB3" w14:textId="44F8D7C2" w:rsidR="00165F92" w:rsidRPr="008A6E2F" w:rsidRDefault="007A7C17" w:rsidP="00165F92">
      <w:pPr>
        <w:rPr>
          <w:szCs w:val="22"/>
          <w:lang w:val="en-CA" w:eastAsia="zh-CN"/>
        </w:rPr>
      </w:pPr>
      <w:r w:rsidRPr="008A6E2F">
        <w:rPr>
          <w:szCs w:val="22"/>
          <w:lang w:val="en-CA" w:eastAsia="zh-CN"/>
        </w:rPr>
        <w:t>The proposed spec. changes are as follows.</w:t>
      </w:r>
    </w:p>
    <w:p w14:paraId="21AD817B" w14:textId="77777777" w:rsidR="00512141" w:rsidRPr="008A6E2F" w:rsidRDefault="00512141" w:rsidP="00512141">
      <w:pPr>
        <w:rPr>
          <w:szCs w:val="22"/>
        </w:rPr>
      </w:pPr>
      <w:r w:rsidRPr="008A6E2F">
        <w:rPr>
          <w:noProof/>
          <w:szCs w:val="22"/>
          <w:lang w:val="en-CA" w:eastAsia="ko-KR"/>
        </w:rPr>
        <w:t xml:space="preserve">First, </w:t>
      </w:r>
      <w:r w:rsidRPr="008A6E2F">
        <w:rPr>
          <w:szCs w:val="22"/>
        </w:rPr>
        <w:t xml:space="preserve">the constraint of </w:t>
      </w:r>
      <w:proofErr w:type="spellStart"/>
      <w:r w:rsidRPr="008A6E2F">
        <w:rPr>
          <w:szCs w:val="22"/>
        </w:rPr>
        <w:t>sps_virtual_boundaries_pos_</w:t>
      </w:r>
      <w:proofErr w:type="gramStart"/>
      <w:r w:rsidRPr="008A6E2F">
        <w:rPr>
          <w:szCs w:val="22"/>
        </w:rPr>
        <w:t>x</w:t>
      </w:r>
      <w:proofErr w:type="spellEnd"/>
      <w:r w:rsidRPr="008A6E2F">
        <w:rPr>
          <w:szCs w:val="22"/>
        </w:rPr>
        <w:t>[</w:t>
      </w:r>
      <w:proofErr w:type="gramEnd"/>
      <w:r w:rsidRPr="008A6E2F">
        <w:rPr>
          <w:szCs w:val="22"/>
        </w:rPr>
        <w:t> </w:t>
      </w:r>
      <w:proofErr w:type="spellStart"/>
      <w:r w:rsidRPr="008A6E2F">
        <w:rPr>
          <w:szCs w:val="22"/>
        </w:rPr>
        <w:t>i</w:t>
      </w:r>
      <w:proofErr w:type="spellEnd"/>
      <w:r w:rsidRPr="008A6E2F">
        <w:rPr>
          <w:szCs w:val="22"/>
        </w:rPr>
        <w:t xml:space="preserve"> ] and </w:t>
      </w:r>
      <w:proofErr w:type="spellStart"/>
      <w:r w:rsidRPr="008A6E2F">
        <w:rPr>
          <w:szCs w:val="22"/>
        </w:rPr>
        <w:t>sps_virtual_boundaries_pos_y</w:t>
      </w:r>
      <w:proofErr w:type="spellEnd"/>
      <w:r w:rsidRPr="008A6E2F">
        <w:rPr>
          <w:szCs w:val="22"/>
        </w:rPr>
        <w:t>[ </w:t>
      </w:r>
      <w:proofErr w:type="spellStart"/>
      <w:r w:rsidRPr="008A6E2F">
        <w:rPr>
          <w:szCs w:val="22"/>
        </w:rPr>
        <w:t>i</w:t>
      </w:r>
      <w:proofErr w:type="spellEnd"/>
      <w:r w:rsidRPr="008A6E2F">
        <w:rPr>
          <w:szCs w:val="22"/>
        </w:rPr>
        <w:t xml:space="preserve"> ] are changed to dependent on </w:t>
      </w:r>
      <w:proofErr w:type="spellStart"/>
      <w:r w:rsidRPr="008A6E2F">
        <w:rPr>
          <w:bCs/>
          <w:szCs w:val="22"/>
          <w:lang w:val="en-CA"/>
        </w:rPr>
        <w:t>pic_width_max_in_luma_samples</w:t>
      </w:r>
      <w:proofErr w:type="spellEnd"/>
      <w:r w:rsidRPr="008A6E2F">
        <w:rPr>
          <w:bCs/>
          <w:szCs w:val="22"/>
          <w:lang w:val="en-CA"/>
        </w:rPr>
        <w:t xml:space="preserve"> and </w:t>
      </w:r>
      <w:proofErr w:type="spellStart"/>
      <w:r w:rsidRPr="008A6E2F">
        <w:rPr>
          <w:szCs w:val="22"/>
          <w:lang w:val="en-CA"/>
        </w:rPr>
        <w:t>pic_height_max_in_luma_sample</w:t>
      </w:r>
      <w:proofErr w:type="spellEnd"/>
      <w:r w:rsidRPr="008A6E2F">
        <w:rPr>
          <w:szCs w:val="22"/>
          <w:lang w:val="en-CA"/>
        </w:rPr>
        <w:t>.</w:t>
      </w:r>
    </w:p>
    <w:p w14:paraId="3120EFDB" w14:textId="3B7E4CE9" w:rsidR="007A7C17" w:rsidRPr="008A6E2F" w:rsidRDefault="007A7C17" w:rsidP="00573B27">
      <w:pPr>
        <w:ind w:leftChars="100" w:left="220"/>
        <w:rPr>
          <w:bCs/>
          <w:dstrike/>
          <w:szCs w:val="22"/>
          <w:lang w:val="en-CA"/>
        </w:rPr>
      </w:pPr>
      <w:proofErr w:type="spellStart"/>
      <w:r w:rsidRPr="008A6E2F">
        <w:rPr>
          <w:b/>
          <w:bCs/>
          <w:szCs w:val="22"/>
          <w:lang w:val="en-CA"/>
        </w:rPr>
        <w:t>sps_virtual_boundaries_pos_</w:t>
      </w:r>
      <w:proofErr w:type="gramStart"/>
      <w:r w:rsidRPr="008A6E2F">
        <w:rPr>
          <w:b/>
          <w:bCs/>
          <w:szCs w:val="22"/>
          <w:lang w:val="en-CA"/>
        </w:rPr>
        <w:t>x</w:t>
      </w:r>
      <w:proofErr w:type="spellEnd"/>
      <w:r w:rsidRPr="008A6E2F">
        <w:rPr>
          <w:bCs/>
          <w:szCs w:val="22"/>
          <w:lang w:val="en-CA"/>
        </w:rPr>
        <w:t>[</w:t>
      </w:r>
      <w:proofErr w:type="gramEnd"/>
      <w:r w:rsidRPr="008A6E2F">
        <w:rPr>
          <w:bCs/>
          <w:szCs w:val="22"/>
          <w:lang w:val="en-CA"/>
        </w:rPr>
        <w:t> </w:t>
      </w:r>
      <w:proofErr w:type="spellStart"/>
      <w:r w:rsidRPr="008A6E2F">
        <w:rPr>
          <w:bCs/>
          <w:szCs w:val="22"/>
          <w:lang w:val="en-CA"/>
        </w:rPr>
        <w:t>i</w:t>
      </w:r>
      <w:proofErr w:type="spellEnd"/>
      <w:r w:rsidRPr="008A6E2F">
        <w:rPr>
          <w:bCs/>
          <w:szCs w:val="22"/>
          <w:lang w:val="en-CA"/>
        </w:rPr>
        <w:t xml:space="preserve"> ] specifies the location of the </w:t>
      </w:r>
      <w:proofErr w:type="spellStart"/>
      <w:r w:rsidRPr="008A6E2F">
        <w:rPr>
          <w:bCs/>
          <w:szCs w:val="22"/>
          <w:lang w:val="en-CA"/>
        </w:rPr>
        <w:t>i-th</w:t>
      </w:r>
      <w:proofErr w:type="spellEnd"/>
      <w:r w:rsidRPr="008A6E2F">
        <w:rPr>
          <w:bCs/>
          <w:szCs w:val="22"/>
          <w:lang w:val="en-CA"/>
        </w:rPr>
        <w:t xml:space="preserve"> vertical virtual boundary in units of </w:t>
      </w:r>
      <w:proofErr w:type="spellStart"/>
      <w:r w:rsidRPr="008A6E2F">
        <w:rPr>
          <w:bCs/>
          <w:szCs w:val="22"/>
          <w:lang w:val="en-CA"/>
        </w:rPr>
        <w:t>luma</w:t>
      </w:r>
      <w:proofErr w:type="spellEnd"/>
      <w:r w:rsidRPr="008A6E2F" w:rsidDel="004B2C5D">
        <w:rPr>
          <w:bCs/>
          <w:szCs w:val="22"/>
          <w:lang w:val="en-CA"/>
        </w:rPr>
        <w:t xml:space="preserve"> </w:t>
      </w:r>
      <w:r w:rsidRPr="008A6E2F">
        <w:rPr>
          <w:bCs/>
          <w:szCs w:val="22"/>
          <w:lang w:val="en-CA"/>
        </w:rPr>
        <w:t xml:space="preserve">samples divided by 8. The value of </w:t>
      </w:r>
      <w:proofErr w:type="spellStart"/>
      <w:r w:rsidRPr="008A6E2F">
        <w:rPr>
          <w:bCs/>
          <w:szCs w:val="22"/>
          <w:lang w:val="en-CA"/>
        </w:rPr>
        <w:t>sps_virtual_boundaries_pos_</w:t>
      </w:r>
      <w:proofErr w:type="gramStart"/>
      <w:r w:rsidRPr="008A6E2F">
        <w:rPr>
          <w:bCs/>
          <w:szCs w:val="22"/>
          <w:lang w:val="en-CA"/>
        </w:rPr>
        <w:t>x</w:t>
      </w:r>
      <w:proofErr w:type="spellEnd"/>
      <w:r w:rsidRPr="008A6E2F">
        <w:rPr>
          <w:bCs/>
          <w:szCs w:val="22"/>
          <w:lang w:val="en-CA"/>
        </w:rPr>
        <w:t>[</w:t>
      </w:r>
      <w:proofErr w:type="gramEnd"/>
      <w:r w:rsidRPr="008A6E2F">
        <w:rPr>
          <w:bCs/>
          <w:szCs w:val="22"/>
          <w:lang w:val="en-CA"/>
        </w:rPr>
        <w:t> </w:t>
      </w:r>
      <w:proofErr w:type="spellStart"/>
      <w:r w:rsidRPr="008A6E2F">
        <w:rPr>
          <w:bCs/>
          <w:szCs w:val="22"/>
          <w:lang w:val="en-CA"/>
        </w:rPr>
        <w:t>i</w:t>
      </w:r>
      <w:proofErr w:type="spellEnd"/>
      <w:r w:rsidRPr="008A6E2F">
        <w:rPr>
          <w:bCs/>
          <w:szCs w:val="22"/>
          <w:lang w:val="en-CA"/>
        </w:rPr>
        <w:t> ] shall be in the range of 1 to Ceil( </w:t>
      </w:r>
      <w:proofErr w:type="spellStart"/>
      <w:r w:rsidRPr="008A6E2F">
        <w:rPr>
          <w:bCs/>
          <w:szCs w:val="22"/>
          <w:highlight w:val="yellow"/>
          <w:lang w:val="en-CA"/>
        </w:rPr>
        <w:t>pic_width_</w:t>
      </w:r>
      <w:r w:rsidRPr="008A6E2F">
        <w:rPr>
          <w:bCs/>
          <w:color w:val="FF0000"/>
          <w:szCs w:val="22"/>
          <w:highlight w:val="yellow"/>
          <w:lang w:val="en-CA"/>
        </w:rPr>
        <w:t>max_</w:t>
      </w:r>
      <w:r w:rsidRPr="008A6E2F">
        <w:rPr>
          <w:bCs/>
          <w:szCs w:val="22"/>
          <w:highlight w:val="yellow"/>
          <w:lang w:val="en-CA"/>
        </w:rPr>
        <w:t>in_luma_samples</w:t>
      </w:r>
      <w:proofErr w:type="spellEnd"/>
      <w:r w:rsidRPr="008A6E2F">
        <w:rPr>
          <w:bCs/>
          <w:szCs w:val="22"/>
          <w:lang w:val="en-CA"/>
        </w:rPr>
        <w:t> ÷ 8 ) − 1, inclusive</w:t>
      </w:r>
    </w:p>
    <w:p w14:paraId="6FC67A7C" w14:textId="655F87F3" w:rsidR="007161E3" w:rsidRPr="008A6E2F" w:rsidRDefault="007A7C17" w:rsidP="00F65E1C">
      <w:pPr>
        <w:ind w:leftChars="100" w:left="220"/>
        <w:rPr>
          <w:noProof/>
          <w:szCs w:val="22"/>
          <w:lang w:val="en-CA"/>
        </w:rPr>
      </w:pPr>
      <w:proofErr w:type="spellStart"/>
      <w:r w:rsidRPr="008A6E2F">
        <w:rPr>
          <w:b/>
          <w:bCs/>
          <w:szCs w:val="22"/>
          <w:lang w:val="en-CA"/>
        </w:rPr>
        <w:t>sps_virtual_boundaries_pos_</w:t>
      </w:r>
      <w:proofErr w:type="gramStart"/>
      <w:r w:rsidRPr="008A6E2F">
        <w:rPr>
          <w:b/>
          <w:bCs/>
          <w:szCs w:val="22"/>
          <w:lang w:val="en-CA"/>
        </w:rPr>
        <w:t>y</w:t>
      </w:r>
      <w:proofErr w:type="spellEnd"/>
      <w:r w:rsidRPr="008A6E2F">
        <w:rPr>
          <w:bCs/>
          <w:szCs w:val="22"/>
          <w:lang w:val="en-CA"/>
        </w:rPr>
        <w:t>[</w:t>
      </w:r>
      <w:proofErr w:type="gramEnd"/>
      <w:r w:rsidRPr="008A6E2F">
        <w:rPr>
          <w:szCs w:val="22"/>
          <w:lang w:val="en-CA"/>
        </w:rPr>
        <w:t> </w:t>
      </w:r>
      <w:proofErr w:type="spellStart"/>
      <w:r w:rsidRPr="008A6E2F">
        <w:rPr>
          <w:bCs/>
          <w:szCs w:val="22"/>
          <w:lang w:val="en-CA"/>
        </w:rPr>
        <w:t>i</w:t>
      </w:r>
      <w:proofErr w:type="spellEnd"/>
      <w:r w:rsidRPr="008A6E2F">
        <w:rPr>
          <w:szCs w:val="22"/>
          <w:lang w:val="en-CA"/>
        </w:rPr>
        <w:t> </w:t>
      </w:r>
      <w:r w:rsidRPr="008A6E2F">
        <w:rPr>
          <w:bCs/>
          <w:szCs w:val="22"/>
          <w:lang w:val="en-CA"/>
        </w:rPr>
        <w:t xml:space="preserve">] specifies the </w:t>
      </w:r>
      <w:r w:rsidRPr="008A6E2F">
        <w:rPr>
          <w:szCs w:val="22"/>
          <w:lang w:val="en-CA"/>
        </w:rPr>
        <w:t xml:space="preserve">location of the </w:t>
      </w:r>
      <w:proofErr w:type="spellStart"/>
      <w:r w:rsidRPr="008A6E2F">
        <w:rPr>
          <w:szCs w:val="22"/>
          <w:lang w:val="en-CA"/>
        </w:rPr>
        <w:t>i-th</w:t>
      </w:r>
      <w:proofErr w:type="spellEnd"/>
      <w:r w:rsidRPr="008A6E2F">
        <w:rPr>
          <w:bCs/>
          <w:szCs w:val="22"/>
          <w:lang w:val="en-CA"/>
        </w:rPr>
        <w:t xml:space="preserve"> horizontal virtual boundary</w:t>
      </w:r>
      <w:r w:rsidRPr="008A6E2F">
        <w:rPr>
          <w:rStyle w:val="af5"/>
          <w:sz w:val="22"/>
          <w:szCs w:val="22"/>
          <w:lang w:val="en-CA"/>
        </w:rPr>
        <w:t xml:space="preserve"> </w:t>
      </w:r>
      <w:r w:rsidRPr="008A6E2F">
        <w:rPr>
          <w:szCs w:val="22"/>
          <w:lang w:val="en-CA"/>
        </w:rPr>
        <w:t xml:space="preserve">in units of </w:t>
      </w:r>
      <w:proofErr w:type="spellStart"/>
      <w:r w:rsidRPr="008A6E2F">
        <w:rPr>
          <w:szCs w:val="22"/>
          <w:lang w:val="en-CA"/>
        </w:rPr>
        <w:t>luma</w:t>
      </w:r>
      <w:proofErr w:type="spellEnd"/>
      <w:r w:rsidRPr="008A6E2F" w:rsidDel="00127B3A">
        <w:rPr>
          <w:szCs w:val="22"/>
          <w:lang w:val="en-CA"/>
        </w:rPr>
        <w:t xml:space="preserve"> </w:t>
      </w:r>
      <w:r w:rsidRPr="008A6E2F">
        <w:rPr>
          <w:szCs w:val="22"/>
          <w:lang w:val="en-CA"/>
        </w:rPr>
        <w:t>samples divided by 8</w:t>
      </w:r>
      <w:r w:rsidRPr="008A6E2F">
        <w:rPr>
          <w:bCs/>
          <w:szCs w:val="22"/>
          <w:lang w:val="en-CA"/>
        </w:rPr>
        <w:t xml:space="preserve">. The value of </w:t>
      </w:r>
      <w:proofErr w:type="spellStart"/>
      <w:r w:rsidRPr="008A6E2F">
        <w:rPr>
          <w:bCs/>
          <w:szCs w:val="22"/>
          <w:lang w:val="en-CA"/>
        </w:rPr>
        <w:t>sps_virtual_boundaries_pos_</w:t>
      </w:r>
      <w:proofErr w:type="gramStart"/>
      <w:r w:rsidRPr="008A6E2F">
        <w:rPr>
          <w:bCs/>
          <w:szCs w:val="22"/>
          <w:lang w:val="en-CA"/>
        </w:rPr>
        <w:t>y</w:t>
      </w:r>
      <w:proofErr w:type="spellEnd"/>
      <w:r w:rsidRPr="008A6E2F">
        <w:rPr>
          <w:bCs/>
          <w:szCs w:val="22"/>
          <w:lang w:val="en-CA"/>
        </w:rPr>
        <w:t>[</w:t>
      </w:r>
      <w:proofErr w:type="gramEnd"/>
      <w:r w:rsidRPr="008A6E2F">
        <w:rPr>
          <w:noProof/>
          <w:szCs w:val="22"/>
          <w:lang w:val="en-CA" w:eastAsia="ko-KR"/>
        </w:rPr>
        <w:t> </w:t>
      </w:r>
      <w:proofErr w:type="spellStart"/>
      <w:r w:rsidRPr="008A6E2F">
        <w:rPr>
          <w:bCs/>
          <w:szCs w:val="22"/>
          <w:lang w:val="en-CA"/>
        </w:rPr>
        <w:t>i</w:t>
      </w:r>
      <w:proofErr w:type="spellEnd"/>
      <w:r w:rsidRPr="008A6E2F">
        <w:rPr>
          <w:noProof/>
          <w:szCs w:val="22"/>
          <w:lang w:val="en-CA" w:eastAsia="ko-KR"/>
        </w:rPr>
        <w:t> </w:t>
      </w:r>
      <w:r w:rsidRPr="008A6E2F">
        <w:rPr>
          <w:bCs/>
          <w:szCs w:val="22"/>
          <w:lang w:val="en-CA"/>
        </w:rPr>
        <w:t xml:space="preserve">] </w:t>
      </w:r>
      <w:r w:rsidRPr="008A6E2F">
        <w:rPr>
          <w:szCs w:val="22"/>
          <w:lang w:val="en-CA"/>
        </w:rPr>
        <w:t>shall be in the range of 1 to Ceil(</w:t>
      </w:r>
      <w:r w:rsidRPr="008A6E2F">
        <w:rPr>
          <w:noProof/>
          <w:szCs w:val="22"/>
          <w:lang w:val="en-CA" w:eastAsia="ko-KR"/>
        </w:rPr>
        <w:t> </w:t>
      </w:r>
      <w:proofErr w:type="spellStart"/>
      <w:r w:rsidRPr="008A6E2F">
        <w:rPr>
          <w:szCs w:val="22"/>
          <w:highlight w:val="yellow"/>
          <w:lang w:val="en-CA"/>
        </w:rPr>
        <w:t>pic_height_</w:t>
      </w:r>
      <w:r w:rsidRPr="008A6E2F">
        <w:rPr>
          <w:color w:val="FF0000"/>
          <w:szCs w:val="22"/>
          <w:highlight w:val="yellow"/>
          <w:lang w:val="en-CA"/>
        </w:rPr>
        <w:t>max_</w:t>
      </w:r>
      <w:r w:rsidRPr="008A6E2F">
        <w:rPr>
          <w:szCs w:val="22"/>
          <w:highlight w:val="yellow"/>
          <w:lang w:val="en-CA"/>
        </w:rPr>
        <w:t>in_luma_samples</w:t>
      </w:r>
      <w:proofErr w:type="spellEnd"/>
      <w:r w:rsidRPr="008A6E2F">
        <w:rPr>
          <w:noProof/>
          <w:szCs w:val="22"/>
          <w:lang w:val="en-CA" w:eastAsia="ko-KR"/>
        </w:rPr>
        <w:t> </w:t>
      </w:r>
      <w:r w:rsidRPr="008A6E2F">
        <w:rPr>
          <w:szCs w:val="22"/>
          <w:lang w:val="en-CA"/>
        </w:rPr>
        <w:t>÷</w:t>
      </w:r>
      <w:r w:rsidRPr="008A6E2F">
        <w:rPr>
          <w:noProof/>
          <w:szCs w:val="22"/>
          <w:lang w:val="en-CA" w:eastAsia="ko-KR"/>
        </w:rPr>
        <w:t> 8 ) </w:t>
      </w:r>
      <w:r w:rsidRPr="008A6E2F">
        <w:rPr>
          <w:bCs/>
          <w:szCs w:val="22"/>
          <w:lang w:val="en-CA"/>
        </w:rPr>
        <w:t>−</w:t>
      </w:r>
      <w:r w:rsidRPr="008A6E2F">
        <w:rPr>
          <w:noProof/>
          <w:szCs w:val="22"/>
          <w:lang w:val="en-CA" w:eastAsia="ko-KR"/>
        </w:rPr>
        <w:t> </w:t>
      </w:r>
      <w:r w:rsidRPr="008A6E2F">
        <w:rPr>
          <w:szCs w:val="22"/>
          <w:lang w:val="en-CA"/>
        </w:rPr>
        <w:t>1, inclusive</w:t>
      </w:r>
    </w:p>
    <w:p w14:paraId="68B383F9" w14:textId="5E401893" w:rsidR="007161E3" w:rsidRPr="008A6E2F" w:rsidRDefault="00573B27" w:rsidP="007161E3">
      <w:pPr>
        <w:rPr>
          <w:szCs w:val="22"/>
          <w:lang w:val="en-CA" w:eastAsia="zh-CN"/>
        </w:rPr>
      </w:pPr>
      <w:r w:rsidRPr="008A6E2F">
        <w:rPr>
          <w:szCs w:val="22"/>
          <w:lang w:val="en-CA" w:eastAsia="zh-CN"/>
        </w:rPr>
        <w:t>Then, t</w:t>
      </w:r>
      <w:r w:rsidR="007161E3" w:rsidRPr="008A6E2F">
        <w:rPr>
          <w:szCs w:val="22"/>
          <w:lang w:val="en-CA" w:eastAsia="zh-CN"/>
        </w:rPr>
        <w:t xml:space="preserve">he </w:t>
      </w:r>
      <w:r w:rsidRPr="008A6E2F">
        <w:rPr>
          <w:szCs w:val="22"/>
          <w:lang w:val="en-CA" w:eastAsia="zh-CN"/>
        </w:rPr>
        <w:t xml:space="preserve">derivation process of </w:t>
      </w:r>
      <w:r w:rsidR="007161E3" w:rsidRPr="008A6E2F">
        <w:rPr>
          <w:szCs w:val="22"/>
          <w:lang w:val="en-CA" w:eastAsia="zh-CN"/>
        </w:rPr>
        <w:t xml:space="preserve">virtual boundary number and </w:t>
      </w:r>
      <w:r w:rsidR="00324D8E">
        <w:rPr>
          <w:szCs w:val="22"/>
          <w:lang w:val="en-CA" w:eastAsia="zh-CN"/>
        </w:rPr>
        <w:t>location</w:t>
      </w:r>
      <w:r w:rsidR="007161E3" w:rsidRPr="008A6E2F">
        <w:rPr>
          <w:szCs w:val="22"/>
          <w:lang w:val="en-CA" w:eastAsia="zh-CN"/>
        </w:rPr>
        <w:t xml:space="preserve"> are changed as follows</w:t>
      </w:r>
    </w:p>
    <w:p w14:paraId="3BBDDECD" w14:textId="77777777" w:rsidR="007A7C17" w:rsidRPr="008A6E2F" w:rsidRDefault="007A7C17" w:rsidP="007A7C17">
      <w:pPr>
        <w:ind w:leftChars="100" w:left="220"/>
        <w:rPr>
          <w:dstrike/>
          <w:noProof/>
          <w:szCs w:val="22"/>
          <w:highlight w:val="yellow"/>
          <w:lang w:val="en-CA" w:eastAsia="ko-KR"/>
        </w:rPr>
      </w:pPr>
      <w:r w:rsidRPr="008A6E2F">
        <w:rPr>
          <w:dstrike/>
          <w:noProof/>
          <w:szCs w:val="22"/>
          <w:highlight w:val="yellow"/>
          <w:lang w:val="en-CA" w:eastAsia="ko-KR"/>
        </w:rPr>
        <w:t>The parameter VirtualBoundariesNumVer is derived as follows:</w:t>
      </w:r>
    </w:p>
    <w:p w14:paraId="7E193F20" w14:textId="068A5A47" w:rsidR="007A7C17" w:rsidRPr="008A6E2F" w:rsidRDefault="007A7C17" w:rsidP="007A7C17">
      <w:pPr>
        <w:pStyle w:val="Equation"/>
        <w:tabs>
          <w:tab w:val="clear" w:pos="794"/>
          <w:tab w:val="clear" w:pos="1588"/>
          <w:tab w:val="left" w:pos="1530"/>
        </w:tabs>
        <w:spacing w:after="0"/>
        <w:ind w:leftChars="100" w:left="220"/>
        <w:rPr>
          <w:sz w:val="22"/>
          <w:szCs w:val="22"/>
          <w:lang w:val="en-CA"/>
        </w:rPr>
      </w:pPr>
      <w:r w:rsidRPr="008A6E2F">
        <w:rPr>
          <w:dstrike/>
          <w:noProof/>
          <w:sz w:val="22"/>
          <w:szCs w:val="22"/>
          <w:highlight w:val="yellow"/>
          <w:lang w:val="en-CA" w:eastAsia="ko-KR"/>
        </w:rPr>
        <w:t>VirtualBoundariesNumVer = sps_virtual_boundaries_present_flag ?</w:t>
      </w:r>
      <w:r w:rsidRPr="008A6E2F">
        <w:rPr>
          <w:dstrike/>
          <w:noProof/>
          <w:sz w:val="22"/>
          <w:szCs w:val="22"/>
          <w:highlight w:val="yellow"/>
          <w:lang w:val="en-CA" w:eastAsia="ko-KR"/>
        </w:rPr>
        <w:br/>
      </w:r>
      <w:r w:rsidRPr="008A6E2F">
        <w:rPr>
          <w:bCs/>
          <w:dstrike/>
          <w:noProof/>
          <w:sz w:val="22"/>
          <w:szCs w:val="22"/>
          <w:highlight w:val="yellow"/>
          <w:lang w:val="en-CA"/>
        </w:rPr>
        <w:tab/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sps_num_ver_virtual_boundaries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 xml:space="preserve"> : 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ph_num_ver_virtual_boundaries</w:t>
      </w:r>
      <w:proofErr w:type="spellEnd"/>
      <w:r w:rsidRPr="008A6E2F">
        <w:rPr>
          <w:sz w:val="22"/>
          <w:szCs w:val="22"/>
          <w:lang w:val="en-CA"/>
        </w:rPr>
        <w:tab/>
      </w:r>
    </w:p>
    <w:p w14:paraId="3CEC77D0" w14:textId="77777777" w:rsidR="007A7C17" w:rsidRPr="008A6E2F" w:rsidRDefault="007A7C17" w:rsidP="007A7C17">
      <w:pPr>
        <w:ind w:leftChars="100" w:left="220"/>
        <w:rPr>
          <w:dstrike/>
          <w:szCs w:val="22"/>
          <w:highlight w:val="yellow"/>
          <w:lang w:val="en-CA"/>
        </w:rPr>
      </w:pPr>
      <w:r w:rsidRPr="008A6E2F">
        <w:rPr>
          <w:bCs/>
          <w:dstrike/>
          <w:szCs w:val="22"/>
          <w:highlight w:val="yellow"/>
          <w:lang w:val="en-CA"/>
        </w:rPr>
        <w:t xml:space="preserve">The </w:t>
      </w:r>
      <w:r w:rsidRPr="008A6E2F">
        <w:rPr>
          <w:dstrike/>
          <w:szCs w:val="22"/>
          <w:highlight w:val="yellow"/>
          <w:lang w:val="en-CA"/>
        </w:rPr>
        <w:t xml:space="preserve">location of the </w:t>
      </w:r>
      <w:r w:rsidRPr="008A6E2F">
        <w:rPr>
          <w:bCs/>
          <w:dstrike/>
          <w:szCs w:val="22"/>
          <w:highlight w:val="yellow"/>
          <w:lang w:val="en-CA"/>
        </w:rPr>
        <w:t xml:space="preserve">vertical virtual </w:t>
      </w:r>
      <w:r w:rsidRPr="008A6E2F">
        <w:rPr>
          <w:dstrike/>
          <w:szCs w:val="22"/>
          <w:highlight w:val="yellow"/>
          <w:lang w:val="en-CA"/>
        </w:rPr>
        <w:t xml:space="preserve">boundary </w:t>
      </w:r>
      <w:proofErr w:type="spellStart"/>
      <w:proofErr w:type="gramStart"/>
      <w:r w:rsidRPr="008A6E2F">
        <w:rPr>
          <w:dstrike/>
          <w:szCs w:val="22"/>
          <w:highlight w:val="yellow"/>
          <w:lang w:val="en-CA"/>
        </w:rPr>
        <w:t>VirtualBoundariesPosX</w:t>
      </w:r>
      <w:proofErr w:type="spellEnd"/>
      <w:r w:rsidRPr="008A6E2F">
        <w:rPr>
          <w:dstrike/>
          <w:szCs w:val="22"/>
          <w:highlight w:val="yellow"/>
          <w:lang w:val="en-CA"/>
        </w:rPr>
        <w:t>[</w:t>
      </w:r>
      <w:proofErr w:type="gramEnd"/>
      <w:r w:rsidRPr="008A6E2F">
        <w:rPr>
          <w:dstrike/>
          <w:szCs w:val="22"/>
          <w:highlight w:val="yellow"/>
          <w:lang w:val="en-CA"/>
        </w:rPr>
        <w:t> </w:t>
      </w:r>
      <w:proofErr w:type="spellStart"/>
      <w:r w:rsidRPr="008A6E2F">
        <w:rPr>
          <w:dstrike/>
          <w:szCs w:val="22"/>
          <w:highlight w:val="yellow"/>
          <w:lang w:val="en-CA"/>
        </w:rPr>
        <w:t>i</w:t>
      </w:r>
      <w:proofErr w:type="spellEnd"/>
      <w:r w:rsidRPr="008A6E2F">
        <w:rPr>
          <w:dstrike/>
          <w:szCs w:val="22"/>
          <w:highlight w:val="yellow"/>
          <w:lang w:val="en-CA"/>
        </w:rPr>
        <w:t xml:space="preserve"> ] in units of </w:t>
      </w:r>
      <w:proofErr w:type="spellStart"/>
      <w:r w:rsidRPr="008A6E2F">
        <w:rPr>
          <w:dstrike/>
          <w:szCs w:val="22"/>
          <w:highlight w:val="yellow"/>
          <w:lang w:val="en-CA"/>
        </w:rPr>
        <w:t>luma</w:t>
      </w:r>
      <w:proofErr w:type="spellEnd"/>
      <w:r w:rsidRPr="008A6E2F">
        <w:rPr>
          <w:dstrike/>
          <w:szCs w:val="22"/>
          <w:highlight w:val="yellow"/>
          <w:lang w:val="en-CA"/>
        </w:rPr>
        <w:t xml:space="preserve"> samples is derived as follows:</w:t>
      </w:r>
    </w:p>
    <w:p w14:paraId="53941534" w14:textId="77777777" w:rsidR="002B5A0A" w:rsidRPr="008A6E2F" w:rsidRDefault="007A7C17" w:rsidP="007A7C17">
      <w:pPr>
        <w:pStyle w:val="Equation"/>
        <w:tabs>
          <w:tab w:val="clear" w:pos="794"/>
          <w:tab w:val="clear" w:pos="1588"/>
          <w:tab w:val="left" w:pos="1530"/>
        </w:tabs>
        <w:spacing w:after="0"/>
        <w:ind w:leftChars="100" w:left="220"/>
        <w:rPr>
          <w:bCs/>
          <w:dstrike/>
          <w:sz w:val="22"/>
          <w:szCs w:val="22"/>
          <w:highlight w:val="yellow"/>
          <w:lang w:val="en-CA" w:eastAsia="ko-KR"/>
        </w:rPr>
      </w:pPr>
      <w:proofErr w:type="spellStart"/>
      <w:r w:rsidRPr="008A6E2F">
        <w:rPr>
          <w:dstrike/>
          <w:sz w:val="22"/>
          <w:szCs w:val="22"/>
          <w:highlight w:val="yellow"/>
          <w:lang w:val="en-CA"/>
        </w:rPr>
        <w:t>VirtualBoundariesPosX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>[ 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i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 xml:space="preserve"> ] = ( 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sps_virtual_boundaries_present_flag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 xml:space="preserve"> ?</w:t>
      </w:r>
      <w:r w:rsidRPr="008A6E2F">
        <w:rPr>
          <w:dstrike/>
          <w:sz w:val="22"/>
          <w:szCs w:val="22"/>
          <w:highlight w:val="yellow"/>
          <w:lang w:val="en-CA"/>
        </w:rPr>
        <w:br/>
      </w:r>
      <w:r w:rsidRPr="008A6E2F">
        <w:rPr>
          <w:bCs/>
          <w:dstrike/>
          <w:noProof/>
          <w:sz w:val="22"/>
          <w:szCs w:val="22"/>
          <w:highlight w:val="yellow"/>
          <w:lang w:val="en-CA"/>
        </w:rPr>
        <w:tab/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sps_virtual_boundaries_pos_x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>[ 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i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 xml:space="preserve"> ] </w:t>
      </w:r>
      <w:r w:rsidRPr="008A6E2F">
        <w:rPr>
          <w:bCs/>
          <w:dstrike/>
          <w:sz w:val="22"/>
          <w:szCs w:val="22"/>
          <w:highlight w:val="yellow"/>
          <w:lang w:val="en-CA" w:eastAsia="ko-KR"/>
        </w:rPr>
        <w:t>:</w:t>
      </w:r>
      <w:r w:rsidRPr="008A6E2F">
        <w:rPr>
          <w:dstrike/>
          <w:sz w:val="22"/>
          <w:szCs w:val="22"/>
          <w:highlight w:val="yellow"/>
          <w:lang w:val="en-CA"/>
        </w:rPr>
        <w:t xml:space="preserve"> 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ph_virtual_boundaries_pos_x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>[ 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i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> ] )</w:t>
      </w:r>
      <w:r w:rsidRPr="008A6E2F">
        <w:rPr>
          <w:dstrike/>
          <w:noProof/>
          <w:sz w:val="22"/>
          <w:szCs w:val="22"/>
          <w:highlight w:val="yellow"/>
          <w:lang w:val="en-CA" w:eastAsia="ko-KR"/>
        </w:rPr>
        <w:t> </w:t>
      </w:r>
      <w:r w:rsidRPr="008A6E2F">
        <w:rPr>
          <w:bCs/>
          <w:dstrike/>
          <w:sz w:val="22"/>
          <w:szCs w:val="22"/>
          <w:highlight w:val="yellow"/>
          <w:lang w:val="en-CA" w:eastAsia="ko-KR"/>
        </w:rPr>
        <w:t>*</w:t>
      </w:r>
      <w:r w:rsidRPr="008A6E2F">
        <w:rPr>
          <w:dstrike/>
          <w:noProof/>
          <w:sz w:val="22"/>
          <w:szCs w:val="22"/>
          <w:highlight w:val="yellow"/>
          <w:lang w:val="en-CA" w:eastAsia="ko-KR"/>
        </w:rPr>
        <w:t> </w:t>
      </w:r>
      <w:r w:rsidRPr="008A6E2F">
        <w:rPr>
          <w:bCs/>
          <w:dstrike/>
          <w:sz w:val="22"/>
          <w:szCs w:val="22"/>
          <w:highlight w:val="yellow"/>
          <w:lang w:val="en-CA" w:eastAsia="ko-KR"/>
        </w:rPr>
        <w:t>8</w:t>
      </w:r>
    </w:p>
    <w:p w14:paraId="3673E5B0" w14:textId="77777777" w:rsidR="002B5A0A" w:rsidRPr="008A6E2F" w:rsidRDefault="002B5A0A" w:rsidP="007A7C17">
      <w:pPr>
        <w:pStyle w:val="Equation"/>
        <w:tabs>
          <w:tab w:val="clear" w:pos="794"/>
          <w:tab w:val="clear" w:pos="1588"/>
          <w:tab w:val="left" w:pos="1530"/>
        </w:tabs>
        <w:spacing w:after="0"/>
        <w:ind w:leftChars="100" w:left="220"/>
        <w:rPr>
          <w:sz w:val="22"/>
          <w:szCs w:val="22"/>
          <w:highlight w:val="yellow"/>
          <w:lang w:val="en-CA"/>
        </w:rPr>
      </w:pPr>
      <w:r w:rsidRPr="008A6E2F">
        <w:rPr>
          <w:bCs/>
          <w:sz w:val="22"/>
          <w:szCs w:val="22"/>
          <w:highlight w:val="yellow"/>
          <w:lang w:val="en-CA" w:eastAsia="ko-KR"/>
        </w:rPr>
        <w:t xml:space="preserve">The parameter </w:t>
      </w:r>
      <w:proofErr w:type="spellStart"/>
      <w:r w:rsidRPr="008A6E2F">
        <w:rPr>
          <w:bCs/>
          <w:sz w:val="22"/>
          <w:szCs w:val="22"/>
          <w:highlight w:val="yellow"/>
          <w:lang w:val="en-CA" w:eastAsia="ko-KR"/>
        </w:rPr>
        <w:t>VirtualBoundariesNumVer</w:t>
      </w:r>
      <w:proofErr w:type="spellEnd"/>
      <w:r w:rsidRPr="008A6E2F">
        <w:rPr>
          <w:bCs/>
          <w:sz w:val="22"/>
          <w:szCs w:val="22"/>
          <w:highlight w:val="yellow"/>
          <w:lang w:val="en-CA" w:eastAsia="ko-KR"/>
        </w:rPr>
        <w:t xml:space="preserve"> and the location of the vertical virtual boundary </w:t>
      </w:r>
      <w:proofErr w:type="spellStart"/>
      <w:proofErr w:type="gramStart"/>
      <w:r w:rsidRPr="008A6E2F">
        <w:rPr>
          <w:sz w:val="22"/>
          <w:szCs w:val="22"/>
          <w:highlight w:val="yellow"/>
          <w:lang w:val="en-CA"/>
        </w:rPr>
        <w:t>VirtualBoundariesPosX</w:t>
      </w:r>
      <w:proofErr w:type="spellEnd"/>
      <w:r w:rsidRPr="008A6E2F">
        <w:rPr>
          <w:sz w:val="22"/>
          <w:szCs w:val="22"/>
          <w:highlight w:val="yellow"/>
          <w:lang w:val="en-CA"/>
        </w:rPr>
        <w:t>[</w:t>
      </w:r>
      <w:proofErr w:type="gramEnd"/>
      <w:r w:rsidRPr="008A6E2F">
        <w:rPr>
          <w:sz w:val="22"/>
          <w:szCs w:val="22"/>
          <w:highlight w:val="yellow"/>
          <w:lang w:val="en-CA"/>
        </w:rPr>
        <w:t> </w:t>
      </w:r>
      <w:proofErr w:type="spellStart"/>
      <w:r w:rsidRPr="008A6E2F">
        <w:rPr>
          <w:sz w:val="22"/>
          <w:szCs w:val="22"/>
          <w:highlight w:val="yellow"/>
          <w:lang w:val="en-CA"/>
        </w:rPr>
        <w:t>i</w:t>
      </w:r>
      <w:proofErr w:type="spellEnd"/>
      <w:r w:rsidRPr="008A6E2F">
        <w:rPr>
          <w:sz w:val="22"/>
          <w:szCs w:val="22"/>
          <w:highlight w:val="yellow"/>
          <w:lang w:val="en-CA"/>
        </w:rPr>
        <w:t xml:space="preserve"> ] in units of </w:t>
      </w:r>
      <w:proofErr w:type="spellStart"/>
      <w:r w:rsidRPr="008A6E2F">
        <w:rPr>
          <w:sz w:val="22"/>
          <w:szCs w:val="22"/>
          <w:highlight w:val="yellow"/>
          <w:lang w:val="en-CA"/>
        </w:rPr>
        <w:t>luma</w:t>
      </w:r>
      <w:proofErr w:type="spellEnd"/>
      <w:r w:rsidRPr="008A6E2F">
        <w:rPr>
          <w:sz w:val="22"/>
          <w:szCs w:val="22"/>
          <w:highlight w:val="yellow"/>
          <w:lang w:val="en-CA"/>
        </w:rPr>
        <w:t xml:space="preserve"> samples are derived as follows:</w:t>
      </w:r>
    </w:p>
    <w:p w14:paraId="36BC4DC2" w14:textId="77777777" w:rsidR="002B5A0A" w:rsidRPr="008A6E2F" w:rsidRDefault="002B5A0A" w:rsidP="002B5A0A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>for(i=0,j=0;i&lt; sps_num_ver_virtual_boundaries;i++){</w:t>
      </w:r>
    </w:p>
    <w:p w14:paraId="70FFDE1F" w14:textId="77777777" w:rsidR="002B5A0A" w:rsidRPr="008A6E2F" w:rsidRDefault="002B5A0A" w:rsidP="002B5A0A">
      <w:pPr>
        <w:pStyle w:val="Equation"/>
        <w:tabs>
          <w:tab w:val="clear" w:pos="794"/>
          <w:tab w:val="clear" w:pos="1588"/>
          <w:tab w:val="left" w:pos="1620"/>
        </w:tabs>
        <w:spacing w:before="0"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 xml:space="preserve">       if(sps_virtual_boundaries_pos_x[ i ]&lt;= Ceil( pic_width_in_luma_samples ÷ 8 ) – 1){</w:t>
      </w:r>
    </w:p>
    <w:p w14:paraId="22F93284" w14:textId="77777777" w:rsidR="002B5A0A" w:rsidRPr="008A6E2F" w:rsidRDefault="002B5A0A" w:rsidP="002B5A0A">
      <w:pPr>
        <w:pStyle w:val="Equation"/>
        <w:tabs>
          <w:tab w:val="clear" w:pos="794"/>
          <w:tab w:val="clear" w:pos="1588"/>
          <w:tab w:val="left" w:pos="1620"/>
        </w:tabs>
        <w:spacing w:before="0"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 xml:space="preserve">             VirtualBoundariesPosX[j++]= sps_virtual_boundaries_pos_x[ i ]</w:t>
      </w:r>
    </w:p>
    <w:p w14:paraId="4D13B11E" w14:textId="77777777" w:rsidR="002B5A0A" w:rsidRPr="008A6E2F" w:rsidRDefault="002B5A0A" w:rsidP="002B5A0A">
      <w:pPr>
        <w:pStyle w:val="Equation"/>
        <w:tabs>
          <w:tab w:val="clear" w:pos="794"/>
          <w:tab w:val="clear" w:pos="1588"/>
          <w:tab w:val="left" w:pos="1620"/>
        </w:tabs>
        <w:spacing w:before="0"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 xml:space="preserve">       }</w:t>
      </w:r>
    </w:p>
    <w:p w14:paraId="077EAA76" w14:textId="77777777" w:rsidR="002B5A0A" w:rsidRPr="008A6E2F" w:rsidRDefault="002B5A0A" w:rsidP="002B5A0A">
      <w:pPr>
        <w:pStyle w:val="Equation"/>
        <w:tabs>
          <w:tab w:val="clear" w:pos="794"/>
          <w:tab w:val="clear" w:pos="1588"/>
          <w:tab w:val="left" w:pos="1620"/>
        </w:tabs>
        <w:spacing w:before="0"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>}</w:t>
      </w:r>
    </w:p>
    <w:p w14:paraId="215E2D30" w14:textId="77777777" w:rsidR="002B5A0A" w:rsidRPr="008A6E2F" w:rsidRDefault="002B5A0A" w:rsidP="002B5A0A">
      <w:pPr>
        <w:pStyle w:val="Equation"/>
        <w:tabs>
          <w:tab w:val="clear" w:pos="794"/>
          <w:tab w:val="clear" w:pos="1588"/>
          <w:tab w:val="left" w:pos="1620"/>
        </w:tabs>
        <w:spacing w:before="0"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>VirtualBoundariesNumVer=j</w:t>
      </w:r>
    </w:p>
    <w:p w14:paraId="7DFDC228" w14:textId="08E9B90D" w:rsidR="007161E3" w:rsidRPr="008A6E2F" w:rsidRDefault="002B5A0A" w:rsidP="007161E3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noProof/>
          <w:sz w:val="22"/>
          <w:szCs w:val="22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>VirtualBoundariesNumVer = sps_virtual_boundaries_present_flag ?</w:t>
      </w:r>
      <w:r w:rsidRPr="008A6E2F">
        <w:rPr>
          <w:noProof/>
          <w:sz w:val="22"/>
          <w:szCs w:val="22"/>
          <w:highlight w:val="yellow"/>
          <w:lang w:val="en-CA" w:eastAsia="ko-KR"/>
        </w:rPr>
        <w:br/>
      </w:r>
      <w:r w:rsidRPr="008A6E2F">
        <w:rPr>
          <w:noProof/>
          <w:sz w:val="22"/>
          <w:szCs w:val="22"/>
          <w:highlight w:val="yellow"/>
          <w:lang w:val="en-CA" w:eastAsia="ko-KR"/>
        </w:rPr>
        <w:tab/>
        <w:t xml:space="preserve">VirtualBoundariesNumVer : ph_num_ver_virtual_boundaries </w:t>
      </w:r>
    </w:p>
    <w:p w14:paraId="6F764348" w14:textId="42226558" w:rsidR="008806A2" w:rsidRPr="008A6E2F" w:rsidRDefault="008806A2" w:rsidP="008806A2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sz w:val="22"/>
          <w:szCs w:val="22"/>
          <w:lang w:val="en-CA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>VirtualBoundariesPosX[ i ] = ( sps_virtual_boundaries_present_flag ?</w:t>
      </w:r>
      <w:r w:rsidRPr="008A6E2F">
        <w:rPr>
          <w:noProof/>
          <w:sz w:val="22"/>
          <w:szCs w:val="22"/>
          <w:highlight w:val="yellow"/>
          <w:lang w:val="en-CA" w:eastAsia="ko-KR"/>
        </w:rPr>
        <w:br/>
      </w:r>
      <w:r w:rsidRPr="008A6E2F">
        <w:rPr>
          <w:noProof/>
          <w:sz w:val="22"/>
          <w:szCs w:val="22"/>
          <w:highlight w:val="yellow"/>
          <w:lang w:val="en-CA" w:eastAsia="ko-KR"/>
        </w:rPr>
        <w:tab/>
        <w:t>VirtualBoundariesPosX [ i ]: ph_virtual_boundaries_pos_x[ i ] ) * 8, (i=0.. VirtualBoundariesNumVer)</w:t>
      </w:r>
      <w:r w:rsidRPr="008A6E2F">
        <w:rPr>
          <w:sz w:val="22"/>
          <w:szCs w:val="22"/>
          <w:lang w:val="en-CA"/>
        </w:rPr>
        <w:tab/>
      </w:r>
    </w:p>
    <w:p w14:paraId="3406707B" w14:textId="546D3E59" w:rsidR="007A7C17" w:rsidRPr="008A6E2F" w:rsidRDefault="007A7C17" w:rsidP="007161E3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sz w:val="22"/>
          <w:szCs w:val="22"/>
          <w:lang w:val="en-CA"/>
        </w:rPr>
        <w:lastRenderedPageBreak/>
        <w:t xml:space="preserve">The distance between any two vertical virtual boundaries shall be greater than or equal to </w:t>
      </w:r>
      <w:proofErr w:type="spellStart"/>
      <w:r w:rsidRPr="008A6E2F">
        <w:rPr>
          <w:sz w:val="22"/>
          <w:szCs w:val="22"/>
          <w:lang w:val="en-CA"/>
        </w:rPr>
        <w:t>CtbSizeY</w:t>
      </w:r>
      <w:proofErr w:type="spellEnd"/>
      <w:r w:rsidRPr="008A6E2F">
        <w:rPr>
          <w:sz w:val="22"/>
          <w:szCs w:val="22"/>
          <w:lang w:val="en-CA"/>
        </w:rPr>
        <w:t xml:space="preserve"> </w:t>
      </w:r>
      <w:proofErr w:type="spellStart"/>
      <w:r w:rsidRPr="008A6E2F">
        <w:rPr>
          <w:sz w:val="22"/>
          <w:szCs w:val="22"/>
          <w:lang w:val="en-CA"/>
        </w:rPr>
        <w:t>luma</w:t>
      </w:r>
      <w:proofErr w:type="spellEnd"/>
      <w:r w:rsidRPr="008A6E2F">
        <w:rPr>
          <w:sz w:val="22"/>
          <w:szCs w:val="22"/>
          <w:lang w:val="en-CA"/>
        </w:rPr>
        <w:t xml:space="preserve"> samples</w:t>
      </w:r>
      <w:r w:rsidRPr="008A6E2F">
        <w:rPr>
          <w:bCs/>
          <w:sz w:val="22"/>
          <w:szCs w:val="22"/>
          <w:lang w:val="en-CA"/>
        </w:rPr>
        <w:t>.</w:t>
      </w:r>
    </w:p>
    <w:p w14:paraId="00417D55" w14:textId="77777777" w:rsidR="008806A2" w:rsidRPr="008A6E2F" w:rsidRDefault="008806A2" w:rsidP="007A7C17">
      <w:pPr>
        <w:ind w:leftChars="100" w:left="220"/>
        <w:rPr>
          <w:dstrike/>
          <w:noProof/>
          <w:szCs w:val="22"/>
          <w:highlight w:val="yellow"/>
          <w:lang w:val="en-CA" w:eastAsia="ko-KR"/>
        </w:rPr>
      </w:pPr>
    </w:p>
    <w:p w14:paraId="429BAD7C" w14:textId="13BE2296" w:rsidR="007A7C17" w:rsidRPr="008A6E2F" w:rsidRDefault="007A7C17" w:rsidP="007A7C17">
      <w:pPr>
        <w:ind w:leftChars="100" w:left="220"/>
        <w:rPr>
          <w:dstrike/>
          <w:noProof/>
          <w:szCs w:val="22"/>
          <w:highlight w:val="yellow"/>
          <w:lang w:val="en-CA" w:eastAsia="ko-KR"/>
        </w:rPr>
      </w:pPr>
      <w:r w:rsidRPr="008A6E2F">
        <w:rPr>
          <w:dstrike/>
          <w:noProof/>
          <w:szCs w:val="22"/>
          <w:highlight w:val="yellow"/>
          <w:lang w:val="en-CA" w:eastAsia="ko-KR"/>
        </w:rPr>
        <w:t>The parameter VirtualBoundariesNumHor is derived as follows:</w:t>
      </w:r>
    </w:p>
    <w:p w14:paraId="695B36F3" w14:textId="77777777" w:rsidR="007A7C17" w:rsidRPr="008A6E2F" w:rsidRDefault="007A7C17" w:rsidP="007A7C17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dstrike/>
          <w:sz w:val="22"/>
          <w:szCs w:val="22"/>
          <w:lang w:val="en-CA"/>
        </w:rPr>
      </w:pPr>
      <w:r w:rsidRPr="008A6E2F">
        <w:rPr>
          <w:dstrike/>
          <w:noProof/>
          <w:sz w:val="22"/>
          <w:szCs w:val="22"/>
          <w:highlight w:val="yellow"/>
          <w:lang w:val="en-CA" w:eastAsia="ko-KR"/>
        </w:rPr>
        <w:t>VirtualBoundariesNumHor = sps_virtual_boundaries_present_flag ?</w:t>
      </w:r>
      <w:r w:rsidRPr="008A6E2F">
        <w:rPr>
          <w:dstrike/>
          <w:noProof/>
          <w:sz w:val="22"/>
          <w:szCs w:val="22"/>
          <w:highlight w:val="yellow"/>
          <w:lang w:val="en-CA" w:eastAsia="ko-KR"/>
        </w:rPr>
        <w:br/>
      </w:r>
      <w:r w:rsidRPr="008A6E2F">
        <w:rPr>
          <w:bCs/>
          <w:dstrike/>
          <w:noProof/>
          <w:sz w:val="22"/>
          <w:szCs w:val="22"/>
          <w:highlight w:val="yellow"/>
          <w:lang w:val="en-CA"/>
        </w:rPr>
        <w:tab/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sps_num_hor_virtual_boundaries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 xml:space="preserve"> : 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ph_num_hor_virtual_boundaries</w:t>
      </w:r>
      <w:proofErr w:type="spellEnd"/>
      <w:r w:rsidRPr="008A6E2F">
        <w:rPr>
          <w:dstrike/>
          <w:sz w:val="22"/>
          <w:szCs w:val="22"/>
          <w:lang w:val="en-CA"/>
        </w:rPr>
        <w:tab/>
      </w:r>
    </w:p>
    <w:p w14:paraId="29C619D1" w14:textId="77777777" w:rsidR="007A7C17" w:rsidRPr="008A6E2F" w:rsidRDefault="007A7C17" w:rsidP="007A7C17">
      <w:pPr>
        <w:ind w:leftChars="100" w:left="220"/>
        <w:rPr>
          <w:dstrike/>
          <w:szCs w:val="22"/>
          <w:highlight w:val="yellow"/>
          <w:lang w:val="en-CA"/>
        </w:rPr>
      </w:pPr>
      <w:r w:rsidRPr="008A6E2F">
        <w:rPr>
          <w:bCs/>
          <w:dstrike/>
          <w:szCs w:val="22"/>
          <w:highlight w:val="yellow"/>
          <w:lang w:val="en-CA"/>
        </w:rPr>
        <w:t xml:space="preserve">The </w:t>
      </w:r>
      <w:r w:rsidRPr="008A6E2F">
        <w:rPr>
          <w:dstrike/>
          <w:szCs w:val="22"/>
          <w:highlight w:val="yellow"/>
          <w:lang w:val="en-CA"/>
        </w:rPr>
        <w:t xml:space="preserve">location of the </w:t>
      </w:r>
      <w:r w:rsidRPr="008A6E2F">
        <w:rPr>
          <w:bCs/>
          <w:dstrike/>
          <w:szCs w:val="22"/>
          <w:highlight w:val="yellow"/>
          <w:lang w:val="en-CA"/>
        </w:rPr>
        <w:t xml:space="preserve">horizontal virtual </w:t>
      </w:r>
      <w:r w:rsidRPr="008A6E2F">
        <w:rPr>
          <w:dstrike/>
          <w:szCs w:val="22"/>
          <w:highlight w:val="yellow"/>
          <w:lang w:val="en-CA"/>
        </w:rPr>
        <w:t xml:space="preserve">boundary </w:t>
      </w:r>
      <w:proofErr w:type="spellStart"/>
      <w:proofErr w:type="gramStart"/>
      <w:r w:rsidRPr="008A6E2F">
        <w:rPr>
          <w:dstrike/>
          <w:szCs w:val="22"/>
          <w:highlight w:val="yellow"/>
          <w:lang w:val="en-CA"/>
        </w:rPr>
        <w:t>VirtualBoundariesPosY</w:t>
      </w:r>
      <w:proofErr w:type="spellEnd"/>
      <w:r w:rsidRPr="008A6E2F">
        <w:rPr>
          <w:dstrike/>
          <w:szCs w:val="22"/>
          <w:highlight w:val="yellow"/>
          <w:lang w:val="en-CA"/>
        </w:rPr>
        <w:t>[</w:t>
      </w:r>
      <w:proofErr w:type="gramEnd"/>
      <w:r w:rsidRPr="008A6E2F">
        <w:rPr>
          <w:dstrike/>
          <w:szCs w:val="22"/>
          <w:highlight w:val="yellow"/>
          <w:lang w:val="en-CA"/>
        </w:rPr>
        <w:t> </w:t>
      </w:r>
      <w:proofErr w:type="spellStart"/>
      <w:r w:rsidRPr="008A6E2F">
        <w:rPr>
          <w:dstrike/>
          <w:szCs w:val="22"/>
          <w:highlight w:val="yellow"/>
          <w:lang w:val="en-CA"/>
        </w:rPr>
        <w:t>i</w:t>
      </w:r>
      <w:proofErr w:type="spellEnd"/>
      <w:r w:rsidRPr="008A6E2F">
        <w:rPr>
          <w:dstrike/>
          <w:szCs w:val="22"/>
          <w:highlight w:val="yellow"/>
          <w:lang w:val="en-CA"/>
        </w:rPr>
        <w:t xml:space="preserve"> ] in units of </w:t>
      </w:r>
      <w:proofErr w:type="spellStart"/>
      <w:r w:rsidRPr="008A6E2F">
        <w:rPr>
          <w:dstrike/>
          <w:szCs w:val="22"/>
          <w:highlight w:val="yellow"/>
          <w:lang w:val="en-CA"/>
        </w:rPr>
        <w:t>luma</w:t>
      </w:r>
      <w:proofErr w:type="spellEnd"/>
      <w:r w:rsidRPr="008A6E2F">
        <w:rPr>
          <w:dstrike/>
          <w:szCs w:val="22"/>
          <w:highlight w:val="yellow"/>
          <w:lang w:val="en-CA"/>
        </w:rPr>
        <w:t xml:space="preserve"> samples is derived as follows:</w:t>
      </w:r>
    </w:p>
    <w:p w14:paraId="2FD92D49" w14:textId="77777777" w:rsidR="007A7C17" w:rsidRPr="008A6E2F" w:rsidRDefault="007A7C17" w:rsidP="007A7C17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dstrike/>
          <w:sz w:val="22"/>
          <w:szCs w:val="22"/>
          <w:lang w:val="en-CA"/>
        </w:rPr>
      </w:pPr>
      <w:proofErr w:type="spellStart"/>
      <w:r w:rsidRPr="008A6E2F">
        <w:rPr>
          <w:dstrike/>
          <w:sz w:val="22"/>
          <w:szCs w:val="22"/>
          <w:highlight w:val="yellow"/>
          <w:lang w:val="en-CA"/>
        </w:rPr>
        <w:t>VirtualBoundariesPosY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>[ 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i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 xml:space="preserve"> ] = ( 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sps_virtual_boundaries_present_flag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 xml:space="preserve"> ?</w:t>
      </w:r>
      <w:r w:rsidRPr="008A6E2F">
        <w:rPr>
          <w:dstrike/>
          <w:sz w:val="22"/>
          <w:szCs w:val="22"/>
          <w:highlight w:val="yellow"/>
          <w:lang w:val="en-CA"/>
        </w:rPr>
        <w:br/>
      </w:r>
      <w:r w:rsidRPr="008A6E2F">
        <w:rPr>
          <w:bCs/>
          <w:dstrike/>
          <w:noProof/>
          <w:sz w:val="22"/>
          <w:szCs w:val="22"/>
          <w:highlight w:val="yellow"/>
          <w:lang w:val="en-CA"/>
        </w:rPr>
        <w:tab/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sps_virtual_boundaries_pos_y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>[ 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i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 xml:space="preserve"> ] : </w:t>
      </w:r>
      <w:proofErr w:type="spellStart"/>
      <w:r w:rsidRPr="008A6E2F">
        <w:rPr>
          <w:dstrike/>
          <w:sz w:val="22"/>
          <w:szCs w:val="22"/>
          <w:highlight w:val="yellow"/>
          <w:lang w:val="en-CA"/>
        </w:rPr>
        <w:t>ph_virtual_boundaries_pos_y</w:t>
      </w:r>
      <w:proofErr w:type="spellEnd"/>
      <w:r w:rsidRPr="008A6E2F">
        <w:rPr>
          <w:dstrike/>
          <w:sz w:val="22"/>
          <w:szCs w:val="22"/>
          <w:highlight w:val="yellow"/>
          <w:lang w:val="en-CA"/>
        </w:rPr>
        <w:t>[</w:t>
      </w:r>
      <w:r w:rsidRPr="008A6E2F">
        <w:rPr>
          <w:bCs/>
          <w:dstrike/>
          <w:sz w:val="22"/>
          <w:szCs w:val="22"/>
          <w:highlight w:val="yellow"/>
          <w:lang w:val="en-CA" w:eastAsia="ko-KR"/>
        </w:rPr>
        <w:t> </w:t>
      </w:r>
      <w:proofErr w:type="spellStart"/>
      <w:r w:rsidRPr="008A6E2F">
        <w:rPr>
          <w:bCs/>
          <w:dstrike/>
          <w:sz w:val="22"/>
          <w:szCs w:val="22"/>
          <w:highlight w:val="yellow"/>
          <w:lang w:val="en-CA" w:eastAsia="ko-KR"/>
        </w:rPr>
        <w:t>i</w:t>
      </w:r>
      <w:proofErr w:type="spellEnd"/>
      <w:r w:rsidRPr="008A6E2F">
        <w:rPr>
          <w:bCs/>
          <w:dstrike/>
          <w:sz w:val="22"/>
          <w:szCs w:val="22"/>
          <w:highlight w:val="yellow"/>
          <w:lang w:val="en-CA" w:eastAsia="ko-KR"/>
        </w:rPr>
        <w:t> ] ) *</w:t>
      </w:r>
      <w:r w:rsidRPr="008A6E2F">
        <w:rPr>
          <w:dstrike/>
          <w:noProof/>
          <w:sz w:val="22"/>
          <w:szCs w:val="22"/>
          <w:highlight w:val="yellow"/>
          <w:lang w:val="en-CA" w:eastAsia="ko-KR"/>
        </w:rPr>
        <w:t> </w:t>
      </w:r>
      <w:r w:rsidRPr="008A6E2F">
        <w:rPr>
          <w:bCs/>
          <w:dstrike/>
          <w:sz w:val="22"/>
          <w:szCs w:val="22"/>
          <w:highlight w:val="yellow"/>
          <w:lang w:val="en-CA" w:eastAsia="ko-KR"/>
        </w:rPr>
        <w:t>8</w:t>
      </w:r>
      <w:r w:rsidRPr="008A6E2F">
        <w:rPr>
          <w:dstrike/>
          <w:sz w:val="22"/>
          <w:szCs w:val="22"/>
          <w:lang w:val="en-CA"/>
        </w:rPr>
        <w:tab/>
      </w:r>
    </w:p>
    <w:p w14:paraId="049CC733" w14:textId="3F886EC0" w:rsidR="007161E3" w:rsidRPr="008A6E2F" w:rsidRDefault="007161E3" w:rsidP="007A7C17">
      <w:pPr>
        <w:pStyle w:val="Equation"/>
        <w:tabs>
          <w:tab w:val="left" w:pos="1170"/>
          <w:tab w:val="left" w:pos="1890"/>
        </w:tabs>
        <w:spacing w:after="0"/>
        <w:ind w:leftChars="100" w:left="220"/>
        <w:rPr>
          <w:sz w:val="22"/>
          <w:szCs w:val="22"/>
          <w:lang w:val="en-CA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 xml:space="preserve">The parameter VirtualBoundariesNumHor and </w:t>
      </w:r>
      <w:r w:rsidRPr="008A6E2F">
        <w:rPr>
          <w:bCs/>
          <w:sz w:val="22"/>
          <w:szCs w:val="22"/>
          <w:highlight w:val="yellow"/>
          <w:lang w:val="en-CA"/>
        </w:rPr>
        <w:t xml:space="preserve">the </w:t>
      </w:r>
      <w:r w:rsidRPr="008A6E2F">
        <w:rPr>
          <w:sz w:val="22"/>
          <w:szCs w:val="22"/>
          <w:highlight w:val="yellow"/>
          <w:lang w:val="en-CA"/>
        </w:rPr>
        <w:t xml:space="preserve">location of the </w:t>
      </w:r>
      <w:r w:rsidRPr="008A6E2F">
        <w:rPr>
          <w:bCs/>
          <w:sz w:val="22"/>
          <w:szCs w:val="22"/>
          <w:highlight w:val="yellow"/>
          <w:lang w:val="en-CA"/>
        </w:rPr>
        <w:t xml:space="preserve">horizontal virtual </w:t>
      </w:r>
      <w:r w:rsidRPr="008A6E2F">
        <w:rPr>
          <w:sz w:val="22"/>
          <w:szCs w:val="22"/>
          <w:highlight w:val="yellow"/>
          <w:lang w:val="en-CA"/>
        </w:rPr>
        <w:t xml:space="preserve">boundary </w:t>
      </w:r>
      <w:proofErr w:type="spellStart"/>
      <w:proofErr w:type="gramStart"/>
      <w:r w:rsidRPr="008A6E2F">
        <w:rPr>
          <w:sz w:val="22"/>
          <w:szCs w:val="22"/>
          <w:highlight w:val="yellow"/>
          <w:lang w:val="en-CA"/>
        </w:rPr>
        <w:t>VirtualBoundariesPosY</w:t>
      </w:r>
      <w:proofErr w:type="spellEnd"/>
      <w:r w:rsidRPr="008A6E2F">
        <w:rPr>
          <w:sz w:val="22"/>
          <w:szCs w:val="22"/>
          <w:highlight w:val="yellow"/>
          <w:lang w:val="en-CA"/>
        </w:rPr>
        <w:t>[</w:t>
      </w:r>
      <w:proofErr w:type="gramEnd"/>
      <w:r w:rsidRPr="008A6E2F">
        <w:rPr>
          <w:sz w:val="22"/>
          <w:szCs w:val="22"/>
          <w:highlight w:val="yellow"/>
          <w:lang w:val="en-CA"/>
        </w:rPr>
        <w:t> </w:t>
      </w:r>
      <w:proofErr w:type="spellStart"/>
      <w:r w:rsidRPr="008A6E2F">
        <w:rPr>
          <w:sz w:val="22"/>
          <w:szCs w:val="22"/>
          <w:highlight w:val="yellow"/>
          <w:lang w:val="en-CA"/>
        </w:rPr>
        <w:t>i</w:t>
      </w:r>
      <w:proofErr w:type="spellEnd"/>
      <w:r w:rsidRPr="008A6E2F">
        <w:rPr>
          <w:sz w:val="22"/>
          <w:szCs w:val="22"/>
          <w:highlight w:val="yellow"/>
          <w:lang w:val="en-CA"/>
        </w:rPr>
        <w:t xml:space="preserve"> ] in units of </w:t>
      </w:r>
      <w:proofErr w:type="spellStart"/>
      <w:r w:rsidRPr="008A6E2F">
        <w:rPr>
          <w:sz w:val="22"/>
          <w:szCs w:val="22"/>
          <w:highlight w:val="yellow"/>
          <w:lang w:val="en-CA"/>
        </w:rPr>
        <w:t>luma</w:t>
      </w:r>
      <w:proofErr w:type="spellEnd"/>
      <w:r w:rsidRPr="008A6E2F">
        <w:rPr>
          <w:sz w:val="22"/>
          <w:szCs w:val="22"/>
          <w:highlight w:val="yellow"/>
          <w:lang w:val="en-CA"/>
        </w:rPr>
        <w:t xml:space="preserve"> samples is derived as follows:</w:t>
      </w:r>
    </w:p>
    <w:p w14:paraId="165F207C" w14:textId="77777777" w:rsidR="007161E3" w:rsidRPr="008A6E2F" w:rsidRDefault="007161E3" w:rsidP="007161E3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 xml:space="preserve">for(i=0,j=0;i&lt; </w:t>
      </w:r>
      <w:proofErr w:type="spellStart"/>
      <w:r w:rsidRPr="008A6E2F">
        <w:rPr>
          <w:sz w:val="22"/>
          <w:szCs w:val="22"/>
          <w:highlight w:val="yellow"/>
          <w:lang w:val="en-CA"/>
        </w:rPr>
        <w:t>sps_num_hor_virtual_</w:t>
      </w:r>
      <w:proofErr w:type="gramStart"/>
      <w:r w:rsidRPr="008A6E2F">
        <w:rPr>
          <w:sz w:val="22"/>
          <w:szCs w:val="22"/>
          <w:highlight w:val="yellow"/>
          <w:lang w:val="en-CA"/>
        </w:rPr>
        <w:t>boundaries</w:t>
      </w:r>
      <w:r w:rsidRPr="008A6E2F">
        <w:rPr>
          <w:noProof/>
          <w:sz w:val="22"/>
          <w:szCs w:val="22"/>
          <w:highlight w:val="yellow"/>
          <w:lang w:val="en-CA" w:eastAsia="ko-KR"/>
        </w:rPr>
        <w:t>;i</w:t>
      </w:r>
      <w:proofErr w:type="spellEnd"/>
      <w:proofErr w:type="gramEnd"/>
      <w:r w:rsidRPr="008A6E2F">
        <w:rPr>
          <w:noProof/>
          <w:sz w:val="22"/>
          <w:szCs w:val="22"/>
          <w:highlight w:val="yellow"/>
          <w:lang w:val="en-CA" w:eastAsia="ko-KR"/>
        </w:rPr>
        <w:t>++){</w:t>
      </w:r>
    </w:p>
    <w:p w14:paraId="5A6DF137" w14:textId="77777777" w:rsidR="007161E3" w:rsidRPr="008A6E2F" w:rsidRDefault="007161E3" w:rsidP="007161E3">
      <w:pPr>
        <w:pStyle w:val="Equation"/>
        <w:tabs>
          <w:tab w:val="clear" w:pos="794"/>
          <w:tab w:val="clear" w:pos="1588"/>
          <w:tab w:val="left" w:pos="1620"/>
        </w:tabs>
        <w:spacing w:before="0"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 xml:space="preserve">       if(sps_virtual_boundaries_pos_y [ i ] &lt;= Ceil( pic_height_in_luma_samples ÷ 8 ) – 1){</w:t>
      </w:r>
    </w:p>
    <w:p w14:paraId="46CB9F5A" w14:textId="77777777" w:rsidR="007161E3" w:rsidRPr="008A6E2F" w:rsidRDefault="007161E3" w:rsidP="007161E3">
      <w:pPr>
        <w:pStyle w:val="Equation"/>
        <w:tabs>
          <w:tab w:val="clear" w:pos="794"/>
          <w:tab w:val="clear" w:pos="1588"/>
          <w:tab w:val="left" w:pos="1620"/>
        </w:tabs>
        <w:spacing w:before="0"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 xml:space="preserve">             VirtualBoundariesPosY[j++]=  sps_virtual_boundaries_pos_y [ i ]</w:t>
      </w:r>
    </w:p>
    <w:p w14:paraId="0CAD0768" w14:textId="77777777" w:rsidR="007161E3" w:rsidRPr="008A6E2F" w:rsidRDefault="007161E3" w:rsidP="007161E3">
      <w:pPr>
        <w:pStyle w:val="Equation"/>
        <w:tabs>
          <w:tab w:val="clear" w:pos="794"/>
          <w:tab w:val="clear" w:pos="1588"/>
          <w:tab w:val="left" w:pos="1620"/>
        </w:tabs>
        <w:spacing w:before="0"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 xml:space="preserve">       }</w:t>
      </w:r>
    </w:p>
    <w:p w14:paraId="6501CDBC" w14:textId="77777777" w:rsidR="007161E3" w:rsidRPr="008A6E2F" w:rsidRDefault="007161E3" w:rsidP="007161E3">
      <w:pPr>
        <w:pStyle w:val="Equation"/>
        <w:tabs>
          <w:tab w:val="clear" w:pos="794"/>
          <w:tab w:val="clear" w:pos="1588"/>
          <w:tab w:val="left" w:pos="1620"/>
        </w:tabs>
        <w:spacing w:before="0"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>}</w:t>
      </w:r>
    </w:p>
    <w:p w14:paraId="113EA4E7" w14:textId="77777777" w:rsidR="007161E3" w:rsidRPr="008A6E2F" w:rsidRDefault="007161E3" w:rsidP="007161E3">
      <w:pPr>
        <w:pStyle w:val="Equation"/>
        <w:tabs>
          <w:tab w:val="clear" w:pos="794"/>
          <w:tab w:val="clear" w:pos="1588"/>
          <w:tab w:val="left" w:pos="1620"/>
        </w:tabs>
        <w:spacing w:before="0" w:after="0"/>
        <w:ind w:leftChars="100" w:left="220"/>
        <w:rPr>
          <w:rFonts w:eastAsia="Malgun Gothic"/>
          <w:noProof/>
          <w:sz w:val="22"/>
          <w:szCs w:val="22"/>
          <w:highlight w:val="yellow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>VirtualBoundariesNumHor=j</w:t>
      </w:r>
    </w:p>
    <w:p w14:paraId="183DA35D" w14:textId="77777777" w:rsidR="007161E3" w:rsidRPr="008A6E2F" w:rsidRDefault="007161E3" w:rsidP="007161E3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sz w:val="22"/>
          <w:szCs w:val="22"/>
          <w:highlight w:val="yellow"/>
          <w:lang w:val="en-CA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>VirtualBoundariesNumHor = sps_virtual_boundaries_present_flag ?</w:t>
      </w:r>
      <w:r w:rsidRPr="008A6E2F">
        <w:rPr>
          <w:noProof/>
          <w:sz w:val="22"/>
          <w:szCs w:val="22"/>
          <w:highlight w:val="yellow"/>
          <w:lang w:val="en-CA" w:eastAsia="ko-KR"/>
        </w:rPr>
        <w:br/>
      </w:r>
      <w:r w:rsidRPr="008A6E2F">
        <w:rPr>
          <w:bCs/>
          <w:noProof/>
          <w:sz w:val="22"/>
          <w:szCs w:val="22"/>
          <w:highlight w:val="yellow"/>
          <w:lang w:val="en-CA"/>
        </w:rPr>
        <w:tab/>
      </w:r>
      <w:r w:rsidRPr="008A6E2F">
        <w:rPr>
          <w:noProof/>
          <w:sz w:val="22"/>
          <w:szCs w:val="22"/>
          <w:highlight w:val="yellow"/>
          <w:lang w:val="en-CA" w:eastAsia="ko-KR"/>
        </w:rPr>
        <w:t>VirtualBoundariesNumHor</w:t>
      </w:r>
      <w:r w:rsidRPr="008A6E2F">
        <w:rPr>
          <w:sz w:val="22"/>
          <w:szCs w:val="22"/>
          <w:highlight w:val="yellow"/>
          <w:lang w:val="en-CA"/>
        </w:rPr>
        <w:t xml:space="preserve"> : </w:t>
      </w:r>
      <w:proofErr w:type="spellStart"/>
      <w:r w:rsidRPr="008A6E2F">
        <w:rPr>
          <w:sz w:val="22"/>
          <w:szCs w:val="22"/>
          <w:highlight w:val="yellow"/>
          <w:lang w:val="en-CA"/>
        </w:rPr>
        <w:t>ph_num_hor_virtual_boundaries</w:t>
      </w:r>
      <w:proofErr w:type="spellEnd"/>
      <w:r w:rsidRPr="008A6E2F">
        <w:rPr>
          <w:sz w:val="22"/>
          <w:szCs w:val="22"/>
          <w:highlight w:val="yellow"/>
          <w:lang w:val="en-CA"/>
        </w:rPr>
        <w:tab/>
      </w:r>
    </w:p>
    <w:p w14:paraId="05E0F2F3" w14:textId="77777777" w:rsidR="007161E3" w:rsidRPr="008A6E2F" w:rsidRDefault="007161E3" w:rsidP="007161E3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rFonts w:eastAsia="Malgun Gothic"/>
          <w:noProof/>
          <w:sz w:val="22"/>
          <w:szCs w:val="22"/>
          <w:lang w:val="en-CA" w:eastAsia="ko-KR"/>
        </w:rPr>
      </w:pPr>
      <w:r w:rsidRPr="008A6E2F">
        <w:rPr>
          <w:noProof/>
          <w:sz w:val="22"/>
          <w:szCs w:val="22"/>
          <w:highlight w:val="yellow"/>
          <w:lang w:val="en-CA" w:eastAsia="ko-KR"/>
        </w:rPr>
        <w:t>VirtualBoundariesPosY[ i ] = ( sps_virtual_boundaries_present_flag ?</w:t>
      </w:r>
      <w:r w:rsidRPr="008A6E2F">
        <w:rPr>
          <w:noProof/>
          <w:sz w:val="22"/>
          <w:szCs w:val="22"/>
          <w:highlight w:val="yellow"/>
          <w:lang w:val="en-CA" w:eastAsia="ko-KR"/>
        </w:rPr>
        <w:br/>
      </w:r>
      <w:r w:rsidRPr="008A6E2F">
        <w:rPr>
          <w:noProof/>
          <w:sz w:val="22"/>
          <w:szCs w:val="22"/>
          <w:highlight w:val="yellow"/>
          <w:lang w:val="en-CA" w:eastAsia="ko-KR"/>
        </w:rPr>
        <w:tab/>
        <w:t>VirtualBoundariesPosY [ i ] : ph_virtual_boundaries_pos_y[ i ] ) * 8, (i=0.. VirtualBoundariesNumHor)</w:t>
      </w:r>
    </w:p>
    <w:p w14:paraId="39AB1280" w14:textId="4CA2353B" w:rsidR="007A7C17" w:rsidRPr="008A6E2F" w:rsidRDefault="007A7C17" w:rsidP="007161E3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rFonts w:eastAsia="Malgun Gothic"/>
          <w:noProof/>
          <w:sz w:val="22"/>
          <w:szCs w:val="22"/>
          <w:lang w:val="en-CA" w:eastAsia="ko-KR"/>
        </w:rPr>
      </w:pPr>
      <w:r w:rsidRPr="008A6E2F">
        <w:rPr>
          <w:bCs/>
          <w:sz w:val="22"/>
          <w:szCs w:val="22"/>
          <w:lang w:val="en-CA"/>
        </w:rPr>
        <w:t xml:space="preserve">The distance between any two horizontal virtual </w:t>
      </w:r>
      <w:r w:rsidRPr="008A6E2F">
        <w:rPr>
          <w:sz w:val="22"/>
          <w:szCs w:val="22"/>
          <w:lang w:val="en-CA"/>
        </w:rPr>
        <w:t>boundaries shall be greater than or equal to</w:t>
      </w:r>
      <w:r w:rsidRPr="008A6E2F">
        <w:rPr>
          <w:bCs/>
          <w:sz w:val="22"/>
          <w:szCs w:val="22"/>
          <w:lang w:val="en-CA"/>
        </w:rPr>
        <w:t xml:space="preserve"> </w:t>
      </w:r>
      <w:proofErr w:type="spellStart"/>
      <w:r w:rsidRPr="008A6E2F">
        <w:rPr>
          <w:bCs/>
          <w:sz w:val="22"/>
          <w:szCs w:val="22"/>
          <w:lang w:val="en-CA"/>
        </w:rPr>
        <w:t>CtbSizeY</w:t>
      </w:r>
      <w:proofErr w:type="spellEnd"/>
      <w:r w:rsidRPr="008A6E2F">
        <w:rPr>
          <w:bCs/>
          <w:sz w:val="22"/>
          <w:szCs w:val="22"/>
          <w:lang w:val="en-CA"/>
        </w:rPr>
        <w:t xml:space="preserve"> </w:t>
      </w:r>
      <w:proofErr w:type="spellStart"/>
      <w:r w:rsidRPr="008A6E2F">
        <w:rPr>
          <w:bCs/>
          <w:sz w:val="22"/>
          <w:szCs w:val="22"/>
          <w:lang w:val="en-CA"/>
        </w:rPr>
        <w:t>luma</w:t>
      </w:r>
      <w:proofErr w:type="spellEnd"/>
      <w:r w:rsidRPr="008A6E2F">
        <w:rPr>
          <w:bCs/>
          <w:sz w:val="22"/>
          <w:szCs w:val="22"/>
          <w:lang w:val="en-CA"/>
        </w:rPr>
        <w:t xml:space="preserve"> samples.</w:t>
      </w:r>
    </w:p>
    <w:p w14:paraId="6B472C49" w14:textId="77777777" w:rsidR="00165F92" w:rsidRDefault="00165F92" w:rsidP="00165F92"/>
    <w:p w14:paraId="436FEC1C" w14:textId="24EE4B32" w:rsidR="009E7A4F" w:rsidRDefault="009E7A4F" w:rsidP="00F25612">
      <w:pPr>
        <w:pStyle w:val="20"/>
      </w:pPr>
      <w:r>
        <w:t xml:space="preserve">Method </w:t>
      </w:r>
      <w:r w:rsidR="00165F92">
        <w:t>2</w:t>
      </w:r>
    </w:p>
    <w:p w14:paraId="5F641A1B" w14:textId="64DE22E8" w:rsidR="00AC40F4" w:rsidRDefault="008806A2" w:rsidP="009E7A4F">
      <w:pPr>
        <w:rPr>
          <w:lang w:val="x-none" w:eastAsia="zh-CN"/>
        </w:rPr>
      </w:pPr>
      <w:r>
        <w:rPr>
          <w:lang w:val="x-none" w:eastAsia="zh-CN"/>
        </w:rPr>
        <w:t>Usually, when the picture resolution is reduced, the picture is re-sampled instead of directly cropped. Thus</w:t>
      </w:r>
      <w:r w:rsidR="00AC40F4">
        <w:rPr>
          <w:lang w:val="x-none" w:eastAsia="zh-CN"/>
        </w:rPr>
        <w:t>, to align the virtual boundaries</w:t>
      </w:r>
      <w:r>
        <w:rPr>
          <w:lang w:val="x-none" w:eastAsia="zh-CN"/>
        </w:rPr>
        <w:t xml:space="preserve"> with the </w:t>
      </w:r>
      <w:r w:rsidR="00AC40F4">
        <w:rPr>
          <w:lang w:val="x-none" w:eastAsia="zh-CN"/>
        </w:rPr>
        <w:t>same content among picture with different resolutions, the virtual boundary position is also scaled by the same scaling factor as picture resolutions in method 2.</w:t>
      </w:r>
    </w:p>
    <w:p w14:paraId="3264B7EF" w14:textId="11887871" w:rsidR="006E1FE9" w:rsidRDefault="00AC40F4" w:rsidP="009E7A4F">
      <w:pPr>
        <w:rPr>
          <w:noProof/>
          <w:lang w:val="en-CA" w:eastAsia="ko-KR"/>
        </w:rPr>
      </w:pPr>
      <w:r>
        <w:rPr>
          <w:lang w:val="x-none" w:eastAsia="zh-CN"/>
        </w:rPr>
        <w:t xml:space="preserve">In this method, the virtual boundary position signaled in SPS is </w:t>
      </w:r>
      <w:r w:rsidR="00946508">
        <w:rPr>
          <w:lang w:eastAsia="zh-CN"/>
        </w:rPr>
        <w:t>calculated using</w:t>
      </w:r>
      <w:r>
        <w:rPr>
          <w:lang w:val="x-none" w:eastAsia="zh-CN"/>
        </w:rPr>
        <w:t xml:space="preserve"> </w:t>
      </w:r>
      <w:r w:rsidRPr="000C2ED7">
        <w:rPr>
          <w:bCs/>
          <w:noProof/>
          <w:lang w:val="en-CA"/>
        </w:rPr>
        <w:t>pic</w:t>
      </w:r>
      <w:r>
        <w:rPr>
          <w:bCs/>
          <w:noProof/>
          <w:lang w:val="en-CA"/>
        </w:rPr>
        <w:t>_</w:t>
      </w:r>
      <w:r w:rsidRPr="000C2ED7">
        <w:rPr>
          <w:bCs/>
          <w:noProof/>
          <w:lang w:val="en-CA"/>
        </w:rPr>
        <w:t>width_</w:t>
      </w:r>
      <w:r>
        <w:rPr>
          <w:bCs/>
          <w:noProof/>
          <w:lang w:val="en-CA"/>
        </w:rPr>
        <w:t xml:space="preserve">max_in_luma_samples and </w:t>
      </w:r>
      <w:r w:rsidRPr="000C2ED7">
        <w:rPr>
          <w:bCs/>
          <w:noProof/>
          <w:lang w:val="en-CA"/>
        </w:rPr>
        <w:t>pic</w:t>
      </w:r>
      <w:r>
        <w:rPr>
          <w:bCs/>
          <w:noProof/>
          <w:lang w:val="en-CA"/>
        </w:rPr>
        <w:t>_height_max</w:t>
      </w:r>
      <w:r w:rsidRPr="000C2ED7">
        <w:rPr>
          <w:bCs/>
          <w:noProof/>
          <w:lang w:val="en-CA"/>
        </w:rPr>
        <w:t>_</w:t>
      </w:r>
      <w:r>
        <w:rPr>
          <w:bCs/>
          <w:noProof/>
          <w:lang w:val="en-CA"/>
        </w:rPr>
        <w:t>in_luma_samples</w:t>
      </w:r>
      <w:r w:rsidR="009C1DE3">
        <w:rPr>
          <w:bCs/>
          <w:noProof/>
          <w:lang w:val="en-CA"/>
        </w:rPr>
        <w:t xml:space="preserve"> which </w:t>
      </w:r>
      <w:r w:rsidR="00946508">
        <w:rPr>
          <w:bCs/>
          <w:noProof/>
          <w:lang w:val="en-CA"/>
        </w:rPr>
        <w:t>are</w:t>
      </w:r>
      <w:r w:rsidR="009C1DE3">
        <w:rPr>
          <w:bCs/>
          <w:noProof/>
          <w:lang w:val="en-CA"/>
        </w:rPr>
        <w:t xml:space="preserve"> also signaled in SPS.</w:t>
      </w:r>
      <w:r>
        <w:rPr>
          <w:bCs/>
          <w:noProof/>
          <w:lang w:val="en-CA"/>
        </w:rPr>
        <w:t xml:space="preserve"> </w:t>
      </w:r>
      <w:r w:rsidR="009C1DE3">
        <w:rPr>
          <w:bCs/>
          <w:noProof/>
          <w:lang w:val="en-CA"/>
        </w:rPr>
        <w:t>F</w:t>
      </w:r>
      <w:r>
        <w:rPr>
          <w:bCs/>
          <w:noProof/>
          <w:lang w:val="en-CA"/>
        </w:rPr>
        <w:t>or each picture, the virtual boundary position is derive</w:t>
      </w:r>
      <w:r w:rsidR="009C1DE3">
        <w:rPr>
          <w:bCs/>
          <w:noProof/>
          <w:lang w:val="en-CA"/>
        </w:rPr>
        <w:t>d</w:t>
      </w:r>
      <w:r w:rsidR="000F5BAE">
        <w:rPr>
          <w:bCs/>
          <w:noProof/>
          <w:lang w:val="en-CA"/>
        </w:rPr>
        <w:t xml:space="preserve"> by scaling the virtual</w:t>
      </w:r>
      <w:r>
        <w:rPr>
          <w:bCs/>
          <w:noProof/>
          <w:lang w:val="en-CA"/>
        </w:rPr>
        <w:t xml:space="preserve"> boundary position signaled in SPS</w:t>
      </w:r>
      <w:r w:rsidR="009C1DE3">
        <w:rPr>
          <w:bCs/>
          <w:noProof/>
          <w:lang w:val="en-CA"/>
        </w:rPr>
        <w:t xml:space="preserve"> with the scaling factor which is calcuated as the ratio between </w:t>
      </w:r>
      <w:r w:rsidR="009C1DE3" w:rsidRPr="000C2ED7">
        <w:rPr>
          <w:bCs/>
          <w:noProof/>
          <w:lang w:val="en-CA"/>
        </w:rPr>
        <w:t>pic</w:t>
      </w:r>
      <w:r w:rsidR="009C1DE3">
        <w:rPr>
          <w:bCs/>
          <w:noProof/>
          <w:lang w:val="en-CA"/>
        </w:rPr>
        <w:t>_</w:t>
      </w:r>
      <w:r w:rsidR="009C1DE3" w:rsidRPr="000C2ED7">
        <w:rPr>
          <w:bCs/>
          <w:noProof/>
          <w:lang w:val="en-CA"/>
        </w:rPr>
        <w:t>width_</w:t>
      </w:r>
      <w:r w:rsidR="009C1DE3">
        <w:rPr>
          <w:bCs/>
          <w:noProof/>
          <w:lang w:val="en-CA"/>
        </w:rPr>
        <w:t xml:space="preserve">max_in_luma_samples (or </w:t>
      </w:r>
      <w:r w:rsidR="009C1DE3" w:rsidRPr="000C2ED7">
        <w:rPr>
          <w:bCs/>
          <w:noProof/>
          <w:lang w:val="en-CA"/>
        </w:rPr>
        <w:t>pic</w:t>
      </w:r>
      <w:r w:rsidR="009C1DE3">
        <w:rPr>
          <w:bCs/>
          <w:noProof/>
          <w:lang w:val="en-CA"/>
        </w:rPr>
        <w:t>_height_max</w:t>
      </w:r>
      <w:r w:rsidR="009C1DE3" w:rsidRPr="000C2ED7">
        <w:rPr>
          <w:bCs/>
          <w:noProof/>
          <w:lang w:val="en-CA"/>
        </w:rPr>
        <w:t>_</w:t>
      </w:r>
      <w:r w:rsidR="009C1DE3">
        <w:rPr>
          <w:bCs/>
          <w:noProof/>
          <w:lang w:val="en-CA"/>
        </w:rPr>
        <w:t xml:space="preserve">in_luma_samples) and </w:t>
      </w:r>
      <w:r w:rsidR="009C1DE3" w:rsidRPr="000C2ED7">
        <w:rPr>
          <w:bCs/>
          <w:noProof/>
          <w:lang w:val="en-CA"/>
        </w:rPr>
        <w:t>pic</w:t>
      </w:r>
      <w:r w:rsidR="009C1DE3">
        <w:rPr>
          <w:bCs/>
          <w:noProof/>
          <w:lang w:val="en-CA"/>
        </w:rPr>
        <w:t>_</w:t>
      </w:r>
      <w:r w:rsidR="009C1DE3" w:rsidRPr="000C2ED7">
        <w:rPr>
          <w:bCs/>
          <w:noProof/>
          <w:lang w:val="en-CA"/>
        </w:rPr>
        <w:t>width</w:t>
      </w:r>
      <w:r w:rsidR="009C1DE3">
        <w:rPr>
          <w:bCs/>
          <w:noProof/>
          <w:lang w:val="en-CA"/>
        </w:rPr>
        <w:t xml:space="preserve"> _in_luma_samples (or </w:t>
      </w:r>
      <w:r w:rsidR="009C1DE3" w:rsidRPr="000C2ED7">
        <w:rPr>
          <w:bCs/>
          <w:noProof/>
          <w:lang w:val="en-CA"/>
        </w:rPr>
        <w:t>pic</w:t>
      </w:r>
      <w:r w:rsidR="009C1DE3">
        <w:rPr>
          <w:bCs/>
          <w:noProof/>
          <w:lang w:val="en-CA"/>
        </w:rPr>
        <w:t xml:space="preserve">_height_in_luma_samples). </w:t>
      </w:r>
      <w:r w:rsidR="009C1DE3">
        <w:rPr>
          <w:lang w:val="x-none" w:eastAsia="zh-CN"/>
        </w:rPr>
        <w:t xml:space="preserve">To simplify scaling factor calculation, the scaling factor of each picture is directly calculated by the maximum picture size and the picture size without considering </w:t>
      </w:r>
      <w:r w:rsidR="00324D8E">
        <w:rPr>
          <w:lang w:eastAsia="zh-CN"/>
        </w:rPr>
        <w:t>scaling</w:t>
      </w:r>
      <w:r w:rsidR="00946508">
        <w:rPr>
          <w:lang w:val="x-none" w:eastAsia="zh-CN"/>
        </w:rPr>
        <w:t xml:space="preserve"> </w:t>
      </w:r>
      <w:r w:rsidR="009C1DE3">
        <w:rPr>
          <w:lang w:val="x-none" w:eastAsia="zh-CN"/>
        </w:rPr>
        <w:t xml:space="preserve">window </w:t>
      </w:r>
      <w:r w:rsidR="00946508">
        <w:rPr>
          <w:lang w:eastAsia="zh-CN"/>
        </w:rPr>
        <w:t>as done</w:t>
      </w:r>
      <w:r w:rsidR="009C1DE3">
        <w:rPr>
          <w:lang w:val="x-none" w:eastAsia="zh-CN"/>
        </w:rPr>
        <w:t xml:space="preserve"> in</w:t>
      </w:r>
      <w:r w:rsidR="00946508">
        <w:rPr>
          <w:lang w:eastAsia="zh-CN"/>
        </w:rPr>
        <w:t xml:space="preserve"> the case of</w:t>
      </w:r>
      <w:r w:rsidR="009C1DE3">
        <w:rPr>
          <w:lang w:val="x-none" w:eastAsia="zh-CN"/>
        </w:rPr>
        <w:t xml:space="preserve"> </w:t>
      </w:r>
      <w:r w:rsidR="00946508">
        <w:rPr>
          <w:lang w:eastAsia="zh-CN"/>
        </w:rPr>
        <w:t xml:space="preserve">scaling ratio calculation in </w:t>
      </w:r>
      <w:r w:rsidR="009C1DE3">
        <w:rPr>
          <w:lang w:val="x-none" w:eastAsia="zh-CN"/>
        </w:rPr>
        <w:t>RPR.</w:t>
      </w:r>
    </w:p>
    <w:p w14:paraId="43121FF6" w14:textId="77777777" w:rsidR="00573B27" w:rsidRDefault="00573B27" w:rsidP="00573B27">
      <w:pPr>
        <w:rPr>
          <w:noProof/>
          <w:lang w:val="en-CA" w:eastAsia="ko-KR"/>
        </w:rPr>
      </w:pPr>
      <w:r>
        <w:rPr>
          <w:noProof/>
          <w:lang w:val="en-CA" w:eastAsia="ko-KR"/>
        </w:rPr>
        <w:t>The proposed spec. changes are as follows.</w:t>
      </w:r>
    </w:p>
    <w:p w14:paraId="3717C2B1" w14:textId="7267A244" w:rsidR="00573B27" w:rsidRPr="00573B27" w:rsidRDefault="00573B27" w:rsidP="00573B27">
      <w:pPr>
        <w:rPr>
          <w:szCs w:val="22"/>
        </w:rPr>
      </w:pPr>
      <w:r>
        <w:rPr>
          <w:noProof/>
          <w:lang w:val="en-CA" w:eastAsia="ko-KR"/>
        </w:rPr>
        <w:lastRenderedPageBreak/>
        <w:t xml:space="preserve">First, </w:t>
      </w:r>
      <w:r>
        <w:rPr>
          <w:szCs w:val="22"/>
        </w:rPr>
        <w:t xml:space="preserve">the constraint of </w:t>
      </w:r>
      <w:proofErr w:type="spellStart"/>
      <w:r w:rsidRPr="00573B27">
        <w:rPr>
          <w:szCs w:val="22"/>
        </w:rPr>
        <w:t>sps_virtual_boundaries_pos_</w:t>
      </w:r>
      <w:proofErr w:type="gramStart"/>
      <w:r w:rsidRPr="00573B27">
        <w:rPr>
          <w:szCs w:val="22"/>
        </w:rPr>
        <w:t>x</w:t>
      </w:r>
      <w:proofErr w:type="spellEnd"/>
      <w:r w:rsidRPr="00573B27">
        <w:rPr>
          <w:szCs w:val="22"/>
        </w:rPr>
        <w:t>[</w:t>
      </w:r>
      <w:proofErr w:type="gramEnd"/>
      <w:r w:rsidRPr="00573B27">
        <w:rPr>
          <w:szCs w:val="22"/>
        </w:rPr>
        <w:t> </w:t>
      </w:r>
      <w:proofErr w:type="spellStart"/>
      <w:r w:rsidRPr="00573B27">
        <w:rPr>
          <w:szCs w:val="22"/>
        </w:rPr>
        <w:t>i</w:t>
      </w:r>
      <w:proofErr w:type="spellEnd"/>
      <w:r w:rsidRPr="00573B27">
        <w:rPr>
          <w:szCs w:val="22"/>
        </w:rPr>
        <w:t xml:space="preserve"> ] and </w:t>
      </w:r>
      <w:proofErr w:type="spellStart"/>
      <w:r w:rsidRPr="00573B27">
        <w:rPr>
          <w:szCs w:val="22"/>
        </w:rPr>
        <w:t>sps_virtual_boundaries_pos_y</w:t>
      </w:r>
      <w:proofErr w:type="spellEnd"/>
      <w:r w:rsidRPr="00573B27">
        <w:rPr>
          <w:szCs w:val="22"/>
        </w:rPr>
        <w:t>[ </w:t>
      </w:r>
      <w:proofErr w:type="spellStart"/>
      <w:r w:rsidRPr="00573B27">
        <w:rPr>
          <w:szCs w:val="22"/>
        </w:rPr>
        <w:t>i</w:t>
      </w:r>
      <w:proofErr w:type="spellEnd"/>
      <w:r w:rsidRPr="00573B27">
        <w:rPr>
          <w:szCs w:val="22"/>
        </w:rPr>
        <w:t xml:space="preserve"> ] are </w:t>
      </w:r>
      <w:r w:rsidR="00512141">
        <w:rPr>
          <w:szCs w:val="22"/>
        </w:rPr>
        <w:t>changed to depe</w:t>
      </w:r>
      <w:r w:rsidR="00512141" w:rsidRPr="00512141">
        <w:rPr>
          <w:szCs w:val="22"/>
        </w:rPr>
        <w:t xml:space="preserve">ndent on </w:t>
      </w:r>
      <w:proofErr w:type="spellStart"/>
      <w:r w:rsidR="00512141" w:rsidRPr="00512141">
        <w:rPr>
          <w:bCs/>
          <w:szCs w:val="22"/>
          <w:lang w:val="en-CA"/>
        </w:rPr>
        <w:t>pic_width_max_in_luma_samples</w:t>
      </w:r>
      <w:proofErr w:type="spellEnd"/>
      <w:r w:rsidR="00512141" w:rsidRPr="00512141">
        <w:rPr>
          <w:bCs/>
          <w:szCs w:val="22"/>
          <w:lang w:val="en-CA"/>
        </w:rPr>
        <w:t xml:space="preserve"> and </w:t>
      </w:r>
      <w:proofErr w:type="spellStart"/>
      <w:r w:rsidR="00512141" w:rsidRPr="00512141">
        <w:rPr>
          <w:szCs w:val="22"/>
          <w:lang w:val="en-CA"/>
        </w:rPr>
        <w:t>pic_height_max_in_luma_sample</w:t>
      </w:r>
      <w:proofErr w:type="spellEnd"/>
      <w:r w:rsidR="00512141">
        <w:rPr>
          <w:szCs w:val="22"/>
          <w:lang w:val="en-CA"/>
        </w:rPr>
        <w:t>.</w:t>
      </w:r>
    </w:p>
    <w:p w14:paraId="2594DA84" w14:textId="591A0737" w:rsidR="00573B27" w:rsidRPr="009B357F" w:rsidRDefault="00573B27" w:rsidP="00573B27">
      <w:pPr>
        <w:ind w:leftChars="100" w:left="220"/>
        <w:rPr>
          <w:bCs/>
          <w:dstrike/>
          <w:szCs w:val="22"/>
          <w:lang w:val="en-CA"/>
        </w:rPr>
      </w:pPr>
      <w:proofErr w:type="spellStart"/>
      <w:r w:rsidRPr="009B357F">
        <w:rPr>
          <w:b/>
          <w:bCs/>
          <w:szCs w:val="22"/>
          <w:lang w:val="en-CA"/>
        </w:rPr>
        <w:t>sps_virtual_boundaries_pos_</w:t>
      </w:r>
      <w:proofErr w:type="gramStart"/>
      <w:r w:rsidRPr="009B357F">
        <w:rPr>
          <w:b/>
          <w:bCs/>
          <w:szCs w:val="22"/>
          <w:lang w:val="en-CA"/>
        </w:rPr>
        <w:t>x</w:t>
      </w:r>
      <w:proofErr w:type="spellEnd"/>
      <w:r w:rsidRPr="009B357F">
        <w:rPr>
          <w:bCs/>
          <w:szCs w:val="22"/>
          <w:lang w:val="en-CA"/>
        </w:rPr>
        <w:t>[</w:t>
      </w:r>
      <w:proofErr w:type="gramEnd"/>
      <w:r w:rsidRPr="009B357F">
        <w:rPr>
          <w:bCs/>
          <w:szCs w:val="22"/>
          <w:lang w:val="en-CA"/>
        </w:rPr>
        <w:t> </w:t>
      </w:r>
      <w:proofErr w:type="spellStart"/>
      <w:r w:rsidRPr="009B357F">
        <w:rPr>
          <w:bCs/>
          <w:szCs w:val="22"/>
          <w:lang w:val="en-CA"/>
        </w:rPr>
        <w:t>i</w:t>
      </w:r>
      <w:proofErr w:type="spellEnd"/>
      <w:r w:rsidRPr="009B357F">
        <w:rPr>
          <w:bCs/>
          <w:szCs w:val="22"/>
          <w:lang w:val="en-CA"/>
        </w:rPr>
        <w:t xml:space="preserve"> ] specifies the location of the </w:t>
      </w:r>
      <w:proofErr w:type="spellStart"/>
      <w:r w:rsidRPr="009B357F">
        <w:rPr>
          <w:bCs/>
          <w:szCs w:val="22"/>
          <w:lang w:val="en-CA"/>
        </w:rPr>
        <w:t>i-th</w:t>
      </w:r>
      <w:proofErr w:type="spellEnd"/>
      <w:r w:rsidRPr="009B357F">
        <w:rPr>
          <w:bCs/>
          <w:szCs w:val="22"/>
          <w:lang w:val="en-CA"/>
        </w:rPr>
        <w:t xml:space="preserve"> vertical virtual boundary in units of </w:t>
      </w:r>
      <w:proofErr w:type="spellStart"/>
      <w:r w:rsidRPr="009B357F">
        <w:rPr>
          <w:bCs/>
          <w:szCs w:val="22"/>
          <w:lang w:val="en-CA"/>
        </w:rPr>
        <w:t>luma</w:t>
      </w:r>
      <w:proofErr w:type="spellEnd"/>
      <w:r w:rsidRPr="009B357F" w:rsidDel="004B2C5D">
        <w:rPr>
          <w:bCs/>
          <w:szCs w:val="22"/>
          <w:lang w:val="en-CA"/>
        </w:rPr>
        <w:t xml:space="preserve"> </w:t>
      </w:r>
      <w:r w:rsidRPr="009B357F">
        <w:rPr>
          <w:bCs/>
          <w:szCs w:val="22"/>
          <w:lang w:val="en-CA"/>
        </w:rPr>
        <w:t xml:space="preserve">samples divided by 8. The value of </w:t>
      </w:r>
      <w:proofErr w:type="spellStart"/>
      <w:r w:rsidRPr="009B357F">
        <w:rPr>
          <w:bCs/>
          <w:szCs w:val="22"/>
          <w:lang w:val="en-CA"/>
        </w:rPr>
        <w:t>sps_virtual_boundaries_pos_</w:t>
      </w:r>
      <w:proofErr w:type="gramStart"/>
      <w:r w:rsidRPr="009B357F">
        <w:rPr>
          <w:bCs/>
          <w:szCs w:val="22"/>
          <w:lang w:val="en-CA"/>
        </w:rPr>
        <w:t>x</w:t>
      </w:r>
      <w:proofErr w:type="spellEnd"/>
      <w:r w:rsidRPr="009B357F">
        <w:rPr>
          <w:bCs/>
          <w:szCs w:val="22"/>
          <w:lang w:val="en-CA"/>
        </w:rPr>
        <w:t>[</w:t>
      </w:r>
      <w:proofErr w:type="gramEnd"/>
      <w:r w:rsidRPr="009B357F">
        <w:rPr>
          <w:bCs/>
          <w:szCs w:val="22"/>
          <w:lang w:val="en-CA"/>
        </w:rPr>
        <w:t> </w:t>
      </w:r>
      <w:proofErr w:type="spellStart"/>
      <w:r w:rsidRPr="009B357F">
        <w:rPr>
          <w:bCs/>
          <w:szCs w:val="22"/>
          <w:lang w:val="en-CA"/>
        </w:rPr>
        <w:t>i</w:t>
      </w:r>
      <w:proofErr w:type="spellEnd"/>
      <w:r w:rsidRPr="009B357F">
        <w:rPr>
          <w:bCs/>
          <w:szCs w:val="22"/>
          <w:lang w:val="en-CA"/>
        </w:rPr>
        <w:t> ] shall be in the range of 1 to Ceil( </w:t>
      </w:r>
      <w:proofErr w:type="spellStart"/>
      <w:r w:rsidRPr="009B357F">
        <w:rPr>
          <w:bCs/>
          <w:szCs w:val="22"/>
          <w:highlight w:val="yellow"/>
          <w:lang w:val="en-CA"/>
        </w:rPr>
        <w:t>pic_width_</w:t>
      </w:r>
      <w:r w:rsidRPr="009B357F">
        <w:rPr>
          <w:bCs/>
          <w:color w:val="FF0000"/>
          <w:szCs w:val="22"/>
          <w:highlight w:val="yellow"/>
          <w:lang w:val="en-CA"/>
        </w:rPr>
        <w:t>max_</w:t>
      </w:r>
      <w:r w:rsidRPr="009B357F">
        <w:rPr>
          <w:bCs/>
          <w:szCs w:val="22"/>
          <w:highlight w:val="yellow"/>
          <w:lang w:val="en-CA"/>
        </w:rPr>
        <w:t>in_luma_samples</w:t>
      </w:r>
      <w:proofErr w:type="spellEnd"/>
      <w:r w:rsidRPr="009B357F">
        <w:rPr>
          <w:bCs/>
          <w:szCs w:val="22"/>
          <w:lang w:val="en-CA"/>
        </w:rPr>
        <w:t> ÷ 8 ) − 1, inclusive</w:t>
      </w:r>
      <w:r w:rsidR="00324D8E">
        <w:rPr>
          <w:bCs/>
          <w:szCs w:val="22"/>
          <w:lang w:val="en-CA"/>
        </w:rPr>
        <w:t>.</w:t>
      </w:r>
    </w:p>
    <w:p w14:paraId="5A8FC81A" w14:textId="632BD1C9" w:rsidR="00573B27" w:rsidRPr="009B357F" w:rsidRDefault="00573B27" w:rsidP="00573B27">
      <w:pPr>
        <w:ind w:leftChars="100" w:left="220"/>
        <w:rPr>
          <w:noProof/>
          <w:szCs w:val="22"/>
          <w:lang w:val="en-CA"/>
        </w:rPr>
      </w:pPr>
      <w:proofErr w:type="spellStart"/>
      <w:r w:rsidRPr="009B357F">
        <w:rPr>
          <w:b/>
          <w:bCs/>
          <w:szCs w:val="22"/>
          <w:lang w:val="en-CA"/>
        </w:rPr>
        <w:t>sps_virtual_boundaries_pos_</w:t>
      </w:r>
      <w:proofErr w:type="gramStart"/>
      <w:r w:rsidRPr="009B357F">
        <w:rPr>
          <w:b/>
          <w:bCs/>
          <w:szCs w:val="22"/>
          <w:lang w:val="en-CA"/>
        </w:rPr>
        <w:t>y</w:t>
      </w:r>
      <w:proofErr w:type="spellEnd"/>
      <w:r w:rsidRPr="009B357F">
        <w:rPr>
          <w:bCs/>
          <w:szCs w:val="22"/>
          <w:lang w:val="en-CA"/>
        </w:rPr>
        <w:t>[</w:t>
      </w:r>
      <w:proofErr w:type="gramEnd"/>
      <w:r w:rsidRPr="009B357F">
        <w:rPr>
          <w:szCs w:val="22"/>
          <w:lang w:val="en-CA"/>
        </w:rPr>
        <w:t> </w:t>
      </w:r>
      <w:proofErr w:type="spellStart"/>
      <w:r w:rsidRPr="009B357F">
        <w:rPr>
          <w:bCs/>
          <w:szCs w:val="22"/>
          <w:lang w:val="en-CA"/>
        </w:rPr>
        <w:t>i</w:t>
      </w:r>
      <w:proofErr w:type="spellEnd"/>
      <w:r w:rsidRPr="009B357F">
        <w:rPr>
          <w:szCs w:val="22"/>
          <w:lang w:val="en-CA"/>
        </w:rPr>
        <w:t> </w:t>
      </w:r>
      <w:r w:rsidRPr="009B357F">
        <w:rPr>
          <w:bCs/>
          <w:szCs w:val="22"/>
          <w:lang w:val="en-CA"/>
        </w:rPr>
        <w:t xml:space="preserve">] specifies the </w:t>
      </w:r>
      <w:r w:rsidRPr="009B357F">
        <w:rPr>
          <w:szCs w:val="22"/>
          <w:lang w:val="en-CA"/>
        </w:rPr>
        <w:t xml:space="preserve">location of the </w:t>
      </w:r>
      <w:proofErr w:type="spellStart"/>
      <w:r w:rsidRPr="009B357F">
        <w:rPr>
          <w:szCs w:val="22"/>
          <w:lang w:val="en-CA"/>
        </w:rPr>
        <w:t>i-th</w:t>
      </w:r>
      <w:proofErr w:type="spellEnd"/>
      <w:r w:rsidRPr="009B357F">
        <w:rPr>
          <w:bCs/>
          <w:szCs w:val="22"/>
          <w:lang w:val="en-CA"/>
        </w:rPr>
        <w:t xml:space="preserve"> horizontal virtual boundary</w:t>
      </w:r>
      <w:r w:rsidRPr="009B357F">
        <w:rPr>
          <w:rStyle w:val="af5"/>
          <w:sz w:val="22"/>
          <w:szCs w:val="22"/>
          <w:lang w:val="en-CA"/>
        </w:rPr>
        <w:t xml:space="preserve"> </w:t>
      </w:r>
      <w:r w:rsidRPr="009B357F">
        <w:rPr>
          <w:szCs w:val="22"/>
          <w:lang w:val="en-CA"/>
        </w:rPr>
        <w:t xml:space="preserve">in units of </w:t>
      </w:r>
      <w:proofErr w:type="spellStart"/>
      <w:r w:rsidRPr="009B357F">
        <w:rPr>
          <w:szCs w:val="22"/>
          <w:lang w:val="en-CA"/>
        </w:rPr>
        <w:t>luma</w:t>
      </w:r>
      <w:proofErr w:type="spellEnd"/>
      <w:r w:rsidRPr="009B357F" w:rsidDel="00127B3A">
        <w:rPr>
          <w:szCs w:val="22"/>
          <w:lang w:val="en-CA"/>
        </w:rPr>
        <w:t xml:space="preserve"> </w:t>
      </w:r>
      <w:r w:rsidRPr="009B357F">
        <w:rPr>
          <w:szCs w:val="22"/>
          <w:lang w:val="en-CA"/>
        </w:rPr>
        <w:t>samples divided by 8</w:t>
      </w:r>
      <w:r w:rsidRPr="009B357F">
        <w:rPr>
          <w:bCs/>
          <w:szCs w:val="22"/>
          <w:lang w:val="en-CA"/>
        </w:rPr>
        <w:t xml:space="preserve">. The value of </w:t>
      </w:r>
      <w:proofErr w:type="spellStart"/>
      <w:r w:rsidRPr="009B357F">
        <w:rPr>
          <w:bCs/>
          <w:szCs w:val="22"/>
          <w:lang w:val="en-CA"/>
        </w:rPr>
        <w:t>sps_virtual_boundaries_pos_</w:t>
      </w:r>
      <w:proofErr w:type="gramStart"/>
      <w:r w:rsidRPr="009B357F">
        <w:rPr>
          <w:bCs/>
          <w:szCs w:val="22"/>
          <w:lang w:val="en-CA"/>
        </w:rPr>
        <w:t>y</w:t>
      </w:r>
      <w:proofErr w:type="spellEnd"/>
      <w:r w:rsidRPr="009B357F">
        <w:rPr>
          <w:bCs/>
          <w:szCs w:val="22"/>
          <w:lang w:val="en-CA"/>
        </w:rPr>
        <w:t>[</w:t>
      </w:r>
      <w:proofErr w:type="gramEnd"/>
      <w:r w:rsidRPr="009B357F">
        <w:rPr>
          <w:noProof/>
          <w:szCs w:val="22"/>
          <w:lang w:val="en-CA" w:eastAsia="ko-KR"/>
        </w:rPr>
        <w:t> </w:t>
      </w:r>
      <w:proofErr w:type="spellStart"/>
      <w:r w:rsidRPr="009B357F">
        <w:rPr>
          <w:bCs/>
          <w:szCs w:val="22"/>
          <w:lang w:val="en-CA"/>
        </w:rPr>
        <w:t>i</w:t>
      </w:r>
      <w:proofErr w:type="spellEnd"/>
      <w:r w:rsidRPr="009B357F">
        <w:rPr>
          <w:noProof/>
          <w:szCs w:val="22"/>
          <w:lang w:val="en-CA" w:eastAsia="ko-KR"/>
        </w:rPr>
        <w:t> </w:t>
      </w:r>
      <w:r w:rsidRPr="009B357F">
        <w:rPr>
          <w:bCs/>
          <w:szCs w:val="22"/>
          <w:lang w:val="en-CA"/>
        </w:rPr>
        <w:t xml:space="preserve">] </w:t>
      </w:r>
      <w:r w:rsidRPr="009B357F">
        <w:rPr>
          <w:szCs w:val="22"/>
          <w:lang w:val="en-CA"/>
        </w:rPr>
        <w:t>shall be in the range of 1 to Ceil(</w:t>
      </w:r>
      <w:r w:rsidRPr="009B357F">
        <w:rPr>
          <w:noProof/>
          <w:szCs w:val="22"/>
          <w:lang w:val="en-CA" w:eastAsia="ko-KR"/>
        </w:rPr>
        <w:t> </w:t>
      </w:r>
      <w:proofErr w:type="spellStart"/>
      <w:r w:rsidRPr="009B357F">
        <w:rPr>
          <w:szCs w:val="22"/>
          <w:highlight w:val="yellow"/>
          <w:lang w:val="en-CA"/>
        </w:rPr>
        <w:t>pic_height_</w:t>
      </w:r>
      <w:r w:rsidRPr="009B357F">
        <w:rPr>
          <w:color w:val="FF0000"/>
          <w:szCs w:val="22"/>
          <w:highlight w:val="yellow"/>
          <w:lang w:val="en-CA"/>
        </w:rPr>
        <w:t>max_</w:t>
      </w:r>
      <w:r w:rsidRPr="009B357F">
        <w:rPr>
          <w:szCs w:val="22"/>
          <w:highlight w:val="yellow"/>
          <w:lang w:val="en-CA"/>
        </w:rPr>
        <w:t>in_luma_samples</w:t>
      </w:r>
      <w:proofErr w:type="spellEnd"/>
      <w:r w:rsidRPr="009B357F">
        <w:rPr>
          <w:noProof/>
          <w:szCs w:val="22"/>
          <w:lang w:val="en-CA" w:eastAsia="ko-KR"/>
        </w:rPr>
        <w:t> </w:t>
      </w:r>
      <w:r w:rsidRPr="009B357F">
        <w:rPr>
          <w:szCs w:val="22"/>
          <w:lang w:val="en-CA"/>
        </w:rPr>
        <w:t>÷</w:t>
      </w:r>
      <w:r w:rsidRPr="009B357F">
        <w:rPr>
          <w:noProof/>
          <w:szCs w:val="22"/>
          <w:lang w:val="en-CA" w:eastAsia="ko-KR"/>
        </w:rPr>
        <w:t> 8 ) </w:t>
      </w:r>
      <w:r w:rsidRPr="009B357F">
        <w:rPr>
          <w:bCs/>
          <w:szCs w:val="22"/>
          <w:lang w:val="en-CA"/>
        </w:rPr>
        <w:t>−</w:t>
      </w:r>
      <w:r w:rsidRPr="009B357F">
        <w:rPr>
          <w:noProof/>
          <w:szCs w:val="22"/>
          <w:lang w:val="en-CA" w:eastAsia="ko-KR"/>
        </w:rPr>
        <w:t> </w:t>
      </w:r>
      <w:r w:rsidRPr="009B357F">
        <w:rPr>
          <w:szCs w:val="22"/>
          <w:lang w:val="en-CA"/>
        </w:rPr>
        <w:t>1, inclusive</w:t>
      </w:r>
      <w:r w:rsidR="00324D8E">
        <w:rPr>
          <w:szCs w:val="22"/>
          <w:lang w:val="en-CA"/>
        </w:rPr>
        <w:t>.</w:t>
      </w:r>
    </w:p>
    <w:p w14:paraId="10D79B15" w14:textId="44AA641A" w:rsidR="00EC2E52" w:rsidRDefault="00F65E1C" w:rsidP="008419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hen, the derivation process of the virtual boundary </w:t>
      </w:r>
      <w:r w:rsidR="00324D8E">
        <w:rPr>
          <w:lang w:eastAsia="zh-CN"/>
        </w:rPr>
        <w:t>location</w:t>
      </w:r>
      <w:r>
        <w:rPr>
          <w:lang w:eastAsia="zh-CN"/>
        </w:rPr>
        <w:t xml:space="preserve"> </w:t>
      </w:r>
      <w:del w:id="9" w:author="Jie Chen" w:date="2020-01-12T19:03:00Z">
        <w:r w:rsidR="00324D8E" w:rsidDel="00BD007B">
          <w:rPr>
            <w:lang w:eastAsia="zh-CN"/>
          </w:rPr>
          <w:delText xml:space="preserve">and the number of virtual boundary </w:delText>
        </w:r>
      </w:del>
      <w:r>
        <w:rPr>
          <w:lang w:eastAsia="zh-CN"/>
        </w:rPr>
        <w:t xml:space="preserve">are </w:t>
      </w:r>
      <w:r w:rsidR="00512141">
        <w:rPr>
          <w:lang w:eastAsia="zh-CN"/>
        </w:rPr>
        <w:t xml:space="preserve">changed </w:t>
      </w:r>
      <w:r>
        <w:rPr>
          <w:lang w:eastAsia="zh-CN"/>
        </w:rPr>
        <w:t>as follows.</w:t>
      </w:r>
    </w:p>
    <w:p w14:paraId="0966CB9C" w14:textId="34C1F83B" w:rsidR="00F65E1C" w:rsidRPr="009B357F" w:rsidDel="00BD007B" w:rsidRDefault="00F65E1C" w:rsidP="00F65E1C">
      <w:pPr>
        <w:ind w:leftChars="100" w:left="220"/>
        <w:rPr>
          <w:del w:id="10" w:author="Jie Chen" w:date="2020-01-12T19:03:00Z"/>
          <w:dstrike/>
          <w:noProof/>
          <w:szCs w:val="22"/>
          <w:highlight w:val="yellow"/>
          <w:lang w:val="en-CA" w:eastAsia="ko-KR"/>
        </w:rPr>
      </w:pPr>
      <w:del w:id="11" w:author="Jie Chen" w:date="2020-01-12T19:03:00Z">
        <w:r w:rsidRPr="009B357F" w:rsidDel="00BD007B">
          <w:rPr>
            <w:dstrike/>
            <w:noProof/>
            <w:szCs w:val="22"/>
            <w:highlight w:val="yellow"/>
            <w:lang w:val="en-CA" w:eastAsia="ko-KR"/>
          </w:rPr>
          <w:delText>The parameter VirtualBoundariesNumVer is derived as follows:</w:delText>
        </w:r>
      </w:del>
    </w:p>
    <w:p w14:paraId="479DC476" w14:textId="65B51D96" w:rsidR="00F65E1C" w:rsidRPr="009B357F" w:rsidRDefault="00F65E1C" w:rsidP="00F65E1C">
      <w:pPr>
        <w:pStyle w:val="Equation"/>
        <w:tabs>
          <w:tab w:val="clear" w:pos="794"/>
          <w:tab w:val="clear" w:pos="1588"/>
          <w:tab w:val="left" w:pos="1530"/>
        </w:tabs>
        <w:spacing w:after="0"/>
        <w:ind w:leftChars="100" w:left="220"/>
        <w:rPr>
          <w:sz w:val="22"/>
          <w:szCs w:val="22"/>
          <w:lang w:val="en-CA"/>
        </w:rPr>
      </w:pPr>
      <w:del w:id="12" w:author="Jie Chen" w:date="2020-01-12T19:03:00Z">
        <w:r w:rsidRPr="009B357F" w:rsidDel="00BD007B">
          <w:rPr>
            <w:dstrike/>
            <w:noProof/>
            <w:sz w:val="22"/>
            <w:szCs w:val="22"/>
            <w:highlight w:val="yellow"/>
            <w:lang w:val="en-CA" w:eastAsia="ko-KR"/>
          </w:rPr>
          <w:delText>VirtualBoundariesNumVer = sps_virtual_boundaries_present_flag ?</w:delText>
        </w:r>
        <w:r w:rsidRPr="009B357F" w:rsidDel="00BD007B">
          <w:rPr>
            <w:dstrike/>
            <w:noProof/>
            <w:sz w:val="22"/>
            <w:szCs w:val="22"/>
            <w:highlight w:val="yellow"/>
            <w:lang w:val="en-CA" w:eastAsia="ko-KR"/>
          </w:rPr>
          <w:br/>
        </w:r>
        <w:r w:rsidRPr="009B357F" w:rsidDel="00BD007B">
          <w:rPr>
            <w:bCs/>
            <w:dstrike/>
            <w:noProof/>
            <w:sz w:val="22"/>
            <w:szCs w:val="22"/>
            <w:highlight w:val="yellow"/>
            <w:lang w:val="en-CA"/>
          </w:rPr>
          <w:tab/>
        </w:r>
        <w:r w:rsidRPr="009B357F" w:rsidDel="00BD007B">
          <w:rPr>
            <w:dstrike/>
            <w:sz w:val="22"/>
            <w:szCs w:val="22"/>
            <w:highlight w:val="yellow"/>
            <w:lang w:val="en-CA"/>
          </w:rPr>
          <w:delText>sps_num_ver_virtual_boundaries : ph_num_ver_virtual_boundaries</w:delText>
        </w:r>
      </w:del>
      <w:r w:rsidRPr="009B357F">
        <w:rPr>
          <w:sz w:val="22"/>
          <w:szCs w:val="22"/>
          <w:lang w:val="en-CA"/>
        </w:rPr>
        <w:tab/>
      </w:r>
    </w:p>
    <w:p w14:paraId="0A86C3D4" w14:textId="77777777" w:rsidR="00F65E1C" w:rsidRPr="009B357F" w:rsidRDefault="00F65E1C" w:rsidP="00F65E1C">
      <w:pPr>
        <w:ind w:leftChars="100" w:left="220"/>
        <w:rPr>
          <w:dstrike/>
          <w:szCs w:val="22"/>
          <w:highlight w:val="yellow"/>
          <w:lang w:val="en-CA"/>
        </w:rPr>
      </w:pPr>
      <w:r w:rsidRPr="009B357F">
        <w:rPr>
          <w:bCs/>
          <w:dstrike/>
          <w:szCs w:val="22"/>
          <w:highlight w:val="yellow"/>
          <w:lang w:val="en-CA"/>
        </w:rPr>
        <w:t xml:space="preserve">The </w:t>
      </w:r>
      <w:r w:rsidRPr="009B357F">
        <w:rPr>
          <w:dstrike/>
          <w:szCs w:val="22"/>
          <w:highlight w:val="yellow"/>
          <w:lang w:val="en-CA"/>
        </w:rPr>
        <w:t xml:space="preserve">location of the </w:t>
      </w:r>
      <w:r w:rsidRPr="009B357F">
        <w:rPr>
          <w:bCs/>
          <w:dstrike/>
          <w:szCs w:val="22"/>
          <w:highlight w:val="yellow"/>
          <w:lang w:val="en-CA"/>
        </w:rPr>
        <w:t xml:space="preserve">vertical virtual </w:t>
      </w:r>
      <w:r w:rsidRPr="009B357F">
        <w:rPr>
          <w:dstrike/>
          <w:szCs w:val="22"/>
          <w:highlight w:val="yellow"/>
          <w:lang w:val="en-CA"/>
        </w:rPr>
        <w:t xml:space="preserve">boundary </w:t>
      </w:r>
      <w:proofErr w:type="spellStart"/>
      <w:proofErr w:type="gramStart"/>
      <w:r w:rsidRPr="009B357F">
        <w:rPr>
          <w:dstrike/>
          <w:szCs w:val="22"/>
          <w:highlight w:val="yellow"/>
          <w:lang w:val="en-CA"/>
        </w:rPr>
        <w:t>VirtualBoundariesPosX</w:t>
      </w:r>
      <w:proofErr w:type="spellEnd"/>
      <w:r w:rsidRPr="009B357F">
        <w:rPr>
          <w:dstrike/>
          <w:szCs w:val="22"/>
          <w:highlight w:val="yellow"/>
          <w:lang w:val="en-CA"/>
        </w:rPr>
        <w:t>[</w:t>
      </w:r>
      <w:proofErr w:type="gramEnd"/>
      <w:r w:rsidRPr="009B357F">
        <w:rPr>
          <w:dstrike/>
          <w:szCs w:val="22"/>
          <w:highlight w:val="yellow"/>
          <w:lang w:val="en-CA"/>
        </w:rPr>
        <w:t> </w:t>
      </w:r>
      <w:proofErr w:type="spellStart"/>
      <w:r w:rsidRPr="009B357F">
        <w:rPr>
          <w:dstrike/>
          <w:szCs w:val="22"/>
          <w:highlight w:val="yellow"/>
          <w:lang w:val="en-CA"/>
        </w:rPr>
        <w:t>i</w:t>
      </w:r>
      <w:proofErr w:type="spellEnd"/>
      <w:r w:rsidRPr="009B357F">
        <w:rPr>
          <w:dstrike/>
          <w:szCs w:val="22"/>
          <w:highlight w:val="yellow"/>
          <w:lang w:val="en-CA"/>
        </w:rPr>
        <w:t xml:space="preserve"> ] in units of </w:t>
      </w:r>
      <w:proofErr w:type="spellStart"/>
      <w:r w:rsidRPr="009B357F">
        <w:rPr>
          <w:dstrike/>
          <w:szCs w:val="22"/>
          <w:highlight w:val="yellow"/>
          <w:lang w:val="en-CA"/>
        </w:rPr>
        <w:t>luma</w:t>
      </w:r>
      <w:proofErr w:type="spellEnd"/>
      <w:r w:rsidRPr="009B357F">
        <w:rPr>
          <w:dstrike/>
          <w:szCs w:val="22"/>
          <w:highlight w:val="yellow"/>
          <w:lang w:val="en-CA"/>
        </w:rPr>
        <w:t xml:space="preserve"> samples is derived as follows:</w:t>
      </w:r>
    </w:p>
    <w:p w14:paraId="6F135123" w14:textId="77777777" w:rsidR="00F65E1C" w:rsidRPr="009B357F" w:rsidRDefault="00F65E1C" w:rsidP="00F65E1C">
      <w:pPr>
        <w:pStyle w:val="Equation"/>
        <w:tabs>
          <w:tab w:val="clear" w:pos="794"/>
          <w:tab w:val="clear" w:pos="1588"/>
          <w:tab w:val="left" w:pos="1530"/>
        </w:tabs>
        <w:spacing w:after="0"/>
        <w:ind w:leftChars="100" w:left="220"/>
        <w:rPr>
          <w:bCs/>
          <w:dstrike/>
          <w:sz w:val="22"/>
          <w:szCs w:val="22"/>
          <w:highlight w:val="yellow"/>
          <w:lang w:val="en-CA" w:eastAsia="ko-KR"/>
        </w:rPr>
      </w:pPr>
      <w:proofErr w:type="spellStart"/>
      <w:r w:rsidRPr="009B357F">
        <w:rPr>
          <w:dstrike/>
          <w:sz w:val="22"/>
          <w:szCs w:val="22"/>
          <w:highlight w:val="yellow"/>
          <w:lang w:val="en-CA"/>
        </w:rPr>
        <w:t>VirtualBoundariesPosX</w:t>
      </w:r>
      <w:proofErr w:type="spellEnd"/>
      <w:r w:rsidRPr="009B357F">
        <w:rPr>
          <w:dstrike/>
          <w:sz w:val="22"/>
          <w:szCs w:val="22"/>
          <w:highlight w:val="yellow"/>
          <w:lang w:val="en-CA"/>
        </w:rPr>
        <w:t>[ </w:t>
      </w:r>
      <w:proofErr w:type="spellStart"/>
      <w:r w:rsidRPr="009B357F">
        <w:rPr>
          <w:dstrike/>
          <w:sz w:val="22"/>
          <w:szCs w:val="22"/>
          <w:highlight w:val="yellow"/>
          <w:lang w:val="en-CA"/>
        </w:rPr>
        <w:t>i</w:t>
      </w:r>
      <w:proofErr w:type="spellEnd"/>
      <w:r w:rsidRPr="009B357F">
        <w:rPr>
          <w:dstrike/>
          <w:sz w:val="22"/>
          <w:szCs w:val="22"/>
          <w:highlight w:val="yellow"/>
          <w:lang w:val="en-CA"/>
        </w:rPr>
        <w:t xml:space="preserve"> ] = ( </w:t>
      </w:r>
      <w:proofErr w:type="spellStart"/>
      <w:r w:rsidRPr="009B357F">
        <w:rPr>
          <w:dstrike/>
          <w:sz w:val="22"/>
          <w:szCs w:val="22"/>
          <w:highlight w:val="yellow"/>
          <w:lang w:val="en-CA"/>
        </w:rPr>
        <w:t>sps_virtual_boundaries_present_flag</w:t>
      </w:r>
      <w:proofErr w:type="spellEnd"/>
      <w:r w:rsidRPr="009B357F">
        <w:rPr>
          <w:dstrike/>
          <w:sz w:val="22"/>
          <w:szCs w:val="22"/>
          <w:highlight w:val="yellow"/>
          <w:lang w:val="en-CA"/>
        </w:rPr>
        <w:t xml:space="preserve"> ?</w:t>
      </w:r>
      <w:r w:rsidRPr="009B357F">
        <w:rPr>
          <w:dstrike/>
          <w:sz w:val="22"/>
          <w:szCs w:val="22"/>
          <w:highlight w:val="yellow"/>
          <w:lang w:val="en-CA"/>
        </w:rPr>
        <w:br/>
      </w:r>
      <w:r w:rsidRPr="009B357F">
        <w:rPr>
          <w:bCs/>
          <w:dstrike/>
          <w:noProof/>
          <w:sz w:val="22"/>
          <w:szCs w:val="22"/>
          <w:highlight w:val="yellow"/>
          <w:lang w:val="en-CA"/>
        </w:rPr>
        <w:tab/>
      </w:r>
      <w:proofErr w:type="spellStart"/>
      <w:r w:rsidRPr="009B357F">
        <w:rPr>
          <w:dstrike/>
          <w:sz w:val="22"/>
          <w:szCs w:val="22"/>
          <w:highlight w:val="yellow"/>
          <w:lang w:val="en-CA"/>
        </w:rPr>
        <w:t>sps_virtual_boundaries_pos_x</w:t>
      </w:r>
      <w:proofErr w:type="spellEnd"/>
      <w:r w:rsidRPr="009B357F">
        <w:rPr>
          <w:dstrike/>
          <w:sz w:val="22"/>
          <w:szCs w:val="22"/>
          <w:highlight w:val="yellow"/>
          <w:lang w:val="en-CA"/>
        </w:rPr>
        <w:t>[ </w:t>
      </w:r>
      <w:proofErr w:type="spellStart"/>
      <w:r w:rsidRPr="009B357F">
        <w:rPr>
          <w:dstrike/>
          <w:sz w:val="22"/>
          <w:szCs w:val="22"/>
          <w:highlight w:val="yellow"/>
          <w:lang w:val="en-CA"/>
        </w:rPr>
        <w:t>i</w:t>
      </w:r>
      <w:proofErr w:type="spellEnd"/>
      <w:r w:rsidRPr="009B357F">
        <w:rPr>
          <w:dstrike/>
          <w:sz w:val="22"/>
          <w:szCs w:val="22"/>
          <w:highlight w:val="yellow"/>
          <w:lang w:val="en-CA"/>
        </w:rPr>
        <w:t xml:space="preserve"> ] </w:t>
      </w:r>
      <w:r w:rsidRPr="009B357F">
        <w:rPr>
          <w:bCs/>
          <w:dstrike/>
          <w:sz w:val="22"/>
          <w:szCs w:val="22"/>
          <w:highlight w:val="yellow"/>
          <w:lang w:val="en-CA" w:eastAsia="ko-KR"/>
        </w:rPr>
        <w:t>:</w:t>
      </w:r>
      <w:r w:rsidRPr="009B357F">
        <w:rPr>
          <w:dstrike/>
          <w:sz w:val="22"/>
          <w:szCs w:val="22"/>
          <w:highlight w:val="yellow"/>
          <w:lang w:val="en-CA"/>
        </w:rPr>
        <w:t xml:space="preserve"> </w:t>
      </w:r>
      <w:proofErr w:type="spellStart"/>
      <w:r w:rsidRPr="009B357F">
        <w:rPr>
          <w:dstrike/>
          <w:sz w:val="22"/>
          <w:szCs w:val="22"/>
          <w:highlight w:val="yellow"/>
          <w:lang w:val="en-CA"/>
        </w:rPr>
        <w:t>ph_virtual_boundaries_pos_x</w:t>
      </w:r>
      <w:proofErr w:type="spellEnd"/>
      <w:r w:rsidRPr="009B357F">
        <w:rPr>
          <w:dstrike/>
          <w:sz w:val="22"/>
          <w:szCs w:val="22"/>
          <w:highlight w:val="yellow"/>
          <w:lang w:val="en-CA"/>
        </w:rPr>
        <w:t>[ </w:t>
      </w:r>
      <w:proofErr w:type="spellStart"/>
      <w:r w:rsidRPr="009B357F">
        <w:rPr>
          <w:dstrike/>
          <w:sz w:val="22"/>
          <w:szCs w:val="22"/>
          <w:highlight w:val="yellow"/>
          <w:lang w:val="en-CA"/>
        </w:rPr>
        <w:t>i</w:t>
      </w:r>
      <w:proofErr w:type="spellEnd"/>
      <w:r w:rsidRPr="009B357F">
        <w:rPr>
          <w:dstrike/>
          <w:sz w:val="22"/>
          <w:szCs w:val="22"/>
          <w:highlight w:val="yellow"/>
          <w:lang w:val="en-CA"/>
        </w:rPr>
        <w:t> ] )</w:t>
      </w:r>
      <w:r w:rsidRPr="009B357F">
        <w:rPr>
          <w:dstrike/>
          <w:noProof/>
          <w:sz w:val="22"/>
          <w:szCs w:val="22"/>
          <w:highlight w:val="yellow"/>
          <w:lang w:val="en-CA" w:eastAsia="ko-KR"/>
        </w:rPr>
        <w:t> </w:t>
      </w:r>
      <w:r w:rsidRPr="009B357F">
        <w:rPr>
          <w:bCs/>
          <w:dstrike/>
          <w:sz w:val="22"/>
          <w:szCs w:val="22"/>
          <w:highlight w:val="yellow"/>
          <w:lang w:val="en-CA" w:eastAsia="ko-KR"/>
        </w:rPr>
        <w:t>*</w:t>
      </w:r>
      <w:r w:rsidRPr="009B357F">
        <w:rPr>
          <w:dstrike/>
          <w:noProof/>
          <w:sz w:val="22"/>
          <w:szCs w:val="22"/>
          <w:highlight w:val="yellow"/>
          <w:lang w:val="en-CA" w:eastAsia="ko-KR"/>
        </w:rPr>
        <w:t> </w:t>
      </w:r>
      <w:r w:rsidRPr="009B357F">
        <w:rPr>
          <w:bCs/>
          <w:dstrike/>
          <w:sz w:val="22"/>
          <w:szCs w:val="22"/>
          <w:highlight w:val="yellow"/>
          <w:lang w:val="en-CA" w:eastAsia="ko-KR"/>
        </w:rPr>
        <w:t>8</w:t>
      </w:r>
    </w:p>
    <w:p w14:paraId="252C2526" w14:textId="13FA7529" w:rsidR="00961A48" w:rsidRPr="009B357F" w:rsidRDefault="00512141" w:rsidP="00512141">
      <w:pPr>
        <w:pStyle w:val="Equation"/>
        <w:tabs>
          <w:tab w:val="clear" w:pos="794"/>
          <w:tab w:val="clear" w:pos="1588"/>
          <w:tab w:val="left" w:pos="1620"/>
        </w:tabs>
        <w:spacing w:after="0"/>
        <w:ind w:firstLineChars="100" w:firstLine="220"/>
        <w:rPr>
          <w:noProof/>
          <w:sz w:val="22"/>
          <w:szCs w:val="22"/>
          <w:lang w:val="en-CA" w:eastAsia="zh-CN"/>
        </w:rPr>
      </w:pPr>
      <w:r w:rsidRPr="009B357F">
        <w:rPr>
          <w:noProof/>
          <w:sz w:val="22"/>
          <w:szCs w:val="22"/>
          <w:highlight w:val="yellow"/>
          <w:lang w:val="en-CA" w:eastAsia="zh-CN"/>
        </w:rPr>
        <w:t>The scaling factor VB</w:t>
      </w:r>
      <w:r w:rsidRPr="009B357F">
        <w:rPr>
          <w:noProof/>
          <w:sz w:val="22"/>
          <w:szCs w:val="22"/>
          <w:highlight w:val="yellow"/>
          <w:lang w:val="en-CA" w:eastAsia="ko-KR"/>
        </w:rPr>
        <w:t>ScaleX and VBScaleY are derived as follows</w:t>
      </w:r>
      <w:r w:rsidR="00961A48" w:rsidRPr="009B357F">
        <w:rPr>
          <w:noProof/>
          <w:sz w:val="22"/>
          <w:szCs w:val="22"/>
          <w:highlight w:val="yellow"/>
          <w:lang w:val="en-CA" w:eastAsia="zh-CN"/>
        </w:rPr>
        <w:t>:</w:t>
      </w:r>
    </w:p>
    <w:p w14:paraId="5E5C6557" w14:textId="4ED04782" w:rsidR="00961A48" w:rsidRPr="009B357F" w:rsidRDefault="00961A48" w:rsidP="00324D8E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 w:rightChars="100" w:right="220"/>
        <w:rPr>
          <w:noProof/>
          <w:highlight w:val="yellow"/>
          <w:lang w:val="en-CA" w:eastAsia="ko-KR"/>
        </w:rPr>
      </w:pPr>
      <w:r w:rsidRPr="009B357F">
        <w:rPr>
          <w:noProof/>
          <w:highlight w:val="yellow"/>
          <w:lang w:val="en-CA" w:eastAsia="zh-CN"/>
        </w:rPr>
        <w:t>VB</w:t>
      </w:r>
      <w:r w:rsidRPr="009B357F">
        <w:rPr>
          <w:noProof/>
          <w:highlight w:val="yellow"/>
          <w:lang w:val="en-CA" w:eastAsia="ko-KR"/>
        </w:rPr>
        <w:t>ScaleX = ( (pic_width_max_in_luma_samples   &lt;&lt;  14 ) + (pic_width_in_luma_samples   &gt;&gt;  1 ) ) / pic_width_in_luma_samples </w:t>
      </w:r>
    </w:p>
    <w:p w14:paraId="275431C0" w14:textId="4FE152DC" w:rsidR="00961A48" w:rsidRPr="009B357F" w:rsidRDefault="00961A48" w:rsidP="00324D8E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 w:rightChars="100" w:right="220"/>
        <w:rPr>
          <w:noProof/>
          <w:highlight w:val="yellow"/>
          <w:lang w:val="en-CA" w:eastAsia="ko-KR"/>
        </w:rPr>
      </w:pPr>
      <w:r w:rsidRPr="009B357F">
        <w:rPr>
          <w:noProof/>
          <w:highlight w:val="yellow"/>
          <w:lang w:val="en-CA" w:eastAsia="ko-KR"/>
        </w:rPr>
        <w:t>VBScaleY = ( (pic_height_max_in_luma_samples   &lt;&lt;  14 ) + (pic_height_in_luma_samples   &gt;&gt;  1 ) ) / pic_height_in_luma_samples </w:t>
      </w:r>
    </w:p>
    <w:p w14:paraId="02FB9874" w14:textId="0362F5AE" w:rsidR="00961A48" w:rsidRPr="009B357F" w:rsidRDefault="00512141" w:rsidP="00512141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rFonts w:eastAsiaTheme="minorEastAsia"/>
          <w:noProof/>
          <w:highlight w:val="yellow"/>
          <w:lang w:val="en-CA" w:eastAsia="zh-CN"/>
        </w:rPr>
      </w:pPr>
      <w:r w:rsidRPr="009B357F">
        <w:rPr>
          <w:rFonts w:eastAsiaTheme="minorEastAsia"/>
          <w:noProof/>
          <w:highlight w:val="yellow"/>
          <w:lang w:val="en-CA" w:eastAsia="zh-CN"/>
        </w:rPr>
        <w:t>The</w:t>
      </w:r>
      <w:r w:rsidR="00961A48" w:rsidRPr="009B357F">
        <w:rPr>
          <w:rFonts w:eastAsiaTheme="minorEastAsia"/>
          <w:noProof/>
          <w:highlight w:val="yellow"/>
          <w:lang w:val="en-CA" w:eastAsia="zh-CN"/>
        </w:rPr>
        <w:t xml:space="preserve"> </w:t>
      </w:r>
      <w:r w:rsidR="00324D8E">
        <w:rPr>
          <w:rFonts w:eastAsiaTheme="minorEastAsia"/>
          <w:noProof/>
          <w:highlight w:val="yellow"/>
          <w:lang w:val="en-CA" w:eastAsia="zh-CN"/>
        </w:rPr>
        <w:t>parameters</w:t>
      </w:r>
      <w:r w:rsidR="00324D8E" w:rsidRPr="009B357F">
        <w:rPr>
          <w:rFonts w:eastAsiaTheme="minorEastAsia"/>
          <w:noProof/>
          <w:highlight w:val="yellow"/>
          <w:lang w:val="en-CA" w:eastAsia="zh-CN"/>
        </w:rPr>
        <w:t xml:space="preserve"> </w:t>
      </w:r>
      <w:r w:rsidRPr="009B357F">
        <w:rPr>
          <w:noProof/>
          <w:sz w:val="22"/>
          <w:szCs w:val="22"/>
          <w:highlight w:val="yellow"/>
          <w:lang w:val="en-CA" w:eastAsia="ko-KR"/>
        </w:rPr>
        <w:t>SPSVirtualBoundariesPosX</w:t>
      </w:r>
      <w:r w:rsidRPr="009B357F">
        <w:rPr>
          <w:noProof/>
          <w:sz w:val="22"/>
          <w:szCs w:val="22"/>
          <w:highlight w:val="yellow"/>
          <w:lang w:val="en-CA" w:eastAsia="zh-CN"/>
        </w:rPr>
        <w:t xml:space="preserve">[i] and </w:t>
      </w:r>
      <w:r w:rsidRPr="009B357F">
        <w:rPr>
          <w:noProof/>
          <w:sz w:val="22"/>
          <w:szCs w:val="22"/>
          <w:highlight w:val="yellow"/>
          <w:lang w:val="en-CA" w:eastAsia="ko-KR"/>
        </w:rPr>
        <w:t>SPSVirtualBoundariesPosY</w:t>
      </w:r>
      <w:r w:rsidRPr="009B357F">
        <w:rPr>
          <w:noProof/>
          <w:sz w:val="22"/>
          <w:szCs w:val="22"/>
          <w:highlight w:val="yellow"/>
          <w:lang w:val="en-CA" w:eastAsia="zh-CN"/>
        </w:rPr>
        <w:t>[i] are derived as follows:</w:t>
      </w:r>
    </w:p>
    <w:p w14:paraId="3114F6F9" w14:textId="7EB00C39" w:rsidR="00961A48" w:rsidRPr="009B357F" w:rsidRDefault="00961A48" w:rsidP="00961A48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noProof/>
          <w:sz w:val="22"/>
          <w:szCs w:val="22"/>
          <w:highlight w:val="yellow"/>
          <w:lang w:val="en-CA" w:eastAsia="ko-KR"/>
        </w:rPr>
      </w:pPr>
      <w:r w:rsidRPr="009B357F">
        <w:rPr>
          <w:noProof/>
          <w:sz w:val="22"/>
          <w:szCs w:val="22"/>
          <w:highlight w:val="yellow"/>
          <w:lang w:val="en-CA" w:eastAsia="ko-KR"/>
        </w:rPr>
        <w:t>SPSVirtualBoundariesPosX</w:t>
      </w:r>
      <w:r w:rsidRPr="009B357F">
        <w:rPr>
          <w:noProof/>
          <w:sz w:val="22"/>
          <w:szCs w:val="22"/>
          <w:highlight w:val="yellow"/>
          <w:lang w:val="en-CA" w:eastAsia="zh-CN"/>
        </w:rPr>
        <w:t>[i]=</w:t>
      </w:r>
      <w:r w:rsidRPr="009B357F">
        <w:rPr>
          <w:noProof/>
          <w:sz w:val="22"/>
          <w:szCs w:val="22"/>
          <w:highlight w:val="yellow"/>
          <w:lang w:val="en-CA" w:eastAsia="ko-KR"/>
        </w:rPr>
        <w:t xml:space="preserve"> (sps_virtual_boundaries_pos_x[ i ]</w:t>
      </w:r>
      <w:r w:rsidR="00324D8E">
        <w:rPr>
          <w:noProof/>
          <w:sz w:val="22"/>
          <w:szCs w:val="22"/>
          <w:highlight w:val="yellow"/>
          <w:lang w:val="en-CA" w:eastAsia="ko-KR"/>
        </w:rPr>
        <w:t>*</w:t>
      </w:r>
      <w:r w:rsidR="00324D8E" w:rsidRPr="00324D8E">
        <w:rPr>
          <w:noProof/>
          <w:highlight w:val="yellow"/>
          <w:lang w:val="en-CA" w:eastAsia="zh-CN"/>
        </w:rPr>
        <w:t xml:space="preserve"> </w:t>
      </w:r>
      <w:r w:rsidR="00324D8E" w:rsidRPr="009B357F">
        <w:rPr>
          <w:noProof/>
          <w:highlight w:val="yellow"/>
          <w:lang w:val="en-CA" w:eastAsia="zh-CN"/>
        </w:rPr>
        <w:t>VB</w:t>
      </w:r>
      <w:r w:rsidR="00324D8E" w:rsidRPr="009B357F">
        <w:rPr>
          <w:noProof/>
          <w:highlight w:val="yellow"/>
          <w:lang w:val="en-CA" w:eastAsia="ko-KR"/>
        </w:rPr>
        <w:t>ScaleX</w:t>
      </w:r>
      <w:r w:rsidRPr="009B357F">
        <w:rPr>
          <w:noProof/>
          <w:sz w:val="22"/>
          <w:szCs w:val="22"/>
          <w:highlight w:val="yellow"/>
          <w:lang w:val="en-CA" w:eastAsia="ko-KR"/>
        </w:rPr>
        <w:t xml:space="preserve"> + ( 1 &lt;&lt; 13 )) &gt;&gt; 14</w:t>
      </w:r>
    </w:p>
    <w:p w14:paraId="4BFE23E7" w14:textId="35E69AE0" w:rsidR="00F65E1C" w:rsidRPr="009B357F" w:rsidRDefault="00961A48" w:rsidP="00961A48">
      <w:pPr>
        <w:ind w:leftChars="100" w:left="220"/>
        <w:rPr>
          <w:noProof/>
          <w:szCs w:val="22"/>
          <w:lang w:val="en-CA" w:eastAsia="zh-CN"/>
        </w:rPr>
      </w:pPr>
      <w:r w:rsidRPr="009B357F">
        <w:rPr>
          <w:noProof/>
          <w:szCs w:val="22"/>
          <w:highlight w:val="yellow"/>
          <w:lang w:val="en-CA" w:eastAsia="ko-KR"/>
        </w:rPr>
        <w:t>SPSVirtualBoundariesPosX</w:t>
      </w:r>
      <w:r w:rsidRPr="009B357F">
        <w:rPr>
          <w:noProof/>
          <w:szCs w:val="22"/>
          <w:highlight w:val="yellow"/>
          <w:lang w:val="en-CA" w:eastAsia="zh-CN"/>
        </w:rPr>
        <w:t>[i]=((</w:t>
      </w:r>
      <w:r w:rsidRPr="009B357F">
        <w:rPr>
          <w:noProof/>
          <w:szCs w:val="22"/>
          <w:highlight w:val="yellow"/>
          <w:lang w:val="en-CA" w:eastAsia="ko-KR"/>
        </w:rPr>
        <w:t xml:space="preserve"> SPSVirtualBoundariesPosX</w:t>
      </w:r>
      <w:r w:rsidRPr="009B357F">
        <w:rPr>
          <w:noProof/>
          <w:szCs w:val="22"/>
          <w:highlight w:val="yellow"/>
          <w:lang w:val="en-CA" w:eastAsia="zh-CN"/>
        </w:rPr>
        <w:t>[i] + 4 ) &gt;&gt; 3) &lt;&lt; 3</w:t>
      </w:r>
    </w:p>
    <w:p w14:paraId="5DC2A04A" w14:textId="2FF2075E" w:rsidR="00961A48" w:rsidRPr="009B357F" w:rsidRDefault="00961A48" w:rsidP="00961A48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noProof/>
          <w:sz w:val="22"/>
          <w:szCs w:val="22"/>
          <w:lang w:val="en-CA" w:eastAsia="ko-KR"/>
        </w:rPr>
      </w:pPr>
      <w:r w:rsidRPr="009B357F">
        <w:rPr>
          <w:noProof/>
          <w:sz w:val="22"/>
          <w:szCs w:val="22"/>
          <w:highlight w:val="yellow"/>
          <w:lang w:val="en-CA" w:eastAsia="ko-KR"/>
        </w:rPr>
        <w:t>SPSVirtualBoundariesPosY</w:t>
      </w:r>
      <w:r w:rsidRPr="009B357F">
        <w:rPr>
          <w:noProof/>
          <w:sz w:val="22"/>
          <w:szCs w:val="22"/>
          <w:highlight w:val="yellow"/>
          <w:lang w:val="en-CA" w:eastAsia="zh-CN"/>
        </w:rPr>
        <w:t>[i]=</w:t>
      </w:r>
      <w:r w:rsidRPr="009B357F">
        <w:rPr>
          <w:noProof/>
          <w:sz w:val="22"/>
          <w:szCs w:val="22"/>
          <w:highlight w:val="yellow"/>
          <w:lang w:val="en-CA" w:eastAsia="ko-KR"/>
        </w:rPr>
        <w:t xml:space="preserve"> (sps_virtual_boundaries_pos_y[ i ]</w:t>
      </w:r>
      <w:r w:rsidR="00324D8E">
        <w:rPr>
          <w:noProof/>
          <w:sz w:val="22"/>
          <w:szCs w:val="22"/>
          <w:highlight w:val="yellow"/>
          <w:lang w:val="en-CA" w:eastAsia="ko-KR"/>
        </w:rPr>
        <w:t>*</w:t>
      </w:r>
      <w:r w:rsidR="00324D8E" w:rsidRPr="00324D8E">
        <w:rPr>
          <w:noProof/>
          <w:highlight w:val="yellow"/>
          <w:lang w:val="en-CA" w:eastAsia="zh-CN"/>
        </w:rPr>
        <w:t xml:space="preserve"> </w:t>
      </w:r>
      <w:r w:rsidR="00324D8E" w:rsidRPr="009B357F">
        <w:rPr>
          <w:noProof/>
          <w:highlight w:val="yellow"/>
          <w:lang w:val="en-CA" w:eastAsia="zh-CN"/>
        </w:rPr>
        <w:t>VB</w:t>
      </w:r>
      <w:r w:rsidR="00324D8E" w:rsidRPr="009B357F">
        <w:rPr>
          <w:noProof/>
          <w:highlight w:val="yellow"/>
          <w:lang w:val="en-CA" w:eastAsia="ko-KR"/>
        </w:rPr>
        <w:t>ScaleX</w:t>
      </w:r>
      <w:r w:rsidRPr="009B357F">
        <w:rPr>
          <w:noProof/>
          <w:sz w:val="22"/>
          <w:szCs w:val="22"/>
          <w:highlight w:val="yellow"/>
          <w:lang w:val="en-CA" w:eastAsia="ko-KR"/>
        </w:rPr>
        <w:t xml:space="preserve"> + ( 1 &lt;&lt; 13 )) &gt;&gt; 14</w:t>
      </w:r>
    </w:p>
    <w:p w14:paraId="589DDC33" w14:textId="77777777" w:rsidR="00961A48" w:rsidRPr="009B357F" w:rsidRDefault="00961A48" w:rsidP="00961A48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noProof/>
          <w:sz w:val="22"/>
          <w:szCs w:val="22"/>
          <w:lang w:val="en-CA" w:eastAsia="ko-KR"/>
        </w:rPr>
      </w:pPr>
      <w:r w:rsidRPr="009B357F">
        <w:rPr>
          <w:noProof/>
          <w:sz w:val="22"/>
          <w:szCs w:val="22"/>
          <w:highlight w:val="yellow"/>
          <w:lang w:val="en-CA" w:eastAsia="ko-KR"/>
        </w:rPr>
        <w:t>SPSVirtualBoundariesPosY</w:t>
      </w:r>
      <w:r w:rsidRPr="009B357F">
        <w:rPr>
          <w:noProof/>
          <w:sz w:val="22"/>
          <w:szCs w:val="22"/>
          <w:highlight w:val="yellow"/>
          <w:lang w:val="en-CA" w:eastAsia="zh-CN"/>
        </w:rPr>
        <w:t>[i]=((</w:t>
      </w:r>
      <w:r w:rsidRPr="009B357F">
        <w:rPr>
          <w:noProof/>
          <w:sz w:val="22"/>
          <w:szCs w:val="22"/>
          <w:highlight w:val="yellow"/>
          <w:lang w:val="en-CA" w:eastAsia="ko-KR"/>
        </w:rPr>
        <w:t xml:space="preserve"> SPSVirtualBoundariesPosY</w:t>
      </w:r>
      <w:r w:rsidRPr="009B357F">
        <w:rPr>
          <w:noProof/>
          <w:sz w:val="22"/>
          <w:szCs w:val="22"/>
          <w:highlight w:val="yellow"/>
          <w:lang w:val="en-CA" w:eastAsia="zh-CN"/>
        </w:rPr>
        <w:t>[i] + 4 ) &gt;&gt; 3) &lt;&lt; 3</w:t>
      </w:r>
    </w:p>
    <w:p w14:paraId="26E4DE3F" w14:textId="2ADEBE20" w:rsidR="00961A48" w:rsidRPr="009B357F" w:rsidRDefault="00512141" w:rsidP="00512141">
      <w:pPr>
        <w:ind w:leftChars="100" w:left="220"/>
        <w:rPr>
          <w:szCs w:val="22"/>
          <w:lang w:val="en-CA"/>
        </w:rPr>
      </w:pPr>
      <w:r w:rsidRPr="009B357F">
        <w:rPr>
          <w:szCs w:val="22"/>
          <w:highlight w:val="yellow"/>
        </w:rPr>
        <w:t>The</w:t>
      </w:r>
      <w:r w:rsidR="00961A48" w:rsidRPr="009B357F">
        <w:rPr>
          <w:bCs/>
          <w:szCs w:val="22"/>
          <w:highlight w:val="yellow"/>
          <w:lang w:val="en-CA"/>
        </w:rPr>
        <w:t xml:space="preserve"> </w:t>
      </w:r>
      <w:r w:rsidR="00961A48" w:rsidRPr="009B357F">
        <w:rPr>
          <w:szCs w:val="22"/>
          <w:highlight w:val="yellow"/>
          <w:lang w:val="en-CA"/>
        </w:rPr>
        <w:t xml:space="preserve">location of the </w:t>
      </w:r>
      <w:r w:rsidR="00961A48" w:rsidRPr="009B357F">
        <w:rPr>
          <w:bCs/>
          <w:szCs w:val="22"/>
          <w:highlight w:val="yellow"/>
          <w:lang w:val="en-CA"/>
        </w:rPr>
        <w:t xml:space="preserve">horizontal virtual </w:t>
      </w:r>
      <w:r w:rsidR="00961A48" w:rsidRPr="009B357F">
        <w:rPr>
          <w:szCs w:val="22"/>
          <w:highlight w:val="yellow"/>
          <w:lang w:val="en-CA"/>
        </w:rPr>
        <w:t xml:space="preserve">boundary </w:t>
      </w:r>
      <w:r w:rsidR="00961A48" w:rsidRPr="009B357F">
        <w:rPr>
          <w:noProof/>
          <w:szCs w:val="22"/>
          <w:highlight w:val="yellow"/>
          <w:lang w:val="en-CA" w:eastAsia="ko-KR"/>
        </w:rPr>
        <w:t xml:space="preserve">VirtualBoundariesPosX[ i ] and </w:t>
      </w:r>
      <w:r w:rsidR="00324D8E" w:rsidRPr="009B357F">
        <w:rPr>
          <w:bCs/>
          <w:szCs w:val="22"/>
          <w:highlight w:val="yellow"/>
          <w:lang w:val="en-CA"/>
        </w:rPr>
        <w:t>vertical</w:t>
      </w:r>
      <w:r w:rsidR="00324D8E" w:rsidRPr="009B357F">
        <w:rPr>
          <w:szCs w:val="22"/>
          <w:highlight w:val="yellow"/>
          <w:lang w:val="en-CA"/>
        </w:rPr>
        <w:t xml:space="preserve"> </w:t>
      </w:r>
      <w:r w:rsidR="00324D8E" w:rsidRPr="009B357F">
        <w:rPr>
          <w:bCs/>
          <w:szCs w:val="22"/>
          <w:highlight w:val="yellow"/>
          <w:lang w:val="en-CA"/>
        </w:rPr>
        <w:t xml:space="preserve">virtual </w:t>
      </w:r>
      <w:r w:rsidR="00324D8E" w:rsidRPr="009B357F">
        <w:rPr>
          <w:szCs w:val="22"/>
          <w:highlight w:val="yellow"/>
          <w:lang w:val="en-CA"/>
        </w:rPr>
        <w:t xml:space="preserve">boundary </w:t>
      </w:r>
      <w:proofErr w:type="spellStart"/>
      <w:proofErr w:type="gramStart"/>
      <w:r w:rsidR="00961A48" w:rsidRPr="009B357F">
        <w:rPr>
          <w:szCs w:val="22"/>
          <w:highlight w:val="yellow"/>
          <w:lang w:val="en-CA"/>
        </w:rPr>
        <w:t>VirtualBoundariesPosY</w:t>
      </w:r>
      <w:proofErr w:type="spellEnd"/>
      <w:r w:rsidR="00961A48" w:rsidRPr="009B357F">
        <w:rPr>
          <w:szCs w:val="22"/>
          <w:highlight w:val="yellow"/>
          <w:lang w:val="en-CA"/>
        </w:rPr>
        <w:t>[</w:t>
      </w:r>
      <w:proofErr w:type="gramEnd"/>
      <w:r w:rsidR="00961A48" w:rsidRPr="009B357F">
        <w:rPr>
          <w:szCs w:val="22"/>
          <w:highlight w:val="yellow"/>
          <w:lang w:val="en-CA"/>
        </w:rPr>
        <w:t> </w:t>
      </w:r>
      <w:proofErr w:type="spellStart"/>
      <w:r w:rsidR="00961A48" w:rsidRPr="009B357F">
        <w:rPr>
          <w:szCs w:val="22"/>
          <w:highlight w:val="yellow"/>
          <w:lang w:val="en-CA"/>
        </w:rPr>
        <w:t>i</w:t>
      </w:r>
      <w:proofErr w:type="spellEnd"/>
      <w:r w:rsidR="00961A48" w:rsidRPr="009B357F">
        <w:rPr>
          <w:szCs w:val="22"/>
          <w:highlight w:val="yellow"/>
          <w:lang w:val="en-CA"/>
        </w:rPr>
        <w:t xml:space="preserve"> ] in units of </w:t>
      </w:r>
      <w:proofErr w:type="spellStart"/>
      <w:r w:rsidR="00961A48" w:rsidRPr="009B357F">
        <w:rPr>
          <w:szCs w:val="22"/>
          <w:highlight w:val="yellow"/>
          <w:lang w:val="en-CA"/>
        </w:rPr>
        <w:t>luma</w:t>
      </w:r>
      <w:proofErr w:type="spellEnd"/>
      <w:r w:rsidR="00961A48" w:rsidRPr="009B357F">
        <w:rPr>
          <w:szCs w:val="22"/>
          <w:highlight w:val="yellow"/>
          <w:lang w:val="en-CA"/>
        </w:rPr>
        <w:t xml:space="preserve"> samples are derived as follows:</w:t>
      </w:r>
    </w:p>
    <w:p w14:paraId="25313562" w14:textId="12898914" w:rsidR="00961A48" w:rsidRPr="009B357F" w:rsidRDefault="00961A48" w:rsidP="00961A48">
      <w:pPr>
        <w:ind w:leftChars="100" w:left="220"/>
        <w:rPr>
          <w:szCs w:val="22"/>
          <w:lang w:val="en-CA"/>
        </w:rPr>
      </w:pPr>
      <w:r w:rsidRPr="009B357F">
        <w:rPr>
          <w:noProof/>
          <w:szCs w:val="22"/>
          <w:lang w:val="en-CA" w:eastAsia="ko-KR"/>
        </w:rPr>
        <w:t>VirtualBoundariesPosX[ i ] = ( sps_virtual_boundaries_present_flag ?</w:t>
      </w:r>
      <w:r w:rsidRPr="009B357F">
        <w:rPr>
          <w:noProof/>
          <w:szCs w:val="22"/>
          <w:lang w:val="en-CA" w:eastAsia="ko-KR"/>
        </w:rPr>
        <w:br/>
      </w:r>
      <w:r w:rsidRPr="009B357F">
        <w:rPr>
          <w:noProof/>
          <w:szCs w:val="22"/>
          <w:lang w:val="en-CA" w:eastAsia="ko-KR"/>
        </w:rPr>
        <w:tab/>
        <w:t xml:space="preserve">           </w:t>
      </w:r>
      <w:r w:rsidR="00946508" w:rsidRPr="009B357F">
        <w:rPr>
          <w:noProof/>
          <w:szCs w:val="22"/>
          <w:lang w:val="en-CA" w:eastAsia="ko-KR"/>
        </w:rPr>
        <w:t>(</w:t>
      </w:r>
      <w:r w:rsidRPr="009B357F">
        <w:rPr>
          <w:noProof/>
          <w:szCs w:val="22"/>
          <w:highlight w:val="yellow"/>
          <w:lang w:val="en-CA" w:eastAsia="ko-KR"/>
        </w:rPr>
        <w:t>SPSVirtualBoundariesPosX</w:t>
      </w:r>
      <w:r w:rsidRPr="009B357F">
        <w:rPr>
          <w:noProof/>
          <w:szCs w:val="22"/>
          <w:lang w:val="en-CA" w:eastAsia="ko-KR"/>
        </w:rPr>
        <w:t xml:space="preserve"> [ i ]: ph_virtual_boundaries_pos_x[ i ] ) * 8, (i=0.. VirtualBoundariesNumVer)</w:t>
      </w:r>
      <w:r w:rsidRPr="009B357F">
        <w:rPr>
          <w:szCs w:val="22"/>
          <w:lang w:val="en-CA"/>
        </w:rPr>
        <w:tab/>
      </w:r>
      <w:r w:rsidRPr="009B357F">
        <w:rPr>
          <w:szCs w:val="22"/>
          <w:lang w:val="en-CA"/>
        </w:rPr>
        <w:tab/>
      </w:r>
    </w:p>
    <w:p w14:paraId="6BD9A6C6" w14:textId="08D06F82" w:rsidR="00961A48" w:rsidRPr="009B357F" w:rsidRDefault="00961A48" w:rsidP="00961A48">
      <w:pPr>
        <w:pStyle w:val="Equation"/>
        <w:tabs>
          <w:tab w:val="clear" w:pos="794"/>
          <w:tab w:val="clear" w:pos="1588"/>
          <w:tab w:val="left" w:pos="1620"/>
        </w:tabs>
        <w:spacing w:after="0"/>
        <w:ind w:leftChars="100" w:left="220"/>
        <w:rPr>
          <w:rFonts w:eastAsia="Malgun Gothic"/>
          <w:noProof/>
          <w:sz w:val="22"/>
          <w:szCs w:val="22"/>
          <w:lang w:val="en-CA" w:eastAsia="ko-KR"/>
        </w:rPr>
      </w:pPr>
      <w:r w:rsidRPr="009B357F">
        <w:rPr>
          <w:noProof/>
          <w:sz w:val="22"/>
          <w:szCs w:val="22"/>
          <w:lang w:val="en-CA" w:eastAsia="ko-KR"/>
        </w:rPr>
        <w:t>VirtualBoundariesPosY[ i ] = ( sps_virtual_boundaries_present_flag ?</w:t>
      </w:r>
      <w:r w:rsidRPr="009B357F">
        <w:rPr>
          <w:noProof/>
          <w:sz w:val="22"/>
          <w:szCs w:val="22"/>
          <w:lang w:val="en-CA" w:eastAsia="ko-KR"/>
        </w:rPr>
        <w:br/>
      </w:r>
      <w:r w:rsidRPr="009B357F">
        <w:rPr>
          <w:noProof/>
          <w:sz w:val="22"/>
          <w:szCs w:val="22"/>
          <w:lang w:val="en-CA" w:eastAsia="ko-KR"/>
        </w:rPr>
        <w:tab/>
      </w:r>
      <w:r w:rsidR="00946508" w:rsidRPr="009B357F">
        <w:rPr>
          <w:noProof/>
          <w:sz w:val="22"/>
          <w:szCs w:val="22"/>
          <w:lang w:val="en-CA" w:eastAsia="ko-KR"/>
        </w:rPr>
        <w:t>(</w:t>
      </w:r>
      <w:r w:rsidRPr="009B357F">
        <w:rPr>
          <w:noProof/>
          <w:sz w:val="22"/>
          <w:szCs w:val="22"/>
          <w:highlight w:val="yellow"/>
          <w:lang w:val="en-CA" w:eastAsia="ko-KR"/>
        </w:rPr>
        <w:t>SPSVirtualBoundariesPosY</w:t>
      </w:r>
      <w:r w:rsidRPr="009B357F">
        <w:rPr>
          <w:noProof/>
          <w:sz w:val="22"/>
          <w:szCs w:val="22"/>
          <w:lang w:val="en-CA" w:eastAsia="ko-KR"/>
        </w:rPr>
        <w:t xml:space="preserve"> [ i ] : ph_virtual_boundaries_pos_y[ i ] ) * 8, (i=0.. VirtualBoundariesNumHor)</w:t>
      </w:r>
    </w:p>
    <w:p w14:paraId="6AD046A9" w14:textId="77777777" w:rsidR="00961A48" w:rsidRPr="00961A48" w:rsidRDefault="00961A48" w:rsidP="00961A48">
      <w:pPr>
        <w:ind w:leftChars="100" w:left="220"/>
        <w:rPr>
          <w:rFonts w:asciiTheme="minorHAnsi" w:hAnsiTheme="minorHAnsi" w:cstheme="minorHAnsi"/>
          <w:noProof/>
          <w:lang w:val="en-CA" w:eastAsia="zh-CN"/>
        </w:rPr>
      </w:pPr>
    </w:p>
    <w:p w14:paraId="0D54EE58" w14:textId="52995CD6" w:rsidR="00165F92" w:rsidRDefault="00165F92" w:rsidP="00F25612">
      <w:pPr>
        <w:pStyle w:val="20"/>
      </w:pPr>
      <w:r>
        <w:lastRenderedPageBreak/>
        <w:t>Method 3</w:t>
      </w:r>
    </w:p>
    <w:p w14:paraId="0E485BB2" w14:textId="3FF5CE4B" w:rsidR="00165F92" w:rsidRDefault="00486E50" w:rsidP="00165F92">
      <w:pPr>
        <w:rPr>
          <w:noProof/>
          <w:lang w:val="en-CA" w:eastAsia="ko-KR"/>
        </w:rPr>
      </w:pPr>
      <w:r>
        <w:rPr>
          <w:lang w:val="x-none" w:eastAsia="zh-CN"/>
        </w:rPr>
        <w:t xml:space="preserve">Considering the fact that, in the real word application, virtual boundary and RPR have </w:t>
      </w:r>
      <w:r w:rsidR="009B357F">
        <w:rPr>
          <w:lang w:val="x-none" w:eastAsia="zh-CN"/>
        </w:rPr>
        <w:t>different</w:t>
      </w:r>
      <w:r>
        <w:rPr>
          <w:lang w:val="x-none" w:eastAsia="zh-CN"/>
        </w:rPr>
        <w:t xml:space="preserve"> use cases </w:t>
      </w:r>
      <w:r w:rsidR="003C5C2A">
        <w:rPr>
          <w:lang w:eastAsia="zh-CN"/>
        </w:rPr>
        <w:t>and</w:t>
      </w:r>
      <w:r>
        <w:rPr>
          <w:lang w:val="x-none" w:eastAsia="zh-CN"/>
        </w:rPr>
        <w:t xml:space="preserve"> are </w:t>
      </w:r>
      <w:r w:rsidR="009B357F">
        <w:rPr>
          <w:lang w:val="x-none" w:eastAsia="zh-CN"/>
        </w:rPr>
        <w:t>un</w:t>
      </w:r>
      <w:r>
        <w:rPr>
          <w:lang w:val="x-none" w:eastAsia="zh-CN"/>
        </w:rPr>
        <w:t>likely to be used together in one application</w:t>
      </w:r>
      <w:r w:rsidR="003C5C2A">
        <w:rPr>
          <w:lang w:eastAsia="zh-CN"/>
        </w:rPr>
        <w:t>, in</w:t>
      </w:r>
      <w:r w:rsidR="00446AC7">
        <w:rPr>
          <w:lang w:val="x-none" w:eastAsia="zh-CN"/>
        </w:rPr>
        <w:t xml:space="preserve"> method 3, </w:t>
      </w:r>
      <w:r w:rsidR="003C5C2A">
        <w:rPr>
          <w:lang w:eastAsia="zh-CN"/>
        </w:rPr>
        <w:t xml:space="preserve">it is proposed </w:t>
      </w:r>
      <w:r w:rsidR="00961A48">
        <w:rPr>
          <w:lang w:val="x-none" w:eastAsia="zh-CN"/>
        </w:rPr>
        <w:t>use SPS level signaling of virtual boundary</w:t>
      </w:r>
      <w:r w:rsidR="00446AC7">
        <w:rPr>
          <w:lang w:val="x-none" w:eastAsia="zh-CN"/>
        </w:rPr>
        <w:t xml:space="preserve"> and </w:t>
      </w:r>
      <w:r w:rsidR="00946508">
        <w:rPr>
          <w:lang w:eastAsia="zh-CN"/>
        </w:rPr>
        <w:t>RPR in a mutually exclusive manner</w:t>
      </w:r>
      <w:r w:rsidR="003C5C2A">
        <w:rPr>
          <w:lang w:eastAsia="zh-CN"/>
        </w:rPr>
        <w:t xml:space="preserve"> to disallow their combination</w:t>
      </w:r>
      <w:r w:rsidR="00446AC7">
        <w:rPr>
          <w:lang w:val="x-none" w:eastAsia="zh-CN"/>
        </w:rPr>
        <w:t xml:space="preserve">. That is, if </w:t>
      </w:r>
      <w:r w:rsidR="00961A48">
        <w:rPr>
          <w:lang w:val="x-none" w:eastAsia="zh-CN"/>
        </w:rPr>
        <w:t>virtual boundary</w:t>
      </w:r>
      <w:r w:rsidR="00446AC7">
        <w:rPr>
          <w:lang w:val="x-none" w:eastAsia="zh-CN"/>
        </w:rPr>
        <w:t xml:space="preserve"> is </w:t>
      </w:r>
      <w:r w:rsidR="00946508">
        <w:rPr>
          <w:lang w:eastAsia="zh-CN"/>
        </w:rPr>
        <w:t>enabled</w:t>
      </w:r>
      <w:r w:rsidR="00961A48">
        <w:rPr>
          <w:lang w:val="x-none" w:eastAsia="zh-CN"/>
        </w:rPr>
        <w:t xml:space="preserve"> in SPS</w:t>
      </w:r>
      <w:r w:rsidR="00946508">
        <w:rPr>
          <w:lang w:eastAsia="zh-CN"/>
        </w:rPr>
        <w:t>,</w:t>
      </w:r>
      <w:r w:rsidR="00446AC7">
        <w:rPr>
          <w:lang w:val="x-none" w:eastAsia="zh-CN"/>
        </w:rPr>
        <w:t xml:space="preserve"> then all the picture</w:t>
      </w:r>
      <w:r w:rsidR="00946508">
        <w:rPr>
          <w:lang w:eastAsia="zh-CN"/>
        </w:rPr>
        <w:t>s that refers to the SPS</w:t>
      </w:r>
      <w:r w:rsidR="00446AC7">
        <w:rPr>
          <w:lang w:val="x-none" w:eastAsia="zh-CN"/>
        </w:rPr>
        <w:t xml:space="preserve"> shall have</w:t>
      </w:r>
      <w:r w:rsidR="00946508">
        <w:rPr>
          <w:lang w:eastAsia="zh-CN"/>
        </w:rPr>
        <w:t xml:space="preserve"> the</w:t>
      </w:r>
      <w:r w:rsidR="00446AC7">
        <w:rPr>
          <w:lang w:val="x-none" w:eastAsia="zh-CN"/>
        </w:rPr>
        <w:t xml:space="preserve"> same width</w:t>
      </w:r>
      <w:r w:rsidR="000F5BAE">
        <w:rPr>
          <w:lang w:val="x-none" w:eastAsia="zh-CN"/>
        </w:rPr>
        <w:t xml:space="preserve"> </w:t>
      </w:r>
      <w:r w:rsidR="00946508">
        <w:rPr>
          <w:lang w:eastAsia="zh-CN"/>
        </w:rPr>
        <w:t>and</w:t>
      </w:r>
      <w:r w:rsidR="000F5BAE">
        <w:rPr>
          <w:lang w:val="x-none" w:eastAsia="zh-CN"/>
        </w:rPr>
        <w:t xml:space="preserve"> height</w:t>
      </w:r>
      <w:r w:rsidR="00446AC7">
        <w:rPr>
          <w:lang w:val="x-none" w:eastAsia="zh-CN"/>
        </w:rPr>
        <w:t xml:space="preserve">. By doing this, the constraint of </w:t>
      </w:r>
      <w:r w:rsidR="00961A48">
        <w:rPr>
          <w:lang w:val="x-none" w:eastAsia="zh-CN"/>
        </w:rPr>
        <w:t xml:space="preserve">virtual boundary position signaled in SPS </w:t>
      </w:r>
      <w:r w:rsidR="00512141">
        <w:rPr>
          <w:lang w:val="x-none" w:eastAsia="zh-CN"/>
        </w:rPr>
        <w:t xml:space="preserve">is </w:t>
      </w:r>
      <w:r w:rsidR="00961A48">
        <w:rPr>
          <w:lang w:val="x-none" w:eastAsia="zh-CN"/>
        </w:rPr>
        <w:t>only dependent on the maximum picture width and height which are also signaled in SPS</w:t>
      </w:r>
      <w:r w:rsidR="00165F92">
        <w:rPr>
          <w:noProof/>
          <w:lang w:val="en-CA" w:eastAsia="ko-KR"/>
        </w:rPr>
        <w:t>.</w:t>
      </w:r>
    </w:p>
    <w:p w14:paraId="069C4A80" w14:textId="77777777" w:rsidR="00961A48" w:rsidRDefault="00961A48" w:rsidP="00165F92">
      <w:pPr>
        <w:rPr>
          <w:noProof/>
          <w:lang w:val="en-CA" w:eastAsia="ko-KR"/>
        </w:rPr>
      </w:pPr>
      <w:r>
        <w:rPr>
          <w:noProof/>
          <w:lang w:val="en-CA" w:eastAsia="ko-KR"/>
        </w:rPr>
        <w:t>The proposed spec. changes are as follows.</w:t>
      </w:r>
    </w:p>
    <w:p w14:paraId="1AE5EF9D" w14:textId="77777777" w:rsidR="00512141" w:rsidRPr="00573B27" w:rsidRDefault="00512141" w:rsidP="00512141">
      <w:pPr>
        <w:rPr>
          <w:szCs w:val="22"/>
        </w:rPr>
      </w:pPr>
      <w:r>
        <w:rPr>
          <w:noProof/>
          <w:lang w:val="en-CA" w:eastAsia="ko-KR"/>
        </w:rPr>
        <w:t xml:space="preserve">First, </w:t>
      </w:r>
      <w:r>
        <w:rPr>
          <w:szCs w:val="22"/>
        </w:rPr>
        <w:t xml:space="preserve">the constraint of </w:t>
      </w:r>
      <w:proofErr w:type="spellStart"/>
      <w:r w:rsidRPr="00573B27">
        <w:rPr>
          <w:szCs w:val="22"/>
        </w:rPr>
        <w:t>sps_virtual_boundaries_pos_</w:t>
      </w:r>
      <w:proofErr w:type="gramStart"/>
      <w:r w:rsidRPr="00573B27">
        <w:rPr>
          <w:szCs w:val="22"/>
        </w:rPr>
        <w:t>x</w:t>
      </w:r>
      <w:proofErr w:type="spellEnd"/>
      <w:r w:rsidRPr="00573B27">
        <w:rPr>
          <w:szCs w:val="22"/>
        </w:rPr>
        <w:t>[</w:t>
      </w:r>
      <w:proofErr w:type="gramEnd"/>
      <w:r w:rsidRPr="00573B27">
        <w:rPr>
          <w:szCs w:val="22"/>
        </w:rPr>
        <w:t> </w:t>
      </w:r>
      <w:proofErr w:type="spellStart"/>
      <w:r w:rsidRPr="00573B27">
        <w:rPr>
          <w:szCs w:val="22"/>
        </w:rPr>
        <w:t>i</w:t>
      </w:r>
      <w:proofErr w:type="spellEnd"/>
      <w:r w:rsidRPr="00573B27">
        <w:rPr>
          <w:szCs w:val="22"/>
        </w:rPr>
        <w:t xml:space="preserve"> ] and </w:t>
      </w:r>
      <w:proofErr w:type="spellStart"/>
      <w:r w:rsidRPr="00573B27">
        <w:rPr>
          <w:szCs w:val="22"/>
        </w:rPr>
        <w:t>sps_virtual_boundaries_pos_y</w:t>
      </w:r>
      <w:proofErr w:type="spellEnd"/>
      <w:r w:rsidRPr="00573B27">
        <w:rPr>
          <w:szCs w:val="22"/>
        </w:rPr>
        <w:t>[ </w:t>
      </w:r>
      <w:proofErr w:type="spellStart"/>
      <w:r w:rsidRPr="00573B27">
        <w:rPr>
          <w:szCs w:val="22"/>
        </w:rPr>
        <w:t>i</w:t>
      </w:r>
      <w:proofErr w:type="spellEnd"/>
      <w:r w:rsidRPr="00573B27">
        <w:rPr>
          <w:szCs w:val="22"/>
        </w:rPr>
        <w:t xml:space="preserve"> ] are </w:t>
      </w:r>
      <w:r>
        <w:rPr>
          <w:szCs w:val="22"/>
        </w:rPr>
        <w:t>changed to depe</w:t>
      </w:r>
      <w:r w:rsidRPr="00512141">
        <w:rPr>
          <w:szCs w:val="22"/>
        </w:rPr>
        <w:t xml:space="preserve">ndent on </w:t>
      </w:r>
      <w:proofErr w:type="spellStart"/>
      <w:r w:rsidRPr="00512141">
        <w:rPr>
          <w:bCs/>
          <w:szCs w:val="22"/>
          <w:lang w:val="en-CA"/>
        </w:rPr>
        <w:t>pic_width_max_in_luma_samples</w:t>
      </w:r>
      <w:proofErr w:type="spellEnd"/>
      <w:r w:rsidRPr="00512141">
        <w:rPr>
          <w:bCs/>
          <w:szCs w:val="22"/>
          <w:lang w:val="en-CA"/>
        </w:rPr>
        <w:t xml:space="preserve"> and </w:t>
      </w:r>
      <w:proofErr w:type="spellStart"/>
      <w:r w:rsidRPr="00512141">
        <w:rPr>
          <w:szCs w:val="22"/>
          <w:lang w:val="en-CA"/>
        </w:rPr>
        <w:t>pic_height_max_in_luma_sample</w:t>
      </w:r>
      <w:proofErr w:type="spellEnd"/>
      <w:r>
        <w:rPr>
          <w:szCs w:val="22"/>
          <w:lang w:val="en-CA"/>
        </w:rPr>
        <w:t>.</w:t>
      </w:r>
    </w:p>
    <w:p w14:paraId="022625F1" w14:textId="2D71D716" w:rsidR="00512141" w:rsidRPr="009B357F" w:rsidRDefault="00512141" w:rsidP="00512141">
      <w:pPr>
        <w:ind w:leftChars="100" w:left="220"/>
        <w:rPr>
          <w:bCs/>
          <w:dstrike/>
          <w:szCs w:val="22"/>
          <w:lang w:val="en-CA"/>
        </w:rPr>
      </w:pPr>
      <w:proofErr w:type="spellStart"/>
      <w:r w:rsidRPr="009B357F">
        <w:rPr>
          <w:b/>
          <w:bCs/>
          <w:szCs w:val="22"/>
          <w:lang w:val="en-CA"/>
        </w:rPr>
        <w:t>sps_virtual_boundaries_pos_</w:t>
      </w:r>
      <w:proofErr w:type="gramStart"/>
      <w:r w:rsidRPr="009B357F">
        <w:rPr>
          <w:b/>
          <w:bCs/>
          <w:szCs w:val="22"/>
          <w:lang w:val="en-CA"/>
        </w:rPr>
        <w:t>x</w:t>
      </w:r>
      <w:proofErr w:type="spellEnd"/>
      <w:r w:rsidRPr="009B357F">
        <w:rPr>
          <w:bCs/>
          <w:szCs w:val="22"/>
          <w:lang w:val="en-CA"/>
        </w:rPr>
        <w:t>[</w:t>
      </w:r>
      <w:proofErr w:type="gramEnd"/>
      <w:r w:rsidRPr="009B357F">
        <w:rPr>
          <w:bCs/>
          <w:szCs w:val="22"/>
          <w:lang w:val="en-CA"/>
        </w:rPr>
        <w:t> </w:t>
      </w:r>
      <w:proofErr w:type="spellStart"/>
      <w:r w:rsidRPr="009B357F">
        <w:rPr>
          <w:bCs/>
          <w:szCs w:val="22"/>
          <w:lang w:val="en-CA"/>
        </w:rPr>
        <w:t>i</w:t>
      </w:r>
      <w:proofErr w:type="spellEnd"/>
      <w:r w:rsidRPr="009B357F">
        <w:rPr>
          <w:bCs/>
          <w:szCs w:val="22"/>
          <w:lang w:val="en-CA"/>
        </w:rPr>
        <w:t xml:space="preserve"> ] specifies the location of the </w:t>
      </w:r>
      <w:proofErr w:type="spellStart"/>
      <w:r w:rsidRPr="009B357F">
        <w:rPr>
          <w:bCs/>
          <w:szCs w:val="22"/>
          <w:lang w:val="en-CA"/>
        </w:rPr>
        <w:t>i-th</w:t>
      </w:r>
      <w:proofErr w:type="spellEnd"/>
      <w:r w:rsidRPr="009B357F">
        <w:rPr>
          <w:bCs/>
          <w:szCs w:val="22"/>
          <w:lang w:val="en-CA"/>
        </w:rPr>
        <w:t xml:space="preserve"> vertical virtual boundary in units of </w:t>
      </w:r>
      <w:proofErr w:type="spellStart"/>
      <w:r w:rsidRPr="009B357F">
        <w:rPr>
          <w:bCs/>
          <w:szCs w:val="22"/>
          <w:lang w:val="en-CA"/>
        </w:rPr>
        <w:t>luma</w:t>
      </w:r>
      <w:proofErr w:type="spellEnd"/>
      <w:r w:rsidRPr="009B357F" w:rsidDel="004B2C5D">
        <w:rPr>
          <w:bCs/>
          <w:szCs w:val="22"/>
          <w:lang w:val="en-CA"/>
        </w:rPr>
        <w:t xml:space="preserve"> </w:t>
      </w:r>
      <w:r w:rsidRPr="009B357F">
        <w:rPr>
          <w:bCs/>
          <w:szCs w:val="22"/>
          <w:lang w:val="en-CA"/>
        </w:rPr>
        <w:t xml:space="preserve">samples divided by 8. The value of </w:t>
      </w:r>
      <w:proofErr w:type="spellStart"/>
      <w:r w:rsidRPr="009B357F">
        <w:rPr>
          <w:bCs/>
          <w:szCs w:val="22"/>
          <w:lang w:val="en-CA"/>
        </w:rPr>
        <w:t>sps_virtual_boundaries_pos_</w:t>
      </w:r>
      <w:proofErr w:type="gramStart"/>
      <w:r w:rsidRPr="009B357F">
        <w:rPr>
          <w:bCs/>
          <w:szCs w:val="22"/>
          <w:lang w:val="en-CA"/>
        </w:rPr>
        <w:t>x</w:t>
      </w:r>
      <w:proofErr w:type="spellEnd"/>
      <w:r w:rsidRPr="009B357F">
        <w:rPr>
          <w:bCs/>
          <w:szCs w:val="22"/>
          <w:lang w:val="en-CA"/>
        </w:rPr>
        <w:t>[</w:t>
      </w:r>
      <w:proofErr w:type="gramEnd"/>
      <w:r w:rsidRPr="009B357F">
        <w:rPr>
          <w:bCs/>
          <w:szCs w:val="22"/>
          <w:lang w:val="en-CA"/>
        </w:rPr>
        <w:t> </w:t>
      </w:r>
      <w:proofErr w:type="spellStart"/>
      <w:r w:rsidRPr="009B357F">
        <w:rPr>
          <w:bCs/>
          <w:szCs w:val="22"/>
          <w:lang w:val="en-CA"/>
        </w:rPr>
        <w:t>i</w:t>
      </w:r>
      <w:proofErr w:type="spellEnd"/>
      <w:r w:rsidRPr="009B357F">
        <w:rPr>
          <w:bCs/>
          <w:szCs w:val="22"/>
          <w:lang w:val="en-CA"/>
        </w:rPr>
        <w:t> ] shall be in the range of 1 to Ceil( </w:t>
      </w:r>
      <w:proofErr w:type="spellStart"/>
      <w:r w:rsidRPr="009B357F">
        <w:rPr>
          <w:bCs/>
          <w:szCs w:val="22"/>
          <w:highlight w:val="yellow"/>
          <w:lang w:val="en-CA"/>
        </w:rPr>
        <w:t>pic_width_</w:t>
      </w:r>
      <w:r w:rsidRPr="009B357F">
        <w:rPr>
          <w:bCs/>
          <w:color w:val="FF0000"/>
          <w:szCs w:val="22"/>
          <w:highlight w:val="yellow"/>
          <w:lang w:val="en-CA"/>
        </w:rPr>
        <w:t>max_</w:t>
      </w:r>
      <w:r w:rsidRPr="009B357F">
        <w:rPr>
          <w:bCs/>
          <w:szCs w:val="22"/>
          <w:highlight w:val="yellow"/>
          <w:lang w:val="en-CA"/>
        </w:rPr>
        <w:t>in_luma_samples</w:t>
      </w:r>
      <w:proofErr w:type="spellEnd"/>
      <w:r w:rsidRPr="009B357F">
        <w:rPr>
          <w:bCs/>
          <w:szCs w:val="22"/>
          <w:lang w:val="en-CA"/>
        </w:rPr>
        <w:t> ÷ 8 ) − 1, inclusive</w:t>
      </w:r>
    </w:p>
    <w:p w14:paraId="0C8A421B" w14:textId="750E844B" w:rsidR="00512141" w:rsidRPr="009B357F" w:rsidRDefault="00512141" w:rsidP="00512141">
      <w:pPr>
        <w:ind w:leftChars="100" w:left="220"/>
        <w:rPr>
          <w:noProof/>
          <w:szCs w:val="22"/>
          <w:lang w:val="en-CA"/>
        </w:rPr>
      </w:pPr>
      <w:proofErr w:type="spellStart"/>
      <w:r w:rsidRPr="009B357F">
        <w:rPr>
          <w:b/>
          <w:bCs/>
          <w:szCs w:val="22"/>
          <w:lang w:val="en-CA"/>
        </w:rPr>
        <w:t>sps_virtual_boundaries_pos_</w:t>
      </w:r>
      <w:proofErr w:type="gramStart"/>
      <w:r w:rsidRPr="009B357F">
        <w:rPr>
          <w:b/>
          <w:bCs/>
          <w:szCs w:val="22"/>
          <w:lang w:val="en-CA"/>
        </w:rPr>
        <w:t>y</w:t>
      </w:r>
      <w:proofErr w:type="spellEnd"/>
      <w:r w:rsidRPr="009B357F">
        <w:rPr>
          <w:bCs/>
          <w:szCs w:val="22"/>
          <w:lang w:val="en-CA"/>
        </w:rPr>
        <w:t>[</w:t>
      </w:r>
      <w:proofErr w:type="gramEnd"/>
      <w:r w:rsidRPr="009B357F">
        <w:rPr>
          <w:szCs w:val="22"/>
          <w:lang w:val="en-CA"/>
        </w:rPr>
        <w:t> </w:t>
      </w:r>
      <w:proofErr w:type="spellStart"/>
      <w:r w:rsidRPr="009B357F">
        <w:rPr>
          <w:bCs/>
          <w:szCs w:val="22"/>
          <w:lang w:val="en-CA"/>
        </w:rPr>
        <w:t>i</w:t>
      </w:r>
      <w:proofErr w:type="spellEnd"/>
      <w:r w:rsidRPr="009B357F">
        <w:rPr>
          <w:szCs w:val="22"/>
          <w:lang w:val="en-CA"/>
        </w:rPr>
        <w:t> </w:t>
      </w:r>
      <w:r w:rsidRPr="009B357F">
        <w:rPr>
          <w:bCs/>
          <w:szCs w:val="22"/>
          <w:lang w:val="en-CA"/>
        </w:rPr>
        <w:t xml:space="preserve">] specifies the </w:t>
      </w:r>
      <w:r w:rsidRPr="009B357F">
        <w:rPr>
          <w:szCs w:val="22"/>
          <w:lang w:val="en-CA"/>
        </w:rPr>
        <w:t xml:space="preserve">location of the </w:t>
      </w:r>
      <w:proofErr w:type="spellStart"/>
      <w:r w:rsidRPr="009B357F">
        <w:rPr>
          <w:szCs w:val="22"/>
          <w:lang w:val="en-CA"/>
        </w:rPr>
        <w:t>i-th</w:t>
      </w:r>
      <w:proofErr w:type="spellEnd"/>
      <w:r w:rsidRPr="009B357F">
        <w:rPr>
          <w:bCs/>
          <w:szCs w:val="22"/>
          <w:lang w:val="en-CA"/>
        </w:rPr>
        <w:t xml:space="preserve"> horizontal virtual boundary</w:t>
      </w:r>
      <w:r w:rsidRPr="009B357F">
        <w:rPr>
          <w:rStyle w:val="af5"/>
          <w:sz w:val="22"/>
          <w:szCs w:val="22"/>
          <w:lang w:val="en-CA"/>
        </w:rPr>
        <w:t xml:space="preserve"> </w:t>
      </w:r>
      <w:r w:rsidRPr="009B357F">
        <w:rPr>
          <w:szCs w:val="22"/>
          <w:lang w:val="en-CA"/>
        </w:rPr>
        <w:t xml:space="preserve">in units of </w:t>
      </w:r>
      <w:proofErr w:type="spellStart"/>
      <w:r w:rsidRPr="009B357F">
        <w:rPr>
          <w:szCs w:val="22"/>
          <w:lang w:val="en-CA"/>
        </w:rPr>
        <w:t>luma</w:t>
      </w:r>
      <w:proofErr w:type="spellEnd"/>
      <w:r w:rsidRPr="009B357F" w:rsidDel="00127B3A">
        <w:rPr>
          <w:szCs w:val="22"/>
          <w:lang w:val="en-CA"/>
        </w:rPr>
        <w:t xml:space="preserve"> </w:t>
      </w:r>
      <w:r w:rsidRPr="009B357F">
        <w:rPr>
          <w:szCs w:val="22"/>
          <w:lang w:val="en-CA"/>
        </w:rPr>
        <w:t>samples divided by 8</w:t>
      </w:r>
      <w:r w:rsidRPr="009B357F">
        <w:rPr>
          <w:bCs/>
          <w:szCs w:val="22"/>
          <w:lang w:val="en-CA"/>
        </w:rPr>
        <w:t xml:space="preserve">. The value of </w:t>
      </w:r>
      <w:proofErr w:type="spellStart"/>
      <w:r w:rsidRPr="009B357F">
        <w:rPr>
          <w:bCs/>
          <w:szCs w:val="22"/>
          <w:lang w:val="en-CA"/>
        </w:rPr>
        <w:t>sps_virtual_boundaries_pos_</w:t>
      </w:r>
      <w:proofErr w:type="gramStart"/>
      <w:r w:rsidRPr="009B357F">
        <w:rPr>
          <w:bCs/>
          <w:szCs w:val="22"/>
          <w:lang w:val="en-CA"/>
        </w:rPr>
        <w:t>y</w:t>
      </w:r>
      <w:proofErr w:type="spellEnd"/>
      <w:r w:rsidRPr="009B357F">
        <w:rPr>
          <w:bCs/>
          <w:szCs w:val="22"/>
          <w:lang w:val="en-CA"/>
        </w:rPr>
        <w:t>[</w:t>
      </w:r>
      <w:proofErr w:type="gramEnd"/>
      <w:r w:rsidRPr="009B357F">
        <w:rPr>
          <w:noProof/>
          <w:szCs w:val="22"/>
          <w:lang w:val="en-CA" w:eastAsia="ko-KR"/>
        </w:rPr>
        <w:t> </w:t>
      </w:r>
      <w:proofErr w:type="spellStart"/>
      <w:r w:rsidRPr="009B357F">
        <w:rPr>
          <w:bCs/>
          <w:szCs w:val="22"/>
          <w:lang w:val="en-CA"/>
        </w:rPr>
        <w:t>i</w:t>
      </w:r>
      <w:proofErr w:type="spellEnd"/>
      <w:r w:rsidRPr="009B357F">
        <w:rPr>
          <w:noProof/>
          <w:szCs w:val="22"/>
          <w:lang w:val="en-CA" w:eastAsia="ko-KR"/>
        </w:rPr>
        <w:t> </w:t>
      </w:r>
      <w:r w:rsidRPr="009B357F">
        <w:rPr>
          <w:bCs/>
          <w:szCs w:val="22"/>
          <w:lang w:val="en-CA"/>
        </w:rPr>
        <w:t xml:space="preserve">] </w:t>
      </w:r>
      <w:r w:rsidRPr="009B357F">
        <w:rPr>
          <w:szCs w:val="22"/>
          <w:lang w:val="en-CA"/>
        </w:rPr>
        <w:t>shall be in the range of 1 to Ceil(</w:t>
      </w:r>
      <w:r w:rsidRPr="009B357F">
        <w:rPr>
          <w:noProof/>
          <w:szCs w:val="22"/>
          <w:lang w:val="en-CA" w:eastAsia="ko-KR"/>
        </w:rPr>
        <w:t> </w:t>
      </w:r>
      <w:proofErr w:type="spellStart"/>
      <w:r w:rsidRPr="009B357F">
        <w:rPr>
          <w:szCs w:val="22"/>
          <w:highlight w:val="yellow"/>
          <w:lang w:val="en-CA"/>
        </w:rPr>
        <w:t>pic_height_</w:t>
      </w:r>
      <w:r w:rsidRPr="009B357F">
        <w:rPr>
          <w:color w:val="FF0000"/>
          <w:szCs w:val="22"/>
          <w:highlight w:val="yellow"/>
          <w:lang w:val="en-CA"/>
        </w:rPr>
        <w:t>max_</w:t>
      </w:r>
      <w:r w:rsidRPr="009B357F">
        <w:rPr>
          <w:szCs w:val="22"/>
          <w:highlight w:val="yellow"/>
          <w:lang w:val="en-CA"/>
        </w:rPr>
        <w:t>in_luma_samples</w:t>
      </w:r>
      <w:proofErr w:type="spellEnd"/>
      <w:r w:rsidRPr="009B357F">
        <w:rPr>
          <w:noProof/>
          <w:szCs w:val="22"/>
          <w:lang w:val="en-CA" w:eastAsia="ko-KR"/>
        </w:rPr>
        <w:t> </w:t>
      </w:r>
      <w:r w:rsidRPr="009B357F">
        <w:rPr>
          <w:szCs w:val="22"/>
          <w:lang w:val="en-CA"/>
        </w:rPr>
        <w:t>÷</w:t>
      </w:r>
      <w:r w:rsidRPr="009B357F">
        <w:rPr>
          <w:noProof/>
          <w:szCs w:val="22"/>
          <w:lang w:val="en-CA" w:eastAsia="ko-KR"/>
        </w:rPr>
        <w:t> 8 ) </w:t>
      </w:r>
      <w:r w:rsidRPr="009B357F">
        <w:rPr>
          <w:bCs/>
          <w:szCs w:val="22"/>
          <w:lang w:val="en-CA"/>
        </w:rPr>
        <w:t>−</w:t>
      </w:r>
      <w:r w:rsidRPr="009B357F">
        <w:rPr>
          <w:noProof/>
          <w:szCs w:val="22"/>
          <w:lang w:val="en-CA" w:eastAsia="ko-KR"/>
        </w:rPr>
        <w:t> </w:t>
      </w:r>
      <w:r w:rsidRPr="009B357F">
        <w:rPr>
          <w:szCs w:val="22"/>
          <w:lang w:val="en-CA"/>
        </w:rPr>
        <w:t>1, inclusive</w:t>
      </w:r>
    </w:p>
    <w:p w14:paraId="437B6FD7" w14:textId="263BD266" w:rsidR="00165F92" w:rsidRDefault="00E36D6A" w:rsidP="00165F92">
      <w:pPr>
        <w:rPr>
          <w:lang w:val="en-CA"/>
        </w:rPr>
      </w:pPr>
      <w:r w:rsidRPr="00E36D6A">
        <w:rPr>
          <w:noProof/>
          <w:lang w:val="en-CA"/>
        </w:rPr>
        <w:t xml:space="preserve">A bitstream conformance requirement of pic_width_in_luma_samples </w:t>
      </w:r>
      <w:r w:rsidR="00B348FC">
        <w:rPr>
          <w:noProof/>
          <w:lang w:val="en-CA"/>
        </w:rPr>
        <w:t xml:space="preserve">and </w:t>
      </w:r>
      <w:proofErr w:type="spellStart"/>
      <w:r w:rsidR="00B348FC" w:rsidRPr="009B357F">
        <w:rPr>
          <w:bCs/>
          <w:lang w:val="en-CA"/>
        </w:rPr>
        <w:t>pic_height_in_luma_samples</w:t>
      </w:r>
      <w:proofErr w:type="spellEnd"/>
      <w:r w:rsidR="00B348FC">
        <w:rPr>
          <w:noProof/>
          <w:lang w:val="en-CA"/>
        </w:rPr>
        <w:t xml:space="preserve"> </w:t>
      </w:r>
      <w:r>
        <w:rPr>
          <w:noProof/>
          <w:lang w:val="en-CA"/>
        </w:rPr>
        <w:t>is</w:t>
      </w:r>
      <w:r w:rsidRPr="00E36D6A">
        <w:rPr>
          <w:noProof/>
          <w:lang w:val="en-CA"/>
        </w:rPr>
        <w:t xml:space="preserve"> imposed as follows</w:t>
      </w:r>
      <w:r>
        <w:rPr>
          <w:noProof/>
          <w:lang w:val="en-CA"/>
        </w:rPr>
        <w:t>:</w:t>
      </w:r>
    </w:p>
    <w:p w14:paraId="264ADD44" w14:textId="12083A64" w:rsidR="00777455" w:rsidRPr="009B357F" w:rsidRDefault="00777455" w:rsidP="00777455">
      <w:pPr>
        <w:ind w:leftChars="100" w:left="220"/>
        <w:rPr>
          <w:bCs/>
          <w:lang w:val="en-CA"/>
        </w:rPr>
      </w:pPr>
      <w:r w:rsidRPr="009B357F">
        <w:rPr>
          <w:bCs/>
          <w:lang w:val="en-CA"/>
        </w:rPr>
        <w:t xml:space="preserve">When </w:t>
      </w:r>
      <w:proofErr w:type="spellStart"/>
      <w:r w:rsidRPr="009B357F">
        <w:rPr>
          <w:bCs/>
          <w:lang w:val="en-CA"/>
        </w:rPr>
        <w:t>subpics_present_flag</w:t>
      </w:r>
      <w:proofErr w:type="spellEnd"/>
      <w:r w:rsidRPr="009B357F">
        <w:rPr>
          <w:bCs/>
          <w:lang w:val="en-CA"/>
        </w:rPr>
        <w:t xml:space="preserve"> is equal to 1 or </w:t>
      </w:r>
      <w:proofErr w:type="spellStart"/>
      <w:r w:rsidRPr="009B357F">
        <w:rPr>
          <w:bCs/>
          <w:lang w:val="en-CA"/>
        </w:rPr>
        <w:t>ref_pic_resampling_enabled_flag</w:t>
      </w:r>
      <w:proofErr w:type="spellEnd"/>
      <w:r w:rsidRPr="009B357F">
        <w:rPr>
          <w:bCs/>
          <w:lang w:val="en-CA"/>
        </w:rPr>
        <w:t xml:space="preserve"> equal to 0 or </w:t>
      </w:r>
      <w:proofErr w:type="spellStart"/>
      <w:r w:rsidRPr="009B357F">
        <w:rPr>
          <w:bCs/>
          <w:highlight w:val="yellow"/>
          <w:lang w:val="en-CA"/>
        </w:rPr>
        <w:t>sps_num_ver_virtual_boundaries</w:t>
      </w:r>
      <w:proofErr w:type="spellEnd"/>
      <w:r w:rsidRPr="009B357F">
        <w:rPr>
          <w:bCs/>
          <w:highlight w:val="yellow"/>
          <w:lang w:val="en-CA"/>
        </w:rPr>
        <w:t xml:space="preserve"> is not equal to 0,</w:t>
      </w:r>
      <w:r w:rsidRPr="009B357F">
        <w:rPr>
          <w:bCs/>
          <w:lang w:val="en-CA"/>
        </w:rPr>
        <w:t xml:space="preserve"> the value of </w:t>
      </w:r>
      <w:proofErr w:type="spellStart"/>
      <w:r w:rsidRPr="009B357F">
        <w:rPr>
          <w:bCs/>
          <w:lang w:val="en-CA"/>
        </w:rPr>
        <w:t>pic_width_in_luma_samples</w:t>
      </w:r>
      <w:proofErr w:type="spellEnd"/>
      <w:r w:rsidRPr="009B357F">
        <w:rPr>
          <w:bCs/>
          <w:lang w:val="en-CA"/>
        </w:rPr>
        <w:t xml:space="preserve"> shall be equal to </w:t>
      </w:r>
      <w:proofErr w:type="spellStart"/>
      <w:r w:rsidRPr="009B357F">
        <w:rPr>
          <w:bCs/>
          <w:lang w:val="en-CA"/>
        </w:rPr>
        <w:t>pic_width_max_in_luma_samples</w:t>
      </w:r>
      <w:proofErr w:type="spellEnd"/>
      <w:r w:rsidRPr="009B357F">
        <w:rPr>
          <w:bCs/>
          <w:lang w:val="en-CA"/>
        </w:rPr>
        <w:t>.</w:t>
      </w:r>
    </w:p>
    <w:p w14:paraId="3B7B4C02" w14:textId="113D8CF9" w:rsidR="00165F92" w:rsidRPr="009B357F" w:rsidRDefault="00777455" w:rsidP="00777455">
      <w:pPr>
        <w:ind w:leftChars="100" w:left="220"/>
        <w:rPr>
          <w:bCs/>
          <w:lang w:val="en-CA"/>
        </w:rPr>
      </w:pPr>
      <w:r w:rsidRPr="009B357F">
        <w:rPr>
          <w:bCs/>
          <w:lang w:val="en-CA"/>
        </w:rPr>
        <w:t xml:space="preserve">When </w:t>
      </w:r>
      <w:proofErr w:type="spellStart"/>
      <w:r w:rsidRPr="009B357F">
        <w:rPr>
          <w:bCs/>
          <w:lang w:val="en-CA"/>
        </w:rPr>
        <w:t>subpics_present_flag</w:t>
      </w:r>
      <w:proofErr w:type="spellEnd"/>
      <w:r w:rsidRPr="009B357F">
        <w:rPr>
          <w:bCs/>
          <w:lang w:val="en-CA"/>
        </w:rPr>
        <w:t xml:space="preserve"> is equal to 1 or </w:t>
      </w:r>
      <w:proofErr w:type="spellStart"/>
      <w:r w:rsidRPr="009B357F">
        <w:rPr>
          <w:bCs/>
          <w:lang w:val="en-CA"/>
        </w:rPr>
        <w:t>ref_pic_resampling_enabled_flag</w:t>
      </w:r>
      <w:proofErr w:type="spellEnd"/>
      <w:r w:rsidRPr="009B357F">
        <w:rPr>
          <w:bCs/>
          <w:lang w:val="en-CA"/>
        </w:rPr>
        <w:t xml:space="preserve"> equal to 0 or </w:t>
      </w:r>
      <w:proofErr w:type="spellStart"/>
      <w:r w:rsidRPr="009B357F">
        <w:rPr>
          <w:bCs/>
          <w:highlight w:val="yellow"/>
          <w:lang w:val="en-CA"/>
        </w:rPr>
        <w:t>sps_num_hor_virtual_boundaries</w:t>
      </w:r>
      <w:proofErr w:type="spellEnd"/>
      <w:r w:rsidRPr="009B357F">
        <w:rPr>
          <w:bCs/>
          <w:highlight w:val="yellow"/>
          <w:lang w:val="en-CA"/>
        </w:rPr>
        <w:t xml:space="preserve"> is not equal to 0</w:t>
      </w:r>
      <w:r w:rsidRPr="009B357F">
        <w:rPr>
          <w:bCs/>
          <w:lang w:val="en-CA"/>
        </w:rPr>
        <w:t xml:space="preserve">, the value of </w:t>
      </w:r>
      <w:proofErr w:type="spellStart"/>
      <w:r w:rsidRPr="009B357F">
        <w:rPr>
          <w:bCs/>
          <w:lang w:val="en-CA"/>
        </w:rPr>
        <w:t>pic_height_in_luma_samples</w:t>
      </w:r>
      <w:proofErr w:type="spellEnd"/>
      <w:r w:rsidRPr="009B357F">
        <w:rPr>
          <w:bCs/>
          <w:lang w:val="en-CA"/>
        </w:rPr>
        <w:t xml:space="preserve"> shall be equal to </w:t>
      </w:r>
      <w:proofErr w:type="spellStart"/>
      <w:r w:rsidRPr="009B357F">
        <w:rPr>
          <w:bCs/>
          <w:lang w:val="en-CA"/>
        </w:rPr>
        <w:t>pic_height_max_in_luma_samples</w:t>
      </w:r>
      <w:proofErr w:type="spellEnd"/>
      <w:r w:rsidRPr="009B357F">
        <w:rPr>
          <w:bCs/>
          <w:lang w:val="en-CA"/>
        </w:rPr>
        <w:t>.</w:t>
      </w:r>
    </w:p>
    <w:p w14:paraId="0155F405" w14:textId="0D4AA66A" w:rsidR="00A04728" w:rsidRPr="009B357F" w:rsidRDefault="00A04728" w:rsidP="00B348FC">
      <w:pPr>
        <w:rPr>
          <w:bCs/>
          <w:lang w:val="en-CA"/>
        </w:rPr>
      </w:pPr>
      <w:r w:rsidRPr="009B357F">
        <w:rPr>
          <w:bCs/>
          <w:lang w:val="en-CA"/>
        </w:rPr>
        <w:t xml:space="preserve">To further simplify this method, </w:t>
      </w:r>
      <w:r w:rsidR="009B357F" w:rsidRPr="009B357F">
        <w:rPr>
          <w:bCs/>
          <w:lang w:val="en-CA"/>
        </w:rPr>
        <w:t xml:space="preserve">an alternative way is proposed </w:t>
      </w:r>
      <w:r w:rsidR="009B357F">
        <w:rPr>
          <w:bCs/>
          <w:lang w:val="en-CA"/>
        </w:rPr>
        <w:t>in which</w:t>
      </w:r>
      <w:r w:rsidR="009B357F" w:rsidRPr="009B357F">
        <w:rPr>
          <w:bCs/>
          <w:lang w:val="en-CA"/>
        </w:rPr>
        <w:t xml:space="preserve"> RPR is disabled if there are virtual boundar</w:t>
      </w:r>
      <w:r w:rsidR="009B357F">
        <w:rPr>
          <w:bCs/>
          <w:lang w:val="en-CA"/>
        </w:rPr>
        <w:t>ies</w:t>
      </w:r>
      <w:r w:rsidR="009B357F" w:rsidRPr="009B357F">
        <w:rPr>
          <w:bCs/>
          <w:lang w:val="en-CA"/>
        </w:rPr>
        <w:t xml:space="preserve"> in either dimension. The </w:t>
      </w:r>
      <w:proofErr w:type="spellStart"/>
      <w:r w:rsidR="009B357F" w:rsidRPr="009B357F">
        <w:rPr>
          <w:bCs/>
          <w:lang w:val="en-CA"/>
        </w:rPr>
        <w:t>bi</w:t>
      </w:r>
      <w:r w:rsidR="009B357F">
        <w:rPr>
          <w:bCs/>
          <w:lang w:val="en-CA"/>
        </w:rPr>
        <w:t>tst</w:t>
      </w:r>
      <w:r w:rsidR="009B357F" w:rsidRPr="009B357F">
        <w:rPr>
          <w:bCs/>
          <w:lang w:val="en-CA"/>
        </w:rPr>
        <w:t>ream</w:t>
      </w:r>
      <w:proofErr w:type="spellEnd"/>
      <w:r w:rsidR="009B357F" w:rsidRPr="009B357F">
        <w:rPr>
          <w:bCs/>
          <w:lang w:val="en-CA"/>
        </w:rPr>
        <w:t xml:space="preserve"> constraint </w:t>
      </w:r>
      <w:r w:rsidR="009B357F">
        <w:rPr>
          <w:bCs/>
          <w:lang w:val="en-CA"/>
        </w:rPr>
        <w:t xml:space="preserve">proposed </w:t>
      </w:r>
      <w:r w:rsidR="009B357F" w:rsidRPr="009B357F">
        <w:rPr>
          <w:bCs/>
          <w:lang w:val="en-CA"/>
        </w:rPr>
        <w:t>is as follows</w:t>
      </w:r>
      <w:r w:rsidR="009B357F">
        <w:rPr>
          <w:bCs/>
          <w:lang w:val="en-CA"/>
        </w:rPr>
        <w:t>.</w:t>
      </w:r>
    </w:p>
    <w:p w14:paraId="432CF474" w14:textId="2AFE6315" w:rsidR="009B357F" w:rsidRPr="009B357F" w:rsidRDefault="009B357F" w:rsidP="009B357F">
      <w:pPr>
        <w:ind w:leftChars="100" w:left="220"/>
        <w:rPr>
          <w:bCs/>
          <w:lang w:val="en-CA"/>
        </w:rPr>
      </w:pPr>
      <w:r w:rsidRPr="009B357F">
        <w:rPr>
          <w:bCs/>
          <w:lang w:val="en-CA"/>
        </w:rPr>
        <w:t xml:space="preserve">When </w:t>
      </w:r>
      <w:proofErr w:type="spellStart"/>
      <w:r w:rsidRPr="009B357F">
        <w:rPr>
          <w:bCs/>
          <w:lang w:val="en-CA"/>
        </w:rPr>
        <w:t>subpics_present_flag</w:t>
      </w:r>
      <w:proofErr w:type="spellEnd"/>
      <w:r w:rsidRPr="009B357F">
        <w:rPr>
          <w:bCs/>
          <w:lang w:val="en-CA"/>
        </w:rPr>
        <w:t xml:space="preserve"> is equal to 1 or </w:t>
      </w:r>
      <w:proofErr w:type="spellStart"/>
      <w:r w:rsidRPr="009B357F">
        <w:rPr>
          <w:bCs/>
          <w:lang w:val="en-CA"/>
        </w:rPr>
        <w:t>ref_pic_resampling_enabled_flag</w:t>
      </w:r>
      <w:proofErr w:type="spellEnd"/>
      <w:r w:rsidRPr="009B357F">
        <w:rPr>
          <w:bCs/>
          <w:lang w:val="en-CA"/>
        </w:rPr>
        <w:t xml:space="preserve"> equal to 0 or </w:t>
      </w:r>
      <w:proofErr w:type="spellStart"/>
      <w:r w:rsidRPr="00B348FC">
        <w:rPr>
          <w:bCs/>
          <w:highlight w:val="yellow"/>
          <w:lang w:val="en-CA"/>
        </w:rPr>
        <w:t>sps_virtual_boundaries_present_flag</w:t>
      </w:r>
      <w:proofErr w:type="spellEnd"/>
      <w:r w:rsidRPr="009B357F">
        <w:rPr>
          <w:bCs/>
          <w:highlight w:val="yellow"/>
          <w:lang w:val="en-CA"/>
        </w:rPr>
        <w:t xml:space="preserve"> is not equal to 0,</w:t>
      </w:r>
      <w:r w:rsidRPr="009B357F">
        <w:rPr>
          <w:bCs/>
          <w:lang w:val="en-CA"/>
        </w:rPr>
        <w:t xml:space="preserve"> the value of </w:t>
      </w:r>
      <w:proofErr w:type="spellStart"/>
      <w:r w:rsidRPr="009B357F">
        <w:rPr>
          <w:bCs/>
          <w:lang w:val="en-CA"/>
        </w:rPr>
        <w:t>pic_width_in_luma_samples</w:t>
      </w:r>
      <w:proofErr w:type="spellEnd"/>
      <w:r w:rsidRPr="009B357F">
        <w:rPr>
          <w:bCs/>
          <w:lang w:val="en-CA"/>
        </w:rPr>
        <w:t xml:space="preserve"> shall be equal to </w:t>
      </w:r>
      <w:proofErr w:type="spellStart"/>
      <w:r w:rsidRPr="009B357F">
        <w:rPr>
          <w:bCs/>
          <w:lang w:val="en-CA"/>
        </w:rPr>
        <w:t>pic_width_max_in_luma_samples</w:t>
      </w:r>
      <w:proofErr w:type="spellEnd"/>
      <w:r w:rsidRPr="009B357F">
        <w:rPr>
          <w:bCs/>
          <w:lang w:val="en-CA"/>
        </w:rPr>
        <w:t>.</w:t>
      </w:r>
    </w:p>
    <w:p w14:paraId="2EAAE287" w14:textId="381E94AB" w:rsidR="009B357F" w:rsidRPr="009B357F" w:rsidRDefault="009B357F" w:rsidP="009B357F">
      <w:pPr>
        <w:ind w:leftChars="100" w:left="220"/>
        <w:rPr>
          <w:bCs/>
          <w:lang w:val="en-CA"/>
        </w:rPr>
      </w:pPr>
      <w:r w:rsidRPr="009B357F">
        <w:rPr>
          <w:bCs/>
          <w:lang w:val="en-CA"/>
        </w:rPr>
        <w:t xml:space="preserve">When </w:t>
      </w:r>
      <w:proofErr w:type="spellStart"/>
      <w:r w:rsidRPr="009B357F">
        <w:rPr>
          <w:bCs/>
          <w:lang w:val="en-CA"/>
        </w:rPr>
        <w:t>subpics_present_flag</w:t>
      </w:r>
      <w:proofErr w:type="spellEnd"/>
      <w:r w:rsidRPr="009B357F">
        <w:rPr>
          <w:bCs/>
          <w:lang w:val="en-CA"/>
        </w:rPr>
        <w:t xml:space="preserve"> is equal to 1 or </w:t>
      </w:r>
      <w:proofErr w:type="spellStart"/>
      <w:r w:rsidRPr="009B357F">
        <w:rPr>
          <w:bCs/>
          <w:lang w:val="en-CA"/>
        </w:rPr>
        <w:t>ref_pic_resampling_enabled_flag</w:t>
      </w:r>
      <w:proofErr w:type="spellEnd"/>
      <w:r w:rsidRPr="009B357F">
        <w:rPr>
          <w:bCs/>
          <w:lang w:val="en-CA"/>
        </w:rPr>
        <w:t xml:space="preserve"> equal to 0 or </w:t>
      </w:r>
      <w:proofErr w:type="spellStart"/>
      <w:r w:rsidRPr="00B348FC">
        <w:rPr>
          <w:bCs/>
          <w:highlight w:val="yellow"/>
          <w:lang w:val="en-CA"/>
        </w:rPr>
        <w:t>sps_virtual_boundaries_present_flag</w:t>
      </w:r>
      <w:proofErr w:type="spellEnd"/>
      <w:r w:rsidRPr="009B357F">
        <w:rPr>
          <w:bCs/>
          <w:highlight w:val="yellow"/>
          <w:lang w:val="en-CA"/>
        </w:rPr>
        <w:t xml:space="preserve"> is not equal to 0</w:t>
      </w:r>
      <w:r w:rsidRPr="009B357F">
        <w:rPr>
          <w:bCs/>
          <w:lang w:val="en-CA"/>
        </w:rPr>
        <w:t xml:space="preserve">, the value of </w:t>
      </w:r>
      <w:proofErr w:type="spellStart"/>
      <w:r w:rsidRPr="009B357F">
        <w:rPr>
          <w:bCs/>
          <w:lang w:val="en-CA"/>
        </w:rPr>
        <w:t>pic_height_in_luma_samples</w:t>
      </w:r>
      <w:proofErr w:type="spellEnd"/>
      <w:r w:rsidRPr="009B357F">
        <w:rPr>
          <w:bCs/>
          <w:lang w:val="en-CA"/>
        </w:rPr>
        <w:t xml:space="preserve"> shall be equal to </w:t>
      </w:r>
      <w:proofErr w:type="spellStart"/>
      <w:r w:rsidRPr="009B357F">
        <w:rPr>
          <w:bCs/>
          <w:lang w:val="en-CA"/>
        </w:rPr>
        <w:t>pic_height_max_in_luma_samples</w:t>
      </w:r>
      <w:proofErr w:type="spellEnd"/>
      <w:r w:rsidRPr="009B357F">
        <w:rPr>
          <w:bCs/>
          <w:lang w:val="en-CA"/>
        </w:rPr>
        <w:t>.</w:t>
      </w:r>
    </w:p>
    <w:p w14:paraId="206C459A" w14:textId="67FD1C62" w:rsidR="009B357F" w:rsidRDefault="002148E1" w:rsidP="00B348FC">
      <w:pPr>
        <w:rPr>
          <w:ins w:id="13" w:author="Jie Chen" w:date="2020-01-12T18:51:00Z"/>
          <w:rFonts w:asciiTheme="minorHAnsi" w:hAnsiTheme="minorHAnsi" w:cstheme="minorHAnsi"/>
          <w:bCs/>
          <w:lang w:val="en-CA" w:eastAsia="zh-CN"/>
        </w:rPr>
      </w:pPr>
      <w:ins w:id="14" w:author="Jie Chen" w:date="2020-01-12T18:51:00Z">
        <w:r>
          <w:rPr>
            <w:rFonts w:asciiTheme="minorHAnsi" w:hAnsiTheme="minorHAnsi" w:cstheme="minorHAnsi"/>
            <w:bCs/>
            <w:lang w:val="en-CA" w:eastAsia="zh-CN"/>
          </w:rPr>
          <w:t xml:space="preserve">  Or the above two constraints can be merged into </w:t>
        </w:r>
      </w:ins>
      <w:ins w:id="15" w:author="Jie Chen" w:date="2020-01-12T18:52:00Z">
        <w:r>
          <w:rPr>
            <w:rFonts w:asciiTheme="minorHAnsi" w:hAnsiTheme="minorHAnsi" w:cstheme="minorHAnsi"/>
            <w:bCs/>
            <w:lang w:val="en-CA" w:eastAsia="zh-CN"/>
          </w:rPr>
          <w:t xml:space="preserve">one constraint </w:t>
        </w:r>
      </w:ins>
      <w:ins w:id="16" w:author="Jie Chen" w:date="2020-01-12T18:51:00Z">
        <w:r>
          <w:rPr>
            <w:rFonts w:asciiTheme="minorHAnsi" w:hAnsiTheme="minorHAnsi" w:cstheme="minorHAnsi"/>
            <w:bCs/>
            <w:lang w:val="en-CA" w:eastAsia="zh-CN"/>
          </w:rPr>
          <w:t>as</w:t>
        </w:r>
      </w:ins>
    </w:p>
    <w:p w14:paraId="79AA10A5" w14:textId="77777777" w:rsidR="002148E1" w:rsidRPr="002148E1" w:rsidRDefault="002148E1" w:rsidP="002148E1">
      <w:pPr>
        <w:rPr>
          <w:ins w:id="17" w:author="Jie Chen" w:date="2020-01-12T18:52:00Z"/>
          <w:rFonts w:asciiTheme="minorHAnsi" w:hAnsiTheme="minorHAnsi" w:cstheme="minorHAnsi"/>
          <w:bCs/>
          <w:lang w:val="de-DE" w:eastAsia="zh-CN"/>
        </w:rPr>
      </w:pPr>
      <w:ins w:id="18" w:author="Jie Chen" w:date="2020-01-12T18:51:00Z">
        <w:r>
          <w:rPr>
            <w:rFonts w:asciiTheme="minorHAnsi" w:hAnsiTheme="minorHAnsi" w:cstheme="minorHAnsi"/>
            <w:bCs/>
            <w:lang w:val="en-CA" w:eastAsia="zh-CN"/>
          </w:rPr>
          <w:t xml:space="preserve">  </w:t>
        </w:r>
      </w:ins>
      <w:ins w:id="19" w:author="Jie Chen" w:date="2020-01-12T18:52:00Z">
        <w:r w:rsidRPr="00067A4E">
          <w:rPr>
            <w:rFonts w:asciiTheme="minorHAnsi" w:hAnsiTheme="minorHAnsi" w:cstheme="minorHAnsi"/>
            <w:bCs/>
            <w:highlight w:val="yellow"/>
            <w:lang w:val="en-CA" w:eastAsia="zh-CN"/>
          </w:rPr>
          <w:t xml:space="preserve">when </w:t>
        </w:r>
        <w:proofErr w:type="spellStart"/>
        <w:r w:rsidRPr="00067A4E">
          <w:rPr>
            <w:rFonts w:asciiTheme="minorHAnsi" w:hAnsiTheme="minorHAnsi" w:cstheme="minorHAnsi"/>
            <w:bCs/>
            <w:highlight w:val="yellow"/>
            <w:lang w:val="en-CA" w:eastAsia="zh-CN"/>
          </w:rPr>
          <w:t>ref_pic_resampling_enabled_flag</w:t>
        </w:r>
        <w:proofErr w:type="spellEnd"/>
        <w:r w:rsidRPr="00067A4E">
          <w:rPr>
            <w:rFonts w:asciiTheme="minorHAnsi" w:hAnsiTheme="minorHAnsi" w:cstheme="minorHAnsi"/>
            <w:bCs/>
            <w:highlight w:val="yellow"/>
            <w:lang w:val="en-CA" w:eastAsia="zh-CN"/>
          </w:rPr>
          <w:t xml:space="preserve"> is 1, </w:t>
        </w:r>
        <w:proofErr w:type="spellStart"/>
        <w:r w:rsidRPr="00067A4E">
          <w:rPr>
            <w:rFonts w:asciiTheme="minorHAnsi" w:hAnsiTheme="minorHAnsi" w:cstheme="minorHAnsi"/>
            <w:bCs/>
            <w:highlight w:val="yellow"/>
            <w:lang w:val="en-CA" w:eastAsia="zh-CN"/>
          </w:rPr>
          <w:t>sps_virtual_boundaries_present_flag</w:t>
        </w:r>
        <w:proofErr w:type="spellEnd"/>
        <w:r w:rsidRPr="00067A4E">
          <w:rPr>
            <w:rFonts w:asciiTheme="minorHAnsi" w:hAnsiTheme="minorHAnsi" w:cstheme="minorHAnsi"/>
            <w:bCs/>
            <w:highlight w:val="yellow"/>
            <w:lang w:val="en-CA" w:eastAsia="zh-CN"/>
          </w:rPr>
          <w:t xml:space="preserve"> shall be 0.</w:t>
        </w:r>
      </w:ins>
    </w:p>
    <w:p w14:paraId="710D9145" w14:textId="319DDBA6" w:rsidR="002148E1" w:rsidRPr="00067A4E" w:rsidRDefault="002148E1" w:rsidP="00B348FC">
      <w:pPr>
        <w:rPr>
          <w:rFonts w:asciiTheme="minorHAnsi" w:hAnsiTheme="minorHAnsi" w:cstheme="minorHAnsi"/>
          <w:bCs/>
          <w:lang w:val="de-DE"/>
        </w:rPr>
      </w:pPr>
    </w:p>
    <w:p w14:paraId="2CE88E7A" w14:textId="3CD957B8" w:rsidR="00AE4EB2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7906F7CB" w14:textId="4C49426C" w:rsidR="003322E3" w:rsidRPr="003322E3" w:rsidRDefault="003322E3" w:rsidP="003322E3">
      <w:pPr>
        <w:jc w:val="both"/>
        <w:rPr>
          <w:lang w:val="en-CA"/>
        </w:rPr>
      </w:pPr>
      <w:r>
        <w:rPr>
          <w:lang w:val="en-CA"/>
        </w:rPr>
        <w:t xml:space="preserve">This contribution proposes </w:t>
      </w:r>
      <w:r w:rsidR="00F6601D">
        <w:rPr>
          <w:lang w:val="en-CA"/>
        </w:rPr>
        <w:t xml:space="preserve">to </w:t>
      </w:r>
      <w:r w:rsidR="00777455">
        <w:rPr>
          <w:lang w:val="en-CA"/>
        </w:rPr>
        <w:t xml:space="preserve">fix the problem in the syntax constraint of SPS virtual boundary. Three methods are proposed in this contribution. </w:t>
      </w:r>
      <w:r w:rsidR="002B3E7E">
        <w:rPr>
          <w:lang w:val="en-CA"/>
        </w:rPr>
        <w:t xml:space="preserve">Method 1 proposes to discard the SPS signaled virtual boundary which are over picture boundary; method 2 proposes to scaling the virtual boundary signaled in SPS to fit the current picture size; method 3 proposes exclusive use of SPS level virtual boundary and picture </w:t>
      </w:r>
      <w:r w:rsidR="002B3E7E">
        <w:rPr>
          <w:lang w:val="en-CA"/>
        </w:rPr>
        <w:lastRenderedPageBreak/>
        <w:t xml:space="preserve">resolution change. </w:t>
      </w:r>
      <w:r>
        <w:rPr>
          <w:lang w:val="en-CA"/>
        </w:rPr>
        <w:t xml:space="preserve">It is suggested to adopt </w:t>
      </w:r>
      <w:r w:rsidR="00B348FC">
        <w:rPr>
          <w:lang w:val="en-CA"/>
        </w:rPr>
        <w:t xml:space="preserve">one of the methods in </w:t>
      </w:r>
      <w:r w:rsidR="00446AC7">
        <w:rPr>
          <w:lang w:val="en-CA"/>
        </w:rPr>
        <w:t xml:space="preserve">this contribution </w:t>
      </w:r>
      <w:r>
        <w:rPr>
          <w:lang w:val="en-CA"/>
        </w:rPr>
        <w:t xml:space="preserve">to the next version of VVC </w:t>
      </w:r>
      <w:r w:rsidR="00F6601D">
        <w:rPr>
          <w:lang w:val="en-CA"/>
        </w:rPr>
        <w:t>draft</w:t>
      </w:r>
      <w:r>
        <w:rPr>
          <w:lang w:val="en-CA"/>
        </w:rPr>
        <w:t>.</w:t>
      </w:r>
    </w:p>
    <w:p w14:paraId="0B2CE5E4" w14:textId="7AEB1A8D" w:rsidR="00976D8C" w:rsidRDefault="00976D8C" w:rsidP="00976D8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F5F2B73" w14:textId="7B82E227" w:rsidR="00EA5882" w:rsidRDefault="00830035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20" w:name="_Ref28188262"/>
      <w:r>
        <w:rPr>
          <w:lang w:val="en-CA" w:eastAsia="zh-CN"/>
        </w:rPr>
        <w:t>S.-Y</w:t>
      </w:r>
      <w:r w:rsidR="000112D8">
        <w:rPr>
          <w:lang w:val="en-CA" w:eastAsia="zh-CN"/>
        </w:rPr>
        <w:t xml:space="preserve">. Lin, L. Liu, J.-L. Lin, Y.-C Chang, C.-C. </w:t>
      </w:r>
      <w:proofErr w:type="spellStart"/>
      <w:r w:rsidR="000112D8">
        <w:rPr>
          <w:lang w:val="en-CA" w:eastAsia="zh-CN"/>
        </w:rPr>
        <w:t>Ju</w:t>
      </w:r>
      <w:proofErr w:type="spellEnd"/>
      <w:r w:rsidR="000112D8">
        <w:rPr>
          <w:lang w:val="en-CA" w:eastAsia="zh-CN"/>
        </w:rPr>
        <w:t xml:space="preserve">, P. </w:t>
      </w:r>
      <w:proofErr w:type="spellStart"/>
      <w:r w:rsidR="000112D8">
        <w:rPr>
          <w:lang w:val="en-CA" w:eastAsia="zh-CN"/>
        </w:rPr>
        <w:t>Hanhart</w:t>
      </w:r>
      <w:proofErr w:type="spellEnd"/>
      <w:r w:rsidR="000112D8">
        <w:rPr>
          <w:lang w:val="en-CA" w:eastAsia="zh-CN"/>
        </w:rPr>
        <w:t>, Y. He</w:t>
      </w:r>
      <w:r w:rsidR="00EA5882">
        <w:rPr>
          <w:lang w:val="en-CA" w:eastAsia="zh-CN"/>
        </w:rPr>
        <w:t>, “</w:t>
      </w:r>
      <w:r w:rsidR="000112D8">
        <w:rPr>
          <w:lang w:val="en-CA" w:eastAsia="zh-CN"/>
        </w:rPr>
        <w:t>AHG12: loop filter disabled across virtual boundary”, JVET-N0438</w:t>
      </w:r>
      <w:r w:rsidR="00EA5882">
        <w:rPr>
          <w:lang w:val="en-CA" w:eastAsia="zh-CN"/>
        </w:rPr>
        <w:t xml:space="preserve">, </w:t>
      </w:r>
      <w:r w:rsidR="000112D8">
        <w:rPr>
          <w:lang w:val="en-CA" w:eastAsia="zh-CN"/>
        </w:rPr>
        <w:t>March 2019</w:t>
      </w:r>
    </w:p>
    <w:p w14:paraId="47DAEA6D" w14:textId="587FE8D8" w:rsidR="00976D8C" w:rsidRDefault="00976D8C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21" w:name="_Ref26976392"/>
      <w:bookmarkEnd w:id="20"/>
      <w:r w:rsidRPr="000E2283">
        <w:rPr>
          <w:lang w:val="en-CA"/>
        </w:rPr>
        <w:t xml:space="preserve">B. </w:t>
      </w:r>
      <w:proofErr w:type="spellStart"/>
      <w:r w:rsidRPr="000E2283">
        <w:rPr>
          <w:lang w:val="en-CA"/>
        </w:rPr>
        <w:t>Bross</w:t>
      </w:r>
      <w:proofErr w:type="spellEnd"/>
      <w:r w:rsidRPr="000E2283">
        <w:rPr>
          <w:lang w:val="en-CA"/>
        </w:rPr>
        <w:t>, J. Chen, S. Liu, Y.-K. Wang, “</w:t>
      </w:r>
      <w:r>
        <w:rPr>
          <w:lang w:val="en-CA"/>
        </w:rPr>
        <w:t>V</w:t>
      </w:r>
      <w:r w:rsidRPr="000E2283">
        <w:rPr>
          <w:lang w:val="en-CA"/>
        </w:rPr>
        <w:t>ersatile Video Coding (Draft 7)”</w:t>
      </w:r>
      <w:r>
        <w:rPr>
          <w:lang w:val="en-CA"/>
        </w:rPr>
        <w:t>, JVET-P2001, October 2019.</w:t>
      </w:r>
      <w:bookmarkEnd w:id="21"/>
    </w:p>
    <w:p w14:paraId="3E149E5B" w14:textId="2396551F" w:rsidR="00142617" w:rsidRPr="000E2283" w:rsidRDefault="00142617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22" w:name="_Ref28189614"/>
      <w:r>
        <w:rPr>
          <w:lang w:val="en-CA"/>
        </w:rPr>
        <w:t xml:space="preserve">G. J. </w:t>
      </w:r>
      <w:r>
        <w:rPr>
          <w:rFonts w:hint="eastAsia"/>
          <w:lang w:val="en-CA" w:eastAsia="zh-CN"/>
        </w:rPr>
        <w:t>Sullivan</w:t>
      </w:r>
      <w:r>
        <w:rPr>
          <w:lang w:val="en-CA"/>
        </w:rPr>
        <w:t>, J.-R. Ohm, “Meeting report of the 16</w:t>
      </w:r>
      <w:r w:rsidRPr="00142617">
        <w:rPr>
          <w:vertAlign w:val="superscript"/>
          <w:lang w:val="en-CA"/>
        </w:rPr>
        <w:t>th</w:t>
      </w:r>
      <w:r>
        <w:rPr>
          <w:lang w:val="en-CA"/>
        </w:rPr>
        <w:t xml:space="preserve"> JVET Meeting”, JVET-P2000, October 2019</w:t>
      </w:r>
      <w:bookmarkEnd w:id="22"/>
    </w:p>
    <w:p w14:paraId="28668737" w14:textId="77777777" w:rsidR="00976D8C" w:rsidRPr="00976D8C" w:rsidRDefault="00976D8C" w:rsidP="00976D8C">
      <w:pPr>
        <w:rPr>
          <w:lang w:val="en-CA" w:eastAsia="zh-CN"/>
        </w:rPr>
      </w:pPr>
    </w:p>
    <w:p w14:paraId="069EE35C" w14:textId="30E5C71B" w:rsidR="00AE4EB2" w:rsidRPr="005B217D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E0F8FC" w14:textId="7B2072AD" w:rsidR="00AE4EB2" w:rsidRPr="00AE4EB2" w:rsidRDefault="00AE4EB2" w:rsidP="00AE4EB2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E4EB2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3FC937" w14:textId="77777777" w:rsidR="000938C9" w:rsidRDefault="000938C9">
      <w:r>
        <w:separator/>
      </w:r>
    </w:p>
  </w:endnote>
  <w:endnote w:type="continuationSeparator" w:id="0">
    <w:p w14:paraId="163DDB86" w14:textId="77777777" w:rsidR="000938C9" w:rsidRDefault="00093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46485321" w:rsidR="00A04728" w:rsidRPr="00166B08" w:rsidRDefault="00A04728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C16458">
      <w:rPr>
        <w:rStyle w:val="a5"/>
        <w:noProof/>
      </w:rPr>
      <w:t>1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BD007B">
      <w:rPr>
        <w:rStyle w:val="a5"/>
        <w:noProof/>
      </w:rPr>
      <w:t>2020-01-12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A22C9" w14:textId="77777777" w:rsidR="000938C9" w:rsidRDefault="000938C9">
      <w:r>
        <w:separator/>
      </w:r>
    </w:p>
  </w:footnote>
  <w:footnote w:type="continuationSeparator" w:id="0">
    <w:p w14:paraId="28B39CDA" w14:textId="77777777" w:rsidR="000938C9" w:rsidRDefault="00093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14B517C"/>
    <w:multiLevelType w:val="hybridMultilevel"/>
    <w:tmpl w:val="2B886F48"/>
    <w:lvl w:ilvl="0" w:tplc="1526CC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91192E"/>
    <w:multiLevelType w:val="hybridMultilevel"/>
    <w:tmpl w:val="FD9259A4"/>
    <w:lvl w:ilvl="0" w:tplc="11DECC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0C7891"/>
    <w:multiLevelType w:val="hybridMultilevel"/>
    <w:tmpl w:val="9ACE7B0A"/>
    <w:lvl w:ilvl="0" w:tplc="EA2C3E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D653928"/>
    <w:multiLevelType w:val="hybridMultilevel"/>
    <w:tmpl w:val="2D9AC1E0"/>
    <w:lvl w:ilvl="0" w:tplc="3820A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1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33480B"/>
    <w:multiLevelType w:val="hybridMultilevel"/>
    <w:tmpl w:val="13B2FE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625B3D"/>
    <w:multiLevelType w:val="hybridMultilevel"/>
    <w:tmpl w:val="E0D4E8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14"/>
  </w:num>
  <w:num w:numId="5">
    <w:abstractNumId w:val="15"/>
  </w:num>
  <w:num w:numId="6">
    <w:abstractNumId w:val="6"/>
  </w:num>
  <w:num w:numId="7">
    <w:abstractNumId w:val="11"/>
  </w:num>
  <w:num w:numId="8">
    <w:abstractNumId w:val="6"/>
  </w:num>
  <w:num w:numId="9">
    <w:abstractNumId w:val="3"/>
  </w:num>
  <w:num w:numId="10">
    <w:abstractNumId w:val="5"/>
  </w:num>
  <w:num w:numId="11">
    <w:abstractNumId w:val="12"/>
  </w:num>
  <w:num w:numId="12">
    <w:abstractNumId w:val="9"/>
  </w:num>
  <w:num w:numId="13">
    <w:abstractNumId w:val="10"/>
  </w:num>
  <w:num w:numId="14">
    <w:abstractNumId w:val="21"/>
  </w:num>
  <w:num w:numId="15">
    <w:abstractNumId w:val="8"/>
  </w:num>
  <w:num w:numId="16">
    <w:abstractNumId w:val="7"/>
  </w:num>
  <w:num w:numId="17">
    <w:abstractNumId w:val="19"/>
  </w:num>
  <w:num w:numId="18">
    <w:abstractNumId w:val="23"/>
  </w:num>
  <w:num w:numId="19">
    <w:abstractNumId w:val="0"/>
  </w:num>
  <w:num w:numId="20">
    <w:abstractNumId w:val="4"/>
  </w:num>
  <w:num w:numId="21">
    <w:abstractNumId w:val="25"/>
  </w:num>
  <w:num w:numId="22">
    <w:abstractNumId w:val="26"/>
  </w:num>
  <w:num w:numId="23">
    <w:abstractNumId w:val="28"/>
  </w:num>
  <w:num w:numId="24">
    <w:abstractNumId w:val="20"/>
    <w:lvlOverride w:ilvl="0">
      <w:startOverride w:val="1"/>
    </w:lvlOverride>
  </w:num>
  <w:num w:numId="25">
    <w:abstractNumId w:val="27"/>
  </w:num>
  <w:num w:numId="26">
    <w:abstractNumId w:val="17"/>
  </w:num>
  <w:num w:numId="27">
    <w:abstractNumId w:val="2"/>
  </w:num>
  <w:num w:numId="28">
    <w:abstractNumId w:val="13"/>
  </w:num>
  <w:num w:numId="29">
    <w:abstractNumId w:val="24"/>
  </w:num>
  <w:num w:numId="30">
    <w:abstractNumId w:val="6"/>
  </w:num>
  <w:num w:numId="31">
    <w:abstractNumId w:val="6"/>
  </w:num>
  <w:num w:numId="3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e Chen">
    <w15:presenceInfo w15:providerId="None" w15:userId="Jie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12D8"/>
    <w:rsid w:val="000128EB"/>
    <w:rsid w:val="00015B41"/>
    <w:rsid w:val="000218E2"/>
    <w:rsid w:val="00021A31"/>
    <w:rsid w:val="00021A81"/>
    <w:rsid w:val="00022EDA"/>
    <w:rsid w:val="00023BC1"/>
    <w:rsid w:val="00025169"/>
    <w:rsid w:val="00026EBD"/>
    <w:rsid w:val="00027D77"/>
    <w:rsid w:val="00030208"/>
    <w:rsid w:val="000458BC"/>
    <w:rsid w:val="00045C41"/>
    <w:rsid w:val="00046C03"/>
    <w:rsid w:val="000548D1"/>
    <w:rsid w:val="00067A4E"/>
    <w:rsid w:val="0007614F"/>
    <w:rsid w:val="000777EA"/>
    <w:rsid w:val="00077A9D"/>
    <w:rsid w:val="000938C9"/>
    <w:rsid w:val="000A1AC9"/>
    <w:rsid w:val="000A6F89"/>
    <w:rsid w:val="000B1C6B"/>
    <w:rsid w:val="000B4FBC"/>
    <w:rsid w:val="000B534B"/>
    <w:rsid w:val="000C09AC"/>
    <w:rsid w:val="000D0DC6"/>
    <w:rsid w:val="000E00F3"/>
    <w:rsid w:val="000E4F03"/>
    <w:rsid w:val="000F158C"/>
    <w:rsid w:val="000F5BAE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921"/>
    <w:rsid w:val="00133C3F"/>
    <w:rsid w:val="0013526E"/>
    <w:rsid w:val="00142617"/>
    <w:rsid w:val="0015304B"/>
    <w:rsid w:val="00154165"/>
    <w:rsid w:val="001550CC"/>
    <w:rsid w:val="001557EC"/>
    <w:rsid w:val="00156550"/>
    <w:rsid w:val="00165F92"/>
    <w:rsid w:val="00166B08"/>
    <w:rsid w:val="00171371"/>
    <w:rsid w:val="00171AC9"/>
    <w:rsid w:val="00172980"/>
    <w:rsid w:val="00175A24"/>
    <w:rsid w:val="001847F0"/>
    <w:rsid w:val="00184D8A"/>
    <w:rsid w:val="00186491"/>
    <w:rsid w:val="00187E58"/>
    <w:rsid w:val="00190758"/>
    <w:rsid w:val="00194A6D"/>
    <w:rsid w:val="0019600F"/>
    <w:rsid w:val="001A297E"/>
    <w:rsid w:val="001A3475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1116"/>
    <w:rsid w:val="001F1DBC"/>
    <w:rsid w:val="001F2594"/>
    <w:rsid w:val="001F5AB0"/>
    <w:rsid w:val="002023AF"/>
    <w:rsid w:val="002055A6"/>
    <w:rsid w:val="00206460"/>
    <w:rsid w:val="002069B4"/>
    <w:rsid w:val="002078B7"/>
    <w:rsid w:val="002139D1"/>
    <w:rsid w:val="00213F93"/>
    <w:rsid w:val="002148E1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330"/>
    <w:rsid w:val="00275BCF"/>
    <w:rsid w:val="00276628"/>
    <w:rsid w:val="00284BCD"/>
    <w:rsid w:val="002879C8"/>
    <w:rsid w:val="00292257"/>
    <w:rsid w:val="0029304C"/>
    <w:rsid w:val="00297B28"/>
    <w:rsid w:val="002A2A22"/>
    <w:rsid w:val="002A54E0"/>
    <w:rsid w:val="002A7DFD"/>
    <w:rsid w:val="002B1595"/>
    <w:rsid w:val="002B191D"/>
    <w:rsid w:val="002B3E7E"/>
    <w:rsid w:val="002B5A0A"/>
    <w:rsid w:val="002D0AF6"/>
    <w:rsid w:val="002D31B8"/>
    <w:rsid w:val="002E11F1"/>
    <w:rsid w:val="002E6E03"/>
    <w:rsid w:val="002E7372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4D8E"/>
    <w:rsid w:val="00327C56"/>
    <w:rsid w:val="003315A1"/>
    <w:rsid w:val="003322E3"/>
    <w:rsid w:val="003373EC"/>
    <w:rsid w:val="00341657"/>
    <w:rsid w:val="00342FF4"/>
    <w:rsid w:val="00345039"/>
    <w:rsid w:val="003468F4"/>
    <w:rsid w:val="003706CC"/>
    <w:rsid w:val="00377B9C"/>
    <w:rsid w:val="00393C1D"/>
    <w:rsid w:val="00396674"/>
    <w:rsid w:val="00396869"/>
    <w:rsid w:val="003A2D8E"/>
    <w:rsid w:val="003B0150"/>
    <w:rsid w:val="003B5968"/>
    <w:rsid w:val="003B6B3D"/>
    <w:rsid w:val="003C20E4"/>
    <w:rsid w:val="003C5C2A"/>
    <w:rsid w:val="003D64E4"/>
    <w:rsid w:val="003E6F90"/>
    <w:rsid w:val="003F0137"/>
    <w:rsid w:val="003F5D0F"/>
    <w:rsid w:val="003F7603"/>
    <w:rsid w:val="00401502"/>
    <w:rsid w:val="00401B84"/>
    <w:rsid w:val="004032E7"/>
    <w:rsid w:val="00406582"/>
    <w:rsid w:val="00414101"/>
    <w:rsid w:val="00416E52"/>
    <w:rsid w:val="00420BAE"/>
    <w:rsid w:val="00423F33"/>
    <w:rsid w:val="00433DDB"/>
    <w:rsid w:val="00437619"/>
    <w:rsid w:val="00441EA9"/>
    <w:rsid w:val="00443EE0"/>
    <w:rsid w:val="004468D8"/>
    <w:rsid w:val="00446AC7"/>
    <w:rsid w:val="00450756"/>
    <w:rsid w:val="0045433A"/>
    <w:rsid w:val="004549AE"/>
    <w:rsid w:val="00462F3E"/>
    <w:rsid w:val="00467003"/>
    <w:rsid w:val="00467479"/>
    <w:rsid w:val="004726DE"/>
    <w:rsid w:val="00473424"/>
    <w:rsid w:val="00480B0A"/>
    <w:rsid w:val="00481293"/>
    <w:rsid w:val="00483494"/>
    <w:rsid w:val="0048524F"/>
    <w:rsid w:val="00486E50"/>
    <w:rsid w:val="00497961"/>
    <w:rsid w:val="004A0F7C"/>
    <w:rsid w:val="004A2A63"/>
    <w:rsid w:val="004B210C"/>
    <w:rsid w:val="004B7923"/>
    <w:rsid w:val="004B7BD1"/>
    <w:rsid w:val="004C6148"/>
    <w:rsid w:val="004D405F"/>
    <w:rsid w:val="004E4F4F"/>
    <w:rsid w:val="004E6789"/>
    <w:rsid w:val="004F06D9"/>
    <w:rsid w:val="004F61E3"/>
    <w:rsid w:val="00500EBA"/>
    <w:rsid w:val="00507025"/>
    <w:rsid w:val="0051015C"/>
    <w:rsid w:val="00512141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65273"/>
    <w:rsid w:val="005659B1"/>
    <w:rsid w:val="00567EC7"/>
    <w:rsid w:val="00570013"/>
    <w:rsid w:val="00573026"/>
    <w:rsid w:val="00573B27"/>
    <w:rsid w:val="0057768D"/>
    <w:rsid w:val="005801A2"/>
    <w:rsid w:val="00584C1E"/>
    <w:rsid w:val="00584FB1"/>
    <w:rsid w:val="005952A5"/>
    <w:rsid w:val="005A188A"/>
    <w:rsid w:val="005A33A1"/>
    <w:rsid w:val="005A533A"/>
    <w:rsid w:val="005A6C45"/>
    <w:rsid w:val="005A773B"/>
    <w:rsid w:val="005B3770"/>
    <w:rsid w:val="005B3C45"/>
    <w:rsid w:val="005B411B"/>
    <w:rsid w:val="005B73DC"/>
    <w:rsid w:val="005C385F"/>
    <w:rsid w:val="005D144F"/>
    <w:rsid w:val="005D31E6"/>
    <w:rsid w:val="005D5096"/>
    <w:rsid w:val="005D6CD9"/>
    <w:rsid w:val="005E39B0"/>
    <w:rsid w:val="005F3C9E"/>
    <w:rsid w:val="005F5040"/>
    <w:rsid w:val="005F6F1B"/>
    <w:rsid w:val="0060062A"/>
    <w:rsid w:val="00600BAB"/>
    <w:rsid w:val="00604A4B"/>
    <w:rsid w:val="00621114"/>
    <w:rsid w:val="00621602"/>
    <w:rsid w:val="00621E96"/>
    <w:rsid w:val="00624385"/>
    <w:rsid w:val="00624B33"/>
    <w:rsid w:val="00630417"/>
    <w:rsid w:val="00630AA2"/>
    <w:rsid w:val="00640DA8"/>
    <w:rsid w:val="0064110A"/>
    <w:rsid w:val="00645715"/>
    <w:rsid w:val="00646707"/>
    <w:rsid w:val="00647940"/>
    <w:rsid w:val="00650BEB"/>
    <w:rsid w:val="00652859"/>
    <w:rsid w:val="00657F51"/>
    <w:rsid w:val="00661759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95B7B"/>
    <w:rsid w:val="006B5588"/>
    <w:rsid w:val="006C0F35"/>
    <w:rsid w:val="006C275A"/>
    <w:rsid w:val="006C5D39"/>
    <w:rsid w:val="006D42B7"/>
    <w:rsid w:val="006D5983"/>
    <w:rsid w:val="006E1FE9"/>
    <w:rsid w:val="006E2810"/>
    <w:rsid w:val="006E5417"/>
    <w:rsid w:val="006E7668"/>
    <w:rsid w:val="006E7805"/>
    <w:rsid w:val="006F0FC5"/>
    <w:rsid w:val="006F26B6"/>
    <w:rsid w:val="006F3B48"/>
    <w:rsid w:val="00700018"/>
    <w:rsid w:val="00712F60"/>
    <w:rsid w:val="0071349B"/>
    <w:rsid w:val="007161E3"/>
    <w:rsid w:val="00720E3B"/>
    <w:rsid w:val="00722589"/>
    <w:rsid w:val="00722B25"/>
    <w:rsid w:val="00724194"/>
    <w:rsid w:val="00735055"/>
    <w:rsid w:val="00736E40"/>
    <w:rsid w:val="007438A9"/>
    <w:rsid w:val="00745F6B"/>
    <w:rsid w:val="00747E85"/>
    <w:rsid w:val="0075585E"/>
    <w:rsid w:val="00755D81"/>
    <w:rsid w:val="00757126"/>
    <w:rsid w:val="007704C2"/>
    <w:rsid w:val="00770571"/>
    <w:rsid w:val="007705C6"/>
    <w:rsid w:val="00770C9E"/>
    <w:rsid w:val="007757E7"/>
    <w:rsid w:val="007768FF"/>
    <w:rsid w:val="00777455"/>
    <w:rsid w:val="00780442"/>
    <w:rsid w:val="007824D3"/>
    <w:rsid w:val="007877D6"/>
    <w:rsid w:val="00787DDF"/>
    <w:rsid w:val="00796B32"/>
    <w:rsid w:val="00796EE3"/>
    <w:rsid w:val="007A7C17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0DCC"/>
    <w:rsid w:val="008054F1"/>
    <w:rsid w:val="0081277A"/>
    <w:rsid w:val="008206C8"/>
    <w:rsid w:val="00822F3D"/>
    <w:rsid w:val="00830035"/>
    <w:rsid w:val="00831106"/>
    <w:rsid w:val="008316B8"/>
    <w:rsid w:val="008319CB"/>
    <w:rsid w:val="00831AD6"/>
    <w:rsid w:val="00831F3F"/>
    <w:rsid w:val="00832C59"/>
    <w:rsid w:val="00835D4B"/>
    <w:rsid w:val="0083611D"/>
    <w:rsid w:val="008419B5"/>
    <w:rsid w:val="00844A0D"/>
    <w:rsid w:val="00845A42"/>
    <w:rsid w:val="0085029E"/>
    <w:rsid w:val="008505F8"/>
    <w:rsid w:val="008549C4"/>
    <w:rsid w:val="008664B7"/>
    <w:rsid w:val="00866558"/>
    <w:rsid w:val="00874A6C"/>
    <w:rsid w:val="00876C65"/>
    <w:rsid w:val="008806A2"/>
    <w:rsid w:val="0088701D"/>
    <w:rsid w:val="008907C2"/>
    <w:rsid w:val="008A4B4C"/>
    <w:rsid w:val="008A6E2F"/>
    <w:rsid w:val="008A7773"/>
    <w:rsid w:val="008C158C"/>
    <w:rsid w:val="008C239F"/>
    <w:rsid w:val="008E480C"/>
    <w:rsid w:val="00900F49"/>
    <w:rsid w:val="0090614F"/>
    <w:rsid w:val="00907757"/>
    <w:rsid w:val="00912F08"/>
    <w:rsid w:val="0091597F"/>
    <w:rsid w:val="009212B0"/>
    <w:rsid w:val="009234A5"/>
    <w:rsid w:val="00926667"/>
    <w:rsid w:val="00932E71"/>
    <w:rsid w:val="009336F7"/>
    <w:rsid w:val="00933B59"/>
    <w:rsid w:val="009374A7"/>
    <w:rsid w:val="00946508"/>
    <w:rsid w:val="00955824"/>
    <w:rsid w:val="00956CE4"/>
    <w:rsid w:val="009602B7"/>
    <w:rsid w:val="00961A48"/>
    <w:rsid w:val="00962458"/>
    <w:rsid w:val="00976D8C"/>
    <w:rsid w:val="0098138F"/>
    <w:rsid w:val="009815D6"/>
    <w:rsid w:val="0098417C"/>
    <w:rsid w:val="0098551D"/>
    <w:rsid w:val="00993010"/>
    <w:rsid w:val="0099518F"/>
    <w:rsid w:val="0099777D"/>
    <w:rsid w:val="009A1AEF"/>
    <w:rsid w:val="009A26D7"/>
    <w:rsid w:val="009A523D"/>
    <w:rsid w:val="009B357F"/>
    <w:rsid w:val="009C1DE3"/>
    <w:rsid w:val="009C35D7"/>
    <w:rsid w:val="009D2B03"/>
    <w:rsid w:val="009D3D1E"/>
    <w:rsid w:val="009E208E"/>
    <w:rsid w:val="009E7A4F"/>
    <w:rsid w:val="009F496B"/>
    <w:rsid w:val="009F6ADF"/>
    <w:rsid w:val="009F736C"/>
    <w:rsid w:val="00A01439"/>
    <w:rsid w:val="00A01501"/>
    <w:rsid w:val="00A02E61"/>
    <w:rsid w:val="00A04728"/>
    <w:rsid w:val="00A05A26"/>
    <w:rsid w:val="00A05CFF"/>
    <w:rsid w:val="00A072AF"/>
    <w:rsid w:val="00A139AF"/>
    <w:rsid w:val="00A17F04"/>
    <w:rsid w:val="00A22346"/>
    <w:rsid w:val="00A23B84"/>
    <w:rsid w:val="00A24951"/>
    <w:rsid w:val="00A26E1A"/>
    <w:rsid w:val="00A4121D"/>
    <w:rsid w:val="00A4595B"/>
    <w:rsid w:val="00A50580"/>
    <w:rsid w:val="00A524A3"/>
    <w:rsid w:val="00A56B97"/>
    <w:rsid w:val="00A6093D"/>
    <w:rsid w:val="00A62F40"/>
    <w:rsid w:val="00A63482"/>
    <w:rsid w:val="00A666CB"/>
    <w:rsid w:val="00A71F24"/>
    <w:rsid w:val="00A76A6D"/>
    <w:rsid w:val="00A83253"/>
    <w:rsid w:val="00AA41CE"/>
    <w:rsid w:val="00AA6E84"/>
    <w:rsid w:val="00AA7B3E"/>
    <w:rsid w:val="00AB6690"/>
    <w:rsid w:val="00AB7413"/>
    <w:rsid w:val="00AC40F4"/>
    <w:rsid w:val="00AC6041"/>
    <w:rsid w:val="00AC75E0"/>
    <w:rsid w:val="00AD26F5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CA7"/>
    <w:rsid w:val="00B1279A"/>
    <w:rsid w:val="00B14231"/>
    <w:rsid w:val="00B15DA9"/>
    <w:rsid w:val="00B164E3"/>
    <w:rsid w:val="00B247EB"/>
    <w:rsid w:val="00B25EBE"/>
    <w:rsid w:val="00B27962"/>
    <w:rsid w:val="00B31558"/>
    <w:rsid w:val="00B330B3"/>
    <w:rsid w:val="00B348FC"/>
    <w:rsid w:val="00B37496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3FCD"/>
    <w:rsid w:val="00B94B06"/>
    <w:rsid w:val="00B94C28"/>
    <w:rsid w:val="00BA3A4F"/>
    <w:rsid w:val="00BB3807"/>
    <w:rsid w:val="00BC0176"/>
    <w:rsid w:val="00BC10BA"/>
    <w:rsid w:val="00BC26D1"/>
    <w:rsid w:val="00BC3F99"/>
    <w:rsid w:val="00BC5396"/>
    <w:rsid w:val="00BC5AFD"/>
    <w:rsid w:val="00BD007B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6458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1834"/>
    <w:rsid w:val="00C531DB"/>
    <w:rsid w:val="00C6013E"/>
    <w:rsid w:val="00C606C9"/>
    <w:rsid w:val="00C612A1"/>
    <w:rsid w:val="00C61465"/>
    <w:rsid w:val="00C76AA3"/>
    <w:rsid w:val="00C8695C"/>
    <w:rsid w:val="00C90650"/>
    <w:rsid w:val="00C9229D"/>
    <w:rsid w:val="00C9260E"/>
    <w:rsid w:val="00C95CC6"/>
    <w:rsid w:val="00C97D78"/>
    <w:rsid w:val="00CA11B6"/>
    <w:rsid w:val="00CA339E"/>
    <w:rsid w:val="00CA5953"/>
    <w:rsid w:val="00CC2AAE"/>
    <w:rsid w:val="00CC5A42"/>
    <w:rsid w:val="00CC66A3"/>
    <w:rsid w:val="00CD010B"/>
    <w:rsid w:val="00CD0EAB"/>
    <w:rsid w:val="00CD26E9"/>
    <w:rsid w:val="00CD5746"/>
    <w:rsid w:val="00CE07FB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1607D"/>
    <w:rsid w:val="00D32451"/>
    <w:rsid w:val="00D32C4B"/>
    <w:rsid w:val="00D446EC"/>
    <w:rsid w:val="00D45B39"/>
    <w:rsid w:val="00D51BF0"/>
    <w:rsid w:val="00D55942"/>
    <w:rsid w:val="00D62D48"/>
    <w:rsid w:val="00D72676"/>
    <w:rsid w:val="00D73C8B"/>
    <w:rsid w:val="00D74850"/>
    <w:rsid w:val="00D754BC"/>
    <w:rsid w:val="00D77722"/>
    <w:rsid w:val="00D77D01"/>
    <w:rsid w:val="00D807BF"/>
    <w:rsid w:val="00D82D0D"/>
    <w:rsid w:val="00D843FA"/>
    <w:rsid w:val="00D91027"/>
    <w:rsid w:val="00D9454B"/>
    <w:rsid w:val="00D95B6F"/>
    <w:rsid w:val="00DA152F"/>
    <w:rsid w:val="00DA23AC"/>
    <w:rsid w:val="00DA53C6"/>
    <w:rsid w:val="00DA5D36"/>
    <w:rsid w:val="00DA7887"/>
    <w:rsid w:val="00DB1655"/>
    <w:rsid w:val="00DB2C26"/>
    <w:rsid w:val="00DB41E1"/>
    <w:rsid w:val="00DB77E8"/>
    <w:rsid w:val="00DC4BF6"/>
    <w:rsid w:val="00DD680A"/>
    <w:rsid w:val="00DE11A4"/>
    <w:rsid w:val="00DE28D1"/>
    <w:rsid w:val="00DE6B43"/>
    <w:rsid w:val="00DE724F"/>
    <w:rsid w:val="00E053DC"/>
    <w:rsid w:val="00E07741"/>
    <w:rsid w:val="00E10042"/>
    <w:rsid w:val="00E11923"/>
    <w:rsid w:val="00E125CA"/>
    <w:rsid w:val="00E13ABD"/>
    <w:rsid w:val="00E2591E"/>
    <w:rsid w:val="00E262D4"/>
    <w:rsid w:val="00E313C9"/>
    <w:rsid w:val="00E36250"/>
    <w:rsid w:val="00E36D6A"/>
    <w:rsid w:val="00E3755B"/>
    <w:rsid w:val="00E43878"/>
    <w:rsid w:val="00E46E56"/>
    <w:rsid w:val="00E521B2"/>
    <w:rsid w:val="00E52C3C"/>
    <w:rsid w:val="00E54511"/>
    <w:rsid w:val="00E61DAC"/>
    <w:rsid w:val="00E63ACE"/>
    <w:rsid w:val="00E72D67"/>
    <w:rsid w:val="00E75FE3"/>
    <w:rsid w:val="00E81691"/>
    <w:rsid w:val="00E82FB9"/>
    <w:rsid w:val="00E90091"/>
    <w:rsid w:val="00E90476"/>
    <w:rsid w:val="00E9468B"/>
    <w:rsid w:val="00EA5882"/>
    <w:rsid w:val="00EB7AB1"/>
    <w:rsid w:val="00EC2E52"/>
    <w:rsid w:val="00EC2FC5"/>
    <w:rsid w:val="00EC78C7"/>
    <w:rsid w:val="00ED7F4A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201C4"/>
    <w:rsid w:val="00F21455"/>
    <w:rsid w:val="00F2548D"/>
    <w:rsid w:val="00F25612"/>
    <w:rsid w:val="00F47650"/>
    <w:rsid w:val="00F50541"/>
    <w:rsid w:val="00F562F3"/>
    <w:rsid w:val="00F57BAF"/>
    <w:rsid w:val="00F57FE7"/>
    <w:rsid w:val="00F60376"/>
    <w:rsid w:val="00F612A4"/>
    <w:rsid w:val="00F63616"/>
    <w:rsid w:val="00F65E1C"/>
    <w:rsid w:val="00F6601D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D01C2"/>
    <w:rsid w:val="00FD32EF"/>
    <w:rsid w:val="00FE014C"/>
    <w:rsid w:val="00FE31E7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paragraph" w:customStyle="1" w:styleId="Reference">
    <w:name w:val="Reference"/>
    <w:basedOn w:val="a"/>
    <w:rsid w:val="00976D8C"/>
    <w:pPr>
      <w:numPr>
        <w:numId w:val="24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  <w:style w:type="paragraph" w:customStyle="1" w:styleId="tablecell">
    <w:name w:val="table cell"/>
    <w:basedOn w:val="a"/>
    <w:rsid w:val="00142617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142617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42617"/>
    <w:rPr>
      <w:rFonts w:eastAsia="Malgun Gothic"/>
      <w:lang w:val="en-GB" w:eastAsia="en-US"/>
    </w:r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4"/>
    <w:unhideWhenUsed/>
    <w:qFormat/>
    <w:rsid w:val="00142617"/>
    <w:rPr>
      <w:rFonts w:asciiTheme="majorHAnsi" w:eastAsia="黑体" w:hAnsiTheme="majorHAnsi" w:cstheme="majorBidi"/>
      <w:sz w:val="20"/>
    </w:rPr>
  </w:style>
  <w:style w:type="paragraph" w:customStyle="1" w:styleId="tableheading">
    <w:name w:val="table heading"/>
    <w:basedOn w:val="a"/>
    <w:rsid w:val="003F760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character" w:customStyle="1" w:styleId="af4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3"/>
    <w:locked/>
    <w:rsid w:val="003F7603"/>
    <w:rPr>
      <w:rFonts w:asciiTheme="majorHAnsi" w:eastAsia="黑体" w:hAnsiTheme="majorHAnsi" w:cstheme="majorBidi"/>
      <w:lang w:eastAsia="en-US"/>
    </w:rPr>
  </w:style>
  <w:style w:type="paragraph" w:customStyle="1" w:styleId="Equation">
    <w:name w:val="Equation"/>
    <w:basedOn w:val="a"/>
    <w:qFormat/>
    <w:rsid w:val="0047342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宋体"/>
      <w:sz w:val="20"/>
      <w:lang w:val="en-GB"/>
    </w:rPr>
  </w:style>
  <w:style w:type="character" w:styleId="af5">
    <w:name w:val="annotation reference"/>
    <w:basedOn w:val="a0"/>
    <w:uiPriority w:val="99"/>
    <w:rsid w:val="00A22346"/>
    <w:rPr>
      <w:sz w:val="16"/>
      <w:szCs w:val="16"/>
    </w:rPr>
  </w:style>
  <w:style w:type="paragraph" w:styleId="af6">
    <w:name w:val="annotation text"/>
    <w:basedOn w:val="a"/>
    <w:link w:val="af7"/>
    <w:rsid w:val="00A22346"/>
    <w:rPr>
      <w:sz w:val="20"/>
    </w:rPr>
  </w:style>
  <w:style w:type="character" w:customStyle="1" w:styleId="af7">
    <w:name w:val="批注文字 字符"/>
    <w:basedOn w:val="a0"/>
    <w:link w:val="af6"/>
    <w:rsid w:val="00A22346"/>
    <w:rPr>
      <w:lang w:eastAsia="en-US"/>
    </w:rPr>
  </w:style>
  <w:style w:type="paragraph" w:styleId="af8">
    <w:name w:val="annotation subject"/>
    <w:basedOn w:val="af6"/>
    <w:next w:val="af6"/>
    <w:link w:val="af9"/>
    <w:semiHidden/>
    <w:unhideWhenUsed/>
    <w:rsid w:val="00A22346"/>
    <w:rPr>
      <w:b/>
      <w:bCs/>
    </w:rPr>
  </w:style>
  <w:style w:type="character" w:customStyle="1" w:styleId="af9">
    <w:name w:val="批注主题 字符"/>
    <w:basedOn w:val="af7"/>
    <w:link w:val="af8"/>
    <w:semiHidden/>
    <w:rsid w:val="00A22346"/>
    <w:rPr>
      <w:b/>
      <w:bCs/>
      <w:lang w:eastAsia="en-US"/>
    </w:rPr>
  </w:style>
  <w:style w:type="paragraph" w:customStyle="1" w:styleId="Note1">
    <w:name w:val="Note 1"/>
    <w:basedOn w:val="a"/>
    <w:link w:val="Note1Char"/>
    <w:qFormat/>
    <w:rsid w:val="007A7C17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7A7C17"/>
    <w:rPr>
      <w:rFonts w:eastAsia="宋体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0EB4F-5383-4E93-A1D2-381E25F08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2254</TotalTime>
  <Pages>8</Pages>
  <Words>2971</Words>
  <Characters>16936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19868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58</cp:revision>
  <cp:lastPrinted>2015-07-13T13:11:00Z</cp:lastPrinted>
  <dcterms:created xsi:type="dcterms:W3CDTF">2019-04-11T19:29:00Z</dcterms:created>
  <dcterms:modified xsi:type="dcterms:W3CDTF">2020-01-12T12:43:00Z</dcterms:modified>
</cp:coreProperties>
</file>