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85BD7D"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3FAEB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A0B0C" w:rsidRPr="002A0B0C">
              <w:rPr>
                <w:lang w:val="en-CA"/>
              </w:rPr>
              <w:t>0397</w:t>
            </w:r>
            <w:ins w:id="0" w:author="Robert Skupin" w:date="2020-01-08T12:40:00Z">
              <w:r w:rsidR="00DB4DAC">
                <w:rPr>
                  <w:lang w:val="en-CA"/>
                </w:rPr>
                <w:t>-v</w:t>
              </w:r>
            </w:ins>
            <w:ins w:id="1" w:author="Q0397" w:date="2020-01-15T18:30:00Z">
              <w:r w:rsidR="00364F27">
                <w:rPr>
                  <w:lang w:val="en-CA"/>
                </w:rPr>
                <w:t>3</w:t>
              </w:r>
            </w:ins>
            <w:ins w:id="2" w:author="Robert Skupin" w:date="2020-01-08T12:40:00Z">
              <w:del w:id="3" w:author="Q0397" w:date="2020-01-15T18:30:00Z">
                <w:r w:rsidR="00DB4DAC" w:rsidDel="00364F27">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E35D85" w:rsidR="00E61DAC" w:rsidRPr="005B217D" w:rsidRDefault="0015157C" w:rsidP="009D7CE6">
            <w:pPr>
              <w:spacing w:before="60" w:after="60"/>
              <w:rPr>
                <w:b/>
                <w:szCs w:val="22"/>
                <w:lang w:val="en-CA"/>
              </w:rPr>
            </w:pPr>
            <w:r>
              <w:rPr>
                <w:b/>
                <w:szCs w:val="22"/>
                <w:lang w:val="en-CA"/>
              </w:rPr>
              <w:t xml:space="preserve">AHG12: </w:t>
            </w:r>
            <w:r w:rsidR="00EA3123">
              <w:rPr>
                <w:b/>
                <w:szCs w:val="22"/>
                <w:lang w:val="en-CA"/>
              </w:rPr>
              <w:t xml:space="preserve">On </w:t>
            </w:r>
            <w:r w:rsidR="00DB2E35">
              <w:rPr>
                <w:b/>
                <w:szCs w:val="22"/>
                <w:lang w:val="en-CA"/>
              </w:rPr>
              <w:t>subpicture</w:t>
            </w:r>
            <w:r w:rsidR="00EA3123">
              <w:rPr>
                <w:b/>
                <w:szCs w:val="22"/>
                <w:lang w:val="en-CA"/>
              </w:rPr>
              <w:t xml:space="preserve"> extraction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306BC1" w:rsidR="00E61DAC" w:rsidRPr="005B217D" w:rsidRDefault="009F069A" w:rsidP="009D7CE6">
            <w:pPr>
              <w:spacing w:before="60" w:after="60"/>
              <w:rPr>
                <w:szCs w:val="22"/>
                <w:lang w:val="en-CA"/>
              </w:rPr>
            </w:pPr>
            <w:r w:rsidRPr="004753B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A76A7D" w:rsidR="00E61DAC" w:rsidRPr="005B217D" w:rsidRDefault="00E61DAC" w:rsidP="005E1AC6">
            <w:pPr>
              <w:spacing w:before="60" w:after="60"/>
              <w:rPr>
                <w:szCs w:val="22"/>
                <w:lang w:val="en-CA"/>
              </w:rPr>
            </w:pPr>
            <w:r w:rsidRPr="005B217D">
              <w:rPr>
                <w:szCs w:val="22"/>
                <w:lang w:val="en-CA"/>
              </w:rPr>
              <w:t>Proposal</w:t>
            </w:r>
          </w:p>
        </w:tc>
      </w:tr>
      <w:tr w:rsidR="009F069A" w:rsidRPr="005B217D" w14:paraId="714CD808" w14:textId="77777777" w:rsidTr="009F069A">
        <w:tc>
          <w:tcPr>
            <w:tcW w:w="1458" w:type="dxa"/>
          </w:tcPr>
          <w:p w14:paraId="4DB59313" w14:textId="77777777" w:rsidR="009F069A" w:rsidRPr="005B217D" w:rsidRDefault="009F069A" w:rsidP="009F069A">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221B56B9" w:rsidR="009F069A" w:rsidRPr="009F069A" w:rsidRDefault="00031989" w:rsidP="009F069A">
            <w:pPr>
              <w:spacing w:before="60" w:after="60"/>
              <w:rPr>
                <w:szCs w:val="22"/>
                <w:lang w:val="de-DE"/>
              </w:rPr>
            </w:pPr>
            <w:r>
              <w:rPr>
                <w:szCs w:val="22"/>
                <w:lang w:val="de-DE"/>
              </w:rPr>
              <w:t>Robert Skupin</w:t>
            </w:r>
            <w:r>
              <w:rPr>
                <w:szCs w:val="22"/>
                <w:lang w:val="de-DE"/>
              </w:rPr>
              <w:br/>
            </w:r>
            <w:proofErr w:type="spellStart"/>
            <w:r w:rsidR="009F069A" w:rsidRPr="004753B0">
              <w:rPr>
                <w:szCs w:val="22"/>
                <w:lang w:val="de-DE"/>
              </w:rPr>
              <w:t>Yago</w:t>
            </w:r>
            <w:proofErr w:type="spellEnd"/>
            <w:r w:rsidR="009F069A" w:rsidRPr="004753B0">
              <w:rPr>
                <w:szCs w:val="22"/>
                <w:lang w:val="de-DE"/>
              </w:rPr>
              <w:t xml:space="preserve"> Sanchez</w:t>
            </w:r>
            <w:r w:rsidR="009F069A" w:rsidRPr="004753B0">
              <w:rPr>
                <w:szCs w:val="22"/>
                <w:lang w:val="de-DE"/>
              </w:rPr>
              <w:br/>
              <w:t xml:space="preserve">Karsten </w:t>
            </w:r>
            <w:proofErr w:type="spellStart"/>
            <w:r w:rsidR="009F069A" w:rsidRPr="004753B0">
              <w:rPr>
                <w:szCs w:val="22"/>
                <w:lang w:val="de-DE"/>
              </w:rPr>
              <w:t>S</w:t>
            </w:r>
            <w:r>
              <w:rPr>
                <w:szCs w:val="22"/>
                <w:lang w:val="de-DE"/>
              </w:rPr>
              <w:t>ue</w:t>
            </w:r>
            <w:r w:rsidR="009F069A" w:rsidRPr="004753B0">
              <w:rPr>
                <w:szCs w:val="22"/>
                <w:lang w:val="de-DE"/>
              </w:rPr>
              <w:t>hring</w:t>
            </w:r>
            <w:proofErr w:type="spellEnd"/>
            <w:r w:rsidR="009F069A" w:rsidRPr="004753B0">
              <w:rPr>
                <w:szCs w:val="22"/>
                <w:lang w:val="de-DE"/>
              </w:rPr>
              <w:br/>
              <w:t xml:space="preserve">Thomas </w:t>
            </w:r>
            <w:proofErr w:type="spellStart"/>
            <w:r w:rsidR="009F069A" w:rsidRPr="004753B0">
              <w:rPr>
                <w:szCs w:val="22"/>
                <w:lang w:val="de-DE"/>
              </w:rPr>
              <w:t>Schierl</w:t>
            </w:r>
            <w:proofErr w:type="spellEnd"/>
          </w:p>
        </w:tc>
        <w:tc>
          <w:tcPr>
            <w:tcW w:w="851" w:type="dxa"/>
          </w:tcPr>
          <w:p w14:paraId="0140ECA2" w14:textId="5F6EF416" w:rsidR="009F069A" w:rsidRPr="005B217D" w:rsidRDefault="009F069A" w:rsidP="009F069A">
            <w:pPr>
              <w:spacing w:before="60" w:after="60"/>
              <w:rPr>
                <w:szCs w:val="22"/>
                <w:lang w:val="en-CA"/>
              </w:rPr>
            </w:pPr>
            <w:r w:rsidRPr="004753B0">
              <w:rPr>
                <w:szCs w:val="22"/>
                <w:lang w:val="en-CA"/>
              </w:rPr>
              <w:t>Email:</w:t>
            </w:r>
          </w:p>
        </w:tc>
        <w:tc>
          <w:tcPr>
            <w:tcW w:w="3831" w:type="dxa"/>
          </w:tcPr>
          <w:p w14:paraId="32C2ABFD" w14:textId="3A763A4B" w:rsidR="009F069A" w:rsidRPr="005B217D" w:rsidRDefault="009F069A" w:rsidP="009F069A">
            <w:pPr>
              <w:spacing w:before="60" w:after="60"/>
              <w:rPr>
                <w:szCs w:val="22"/>
                <w:lang w:val="en-CA"/>
              </w:rPr>
            </w:pPr>
            <w:r w:rsidRPr="004753B0">
              <w:rPr>
                <w:szCs w:val="22"/>
                <w:lang w:val="en-CA"/>
              </w:rPr>
              <w:t>{</w:t>
            </w:r>
            <w:proofErr w:type="spellStart"/>
            <w:r w:rsidRPr="004753B0">
              <w:rPr>
                <w:szCs w:val="22"/>
                <w:lang w:val="en-CA"/>
              </w:rPr>
              <w:t>firstname.lastname</w:t>
            </w:r>
            <w:proofErr w:type="spellEnd"/>
            <w:r w:rsidRPr="004753B0">
              <w:rPr>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102967" w:rsidR="00E61DAC" w:rsidRPr="005B217D" w:rsidRDefault="009F069A">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7FCFB75" w:rsidR="00275BCF" w:rsidRDefault="00275BCF" w:rsidP="009234A5">
      <w:pPr>
        <w:pStyle w:val="Heading1"/>
        <w:numPr>
          <w:ilvl w:val="0"/>
          <w:numId w:val="0"/>
        </w:numPr>
        <w:ind w:left="432" w:hanging="432"/>
        <w:rPr>
          <w:lang w:val="en-CA"/>
        </w:rPr>
      </w:pPr>
      <w:r w:rsidRPr="005B217D">
        <w:rPr>
          <w:lang w:val="en-CA"/>
        </w:rPr>
        <w:t>Abstract</w:t>
      </w:r>
    </w:p>
    <w:p w14:paraId="4FF32DC5" w14:textId="0DDAB540" w:rsidR="001E0F91" w:rsidRDefault="00031989" w:rsidP="001E0F91">
      <w:r>
        <w:rPr>
          <w:lang w:val="en-CA"/>
        </w:rPr>
        <w:t xml:space="preserve">This contribution asserts </w:t>
      </w:r>
      <w:r>
        <w:t>that the current VVC draft specification misses a normative subpicture extraction process</w:t>
      </w:r>
      <w:r w:rsidR="001E0F91">
        <w:t xml:space="preserve"> and proposes to add a subpicture specific extraction support to VVC by a </w:t>
      </w:r>
      <w:proofErr w:type="spellStart"/>
      <w:proofErr w:type="gramStart"/>
      <w:r w:rsidR="001E0F91">
        <w:t>two fold</w:t>
      </w:r>
      <w:proofErr w:type="spellEnd"/>
      <w:proofErr w:type="gramEnd"/>
      <w:r w:rsidR="001E0F91">
        <w:t xml:space="preserve"> proposal:</w:t>
      </w:r>
    </w:p>
    <w:p w14:paraId="4D31D4EE" w14:textId="65C01A40" w:rsidR="001E0F91" w:rsidRDefault="001E0F91" w:rsidP="001E0F91">
      <w:pPr>
        <w:pStyle w:val="ListParagraph"/>
        <w:numPr>
          <w:ilvl w:val="0"/>
          <w:numId w:val="24"/>
        </w:numPr>
      </w:pPr>
      <w:r>
        <w:t>Add an extraction process for subpicture with the required parameter set rewriting which would support AU-based HRD operation.</w:t>
      </w:r>
    </w:p>
    <w:p w14:paraId="74EA84FA" w14:textId="77777777" w:rsidR="001E0F91" w:rsidRDefault="001E0F91" w:rsidP="0015157C">
      <w:pPr>
        <w:pStyle w:val="ListParagraph"/>
      </w:pPr>
    </w:p>
    <w:p w14:paraId="7D851CD4" w14:textId="4B7F5565" w:rsidR="00031989" w:rsidRPr="0015157C" w:rsidRDefault="001E0F91" w:rsidP="0015157C">
      <w:pPr>
        <w:pStyle w:val="ListParagraph"/>
        <w:numPr>
          <w:ilvl w:val="0"/>
          <w:numId w:val="24"/>
        </w:numPr>
      </w:pPr>
      <w:r>
        <w:t>Extending the scalable-nesting SEI message with subpicture support to support DU-based HRD operation.</w:t>
      </w:r>
    </w:p>
    <w:p w14:paraId="3751A9D8" w14:textId="6C32CEEF" w:rsidR="00DB4DAC" w:rsidRDefault="00DB4DAC" w:rsidP="00DB4DAC">
      <w:pPr>
        <w:rPr>
          <w:ins w:id="4" w:author="Q0397" w:date="2020-01-15T18:30:00Z"/>
        </w:rPr>
      </w:pPr>
      <w:ins w:id="5" w:author="Robert Skupin" w:date="2020-01-08T12:41:00Z">
        <w:r>
          <w:t xml:space="preserve">Revision 1 of the contribution adds specification text for Annex C integration of </w:t>
        </w:r>
      </w:ins>
      <w:ins w:id="6" w:author="Robert Skupin" w:date="2020-01-08T16:41:00Z">
        <w:r w:rsidR="00160D82">
          <w:t xml:space="preserve">the </w:t>
        </w:r>
      </w:ins>
      <w:ins w:id="7" w:author="Robert Skupin" w:date="2020-01-08T12:41:00Z">
        <w:r>
          <w:t>Proposal</w:t>
        </w:r>
      </w:ins>
      <w:ins w:id="8" w:author="Robert Skupin" w:date="2020-01-08T16:41:00Z">
        <w:r w:rsidR="00160D82">
          <w:t>s</w:t>
        </w:r>
      </w:ins>
      <w:ins w:id="9" w:author="Robert Skupin" w:date="2020-01-08T17:23:00Z">
        <w:r w:rsidR="00375A10">
          <w:t xml:space="preserve"> and alignment to the decisions of the current meeting</w:t>
        </w:r>
      </w:ins>
      <w:ins w:id="10" w:author="Robert Skupin" w:date="2020-01-08T17:27:00Z">
        <w:r w:rsidR="00375A10">
          <w:t xml:space="preserve"> regarding picture header signaling of subpicture ID values</w:t>
        </w:r>
      </w:ins>
      <w:ins w:id="11" w:author="Robert Skupin" w:date="2020-01-08T17:29:00Z">
        <w:r w:rsidR="00375A10">
          <w:t xml:space="preserve"> in JVET-</w:t>
        </w:r>
        <w:r w:rsidR="00375A10" w:rsidRPr="00375A10">
          <w:rPr>
            <w:bCs/>
            <w:lang w:val="en-CA"/>
          </w:rPr>
          <w:t>Q0119</w:t>
        </w:r>
      </w:ins>
      <w:ins w:id="12" w:author="Robert Skupin" w:date="2020-01-08T12:41:00Z">
        <w:r>
          <w:t>.</w:t>
        </w:r>
      </w:ins>
    </w:p>
    <w:p w14:paraId="74398AC7" w14:textId="40BCC533" w:rsidR="00364F27" w:rsidRPr="00DB4DAC" w:rsidRDefault="00364F27" w:rsidP="00DB4DAC">
      <w:pPr>
        <w:rPr>
          <w:ins w:id="13" w:author="Robert Skupin" w:date="2020-01-08T12:41:00Z"/>
          <w:lang w:val="en-CA"/>
        </w:rPr>
      </w:pPr>
      <w:ins w:id="14" w:author="Q0397" w:date="2020-01-15T18:30:00Z">
        <w:r>
          <w:t xml:space="preserve">Revision 2 of this document adds </w:t>
        </w:r>
      </w:ins>
      <w:ins w:id="15" w:author="Q0397" w:date="2020-01-15T18:31:00Z">
        <w:r>
          <w:t xml:space="preserve">specification text as attachment incorporating comments after </w:t>
        </w:r>
        <w:proofErr w:type="spellStart"/>
        <w:r>
          <w:t>BoG</w:t>
        </w:r>
        <w:proofErr w:type="spellEnd"/>
        <w:r>
          <w:t xml:space="preserve"> discussion.</w:t>
        </w:r>
      </w:ins>
    </w:p>
    <w:p w14:paraId="7D2AC1F0" w14:textId="7355A424" w:rsidR="00745F6B" w:rsidRPr="005B217D" w:rsidRDefault="00745F6B" w:rsidP="00121995">
      <w:pPr>
        <w:pStyle w:val="Heading1"/>
        <w:rPr>
          <w:lang w:val="en-CA"/>
        </w:rPr>
      </w:pPr>
      <w:r w:rsidRPr="005B217D">
        <w:rPr>
          <w:lang w:val="en-CA"/>
        </w:rPr>
        <w:t>Introduction</w:t>
      </w:r>
      <w:bookmarkStart w:id="16" w:name="_GoBack"/>
      <w:bookmarkEnd w:id="16"/>
    </w:p>
    <w:p w14:paraId="2C446074" w14:textId="1C34B91E" w:rsidR="00EE0609" w:rsidRDefault="00353E8D" w:rsidP="00353E8D">
      <w:r>
        <w:t>The</w:t>
      </w:r>
      <w:r w:rsidR="00121995">
        <w:t xml:space="preserve"> current VVC draft specification misses </w:t>
      </w:r>
      <w:r>
        <w:t xml:space="preserve">a </w:t>
      </w:r>
      <w:r w:rsidR="00121995">
        <w:t>normative sub</w:t>
      </w:r>
      <w:r>
        <w:t xml:space="preserve">picture </w:t>
      </w:r>
      <w:r w:rsidR="00121995">
        <w:t>extraction</w:t>
      </w:r>
      <w:r>
        <w:t xml:space="preserve"> process</w:t>
      </w:r>
      <w:r w:rsidR="00121995">
        <w:t xml:space="preserve">. This contribution proposes to add a subpicture specific extraction process to VVC </w:t>
      </w:r>
      <w:r>
        <w:t>with support of HRD signaling by means of</w:t>
      </w:r>
      <w:r w:rsidR="00031989">
        <w:t xml:space="preserve"> extending the</w:t>
      </w:r>
      <w:r>
        <w:t xml:space="preserve"> </w:t>
      </w:r>
      <w:r w:rsidR="00031989">
        <w:t>scalable-</w:t>
      </w:r>
      <w:r>
        <w:t xml:space="preserve">nesting SEI message with </w:t>
      </w:r>
      <w:r w:rsidR="00031989">
        <w:t xml:space="preserve">subpicture support </w:t>
      </w:r>
      <w:r>
        <w:t xml:space="preserve">and </w:t>
      </w:r>
      <w:r w:rsidR="00031989">
        <w:t>an extraction process with p</w:t>
      </w:r>
      <w:r>
        <w:t xml:space="preserve">arameter </w:t>
      </w:r>
      <w:r w:rsidR="001E0F91">
        <w:t>s</w:t>
      </w:r>
      <w:r>
        <w:t>et rewriting.</w:t>
      </w:r>
    </w:p>
    <w:p w14:paraId="19780FF4" w14:textId="179555FB" w:rsidR="00ED4B9C" w:rsidRDefault="00ED4B9C" w:rsidP="00121995">
      <w:r>
        <w:t>T</w:t>
      </w:r>
      <w:r w:rsidRPr="0048281E">
        <w:t xml:space="preserve">he </w:t>
      </w:r>
      <w:r>
        <w:t>OLS-specific sub-</w:t>
      </w:r>
      <w:r w:rsidRPr="0048281E">
        <w:t xml:space="preserve">bitstream extraction process </w:t>
      </w:r>
      <w:r>
        <w:t>in the VVC draft specification entails the d</w:t>
      </w:r>
      <w:r w:rsidRPr="0048281E">
        <w:t>rop</w:t>
      </w:r>
      <w:r>
        <w:t>ping</w:t>
      </w:r>
      <w:r w:rsidRPr="0048281E">
        <w:t xml:space="preserve"> </w:t>
      </w:r>
      <w:r>
        <w:t xml:space="preserve">of </w:t>
      </w:r>
      <w:r w:rsidR="00121995">
        <w:t xml:space="preserve">VCL </w:t>
      </w:r>
      <w:r w:rsidRPr="0048281E">
        <w:t xml:space="preserve">NAL units </w:t>
      </w:r>
      <w:r>
        <w:t xml:space="preserve">that do </w:t>
      </w:r>
      <w:r w:rsidRPr="0048281E">
        <w:t>not correspond to the (sub-)layers</w:t>
      </w:r>
      <w:r>
        <w:t xml:space="preserve"> and layers of the target OLS. </w:t>
      </w:r>
      <w:r w:rsidR="00353E8D">
        <w:t xml:space="preserve">The non-VCL NAL units of type </w:t>
      </w:r>
      <w:r w:rsidR="00121995">
        <w:t>SPS</w:t>
      </w:r>
      <w:r w:rsidR="00353E8D">
        <w:t>_NUT</w:t>
      </w:r>
      <w:r w:rsidR="00121995">
        <w:t>, PPS</w:t>
      </w:r>
      <w:r w:rsidR="00353E8D">
        <w:t>_NUT</w:t>
      </w:r>
      <w:r>
        <w:t xml:space="preserve"> and </w:t>
      </w:r>
      <w:r w:rsidR="00121995">
        <w:t>P</w:t>
      </w:r>
      <w:r>
        <w:t xml:space="preserve">icture </w:t>
      </w:r>
      <w:r w:rsidR="00121995">
        <w:t>H</w:t>
      </w:r>
      <w:r>
        <w:t>eaders are removed when the respective layer</w:t>
      </w:r>
      <w:r w:rsidR="00353E8D">
        <w:t>s</w:t>
      </w:r>
      <w:r>
        <w:t xml:space="preserve"> are not in the target OLS</w:t>
      </w:r>
      <w:r w:rsidR="00121995">
        <w:t xml:space="preserve"> </w:t>
      </w:r>
      <w:r w:rsidR="00402C7E">
        <w:t xml:space="preserve">and when not removed </w:t>
      </w:r>
      <w:r w:rsidR="00121995" w:rsidRPr="00DB4504">
        <w:t>they may refer to</w:t>
      </w:r>
      <w:r w:rsidR="00121995">
        <w:t xml:space="preserve"> sub-layers which are not present in the bitstream.</w:t>
      </w:r>
      <w:r w:rsidR="006544BA">
        <w:t xml:space="preserve"> </w:t>
      </w:r>
      <w:r w:rsidR="00453BCA">
        <w:t xml:space="preserve">A decoder can simply ignore this superfluous information. </w:t>
      </w:r>
      <w:r w:rsidR="006544BA">
        <w:t>The</w:t>
      </w:r>
      <w:r w:rsidR="00121995">
        <w:t xml:space="preserve"> </w:t>
      </w:r>
      <w:r w:rsidR="00353E8D">
        <w:t xml:space="preserve">non-VCL NAL units of type </w:t>
      </w:r>
      <w:r w:rsidR="00121995">
        <w:t>VPS</w:t>
      </w:r>
      <w:r w:rsidR="00353E8D">
        <w:t>_NUT</w:t>
      </w:r>
      <w:r w:rsidR="00121995">
        <w:t xml:space="preserve"> and DPS</w:t>
      </w:r>
      <w:r w:rsidR="00353E8D">
        <w:t>_NUT</w:t>
      </w:r>
      <w:r w:rsidR="00121995">
        <w:t xml:space="preserve"> </w:t>
      </w:r>
      <w:proofErr w:type="gramStart"/>
      <w:r w:rsidR="00121995">
        <w:t>are</w:t>
      </w:r>
      <w:proofErr w:type="gramEnd"/>
      <w:r w:rsidR="00121995">
        <w:t xml:space="preserve"> </w:t>
      </w:r>
      <w:r w:rsidR="00353E8D">
        <w:t xml:space="preserve">to remain in any extracted output bitstream and are </w:t>
      </w:r>
      <w:r w:rsidR="00402C7E">
        <w:t xml:space="preserve">also </w:t>
      </w:r>
      <w:r w:rsidR="00121995" w:rsidRPr="00402C7E">
        <w:t xml:space="preserve">allowed </w:t>
      </w:r>
      <w:r w:rsidR="00121995" w:rsidRPr="00DB4504">
        <w:t>to refer to layers</w:t>
      </w:r>
      <w:r w:rsidR="00121995">
        <w:t xml:space="preserve"> </w:t>
      </w:r>
      <w:r w:rsidR="00353E8D">
        <w:t xml:space="preserve">and sub-layers </w:t>
      </w:r>
      <w:r w:rsidR="00121995">
        <w:t>that are not present in the bitstream.</w:t>
      </w:r>
    </w:p>
    <w:p w14:paraId="57AE94B7" w14:textId="23876F7B" w:rsidR="008A782F" w:rsidRDefault="00ED4B9C" w:rsidP="00453BCA">
      <w:r>
        <w:t xml:space="preserve">However, </w:t>
      </w:r>
      <w:r w:rsidR="00453BCA">
        <w:t xml:space="preserve">for subpicture extraction, VCL NAL units have to be dropped at </w:t>
      </w:r>
      <w:r>
        <w:t xml:space="preserve">a finer granularity than per </w:t>
      </w:r>
      <w:r w:rsidR="00453BCA">
        <w:t xml:space="preserve">layer or </w:t>
      </w:r>
      <w:r w:rsidRPr="0048281E">
        <w:t>sub-layer</w:t>
      </w:r>
      <w:r w:rsidR="00453BCA">
        <w:t>.</w:t>
      </w:r>
      <w:r>
        <w:t xml:space="preserve"> </w:t>
      </w:r>
      <w:r w:rsidR="00453BCA">
        <w:t>A</w:t>
      </w:r>
      <w:r w:rsidR="00353E8D">
        <w:t>n</w:t>
      </w:r>
      <w:r>
        <w:t xml:space="preserve"> issue arises </w:t>
      </w:r>
      <w:r w:rsidR="00353E8D">
        <w:t>for</w:t>
      </w:r>
      <w:r>
        <w:t xml:space="preserve"> Parameter Sets. </w:t>
      </w:r>
      <w:r w:rsidR="00EE0609">
        <w:t xml:space="preserve">The design principle of OLS-specific extraction to ignore any </w:t>
      </w:r>
      <w:r w:rsidR="00EE0609" w:rsidRPr="00EE0609">
        <w:t xml:space="preserve">superfluous </w:t>
      </w:r>
      <w:r w:rsidR="00EE0609">
        <w:t>signaling becomes to</w:t>
      </w:r>
      <w:r w:rsidR="006544BA">
        <w:t>o</w:t>
      </w:r>
      <w:r w:rsidR="00EE0609">
        <w:t xml:space="preserve"> complicated and costly to maintain in case of subpicture extraction</w:t>
      </w:r>
      <w:r w:rsidR="00453BCA">
        <w:t xml:space="preserve"> and changes to the decoding process would be required to make the decoder aware of missing subpictures. </w:t>
      </w:r>
    </w:p>
    <w:p w14:paraId="0B38383B" w14:textId="1D47E40A" w:rsidR="00C5409D" w:rsidRDefault="00EE0609" w:rsidP="008A782F">
      <w:r>
        <w:lastRenderedPageBreak/>
        <w:t>The respective HEVC</w:t>
      </w:r>
      <w:r w:rsidR="006544BA">
        <w:t xml:space="preserve"> solution</w:t>
      </w:r>
      <w:r>
        <w:t xml:space="preserve"> </w:t>
      </w:r>
      <w:r w:rsidR="00453BCA">
        <w:t xml:space="preserve">(in context of MCTS) are </w:t>
      </w:r>
      <w:r>
        <w:t>nesting SEI messages that carry replacement parameter sets</w:t>
      </w:r>
      <w:r w:rsidR="00453BCA">
        <w:t xml:space="preserve"> for each extracted combination</w:t>
      </w:r>
      <w:r>
        <w:t xml:space="preserve">. </w:t>
      </w:r>
      <w:r w:rsidR="00402C7E">
        <w:t xml:space="preserve">It </w:t>
      </w:r>
      <w:ins w:id="17" w:author="Robert Skupin" w:date="2020-01-08T17:27:00Z">
        <w:r w:rsidR="00375A10">
          <w:t>i</w:t>
        </w:r>
      </w:ins>
      <w:del w:id="18" w:author="Robert Skupin" w:date="2020-01-08T17:27:00Z">
        <w:r w:rsidR="00402C7E" w:rsidDel="00375A10">
          <w:delText>j</w:delText>
        </w:r>
      </w:del>
      <w:r w:rsidR="00402C7E">
        <w:t>s asserted that although a possible solution, nested parameter sets might lead to a high overhead as the number of combinations increases.</w:t>
      </w:r>
      <w:r w:rsidR="00885671">
        <w:t xml:space="preserve"> </w:t>
      </w:r>
    </w:p>
    <w:p w14:paraId="196D73ED" w14:textId="37A10850" w:rsidR="00244169" w:rsidRDefault="008A782F" w:rsidP="00453BCA">
      <w:r>
        <w:t xml:space="preserve">Therefore, </w:t>
      </w:r>
      <w:r w:rsidR="00C5409D">
        <w:t xml:space="preserve">this document proposes a subpicture extraction process that consists of </w:t>
      </w:r>
      <w:r>
        <w:t xml:space="preserve">rewriting </w:t>
      </w:r>
      <w:r w:rsidR="00C5409D">
        <w:t xml:space="preserve">the </w:t>
      </w:r>
      <w:r>
        <w:t>original parameter sets with or without assisting information in the form of subpicture extraction hint SEI messages</w:t>
      </w:r>
      <w:r w:rsidR="00C5409D">
        <w:t xml:space="preserve"> or leave it to external means to provide replacement parameter sets</w:t>
      </w:r>
      <w:r>
        <w:t>.</w:t>
      </w:r>
    </w:p>
    <w:p w14:paraId="37C8C20D" w14:textId="36D67418" w:rsidR="00244169" w:rsidRDefault="00244169" w:rsidP="00453BCA">
      <w:r>
        <w:t>While this document asserts that no special treatment</w:t>
      </w:r>
      <w:r w:rsidR="00402C7E">
        <w:t xml:space="preserve"> of BP/PT SEI messages</w:t>
      </w:r>
      <w:r>
        <w:t xml:space="preserve"> for access unit based HRD operation will be necessary, decoding unit (DU) based HRD operation requires additional measures. This is why this document also proposes to add a subpicture nesting SEI message to carry </w:t>
      </w:r>
      <w:r w:rsidR="00402C7E">
        <w:t>replacement</w:t>
      </w:r>
      <w:r>
        <w:t xml:space="preserve"> HRD SEI messages for the case that subpictures are extracted, similar to the MCTS nesting SEI messages in HEVC.</w:t>
      </w:r>
    </w:p>
    <w:p w14:paraId="0AC547CE" w14:textId="0FB15341" w:rsidR="0030226E" w:rsidRDefault="0030226E" w:rsidP="00453BCA">
      <w:r>
        <w:t xml:space="preserve">Furthermore, certain constraints are imposed in order </w:t>
      </w:r>
      <w:r w:rsidR="00244169">
        <w:t>to achieve a</w:t>
      </w:r>
      <w:r w:rsidR="00402C7E">
        <w:t xml:space="preserve"> </w:t>
      </w:r>
      <w:r w:rsidR="00244169">
        <w:t>reasonable</w:t>
      </w:r>
      <w:r>
        <w:t xml:space="preserve"> complexity of the extraction process</w:t>
      </w:r>
      <w:r w:rsidR="00244169">
        <w:t>.</w:t>
      </w:r>
    </w:p>
    <w:p w14:paraId="270AB4AF" w14:textId="5C30955C" w:rsidR="00015A88" w:rsidRPr="005B217D" w:rsidRDefault="00015A88" w:rsidP="00015A88">
      <w:pPr>
        <w:pStyle w:val="Heading1"/>
        <w:rPr>
          <w:lang w:val="en-CA"/>
        </w:rPr>
      </w:pPr>
      <w:r>
        <w:rPr>
          <w:lang w:val="en-CA"/>
        </w:rPr>
        <w:t>Proposal</w:t>
      </w:r>
      <w:r w:rsidR="00244169">
        <w:rPr>
          <w:lang w:val="en-CA"/>
        </w:rPr>
        <w:t xml:space="preserve"> 1: </w:t>
      </w:r>
      <w:r w:rsidR="0015157C">
        <w:rPr>
          <w:lang w:val="en-CA"/>
        </w:rPr>
        <w:t>S</w:t>
      </w:r>
      <w:r w:rsidR="00244169">
        <w:rPr>
          <w:lang w:val="en-CA"/>
        </w:rPr>
        <w:t>ubpicture extraction</w:t>
      </w:r>
      <w:r w:rsidR="0015157C">
        <w:rPr>
          <w:lang w:val="en-CA"/>
        </w:rPr>
        <w:t xml:space="preserve"> with AU-based HRD support</w:t>
      </w:r>
    </w:p>
    <w:p w14:paraId="38E31117" w14:textId="08602073" w:rsidR="006544BA" w:rsidRDefault="006544BA" w:rsidP="00121995">
      <w:r>
        <w:t>T</w:t>
      </w:r>
      <w:r w:rsidR="00ED4B9C">
        <w:t xml:space="preserve">he </w:t>
      </w:r>
      <w:r w:rsidR="00015A88">
        <w:t>proposal</w:t>
      </w:r>
      <w:r w:rsidR="00ED4B9C">
        <w:t xml:space="preserve"> is to </w:t>
      </w:r>
      <w:r w:rsidR="00015A88">
        <w:t xml:space="preserve">specify </w:t>
      </w:r>
      <w:r>
        <w:t>an extraction process for subpictures based on removing VCL NAL units not belonging to the subpicture to be extracted, removing parameter sets and adding proper ones and removing non-relevant non-VCL NAL units.</w:t>
      </w:r>
    </w:p>
    <w:p w14:paraId="5D2C136C" w14:textId="5B7DACFD" w:rsidR="00412F9A" w:rsidRDefault="00412F9A" w:rsidP="00121995">
      <w:r>
        <w:t>The regular OLS-specific extraction process is invoked at the beginning of the subpicture extraction process.</w:t>
      </w:r>
    </w:p>
    <w:p w14:paraId="77C04ADD" w14:textId="61879BD9" w:rsidR="00ED4B9C" w:rsidRDefault="006544BA" w:rsidP="00121995">
      <w:r>
        <w:t xml:space="preserve">For </w:t>
      </w:r>
      <w:r w:rsidR="00015A88">
        <w:t xml:space="preserve">rewriting of </w:t>
      </w:r>
      <w:r w:rsidR="00ED4B9C">
        <w:t xml:space="preserve">the parameter sets </w:t>
      </w:r>
      <w:r w:rsidR="00015A88">
        <w:t xml:space="preserve">in the </w:t>
      </w:r>
      <w:r w:rsidR="00ED4B9C">
        <w:t xml:space="preserve">subpicture </w:t>
      </w:r>
      <w:r w:rsidR="00015A88">
        <w:t xml:space="preserve">sub-bitstream </w:t>
      </w:r>
      <w:r w:rsidR="00ED4B9C">
        <w:t>extraction</w:t>
      </w:r>
      <w:r>
        <w:t>,</w:t>
      </w:r>
      <w:r w:rsidR="00ED4B9C">
        <w:t xml:space="preserve"> </w:t>
      </w:r>
      <w:r>
        <w:t>n</w:t>
      </w:r>
      <w:r w:rsidR="00ED4B9C">
        <w:t xml:space="preserve">ote that the parameter sets contain information </w:t>
      </w:r>
      <w:r w:rsidR="009138A7">
        <w:t>about</w:t>
      </w:r>
      <w:r w:rsidR="00ED4B9C">
        <w:t xml:space="preserve"> </w:t>
      </w:r>
      <w:r w:rsidR="009138A7">
        <w:t>(max</w:t>
      </w:r>
      <w:r w:rsidR="007D75E5">
        <w:t xml:space="preserve"> and actual</w:t>
      </w:r>
      <w:r w:rsidR="009138A7">
        <w:t xml:space="preserve">) coded </w:t>
      </w:r>
      <w:r w:rsidR="00ED4B9C">
        <w:t xml:space="preserve">picture size, </w:t>
      </w:r>
      <w:proofErr w:type="spellStart"/>
      <w:r w:rsidR="00ED4B9C">
        <w:t>profile_</w:t>
      </w:r>
      <w:r w:rsidR="007C4D79">
        <w:t>tier_</w:t>
      </w:r>
      <w:r w:rsidR="00ED4B9C">
        <w:t>level</w:t>
      </w:r>
      <w:proofErr w:type="spellEnd"/>
      <w:r w:rsidR="00ED4B9C">
        <w:t xml:space="preserve">, tiling/slicing grid </w:t>
      </w:r>
      <w:r w:rsidR="007C4D79">
        <w:t>structure</w:t>
      </w:r>
      <w:r w:rsidR="00ED4B9C">
        <w:t xml:space="preserve">, </w:t>
      </w:r>
      <w:r w:rsidR="009138A7">
        <w:t xml:space="preserve">and, of course, subpicture structure and IDs, all of which </w:t>
      </w:r>
      <w:r w:rsidR="00ED4B9C">
        <w:t xml:space="preserve">requires </w:t>
      </w:r>
      <w:r w:rsidR="009138A7">
        <w:t xml:space="preserve">to be adjusted </w:t>
      </w:r>
      <w:r w:rsidR="00ED4B9C">
        <w:t>when subpicture extraction is carried out.</w:t>
      </w:r>
    </w:p>
    <w:p w14:paraId="27050B5B" w14:textId="4EDEBFB1" w:rsidR="00ED4B9C" w:rsidRDefault="007C4D79" w:rsidP="00121995">
      <w:r>
        <w:t xml:space="preserve">In order to </w:t>
      </w:r>
      <w:r w:rsidR="009138A7">
        <w:t>simplify</w:t>
      </w:r>
      <w:r>
        <w:t xml:space="preserve"> specifying </w:t>
      </w:r>
      <w:r w:rsidR="009138A7">
        <w:t xml:space="preserve">the </w:t>
      </w:r>
      <w:r>
        <w:t xml:space="preserve">subpicture sub-bitstream extraction process, </w:t>
      </w:r>
      <w:r w:rsidR="009138A7">
        <w:t>a number of</w:t>
      </w:r>
      <w:r>
        <w:t xml:space="preserve"> constraints on the input bitstream </w:t>
      </w:r>
      <w:r w:rsidR="009138A7">
        <w:t>are proposed, e.g.</w:t>
      </w:r>
    </w:p>
    <w:p w14:paraId="26CFE7C0" w14:textId="07E54C8B" w:rsidR="009138A7" w:rsidRPr="00DB4504" w:rsidRDefault="009138A7" w:rsidP="009138A7">
      <w:pPr>
        <w:tabs>
          <w:tab w:val="left" w:pos="400"/>
        </w:tabs>
        <w:ind w:left="400" w:hanging="400"/>
        <w:rPr>
          <w:noProof/>
          <w:sz w:val="20"/>
          <w:lang w:val="en-CA"/>
        </w:rPr>
      </w:pPr>
      <w:r w:rsidRPr="00DB4504">
        <w:rPr>
          <w:noProof/>
          <w:sz w:val="20"/>
          <w:lang w:val="en-CA"/>
        </w:rPr>
        <w:t>–</w:t>
      </w:r>
      <w:r w:rsidRPr="00DB4504">
        <w:rPr>
          <w:noProof/>
          <w:sz w:val="20"/>
          <w:lang w:val="en-CA"/>
        </w:rPr>
        <w:tab/>
      </w:r>
      <w:r w:rsidR="00C5409D" w:rsidRPr="00DB4504">
        <w:rPr>
          <w:noProof/>
          <w:sz w:val="20"/>
          <w:lang w:val="en-CA"/>
        </w:rPr>
        <w:t xml:space="preserve">The target subpicture set for extraction </w:t>
      </w:r>
      <w:r w:rsidRPr="00DB4504">
        <w:rPr>
          <w:noProof/>
          <w:sz w:val="20"/>
          <w:lang w:val="en-CA"/>
        </w:rPr>
        <w:t>subpicIdTarget</w:t>
      </w:r>
      <w:r w:rsidR="00C5409D" w:rsidRPr="00DB4504">
        <w:rPr>
          <w:noProof/>
          <w:sz w:val="20"/>
          <w:lang w:val="en-CA"/>
        </w:rPr>
        <w:t>[ ]</w:t>
      </w:r>
      <w:r w:rsidRPr="00DB4504">
        <w:rPr>
          <w:noProof/>
          <w:sz w:val="20"/>
          <w:lang w:val="en-CA"/>
        </w:rPr>
        <w:t xml:space="preserve"> is a rectangular set of subpictures </w:t>
      </w:r>
      <w:r w:rsidR="00C5409D" w:rsidRPr="00DB4504">
        <w:rPr>
          <w:noProof/>
          <w:sz w:val="20"/>
          <w:lang w:val="en-CA"/>
        </w:rPr>
        <w:t xml:space="preserve">within each </w:t>
      </w:r>
      <w:r w:rsidR="00827C3E">
        <w:rPr>
          <w:noProof/>
          <w:sz w:val="20"/>
          <w:lang w:val="en-CA"/>
        </w:rPr>
        <w:t xml:space="preserve">layer of the target </w:t>
      </w:r>
      <w:r w:rsidR="00C5409D" w:rsidRPr="00DB4504">
        <w:rPr>
          <w:noProof/>
          <w:sz w:val="20"/>
          <w:lang w:val="en-CA"/>
        </w:rPr>
        <w:t>OLS</w:t>
      </w:r>
      <w:r w:rsidRPr="00DB4504">
        <w:rPr>
          <w:noProof/>
          <w:sz w:val="20"/>
          <w:lang w:val="en-CA"/>
        </w:rPr>
        <w:t xml:space="preserve">. </w:t>
      </w:r>
    </w:p>
    <w:p w14:paraId="54FB7F1F" w14:textId="65E7D95E" w:rsidR="009138A7" w:rsidRPr="00DB4504" w:rsidRDefault="009138A7" w:rsidP="009138A7">
      <w:pPr>
        <w:tabs>
          <w:tab w:val="left" w:pos="400"/>
        </w:tabs>
        <w:ind w:left="400" w:hanging="400"/>
        <w:rPr>
          <w:noProof/>
          <w:sz w:val="20"/>
          <w:lang w:val="en-CA"/>
        </w:rPr>
      </w:pPr>
      <w:r w:rsidRPr="00DB4504">
        <w:rPr>
          <w:noProof/>
          <w:sz w:val="20"/>
          <w:lang w:val="en-CA"/>
        </w:rPr>
        <w:t>–</w:t>
      </w:r>
      <w:r w:rsidRPr="00DB4504">
        <w:rPr>
          <w:noProof/>
          <w:sz w:val="20"/>
          <w:lang w:val="en-CA"/>
        </w:rPr>
        <w:tab/>
      </w:r>
      <w:r w:rsidR="00C5409D" w:rsidRPr="00DB4504">
        <w:rPr>
          <w:noProof/>
          <w:sz w:val="20"/>
          <w:lang w:val="en-CA"/>
        </w:rPr>
        <w:t xml:space="preserve">Each subpicture in subpicIdTarget[ ] has </w:t>
      </w:r>
      <w:r w:rsidRPr="00DB4504">
        <w:rPr>
          <w:noProof/>
          <w:sz w:val="20"/>
          <w:lang w:val="en-CA"/>
        </w:rPr>
        <w:t>subpic_treated_as_pic_flag[ i ] equal to 1</w:t>
      </w:r>
      <w:r w:rsidR="00827C3E">
        <w:rPr>
          <w:noProof/>
          <w:sz w:val="20"/>
          <w:lang w:val="en-CA"/>
        </w:rPr>
        <w:t>.</w:t>
      </w:r>
      <w:r w:rsidRPr="00DB4504">
        <w:rPr>
          <w:noProof/>
          <w:sz w:val="20"/>
          <w:lang w:val="en-CA"/>
        </w:rPr>
        <w:t xml:space="preserve"> </w:t>
      </w:r>
    </w:p>
    <w:p w14:paraId="337C2EB8" w14:textId="19A9B578" w:rsidR="009138A7" w:rsidRPr="00DB4504" w:rsidDel="00375A10" w:rsidRDefault="009138A7" w:rsidP="009138A7">
      <w:pPr>
        <w:tabs>
          <w:tab w:val="left" w:pos="400"/>
        </w:tabs>
        <w:ind w:left="400" w:hanging="400"/>
        <w:rPr>
          <w:del w:id="19" w:author="Robert Skupin" w:date="2020-01-08T17:23:00Z"/>
          <w:noProof/>
          <w:sz w:val="20"/>
          <w:lang w:val="en-CA"/>
        </w:rPr>
      </w:pPr>
      <w:del w:id="20" w:author="Robert Skupin" w:date="2020-01-08T17:23:00Z">
        <w:r w:rsidRPr="00DB4504" w:rsidDel="00375A10">
          <w:rPr>
            <w:noProof/>
            <w:sz w:val="20"/>
            <w:lang w:val="en-CA"/>
          </w:rPr>
          <w:delText>–</w:delText>
        </w:r>
        <w:r w:rsidRPr="00DB4504" w:rsidDel="00375A10">
          <w:rPr>
            <w:noProof/>
            <w:sz w:val="20"/>
            <w:lang w:val="en-CA"/>
          </w:rPr>
          <w:tab/>
        </w:r>
        <w:r w:rsidR="00827C3E" w:rsidDel="00375A10">
          <w:rPr>
            <w:noProof/>
            <w:sz w:val="20"/>
            <w:lang w:val="en-CA"/>
          </w:rPr>
          <w:delText xml:space="preserve">All </w:delText>
        </w:r>
        <w:r w:rsidR="00081776" w:rsidDel="00375A10">
          <w:rPr>
            <w:noProof/>
            <w:sz w:val="20"/>
            <w:lang w:val="en-CA"/>
          </w:rPr>
          <w:delText>picture header shall</w:delText>
        </w:r>
        <w:r w:rsidR="00827C3E" w:rsidDel="00375A10">
          <w:rPr>
            <w:noProof/>
            <w:sz w:val="20"/>
            <w:lang w:val="en-CA"/>
          </w:rPr>
          <w:delText xml:space="preserve"> have </w:delText>
        </w:r>
        <w:r w:rsidR="00081776" w:rsidDel="00375A10">
          <w:rPr>
            <w:noProof/>
            <w:sz w:val="20"/>
            <w:lang w:val="en-CA"/>
          </w:rPr>
          <w:delText>ph</w:delText>
        </w:r>
        <w:r w:rsidRPr="00DB4504" w:rsidDel="00375A10">
          <w:rPr>
            <w:noProof/>
            <w:sz w:val="20"/>
            <w:lang w:val="en-CA"/>
          </w:rPr>
          <w:delText xml:space="preserve">_subpic_id_signalling_present_flag equal to </w:delText>
        </w:r>
        <w:r w:rsidR="00081776" w:rsidDel="00375A10">
          <w:rPr>
            <w:noProof/>
            <w:sz w:val="20"/>
            <w:lang w:val="en-CA"/>
          </w:rPr>
          <w:delText>0.</w:delText>
        </w:r>
      </w:del>
    </w:p>
    <w:p w14:paraId="48DA43BA" w14:textId="6A312480" w:rsidR="006544BA" w:rsidRPr="00084198" w:rsidRDefault="0076777F" w:rsidP="0015157C">
      <w:pPr>
        <w:pStyle w:val="Annex2"/>
        <w:tabs>
          <w:tab w:val="clear" w:pos="794"/>
          <w:tab w:val="clear" w:pos="1020"/>
          <w:tab w:val="clear" w:pos="1440"/>
          <w:tab w:val="left" w:pos="851"/>
        </w:tabs>
        <w:ind w:left="0" w:firstLine="0"/>
        <w:rPr>
          <w:noProof/>
          <w:lang w:val="en-CA"/>
        </w:rPr>
      </w:pPr>
      <w:r w:rsidRPr="0015157C">
        <w:t xml:space="preserve">C.X </w:t>
      </w:r>
      <w:r w:rsidR="006544BA" w:rsidRPr="0076777F">
        <w:rPr>
          <w:noProof/>
          <w:lang w:val="en-CA"/>
        </w:rPr>
        <w:t>Subpicture</w:t>
      </w:r>
      <w:r w:rsidR="006544BA">
        <w:rPr>
          <w:noProof/>
          <w:lang w:val="en-CA"/>
        </w:rPr>
        <w:t xml:space="preserve"> </w:t>
      </w:r>
      <w:r w:rsidR="006544BA" w:rsidRPr="00084198">
        <w:rPr>
          <w:noProof/>
          <w:lang w:val="en-CA"/>
        </w:rPr>
        <w:t>Sub-bitstream extraction process</w:t>
      </w:r>
    </w:p>
    <w:p w14:paraId="265A44A7" w14:textId="3D047109" w:rsidR="00412F9A" w:rsidRPr="00642858" w:rsidRDefault="006544BA" w:rsidP="006544BA">
      <w:pPr>
        <w:rPr>
          <w:noProof/>
          <w:sz w:val="20"/>
          <w:lang w:val="en-CA"/>
        </w:rPr>
      </w:pPr>
      <w:r w:rsidRPr="00642858">
        <w:rPr>
          <w:noProof/>
          <w:sz w:val="20"/>
          <w:lang w:val="en-CA"/>
        </w:rPr>
        <w:t>Inputs to this process are a bitstream inBitstream, a target OLS index t</w:t>
      </w:r>
      <w:proofErr w:type="spellStart"/>
      <w:r w:rsidRPr="00642858">
        <w:rPr>
          <w:sz w:val="20"/>
        </w:rPr>
        <w:t>argetOlsIdx</w:t>
      </w:r>
      <w:proofErr w:type="spellEnd"/>
      <w:r w:rsidRPr="00642858">
        <w:rPr>
          <w:noProof/>
          <w:sz w:val="20"/>
          <w:lang w:val="en-CA"/>
        </w:rPr>
        <w:t>,</w:t>
      </w:r>
      <w:r w:rsidR="00412F9A">
        <w:rPr>
          <w:noProof/>
          <w:sz w:val="20"/>
          <w:lang w:val="en-CA"/>
        </w:rPr>
        <w:t xml:space="preserve"> </w:t>
      </w:r>
      <w:r w:rsidR="00412F9A" w:rsidRPr="00412F9A">
        <w:rPr>
          <w:noProof/>
          <w:sz w:val="20"/>
          <w:lang w:val="en-CA"/>
        </w:rPr>
        <w:t>a target highest TemporalId value tIdTarget</w:t>
      </w:r>
      <w:r w:rsidR="00412F9A">
        <w:rPr>
          <w:noProof/>
          <w:sz w:val="20"/>
          <w:lang w:val="en-CA"/>
        </w:rPr>
        <w:t>,</w:t>
      </w:r>
      <w:r w:rsidRPr="00642858">
        <w:rPr>
          <w:noProof/>
          <w:sz w:val="20"/>
          <w:lang w:val="en-CA"/>
        </w:rPr>
        <w:t xml:space="preserve"> and </w:t>
      </w:r>
      <w:r w:rsidR="00767C25" w:rsidRPr="00642858">
        <w:rPr>
          <w:noProof/>
          <w:sz w:val="20"/>
          <w:highlight w:val="yellow"/>
          <w:lang w:val="en-CA"/>
        </w:rPr>
        <w:t>a</w:t>
      </w:r>
      <w:r w:rsidR="00767C25">
        <w:rPr>
          <w:noProof/>
          <w:sz w:val="20"/>
          <w:highlight w:val="yellow"/>
          <w:lang w:val="en-CA"/>
        </w:rPr>
        <w:t>n array of</w:t>
      </w:r>
      <w:r w:rsidR="00767C25" w:rsidRPr="00642858">
        <w:rPr>
          <w:noProof/>
          <w:sz w:val="20"/>
          <w:highlight w:val="yellow"/>
          <w:lang w:val="en-CA"/>
        </w:rPr>
        <w:t xml:space="preserve"> target subpicture ID list</w:t>
      </w:r>
      <w:r w:rsidR="00767C25">
        <w:rPr>
          <w:noProof/>
          <w:sz w:val="20"/>
          <w:highlight w:val="yellow"/>
          <w:lang w:val="en-CA"/>
        </w:rPr>
        <w:t>s</w:t>
      </w:r>
      <w:r w:rsidR="00767C25" w:rsidRPr="00642858">
        <w:rPr>
          <w:noProof/>
          <w:sz w:val="20"/>
          <w:highlight w:val="yellow"/>
          <w:lang w:val="en-CA"/>
        </w:rPr>
        <w:t xml:space="preserve"> </w:t>
      </w:r>
      <w:r w:rsidR="00767C25" w:rsidRPr="002E291D">
        <w:rPr>
          <w:noProof/>
          <w:sz w:val="20"/>
          <w:highlight w:val="yellow"/>
          <w:lang w:val="en-CA"/>
        </w:rPr>
        <w:t>subpicIdTarget</w:t>
      </w:r>
      <w:r w:rsidR="00767C25" w:rsidRPr="00EB1234">
        <w:rPr>
          <w:noProof/>
          <w:sz w:val="20"/>
          <w:highlight w:val="yellow"/>
          <w:lang w:val="en-CA"/>
        </w:rPr>
        <w:t>[ ]</w:t>
      </w:r>
      <w:r>
        <w:rPr>
          <w:noProof/>
          <w:sz w:val="20"/>
          <w:lang w:val="en-CA"/>
        </w:rPr>
        <w:t>.</w:t>
      </w:r>
    </w:p>
    <w:p w14:paraId="59B1AC9D" w14:textId="77777777" w:rsidR="006544BA" w:rsidRDefault="006544BA" w:rsidP="006544BA">
      <w:pPr>
        <w:rPr>
          <w:noProof/>
          <w:sz w:val="20"/>
          <w:lang w:val="en-CA"/>
        </w:rPr>
      </w:pPr>
      <w:r w:rsidRPr="00642858">
        <w:rPr>
          <w:noProof/>
          <w:sz w:val="20"/>
          <w:lang w:val="en-CA"/>
        </w:rPr>
        <w:t>Output of this process is a sub-bitstream outBitstream.</w:t>
      </w:r>
    </w:p>
    <w:p w14:paraId="7A4EB198" w14:textId="4C575554" w:rsidR="006544BA" w:rsidRPr="00642858" w:rsidRDefault="006544BA" w:rsidP="006544BA">
      <w:pPr>
        <w:rPr>
          <w:noProof/>
          <w:sz w:val="20"/>
          <w:lang w:val="en-CA"/>
        </w:rPr>
      </w:pPr>
      <w:r w:rsidRPr="00642858">
        <w:rPr>
          <w:noProof/>
          <w:sz w:val="20"/>
          <w:lang w:val="en-CA"/>
        </w:rPr>
        <w:t>It is a requirement of bitstream conformance for the input bitstream that any output sub-bitstream that is the output of the process specified in this clause with the bitstream, t</w:t>
      </w:r>
      <w:proofErr w:type="spellStart"/>
      <w:r w:rsidRPr="00642858">
        <w:rPr>
          <w:sz w:val="20"/>
        </w:rPr>
        <w:t>argetOlsIdx</w:t>
      </w:r>
      <w:proofErr w:type="spellEnd"/>
      <w:r w:rsidRPr="00642858">
        <w:rPr>
          <w:sz w:val="20"/>
        </w:rPr>
        <w:t xml:space="preserve"> equal to an index to the list of OLSs specified by the VPS</w:t>
      </w:r>
      <w:r w:rsidRPr="00642858">
        <w:rPr>
          <w:noProof/>
          <w:sz w:val="20"/>
          <w:lang w:val="en-CA"/>
        </w:rPr>
        <w:t xml:space="preserve">, and </w:t>
      </w:r>
      <w:r w:rsidRPr="00642858">
        <w:rPr>
          <w:noProof/>
          <w:sz w:val="20"/>
          <w:highlight w:val="yellow"/>
          <w:lang w:val="en-CA"/>
        </w:rPr>
        <w:t>subpicIdTarget</w:t>
      </w:r>
      <w:r w:rsidR="00001107">
        <w:rPr>
          <w:noProof/>
          <w:sz w:val="20"/>
          <w:highlight w:val="yellow"/>
          <w:lang w:val="en-CA"/>
        </w:rPr>
        <w:t>[ ]</w:t>
      </w:r>
      <w:r w:rsidR="00081776">
        <w:rPr>
          <w:noProof/>
          <w:sz w:val="20"/>
          <w:highlight w:val="yellow"/>
          <w:lang w:val="en-CA"/>
        </w:rPr>
        <w:t xml:space="preserve"> containing subpict</w:t>
      </w:r>
      <w:r w:rsidR="00E235E5">
        <w:rPr>
          <w:noProof/>
          <w:sz w:val="20"/>
          <w:highlight w:val="yellow"/>
          <w:lang w:val="en-CA"/>
        </w:rPr>
        <w:t>u</w:t>
      </w:r>
      <w:r w:rsidR="00081776">
        <w:rPr>
          <w:noProof/>
          <w:sz w:val="20"/>
          <w:highlight w:val="yellow"/>
          <w:lang w:val="en-CA"/>
        </w:rPr>
        <w:t>re IDs present in the bitstream</w:t>
      </w:r>
      <w:r w:rsidRPr="00642858">
        <w:rPr>
          <w:noProof/>
          <w:sz w:val="20"/>
          <w:lang w:val="en-CA"/>
        </w:rPr>
        <w:t>, as inputs, and that satisfies the following conditions shall be a conforming bitstream:</w:t>
      </w:r>
    </w:p>
    <w:p w14:paraId="380001FD" w14:textId="77777777" w:rsidR="006544BA" w:rsidRPr="00642858" w:rsidRDefault="006544BA" w:rsidP="006544BA">
      <w:pPr>
        <w:tabs>
          <w:tab w:val="left" w:pos="400"/>
        </w:tabs>
        <w:ind w:left="400" w:hanging="400"/>
        <w:rPr>
          <w:noProof/>
          <w:sz w:val="20"/>
          <w:lang w:val="en-CA"/>
        </w:rPr>
      </w:pPr>
      <w:r w:rsidRPr="00642858">
        <w:rPr>
          <w:noProof/>
          <w:sz w:val="20"/>
          <w:lang w:val="en-CA"/>
        </w:rPr>
        <w:t>–</w:t>
      </w:r>
      <w:r w:rsidRPr="00642858">
        <w:rPr>
          <w:noProof/>
          <w:sz w:val="20"/>
          <w:lang w:val="en-CA"/>
        </w:rPr>
        <w:tab/>
        <w:t>The output sub-bitstream contains at least one VCL NAL unit with nuh_layer_id equal to each of the nuh_layer_id values in LayerIdInOls[ </w:t>
      </w:r>
      <w:proofErr w:type="gramStart"/>
      <w:r w:rsidRPr="00642858">
        <w:rPr>
          <w:noProof/>
          <w:sz w:val="20"/>
          <w:lang w:val="en-CA"/>
        </w:rPr>
        <w:t>t</w:t>
      </w:r>
      <w:proofErr w:type="spellStart"/>
      <w:r w:rsidRPr="00642858">
        <w:rPr>
          <w:sz w:val="20"/>
        </w:rPr>
        <w:t>argetOlsIdx</w:t>
      </w:r>
      <w:proofErr w:type="spellEnd"/>
      <w:r w:rsidRPr="00642858">
        <w:rPr>
          <w:noProof/>
          <w:sz w:val="20"/>
          <w:lang w:val="en-CA"/>
        </w:rPr>
        <w:t> ]</w:t>
      </w:r>
      <w:proofErr w:type="gramEnd"/>
      <w:r w:rsidRPr="00642858">
        <w:rPr>
          <w:noProof/>
          <w:sz w:val="20"/>
          <w:lang w:val="en-CA"/>
        </w:rPr>
        <w:t>.</w:t>
      </w:r>
    </w:p>
    <w:p w14:paraId="735924CB" w14:textId="2F1E8A96" w:rsidR="006544BA" w:rsidRDefault="006544BA" w:rsidP="006544BA">
      <w:pPr>
        <w:tabs>
          <w:tab w:val="clear" w:pos="360"/>
        </w:tabs>
        <w:ind w:left="400" w:hanging="400"/>
        <w:rPr>
          <w:noProof/>
          <w:sz w:val="20"/>
          <w:lang w:val="en-CA"/>
        </w:rPr>
      </w:pPr>
      <w:r w:rsidRPr="00642858">
        <w:rPr>
          <w:noProof/>
          <w:sz w:val="20"/>
          <w:highlight w:val="yellow"/>
          <w:lang w:val="en-CA"/>
        </w:rPr>
        <w:t>–</w:t>
      </w:r>
      <w:r w:rsidRPr="00642858">
        <w:rPr>
          <w:noProof/>
          <w:sz w:val="20"/>
          <w:highlight w:val="yellow"/>
          <w:lang w:val="en-CA"/>
        </w:rPr>
        <w:tab/>
        <w:t>The output sub-bitstream contains at least one VCL NAL unit with</w:t>
      </w:r>
      <w:r w:rsidR="00767C25" w:rsidRPr="00767C25">
        <w:rPr>
          <w:noProof/>
          <w:sz w:val="20"/>
          <w:highlight w:val="yellow"/>
          <w:lang w:val="en-CA"/>
        </w:rPr>
        <w:t xml:space="preserve"> </w:t>
      </w:r>
      <w:r w:rsidR="00767C25" w:rsidRPr="005461B7">
        <w:rPr>
          <w:noProof/>
          <w:sz w:val="20"/>
          <w:highlight w:val="yellow"/>
          <w:lang w:val="en-CA"/>
        </w:rPr>
        <w:t>nuh_layer_id equal to LayerIdInOls[ </w:t>
      </w:r>
      <w:proofErr w:type="gramStart"/>
      <w:r w:rsidR="00767C25" w:rsidRPr="005461B7">
        <w:rPr>
          <w:noProof/>
          <w:sz w:val="20"/>
          <w:highlight w:val="yellow"/>
          <w:lang w:val="en-CA"/>
        </w:rPr>
        <w:t>t</w:t>
      </w:r>
      <w:proofErr w:type="spellStart"/>
      <w:r w:rsidR="00767C25" w:rsidRPr="005461B7">
        <w:rPr>
          <w:sz w:val="20"/>
          <w:highlight w:val="yellow"/>
        </w:rPr>
        <w:t>argetOlsIdx</w:t>
      </w:r>
      <w:proofErr w:type="spellEnd"/>
      <w:r w:rsidR="00767C25" w:rsidRPr="005461B7">
        <w:rPr>
          <w:noProof/>
          <w:sz w:val="20"/>
          <w:highlight w:val="yellow"/>
          <w:lang w:val="en-CA"/>
        </w:rPr>
        <w:t> ]</w:t>
      </w:r>
      <w:proofErr w:type="gramEnd"/>
      <w:r w:rsidR="00767C25" w:rsidRPr="005461B7">
        <w:rPr>
          <w:noProof/>
          <w:sz w:val="20"/>
          <w:highlight w:val="yellow"/>
          <w:lang w:val="en-CA"/>
        </w:rPr>
        <w:t>[ j ] and with</w:t>
      </w:r>
      <w:r w:rsidRPr="00642858">
        <w:rPr>
          <w:noProof/>
          <w:sz w:val="20"/>
          <w:highlight w:val="yellow"/>
          <w:lang w:val="en-CA"/>
        </w:rPr>
        <w:t xml:space="preserve"> slice_subpic_id equal to each of the slice_subpic_id values in subpicIdTarget</w:t>
      </w:r>
      <w:r w:rsidR="0009285C" w:rsidRPr="005461B7">
        <w:rPr>
          <w:noProof/>
          <w:sz w:val="20"/>
          <w:highlight w:val="yellow"/>
          <w:lang w:val="en-CA"/>
        </w:rPr>
        <w:t xml:space="preserve">[ j ] for each j </w:t>
      </w:r>
      <w:r w:rsidR="0009285C">
        <w:rPr>
          <w:noProof/>
          <w:sz w:val="20"/>
          <w:highlight w:val="yellow"/>
          <w:lang w:val="en-CA"/>
        </w:rPr>
        <w:t xml:space="preserve">in the range of 0 </w:t>
      </w:r>
      <w:r w:rsidR="0009285C" w:rsidRPr="005461B7">
        <w:rPr>
          <w:noProof/>
          <w:sz w:val="20"/>
          <w:highlight w:val="yellow"/>
          <w:lang w:val="en-CA"/>
        </w:rPr>
        <w:t xml:space="preserve">to </w:t>
      </w:r>
      <w:r w:rsidR="0009285C" w:rsidRPr="00EB1234">
        <w:rPr>
          <w:noProof/>
          <w:sz w:val="20"/>
          <w:highlight w:val="yellow"/>
          <w:lang w:val="en-CA"/>
        </w:rPr>
        <w:t>NumLayersInOls[ </w:t>
      </w:r>
      <w:r w:rsidR="0009285C" w:rsidRPr="005461B7">
        <w:rPr>
          <w:noProof/>
          <w:sz w:val="20"/>
          <w:highlight w:val="yellow"/>
          <w:lang w:val="en-CA"/>
        </w:rPr>
        <w:t>t</w:t>
      </w:r>
      <w:proofErr w:type="spellStart"/>
      <w:r w:rsidR="0009285C" w:rsidRPr="005461B7">
        <w:rPr>
          <w:sz w:val="20"/>
          <w:highlight w:val="yellow"/>
        </w:rPr>
        <w:t>argetOlsIdx</w:t>
      </w:r>
      <w:proofErr w:type="spellEnd"/>
      <w:r w:rsidR="0009285C" w:rsidRPr="005461B7">
        <w:rPr>
          <w:noProof/>
          <w:sz w:val="20"/>
          <w:highlight w:val="yellow"/>
          <w:lang w:val="en-CA"/>
        </w:rPr>
        <w:t> </w:t>
      </w:r>
      <w:r w:rsidR="0009285C" w:rsidRPr="00EB1234">
        <w:rPr>
          <w:noProof/>
          <w:sz w:val="20"/>
          <w:highlight w:val="yellow"/>
          <w:lang w:val="en-CA"/>
        </w:rPr>
        <w:t>]</w:t>
      </w:r>
      <w:r w:rsidR="0071758E">
        <w:rPr>
          <w:noProof/>
          <w:sz w:val="20"/>
          <w:highlight w:val="yellow"/>
          <w:lang w:val="en-CA"/>
        </w:rPr>
        <w:t xml:space="preserve"> – 1</w:t>
      </w:r>
      <w:r w:rsidRPr="00642858">
        <w:rPr>
          <w:noProof/>
          <w:sz w:val="20"/>
          <w:highlight w:val="yellow"/>
          <w:lang w:val="en-CA"/>
        </w:rPr>
        <w:t>.</w:t>
      </w:r>
    </w:p>
    <w:p w14:paraId="30A7E494" w14:textId="13B96E11" w:rsidR="00422216" w:rsidDel="00375A10" w:rsidRDefault="00422216" w:rsidP="00412F9A">
      <w:pPr>
        <w:tabs>
          <w:tab w:val="clear" w:pos="360"/>
        </w:tabs>
        <w:ind w:left="400" w:hanging="400"/>
        <w:rPr>
          <w:del w:id="21" w:author="Robert Skupin" w:date="2020-01-08T17:23:00Z"/>
          <w:noProof/>
          <w:sz w:val="20"/>
          <w:lang w:val="en-CA"/>
        </w:rPr>
      </w:pPr>
      <w:del w:id="22" w:author="Robert Skupin" w:date="2020-01-08T17:23:00Z">
        <w:r w:rsidRPr="00642858" w:rsidDel="00375A10">
          <w:rPr>
            <w:noProof/>
            <w:sz w:val="20"/>
            <w:highlight w:val="yellow"/>
            <w:lang w:val="en-CA"/>
          </w:rPr>
          <w:delText>–</w:delText>
        </w:r>
        <w:r w:rsidRPr="00642858" w:rsidDel="00375A10">
          <w:rPr>
            <w:noProof/>
            <w:sz w:val="20"/>
            <w:highlight w:val="yellow"/>
            <w:lang w:val="en-CA"/>
          </w:rPr>
          <w:tab/>
          <w:delText>The output sub-bitstream</w:delText>
        </w:r>
        <w:r w:rsidR="00081776" w:rsidDel="00375A10">
          <w:rPr>
            <w:noProof/>
            <w:sz w:val="20"/>
            <w:highlight w:val="yellow"/>
            <w:lang w:val="en-CA"/>
          </w:rPr>
          <w:delText xml:space="preserve"> ha</w:delText>
        </w:r>
        <w:r w:rsidR="00412F9A" w:rsidDel="00375A10">
          <w:rPr>
            <w:noProof/>
            <w:sz w:val="20"/>
            <w:highlight w:val="yellow"/>
            <w:lang w:val="en-CA"/>
          </w:rPr>
          <w:delText xml:space="preserve">s </w:delText>
        </w:r>
        <w:r w:rsidR="00412F9A" w:rsidRPr="00F1001A" w:rsidDel="00375A10">
          <w:rPr>
            <w:noProof/>
            <w:sz w:val="20"/>
            <w:highlight w:val="yellow"/>
            <w:lang w:val="en-CA"/>
          </w:rPr>
          <w:delText>ph_subpic_id_signalling_present_flag equal to 0 in all picture header</w:delText>
        </w:r>
        <w:r w:rsidR="00412F9A" w:rsidDel="00375A10">
          <w:rPr>
            <w:noProof/>
            <w:sz w:val="20"/>
            <w:highlight w:val="yellow"/>
            <w:lang w:val="en-CA"/>
          </w:rPr>
          <w:delText>s</w:delText>
        </w:r>
        <w:r w:rsidR="00412F9A" w:rsidRPr="00F1001A" w:rsidDel="00375A10">
          <w:rPr>
            <w:noProof/>
            <w:sz w:val="20"/>
            <w:highlight w:val="yellow"/>
            <w:lang w:val="en-CA"/>
          </w:rPr>
          <w:delText>.</w:delText>
        </w:r>
      </w:del>
    </w:p>
    <w:p w14:paraId="7E1837FA" w14:textId="6BF9C365" w:rsidR="00422216" w:rsidRPr="00642858" w:rsidRDefault="00422216" w:rsidP="00412F9A">
      <w:pPr>
        <w:tabs>
          <w:tab w:val="clear" w:pos="360"/>
        </w:tabs>
        <w:ind w:left="400" w:hanging="400"/>
        <w:rPr>
          <w:noProof/>
          <w:sz w:val="20"/>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 xml:space="preserve">The </w:t>
      </w:r>
      <w:r w:rsidR="00081776" w:rsidRPr="00642858">
        <w:rPr>
          <w:noProof/>
          <w:sz w:val="20"/>
          <w:highlight w:val="yellow"/>
          <w:lang w:val="en-CA"/>
        </w:rPr>
        <w:t>output sub-bitstream</w:t>
      </w:r>
      <w:r w:rsidR="00081776">
        <w:rPr>
          <w:noProof/>
          <w:sz w:val="20"/>
          <w:highlight w:val="yellow"/>
          <w:lang w:val="en-CA"/>
        </w:rPr>
        <w:t xml:space="preserve"> contained </w:t>
      </w:r>
      <w:r>
        <w:rPr>
          <w:noProof/>
          <w:sz w:val="20"/>
          <w:highlight w:val="yellow"/>
          <w:lang w:val="en-CA"/>
        </w:rPr>
        <w:t xml:space="preserve">subpictures in </w:t>
      </w:r>
      <w:r w:rsidRPr="002E291D">
        <w:rPr>
          <w:noProof/>
          <w:sz w:val="20"/>
          <w:highlight w:val="yellow"/>
          <w:lang w:val="en-CA"/>
        </w:rPr>
        <w:t>subpicIdTarget</w:t>
      </w:r>
      <w:r w:rsidRPr="00EB1234">
        <w:rPr>
          <w:noProof/>
          <w:sz w:val="20"/>
          <w:highlight w:val="yellow"/>
          <w:lang w:val="en-CA"/>
        </w:rPr>
        <w:t>[ </w:t>
      </w:r>
      <w:r>
        <w:rPr>
          <w:noProof/>
          <w:sz w:val="20"/>
          <w:highlight w:val="yellow"/>
          <w:lang w:val="en-CA"/>
        </w:rPr>
        <w:t>j </w:t>
      </w:r>
      <w:r w:rsidRPr="00422216">
        <w:rPr>
          <w:noProof/>
          <w:sz w:val="20"/>
          <w:highlight w:val="yellow"/>
          <w:lang w:val="en-CA"/>
        </w:rPr>
        <w:t>]</w:t>
      </w:r>
      <w:r w:rsidRPr="00E235E5">
        <w:rPr>
          <w:noProof/>
          <w:sz w:val="20"/>
          <w:highlight w:val="yellow"/>
          <w:lang w:val="en-CA"/>
        </w:rPr>
        <w:t xml:space="preserve"> form </w:t>
      </w:r>
      <w:r w:rsidRPr="00422216">
        <w:rPr>
          <w:noProof/>
          <w:sz w:val="20"/>
          <w:highlight w:val="yellow"/>
          <w:lang w:val="en-CA"/>
        </w:rPr>
        <w:t xml:space="preserve">a reactangular </w:t>
      </w:r>
      <w:r>
        <w:rPr>
          <w:noProof/>
          <w:sz w:val="20"/>
          <w:highlight w:val="yellow"/>
          <w:lang w:val="en-CA"/>
        </w:rPr>
        <w:t xml:space="preserve">shape in the </w:t>
      </w:r>
      <w:r w:rsidR="00081776">
        <w:rPr>
          <w:noProof/>
          <w:sz w:val="20"/>
          <w:highlight w:val="yellow"/>
          <w:lang w:val="en-CA"/>
        </w:rPr>
        <w:t>coded picture</w:t>
      </w:r>
      <w:r>
        <w:rPr>
          <w:noProof/>
          <w:sz w:val="20"/>
          <w:highlight w:val="yellow"/>
          <w:lang w:val="en-CA"/>
        </w:rPr>
        <w:t xml:space="preserve"> </w:t>
      </w:r>
      <w:r w:rsidR="00001107">
        <w:rPr>
          <w:noProof/>
          <w:sz w:val="20"/>
          <w:highlight w:val="yellow"/>
          <w:lang w:val="en-CA"/>
        </w:rPr>
        <w:t xml:space="preserve">and </w:t>
      </w:r>
      <w:r w:rsidR="00001107" w:rsidRPr="00F1001A">
        <w:rPr>
          <w:noProof/>
          <w:sz w:val="20"/>
          <w:highlight w:val="yellow"/>
          <w:lang w:val="en-CA"/>
        </w:rPr>
        <w:t xml:space="preserve">have </w:t>
      </w:r>
      <w:r w:rsidR="00081776">
        <w:rPr>
          <w:noProof/>
          <w:sz w:val="20"/>
          <w:highlight w:val="yellow"/>
          <w:lang w:val="en-CA"/>
        </w:rPr>
        <w:t xml:space="preserve">for each </w:t>
      </w:r>
      <w:r w:rsidR="00001107" w:rsidRPr="00081776">
        <w:rPr>
          <w:noProof/>
          <w:sz w:val="20"/>
          <w:highlight w:val="yellow"/>
          <w:lang w:val="en-CA"/>
        </w:rPr>
        <w:t>equal to 1</w:t>
      </w:r>
      <w:r w:rsidR="00001107" w:rsidRPr="00E235E5">
        <w:rPr>
          <w:noProof/>
          <w:sz w:val="20"/>
          <w:highlight w:val="yellow"/>
          <w:lang w:val="en-CA"/>
        </w:rPr>
        <w:t xml:space="preserve"> </w:t>
      </w:r>
      <w:r w:rsidRPr="00081776">
        <w:rPr>
          <w:noProof/>
          <w:sz w:val="20"/>
          <w:highlight w:val="yellow"/>
          <w:lang w:val="en-CA"/>
        </w:rPr>
        <w:t xml:space="preserve">for each </w:t>
      </w:r>
      <w:r w:rsidRPr="005461B7">
        <w:rPr>
          <w:noProof/>
          <w:sz w:val="20"/>
          <w:highlight w:val="yellow"/>
          <w:lang w:val="en-CA"/>
        </w:rPr>
        <w:t xml:space="preserve">j </w:t>
      </w:r>
      <w:r>
        <w:rPr>
          <w:noProof/>
          <w:sz w:val="20"/>
          <w:highlight w:val="yellow"/>
          <w:lang w:val="en-CA"/>
        </w:rPr>
        <w:t xml:space="preserve">in the range of 0 </w:t>
      </w:r>
      <w:r w:rsidRPr="005461B7">
        <w:rPr>
          <w:noProof/>
          <w:sz w:val="20"/>
          <w:highlight w:val="yellow"/>
          <w:lang w:val="en-CA"/>
        </w:rPr>
        <w:t xml:space="preserve">to </w:t>
      </w:r>
      <w:r w:rsidRPr="00EB1234">
        <w:rPr>
          <w:noProof/>
          <w:sz w:val="20"/>
          <w:highlight w:val="yellow"/>
          <w:lang w:val="en-CA"/>
        </w:rPr>
        <w:t>NumLayersInOls[ </w:t>
      </w:r>
      <w:proofErr w:type="gramStart"/>
      <w:r w:rsidRPr="005461B7">
        <w:rPr>
          <w:noProof/>
          <w:sz w:val="20"/>
          <w:highlight w:val="yellow"/>
          <w:lang w:val="en-CA"/>
        </w:rPr>
        <w:t>t</w:t>
      </w:r>
      <w:proofErr w:type="spellStart"/>
      <w:r w:rsidRPr="005461B7">
        <w:rPr>
          <w:sz w:val="20"/>
          <w:highlight w:val="yellow"/>
        </w:rPr>
        <w:t>argetOlsIdx</w:t>
      </w:r>
      <w:proofErr w:type="spellEnd"/>
      <w:r w:rsidRPr="005461B7">
        <w:rPr>
          <w:noProof/>
          <w:sz w:val="20"/>
          <w:highlight w:val="yellow"/>
          <w:lang w:val="en-CA"/>
        </w:rPr>
        <w:t> </w:t>
      </w:r>
      <w:r w:rsidRPr="00EB1234">
        <w:rPr>
          <w:noProof/>
          <w:sz w:val="20"/>
          <w:highlight w:val="yellow"/>
          <w:lang w:val="en-CA"/>
        </w:rPr>
        <w:t>]</w:t>
      </w:r>
      <w:proofErr w:type="gramEnd"/>
      <w:r w:rsidRPr="00642858">
        <w:rPr>
          <w:noProof/>
          <w:sz w:val="20"/>
          <w:highlight w:val="yellow"/>
          <w:lang w:val="en-CA"/>
        </w:rPr>
        <w:t>.</w:t>
      </w:r>
    </w:p>
    <w:p w14:paraId="3DE57070" w14:textId="4D714FC8" w:rsidR="006544BA" w:rsidRPr="00E235E5" w:rsidRDefault="006544BA" w:rsidP="006544BA">
      <w:pPr>
        <w:rPr>
          <w:noProof/>
          <w:sz w:val="20"/>
          <w:highlight w:val="yellow"/>
          <w:lang w:val="en-CA"/>
        </w:rPr>
      </w:pPr>
      <w:r w:rsidRPr="00E235E5">
        <w:rPr>
          <w:noProof/>
          <w:sz w:val="20"/>
          <w:highlight w:val="yellow"/>
          <w:lang w:val="en-CA"/>
        </w:rPr>
        <w:t xml:space="preserve">The output sub-bitstream </w:t>
      </w:r>
      <w:r w:rsidR="00412F9A" w:rsidRPr="00E235E5">
        <w:rPr>
          <w:noProof/>
          <w:sz w:val="20"/>
          <w:highlight w:val="yellow"/>
          <w:lang w:val="en-CA"/>
        </w:rPr>
        <w:t>o</w:t>
      </w:r>
      <w:r w:rsidRPr="00E235E5">
        <w:rPr>
          <w:noProof/>
          <w:sz w:val="20"/>
          <w:highlight w:val="yellow"/>
          <w:lang w:val="en-CA"/>
        </w:rPr>
        <w:t>utBitstream is derived as follows:</w:t>
      </w:r>
    </w:p>
    <w:p w14:paraId="0C3A0EFE" w14:textId="3B97AC36" w:rsidR="00412F9A" w:rsidRPr="00E235E5" w:rsidRDefault="006544BA" w:rsidP="00412F9A">
      <w:pPr>
        <w:tabs>
          <w:tab w:val="clear" w:pos="360"/>
        </w:tabs>
        <w:spacing w:before="120"/>
        <w:ind w:left="400" w:hanging="400"/>
        <w:rPr>
          <w:sz w:val="20"/>
          <w:highlight w:val="yellow"/>
          <w:lang w:val="en-CA"/>
        </w:rPr>
      </w:pPr>
      <w:r w:rsidRPr="00E235E5">
        <w:rPr>
          <w:sz w:val="20"/>
          <w:highlight w:val="yellow"/>
        </w:rPr>
        <w:lastRenderedPageBreak/>
        <w:t>–</w:t>
      </w:r>
      <w:r w:rsidRPr="00E235E5">
        <w:rPr>
          <w:sz w:val="20"/>
          <w:highlight w:val="yellow"/>
        </w:rPr>
        <w:tab/>
      </w:r>
      <w:r w:rsidR="00412F9A" w:rsidRPr="00E235E5">
        <w:rPr>
          <w:sz w:val="20"/>
          <w:highlight w:val="yellow"/>
        </w:rPr>
        <w:t xml:space="preserve">The sub-bitstream extraction process, specified in Annex C.6, is invoked with </w:t>
      </w:r>
      <w:proofErr w:type="spellStart"/>
      <w:r w:rsidR="00412F9A" w:rsidRPr="00E235E5">
        <w:rPr>
          <w:sz w:val="20"/>
          <w:highlight w:val="yellow"/>
          <w:lang w:val="en-CA"/>
        </w:rPr>
        <w:t>inBitstream</w:t>
      </w:r>
      <w:proofErr w:type="spellEnd"/>
      <w:r w:rsidR="00412F9A" w:rsidRPr="00E235E5">
        <w:rPr>
          <w:sz w:val="20"/>
          <w:highlight w:val="yellow"/>
          <w:lang w:val="en-CA"/>
        </w:rPr>
        <w:t>, t</w:t>
      </w:r>
      <w:proofErr w:type="spellStart"/>
      <w:r w:rsidR="00412F9A" w:rsidRPr="00E235E5">
        <w:rPr>
          <w:sz w:val="20"/>
          <w:highlight w:val="yellow"/>
          <w:lang w:val="en-GB"/>
        </w:rPr>
        <w:t>argetOlsIdx</w:t>
      </w:r>
      <w:proofErr w:type="spellEnd"/>
      <w:r w:rsidR="00412F9A" w:rsidRPr="00E235E5">
        <w:rPr>
          <w:sz w:val="20"/>
          <w:highlight w:val="yellow"/>
          <w:lang w:val="en-CA"/>
        </w:rPr>
        <w:t xml:space="preserve">, and </w:t>
      </w:r>
      <w:proofErr w:type="spellStart"/>
      <w:r w:rsidR="00412F9A" w:rsidRPr="00E235E5">
        <w:rPr>
          <w:sz w:val="20"/>
          <w:highlight w:val="yellow"/>
          <w:lang w:val="en-CA"/>
        </w:rPr>
        <w:t>tIdTarget</w:t>
      </w:r>
      <w:proofErr w:type="spellEnd"/>
      <w:r w:rsidR="00412F9A" w:rsidRPr="00E235E5">
        <w:rPr>
          <w:sz w:val="20"/>
          <w:highlight w:val="yellow"/>
          <w:lang w:val="en-CA"/>
        </w:rPr>
        <w:t xml:space="preserve"> as inputs and the output of the process is assigned to </w:t>
      </w:r>
      <w:proofErr w:type="spellStart"/>
      <w:r w:rsidR="00412F9A" w:rsidRPr="00E235E5">
        <w:rPr>
          <w:sz w:val="20"/>
          <w:highlight w:val="yellow"/>
          <w:lang w:val="en-CA"/>
        </w:rPr>
        <w:t>outBitstream</w:t>
      </w:r>
      <w:proofErr w:type="spellEnd"/>
      <w:r w:rsidR="00412F9A" w:rsidRPr="00E235E5">
        <w:rPr>
          <w:sz w:val="20"/>
          <w:highlight w:val="yellow"/>
          <w:lang w:val="en-CA"/>
        </w:rPr>
        <w:t>.</w:t>
      </w:r>
    </w:p>
    <w:p w14:paraId="1FFC2CC5" w14:textId="13907D62" w:rsidR="005361E5" w:rsidRPr="00681351" w:rsidRDefault="006544BA" w:rsidP="006544BA">
      <w:pPr>
        <w:tabs>
          <w:tab w:val="clear" w:pos="360"/>
        </w:tabs>
        <w:ind w:left="400" w:hanging="400"/>
        <w:rPr>
          <w:noProof/>
          <w:sz w:val="20"/>
          <w:highlight w:val="yellow"/>
          <w:lang w:val="en-CA"/>
        </w:rPr>
      </w:pPr>
      <w:r w:rsidRPr="005361E5">
        <w:rPr>
          <w:noProof/>
          <w:sz w:val="20"/>
          <w:highlight w:val="yellow"/>
          <w:lang w:val="en-CA"/>
        </w:rPr>
        <w:t>–</w:t>
      </w:r>
      <w:r w:rsidRPr="005361E5">
        <w:rPr>
          <w:noProof/>
          <w:sz w:val="20"/>
          <w:highlight w:val="yellow"/>
          <w:lang w:val="en-CA"/>
        </w:rPr>
        <w:tab/>
        <w:t xml:space="preserve">When </w:t>
      </w:r>
      <w:r w:rsidRPr="0071758E">
        <w:rPr>
          <w:noProof/>
          <w:sz w:val="20"/>
          <w:highlight w:val="yellow"/>
          <w:lang w:val="en-CA"/>
        </w:rPr>
        <w:t>subpicIdTarget</w:t>
      </w:r>
      <w:r w:rsidR="0009285C" w:rsidRPr="0071758E">
        <w:rPr>
          <w:noProof/>
          <w:sz w:val="20"/>
          <w:highlight w:val="yellow"/>
          <w:lang w:val="en-CA"/>
        </w:rPr>
        <w:t>[ j ]</w:t>
      </w:r>
      <w:r w:rsidRPr="00681351">
        <w:rPr>
          <w:noProof/>
          <w:sz w:val="20"/>
          <w:highlight w:val="yellow"/>
          <w:lang w:val="en-CA"/>
        </w:rPr>
        <w:t xml:space="preserve"> does not contain all subpicture IDs present in </w:t>
      </w:r>
      <w:r w:rsidR="0009285C" w:rsidRPr="00681351">
        <w:rPr>
          <w:noProof/>
          <w:sz w:val="20"/>
          <w:highlight w:val="yellow"/>
          <w:lang w:val="en-CA"/>
        </w:rPr>
        <w:t xml:space="preserve">each of the layers with nuh_layer_id equal to </w:t>
      </w:r>
      <w:r w:rsidR="0009285C" w:rsidRPr="005361E5">
        <w:rPr>
          <w:noProof/>
          <w:sz w:val="20"/>
          <w:highlight w:val="yellow"/>
          <w:lang w:val="en-CA"/>
        </w:rPr>
        <w:t>LayerIdInOls[ </w:t>
      </w:r>
      <w:proofErr w:type="gramStart"/>
      <w:r w:rsidR="0009285C" w:rsidRPr="005361E5">
        <w:rPr>
          <w:noProof/>
          <w:sz w:val="20"/>
          <w:highlight w:val="yellow"/>
          <w:lang w:val="en-CA"/>
        </w:rPr>
        <w:t>t</w:t>
      </w:r>
      <w:proofErr w:type="spellStart"/>
      <w:r w:rsidR="0009285C" w:rsidRPr="005361E5">
        <w:rPr>
          <w:sz w:val="20"/>
          <w:highlight w:val="yellow"/>
        </w:rPr>
        <w:t>argetOlsIdx</w:t>
      </w:r>
      <w:proofErr w:type="spellEnd"/>
      <w:r w:rsidR="0009285C" w:rsidRPr="005361E5">
        <w:rPr>
          <w:noProof/>
          <w:sz w:val="20"/>
          <w:highlight w:val="yellow"/>
          <w:lang w:val="en-CA"/>
        </w:rPr>
        <w:t> ]</w:t>
      </w:r>
      <w:proofErr w:type="gramEnd"/>
      <w:r w:rsidR="0009285C" w:rsidRPr="005361E5">
        <w:rPr>
          <w:noProof/>
          <w:sz w:val="20"/>
          <w:highlight w:val="yellow"/>
          <w:lang w:val="en-CA"/>
        </w:rPr>
        <w:t>[ j ] with j in the range of 0 to NumLayersInOls[ t</w:t>
      </w:r>
      <w:proofErr w:type="spellStart"/>
      <w:r w:rsidR="0009285C" w:rsidRPr="005361E5">
        <w:rPr>
          <w:sz w:val="20"/>
          <w:highlight w:val="yellow"/>
        </w:rPr>
        <w:t>argetOlsIdx</w:t>
      </w:r>
      <w:proofErr w:type="spellEnd"/>
      <w:r w:rsidR="0009285C" w:rsidRPr="005361E5">
        <w:rPr>
          <w:noProof/>
          <w:sz w:val="20"/>
          <w:highlight w:val="yellow"/>
          <w:lang w:val="en-CA"/>
        </w:rPr>
        <w:t> ]</w:t>
      </w:r>
      <w:r w:rsidR="0071758E">
        <w:rPr>
          <w:noProof/>
          <w:sz w:val="20"/>
          <w:highlight w:val="yellow"/>
          <w:lang w:val="en-CA"/>
        </w:rPr>
        <w:t xml:space="preserve"> – 1</w:t>
      </w:r>
      <w:r w:rsidRPr="0071758E">
        <w:rPr>
          <w:noProof/>
          <w:sz w:val="20"/>
          <w:highlight w:val="yellow"/>
          <w:lang w:val="en-CA"/>
        </w:rPr>
        <w:t>, the following applies:</w:t>
      </w:r>
    </w:p>
    <w:p w14:paraId="0632B961" w14:textId="335E8B5A" w:rsidR="006544BA" w:rsidRPr="00E235E5" w:rsidRDefault="005361E5" w:rsidP="00E235E5">
      <w:pPr>
        <w:tabs>
          <w:tab w:val="clear" w:pos="360"/>
          <w:tab w:val="clear" w:pos="720"/>
        </w:tabs>
        <w:ind w:left="757" w:hanging="400"/>
        <w:rPr>
          <w:noProof/>
          <w:sz w:val="20"/>
          <w:highlight w:val="yellow"/>
          <w:lang w:val="en-CA"/>
        </w:rPr>
      </w:pPr>
      <w:r w:rsidRPr="00681351">
        <w:rPr>
          <w:noProof/>
          <w:sz w:val="20"/>
          <w:highlight w:val="yellow"/>
          <w:lang w:val="en-CA"/>
        </w:rPr>
        <w:t>–</w:t>
      </w:r>
      <w:r w:rsidRPr="00681351">
        <w:rPr>
          <w:noProof/>
          <w:sz w:val="20"/>
          <w:highlight w:val="yellow"/>
          <w:lang w:val="en-CA"/>
        </w:rPr>
        <w:tab/>
      </w:r>
      <w:r w:rsidRPr="00E235E5">
        <w:rPr>
          <w:noProof/>
          <w:sz w:val="20"/>
          <w:highlight w:val="yellow"/>
          <w:lang w:val="en-CA"/>
        </w:rPr>
        <w:t xml:space="preserve">If some external means not specified in this Specification is available </w:t>
      </w:r>
      <w:r>
        <w:rPr>
          <w:noProof/>
          <w:sz w:val="20"/>
          <w:highlight w:val="yellow"/>
          <w:lang w:val="en-CA"/>
        </w:rPr>
        <w:t xml:space="preserve"> to </w:t>
      </w:r>
      <w:r w:rsidRPr="00E235E5">
        <w:rPr>
          <w:noProof/>
          <w:sz w:val="20"/>
          <w:highlight w:val="yellow"/>
          <w:lang w:val="en-CA"/>
        </w:rPr>
        <w:t>provide replacement parameter sets for the sub-bitstream outBitstream, replace all parameter sets with the replacement parameter sets.</w:t>
      </w:r>
    </w:p>
    <w:p w14:paraId="40509431" w14:textId="7ACA6EAF" w:rsidR="005B312E" w:rsidRPr="00DB4DAC" w:rsidRDefault="006544BA" w:rsidP="00DB4DAC">
      <w:pPr>
        <w:tabs>
          <w:tab w:val="clear" w:pos="360"/>
          <w:tab w:val="clear" w:pos="720"/>
        </w:tabs>
        <w:ind w:left="757" w:hanging="400"/>
        <w:rPr>
          <w:noProof/>
          <w:sz w:val="20"/>
          <w:highlight w:val="yellow"/>
          <w:lang w:val="en-CA"/>
        </w:rPr>
      </w:pPr>
      <w:r w:rsidRPr="005361E5">
        <w:rPr>
          <w:noProof/>
          <w:sz w:val="20"/>
          <w:highlight w:val="yellow"/>
          <w:lang w:val="en-CA"/>
        </w:rPr>
        <w:t>–</w:t>
      </w:r>
      <w:r w:rsidRPr="005361E5">
        <w:rPr>
          <w:noProof/>
          <w:sz w:val="20"/>
          <w:highlight w:val="yellow"/>
          <w:lang w:val="en-CA"/>
        </w:rPr>
        <w:tab/>
      </w:r>
      <w:r w:rsidR="005361E5" w:rsidRPr="0071758E">
        <w:rPr>
          <w:noProof/>
          <w:sz w:val="20"/>
          <w:highlight w:val="yellow"/>
          <w:lang w:val="en-CA"/>
        </w:rPr>
        <w:t>Otherwise, w</w:t>
      </w:r>
      <w:r w:rsidR="005361E5" w:rsidRPr="00681351">
        <w:rPr>
          <w:noProof/>
          <w:sz w:val="20"/>
          <w:highlight w:val="yellow"/>
          <w:lang w:val="en-CA"/>
        </w:rPr>
        <w:t xml:space="preserve">hen subpicture level information </w:t>
      </w:r>
      <w:r w:rsidR="00DA71BC" w:rsidRPr="00F1001A">
        <w:rPr>
          <w:noProof/>
          <w:sz w:val="20"/>
          <w:highlight w:val="yellow"/>
          <w:lang w:val="en-CA"/>
        </w:rPr>
        <w:t xml:space="preserve">subpic_treated_as_pic_flag[ i ] </w:t>
      </w:r>
      <w:r w:rsidR="005361E5" w:rsidRPr="00681351">
        <w:rPr>
          <w:noProof/>
          <w:sz w:val="20"/>
          <w:highlight w:val="yellow"/>
          <w:lang w:val="en-CA"/>
        </w:rPr>
        <w:t xml:space="preserve">SEI messages are present in </w:t>
      </w:r>
      <w:r w:rsidR="005361E5" w:rsidRPr="005361E5">
        <w:rPr>
          <w:noProof/>
          <w:sz w:val="20"/>
          <w:highlight w:val="yellow"/>
          <w:lang w:val="en-CA"/>
        </w:rPr>
        <w:t>inBitstream, r</w:t>
      </w:r>
      <w:r w:rsidRPr="005361E5">
        <w:rPr>
          <w:noProof/>
          <w:sz w:val="20"/>
          <w:highlight w:val="yellow"/>
          <w:lang w:val="en-CA"/>
        </w:rPr>
        <w:t>ewrite the value of general_level_idc in the ols_ptl_idx[ t</w:t>
      </w:r>
      <w:proofErr w:type="spellStart"/>
      <w:r w:rsidRPr="005361E5">
        <w:rPr>
          <w:sz w:val="20"/>
          <w:highlight w:val="yellow"/>
        </w:rPr>
        <w:t>argetOlsIdx</w:t>
      </w:r>
      <w:proofErr w:type="spellEnd"/>
      <w:r w:rsidRPr="005361E5">
        <w:rPr>
          <w:noProof/>
          <w:sz w:val="20"/>
          <w:highlight w:val="yellow"/>
          <w:lang w:val="en-CA"/>
        </w:rPr>
        <w:t xml:space="preserve"> ]-th entry in the list of profile_tier_level() syntax structure in all VPS NAL units to be equal to SubPicSetLevelIdc derived in D.3.8 for the </w:t>
      </w:r>
      <w:r w:rsidR="00412F9A" w:rsidRPr="0071758E">
        <w:rPr>
          <w:noProof/>
          <w:sz w:val="20"/>
          <w:highlight w:val="yellow"/>
          <w:lang w:val="en-CA"/>
        </w:rPr>
        <w:t xml:space="preserve">combined list from the array </w:t>
      </w:r>
      <w:r w:rsidRPr="00642858">
        <w:rPr>
          <w:noProof/>
          <w:sz w:val="20"/>
          <w:highlight w:val="yellow"/>
          <w:lang w:val="en-CA"/>
        </w:rPr>
        <w:t>subpicIdTarget</w:t>
      </w:r>
      <w:r w:rsidR="00001107">
        <w:rPr>
          <w:noProof/>
          <w:sz w:val="20"/>
          <w:highlight w:val="yellow"/>
          <w:lang w:val="en-CA"/>
        </w:rPr>
        <w:t>[ ]</w:t>
      </w:r>
      <w:r w:rsidR="005B312E">
        <w:rPr>
          <w:noProof/>
          <w:sz w:val="20"/>
          <w:highlight w:val="yellow"/>
          <w:lang w:val="en-CA"/>
        </w:rPr>
        <w:t>.</w:t>
      </w:r>
    </w:p>
    <w:p w14:paraId="16268905" w14:textId="1BE781F9" w:rsidR="005361E5" w:rsidRPr="00642858" w:rsidRDefault="0071758E" w:rsidP="00DB4504">
      <w:pPr>
        <w:tabs>
          <w:tab w:val="clear" w:pos="360"/>
        </w:tabs>
        <w:ind w:left="757" w:hanging="400"/>
        <w:rPr>
          <w:noProof/>
          <w:sz w:val="20"/>
          <w:highlight w:val="yellow"/>
          <w:lang w:val="en-CA"/>
        </w:rPr>
      </w:pPr>
      <w:r>
        <w:rPr>
          <w:noProof/>
          <w:sz w:val="20"/>
          <w:highlight w:val="yellow"/>
          <w:lang w:val="en-CA"/>
        </w:rPr>
        <w:tab/>
        <w:t>F</w:t>
      </w:r>
      <w:r w:rsidR="005361E5" w:rsidRPr="00642858">
        <w:rPr>
          <w:noProof/>
          <w:sz w:val="20"/>
          <w:highlight w:val="yellow"/>
          <w:lang w:val="en-CA"/>
        </w:rPr>
        <w:t xml:space="preserve">or </w:t>
      </w:r>
      <w:r w:rsidR="005361E5">
        <w:rPr>
          <w:noProof/>
          <w:sz w:val="20"/>
          <w:highlight w:val="yellow"/>
          <w:lang w:val="en-CA"/>
        </w:rPr>
        <w:t>the j-th</w:t>
      </w:r>
      <w:r w:rsidR="005361E5" w:rsidRPr="00642858">
        <w:rPr>
          <w:noProof/>
          <w:sz w:val="20"/>
          <w:highlight w:val="yellow"/>
          <w:lang w:val="en-CA"/>
        </w:rPr>
        <w:t xml:space="preserve"> layer </w:t>
      </w:r>
      <w:r w:rsidR="005361E5">
        <w:rPr>
          <w:noProof/>
          <w:sz w:val="20"/>
          <w:highlight w:val="yellow"/>
          <w:lang w:val="en-CA"/>
        </w:rPr>
        <w:t>with</w:t>
      </w:r>
      <w:r w:rsidR="005361E5" w:rsidRPr="005461B7">
        <w:rPr>
          <w:noProof/>
          <w:sz w:val="20"/>
          <w:highlight w:val="yellow"/>
          <w:lang w:val="en-CA"/>
        </w:rPr>
        <w:t xml:space="preserve"> j </w:t>
      </w:r>
      <w:r w:rsidR="005361E5">
        <w:rPr>
          <w:noProof/>
          <w:sz w:val="20"/>
          <w:highlight w:val="yellow"/>
          <w:lang w:val="en-CA"/>
        </w:rPr>
        <w:t xml:space="preserve">in the range of 0 </w:t>
      </w:r>
      <w:r w:rsidR="005361E5" w:rsidRPr="005461B7">
        <w:rPr>
          <w:noProof/>
          <w:sz w:val="20"/>
          <w:highlight w:val="yellow"/>
          <w:lang w:val="en-CA"/>
        </w:rPr>
        <w:t xml:space="preserve">to </w:t>
      </w:r>
      <w:r w:rsidR="005361E5" w:rsidRPr="00EB1234">
        <w:rPr>
          <w:noProof/>
          <w:sz w:val="20"/>
          <w:highlight w:val="yellow"/>
          <w:lang w:val="en-CA"/>
        </w:rPr>
        <w:t>NumLayersInOls[ </w:t>
      </w:r>
      <w:proofErr w:type="gramStart"/>
      <w:r w:rsidR="005361E5" w:rsidRPr="005461B7">
        <w:rPr>
          <w:noProof/>
          <w:sz w:val="20"/>
          <w:highlight w:val="yellow"/>
          <w:lang w:val="en-CA"/>
        </w:rPr>
        <w:t>t</w:t>
      </w:r>
      <w:proofErr w:type="spellStart"/>
      <w:r w:rsidR="005361E5" w:rsidRPr="005461B7">
        <w:rPr>
          <w:sz w:val="20"/>
          <w:highlight w:val="yellow"/>
        </w:rPr>
        <w:t>argetOlsIdx</w:t>
      </w:r>
      <w:proofErr w:type="spellEnd"/>
      <w:r w:rsidR="005361E5" w:rsidRPr="005461B7">
        <w:rPr>
          <w:noProof/>
          <w:sz w:val="20"/>
          <w:highlight w:val="yellow"/>
          <w:lang w:val="en-CA"/>
        </w:rPr>
        <w:t> </w:t>
      </w:r>
      <w:r w:rsidR="005361E5" w:rsidRPr="00EB1234">
        <w:rPr>
          <w:noProof/>
          <w:sz w:val="20"/>
          <w:highlight w:val="yellow"/>
          <w:lang w:val="en-CA"/>
        </w:rPr>
        <w:t>]</w:t>
      </w:r>
      <w:proofErr w:type="gramEnd"/>
      <w:r>
        <w:rPr>
          <w:noProof/>
          <w:sz w:val="20"/>
          <w:highlight w:val="yellow"/>
          <w:lang w:val="en-CA"/>
        </w:rPr>
        <w:t xml:space="preserve"> – 1</w:t>
      </w:r>
      <w:r w:rsidR="005361E5">
        <w:rPr>
          <w:noProof/>
          <w:sz w:val="20"/>
          <w:highlight w:val="yellow"/>
          <w:lang w:val="en-CA"/>
        </w:rPr>
        <w:t>,</w:t>
      </w:r>
      <w:r w:rsidR="005361E5" w:rsidRPr="00642858">
        <w:rPr>
          <w:noProof/>
          <w:sz w:val="20"/>
          <w:highlight w:val="yellow"/>
          <w:lang w:val="en-CA"/>
        </w:rPr>
        <w:t xml:space="preserve"> the following applies</w:t>
      </w:r>
    </w:p>
    <w:p w14:paraId="7312D641" w14:textId="20C1FFBD" w:rsidR="006544BA"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sidR="00A70DE4">
        <w:rPr>
          <w:noProof/>
          <w:sz w:val="20"/>
          <w:highlight w:val="yellow"/>
          <w:lang w:val="en-CA"/>
        </w:rPr>
        <w:t xml:space="preserve">When </w:t>
      </w:r>
      <w:r w:rsidR="00412F9A">
        <w:rPr>
          <w:noProof/>
          <w:sz w:val="20"/>
          <w:highlight w:val="yellow"/>
          <w:lang w:val="en-CA"/>
        </w:rPr>
        <w:t xml:space="preserve">subpicture level information SEI messages are </w:t>
      </w:r>
      <w:r w:rsidR="00A70DE4">
        <w:rPr>
          <w:noProof/>
          <w:sz w:val="20"/>
          <w:highlight w:val="yellow"/>
          <w:lang w:val="en-CA"/>
        </w:rPr>
        <w:t>present</w:t>
      </w:r>
      <w:r w:rsidR="00412F9A">
        <w:rPr>
          <w:noProof/>
          <w:sz w:val="20"/>
          <w:highlight w:val="yellow"/>
          <w:lang w:val="en-CA"/>
        </w:rPr>
        <w:t xml:space="preserve"> in inBitstream</w:t>
      </w:r>
      <w:r w:rsidR="00A70DE4">
        <w:rPr>
          <w:noProof/>
          <w:sz w:val="20"/>
          <w:highlight w:val="yellow"/>
          <w:lang w:val="en-CA"/>
        </w:rPr>
        <w:t>, r</w:t>
      </w:r>
      <w:r w:rsidRPr="00642858">
        <w:rPr>
          <w:noProof/>
          <w:sz w:val="20"/>
          <w:highlight w:val="yellow"/>
          <w:lang w:val="en-CA"/>
        </w:rPr>
        <w:t>ewrite the value of general_level_idc in the profile_tier_level() syntax structure in all active SPS NAL units</w:t>
      </w:r>
      <w:r w:rsidR="005B312E">
        <w:rPr>
          <w:noProof/>
          <w:sz w:val="20"/>
          <w:highlight w:val="yellow"/>
          <w:lang w:val="en-CA"/>
        </w:rPr>
        <w:t xml:space="preserve"> with</w:t>
      </w:r>
      <w:r w:rsidR="004672FE">
        <w:rPr>
          <w:noProof/>
          <w:sz w:val="20"/>
          <w:highlight w:val="yellow"/>
          <w:lang w:val="en-CA"/>
        </w:rPr>
        <w:t xml:space="preserve"> </w:t>
      </w:r>
      <w:r w:rsidR="004672FE" w:rsidRPr="004672FE">
        <w:rPr>
          <w:noProof/>
          <w:sz w:val="20"/>
          <w:highlight w:val="yellow"/>
          <w:lang w:val="en-CA"/>
        </w:rPr>
        <w:t>sps_ptl_dpb_hrd_params_present_flag</w:t>
      </w:r>
      <w:r w:rsidR="004672FE">
        <w:rPr>
          <w:noProof/>
          <w:sz w:val="20"/>
          <w:highlight w:val="yellow"/>
          <w:lang w:val="en-CA"/>
        </w:rPr>
        <w:t xml:space="preserve"> equa to 1</w:t>
      </w:r>
      <w:r w:rsidR="005B312E">
        <w:rPr>
          <w:noProof/>
          <w:sz w:val="20"/>
          <w:highlight w:val="yellow"/>
          <w:lang w:val="en-CA"/>
        </w:rPr>
        <w:t xml:space="preserve"> </w:t>
      </w:r>
      <w:r w:rsidRPr="00642858">
        <w:rPr>
          <w:noProof/>
          <w:sz w:val="20"/>
          <w:highlight w:val="yellow"/>
          <w:lang w:val="en-CA"/>
        </w:rPr>
        <w:t xml:space="preserve">to be equal to SubPicSetLevelIdc derived in D.3.8 </w:t>
      </w:r>
      <w:r w:rsidR="00412F9A">
        <w:rPr>
          <w:noProof/>
          <w:sz w:val="20"/>
          <w:highlight w:val="yellow"/>
          <w:lang w:val="en-CA"/>
        </w:rPr>
        <w:t xml:space="preserve">for the </w:t>
      </w:r>
      <w:r w:rsidRPr="00642858">
        <w:rPr>
          <w:noProof/>
          <w:sz w:val="20"/>
          <w:highlight w:val="yellow"/>
          <w:lang w:val="en-CA"/>
        </w:rPr>
        <w:t>list subpicIdTarget</w:t>
      </w:r>
      <w:r w:rsidR="00001107">
        <w:rPr>
          <w:noProof/>
          <w:sz w:val="20"/>
          <w:highlight w:val="yellow"/>
          <w:lang w:val="en-CA"/>
        </w:rPr>
        <w:t>[ j ]</w:t>
      </w:r>
      <w:r w:rsidRPr="00642858">
        <w:rPr>
          <w:noProof/>
          <w:sz w:val="20"/>
          <w:highlight w:val="yellow"/>
          <w:lang w:val="en-CA"/>
        </w:rPr>
        <w:t xml:space="preserve"> </w:t>
      </w:r>
    </w:p>
    <w:p w14:paraId="34B27419" w14:textId="77777777" w:rsidR="006544BA" w:rsidRPr="00642858"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t xml:space="preserve">Rewrite the value of </w:t>
      </w:r>
      <w:r>
        <w:rPr>
          <w:noProof/>
          <w:sz w:val="20"/>
          <w:highlight w:val="yellow"/>
          <w:lang w:val="en-CA"/>
        </w:rPr>
        <w:t xml:space="preserve">the </w:t>
      </w:r>
      <w:r w:rsidRPr="009D06E8">
        <w:rPr>
          <w:noProof/>
          <w:sz w:val="20"/>
          <w:highlight w:val="yellow"/>
          <w:lang w:val="en-CA"/>
        </w:rPr>
        <w:t>pic_width_max_in_luma_samples</w:t>
      </w:r>
      <w:r>
        <w:rPr>
          <w:noProof/>
          <w:sz w:val="20"/>
          <w:highlight w:val="yellow"/>
          <w:lang w:val="en-CA"/>
        </w:rPr>
        <w:t xml:space="preserve"> and </w:t>
      </w:r>
      <w:r w:rsidRPr="009D06E8">
        <w:rPr>
          <w:noProof/>
          <w:sz w:val="20"/>
          <w:highlight w:val="yellow"/>
          <w:lang w:val="en-CA"/>
        </w:rPr>
        <w:t>pic_</w:t>
      </w:r>
      <w:r>
        <w:rPr>
          <w:noProof/>
          <w:sz w:val="20"/>
          <w:highlight w:val="yellow"/>
          <w:lang w:val="en-CA"/>
        </w:rPr>
        <w:t>height</w:t>
      </w:r>
      <w:r w:rsidRPr="009D06E8">
        <w:rPr>
          <w:noProof/>
          <w:sz w:val="20"/>
          <w:highlight w:val="yellow"/>
          <w:lang w:val="en-CA"/>
        </w:rPr>
        <w:t>_max_in_luma_samples</w:t>
      </w:r>
      <w:r>
        <w:rPr>
          <w:noProof/>
          <w:sz w:val="20"/>
          <w:highlight w:val="yellow"/>
          <w:lang w:val="en-CA"/>
        </w:rPr>
        <w:t xml:space="preserve"> </w:t>
      </w:r>
      <w:r w:rsidRPr="00642858">
        <w:rPr>
          <w:noProof/>
          <w:sz w:val="20"/>
          <w:highlight w:val="yellow"/>
          <w:lang w:val="en-CA"/>
        </w:rPr>
        <w:t>in all active SPS NAL units</w:t>
      </w:r>
      <w:r>
        <w:rPr>
          <w:noProof/>
          <w:sz w:val="20"/>
          <w:highlight w:val="yellow"/>
          <w:lang w:val="en-CA"/>
        </w:rPr>
        <w:t xml:space="preserve"> and the value of</w:t>
      </w:r>
      <w:r w:rsidRPr="007C4D79">
        <w:rPr>
          <w:noProof/>
          <w:sz w:val="20"/>
          <w:highlight w:val="yellow"/>
          <w:lang w:val="en-CA"/>
        </w:rPr>
        <w:t xml:space="preserve"> pic_width_in_luma_samples and pic_</w:t>
      </w:r>
      <w:r>
        <w:rPr>
          <w:noProof/>
          <w:sz w:val="20"/>
          <w:highlight w:val="yellow"/>
          <w:lang w:val="en-CA"/>
        </w:rPr>
        <w:t>height</w:t>
      </w:r>
      <w:r w:rsidRPr="007C4D79">
        <w:rPr>
          <w:noProof/>
          <w:sz w:val="20"/>
          <w:highlight w:val="yellow"/>
          <w:lang w:val="en-CA"/>
        </w:rPr>
        <w:t>_in_luma_samples in all active PPS NAL units</w:t>
      </w:r>
      <w:r>
        <w:rPr>
          <w:b/>
          <w:bCs/>
          <w:noProof/>
          <w:sz w:val="20"/>
          <w:highlight w:val="yellow"/>
          <w:lang w:val="en-CA"/>
        </w:rPr>
        <w:t xml:space="preserve"> </w:t>
      </w:r>
      <w:r>
        <w:rPr>
          <w:noProof/>
          <w:sz w:val="20"/>
          <w:highlight w:val="yellow"/>
          <w:lang w:val="en-CA"/>
        </w:rPr>
        <w:t xml:space="preserve">to correspond to the </w:t>
      </w:r>
      <w:r w:rsidRPr="0015157C">
        <w:rPr>
          <w:noProof/>
          <w:sz w:val="20"/>
          <w:highlight w:val="yellow"/>
          <w:lang w:val="en-CA"/>
        </w:rPr>
        <w:t>derived sample array size.</w:t>
      </w:r>
    </w:p>
    <w:p w14:paraId="3D1CBFEB" w14:textId="23B90FAB" w:rsidR="006544BA"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t xml:space="preserve">Rewrite the value of sps_num_subpics_minus1 in all active SPS NAL units </w:t>
      </w:r>
      <w:r>
        <w:rPr>
          <w:noProof/>
          <w:sz w:val="20"/>
          <w:highlight w:val="yellow"/>
          <w:lang w:val="en-CA"/>
        </w:rPr>
        <w:t xml:space="preserve">and </w:t>
      </w:r>
      <w:r w:rsidRPr="007C4D79">
        <w:rPr>
          <w:bCs/>
          <w:noProof/>
          <w:sz w:val="20"/>
          <w:highlight w:val="yellow"/>
          <w:lang w:val="en-CA"/>
        </w:rPr>
        <w:t>pps_num_subpics_minus1 in all active PPS NAL units</w:t>
      </w:r>
      <w:r>
        <w:rPr>
          <w:b/>
          <w:noProof/>
          <w:sz w:val="20"/>
          <w:highlight w:val="yellow"/>
          <w:lang w:val="en-CA"/>
        </w:rPr>
        <w:t xml:space="preserve"> </w:t>
      </w:r>
      <w:r w:rsidRPr="00642858">
        <w:rPr>
          <w:noProof/>
          <w:sz w:val="20"/>
          <w:highlight w:val="yellow"/>
          <w:lang w:val="en-CA"/>
        </w:rPr>
        <w:t xml:space="preserve">to the </w:t>
      </w:r>
      <w:r w:rsidR="003D34EF">
        <w:rPr>
          <w:noProof/>
          <w:sz w:val="20"/>
          <w:highlight w:val="yellow"/>
          <w:lang w:val="en-CA"/>
        </w:rPr>
        <w:t>number</w:t>
      </w:r>
      <w:r w:rsidR="003D34EF" w:rsidRPr="00642858">
        <w:rPr>
          <w:noProof/>
          <w:sz w:val="20"/>
          <w:highlight w:val="yellow"/>
          <w:lang w:val="en-CA"/>
        </w:rPr>
        <w:t xml:space="preserve"> </w:t>
      </w:r>
      <w:r w:rsidRPr="00642858">
        <w:rPr>
          <w:noProof/>
          <w:sz w:val="20"/>
          <w:highlight w:val="yellow"/>
          <w:lang w:val="en-CA"/>
        </w:rPr>
        <w:t>of entries in the list subpicIdTarget</w:t>
      </w:r>
      <w:r w:rsidR="00A70DE4" w:rsidRPr="00A70DE4">
        <w:rPr>
          <w:noProof/>
          <w:sz w:val="20"/>
          <w:highlight w:val="yellow"/>
          <w:lang w:val="en-CA"/>
        </w:rPr>
        <w:t>[ </w:t>
      </w:r>
      <w:proofErr w:type="gramStart"/>
      <w:r w:rsidR="0071758E">
        <w:rPr>
          <w:rFonts w:eastAsia="Batang"/>
          <w:bCs/>
          <w:sz w:val="20"/>
          <w:highlight w:val="yellow"/>
          <w:lang w:val="en-CA" w:eastAsia="ko-KR"/>
        </w:rPr>
        <w:t>j</w:t>
      </w:r>
      <w:r w:rsidR="00A70DE4" w:rsidRPr="00A70DE4">
        <w:rPr>
          <w:noProof/>
          <w:sz w:val="20"/>
          <w:highlight w:val="yellow"/>
          <w:lang w:val="en-CA"/>
        </w:rPr>
        <w:t> </w:t>
      </w:r>
      <w:r w:rsidR="00A70DE4">
        <w:rPr>
          <w:noProof/>
          <w:sz w:val="20"/>
          <w:highlight w:val="yellow"/>
          <w:lang w:val="en-CA"/>
        </w:rPr>
        <w:t>]</w:t>
      </w:r>
      <w:proofErr w:type="gramEnd"/>
      <w:r w:rsidR="003D34EF">
        <w:rPr>
          <w:noProof/>
          <w:sz w:val="20"/>
          <w:highlight w:val="yellow"/>
          <w:lang w:val="en-CA"/>
        </w:rPr>
        <w:t xml:space="preserve"> minus 1</w:t>
      </w:r>
      <w:r>
        <w:rPr>
          <w:noProof/>
          <w:sz w:val="20"/>
          <w:highlight w:val="yellow"/>
          <w:lang w:val="en-CA"/>
        </w:rPr>
        <w:t>.</w:t>
      </w:r>
    </w:p>
    <w:p w14:paraId="12FB763C" w14:textId="2DA056A7" w:rsidR="006544BA"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 xml:space="preserve">Remove the syntax elements </w:t>
      </w:r>
      <w:r w:rsidRPr="00642858">
        <w:rPr>
          <w:noProof/>
          <w:sz w:val="20"/>
          <w:highlight w:val="yellow"/>
          <w:lang w:val="en-CA"/>
        </w:rPr>
        <w:t>subpic_ctu_top_left_x[ i ],</w:t>
      </w:r>
      <w:r>
        <w:rPr>
          <w:noProof/>
          <w:sz w:val="20"/>
          <w:highlight w:val="yellow"/>
          <w:lang w:val="en-CA"/>
        </w:rPr>
        <w:t xml:space="preserve"> </w:t>
      </w:r>
      <w:r w:rsidRPr="00642858">
        <w:rPr>
          <w:noProof/>
          <w:sz w:val="20"/>
          <w:highlight w:val="yellow"/>
          <w:lang w:val="en-CA"/>
        </w:rPr>
        <w:t>subpic_ctu_top_left_y[ i ], subpic_width_minus1[ i ], subpic_height_minus1[ i ],</w:t>
      </w:r>
      <w:r>
        <w:rPr>
          <w:noProof/>
          <w:sz w:val="20"/>
          <w:highlight w:val="yellow"/>
          <w:lang w:val="en-CA"/>
        </w:rPr>
        <w:t xml:space="preserve"> </w:t>
      </w:r>
      <w:r w:rsidRPr="00642858">
        <w:rPr>
          <w:noProof/>
          <w:sz w:val="20"/>
          <w:highlight w:val="yellow"/>
          <w:lang w:val="en-CA"/>
        </w:rPr>
        <w:t>subpic_treated_as_pic_flag[ i ], loop_filter_across_subpic_enabled_flag[ i ], and sps_subpic_id[ i ]</w:t>
      </w:r>
      <w:r w:rsidRPr="00552BCE">
        <w:rPr>
          <w:bCs/>
          <w:noProof/>
          <w:sz w:val="20"/>
          <w:highlight w:val="yellow"/>
          <w:lang w:val="en-CA"/>
        </w:rPr>
        <w:t xml:space="preserve"> </w:t>
      </w:r>
      <w:r w:rsidR="005361E5" w:rsidRPr="00642858">
        <w:rPr>
          <w:noProof/>
          <w:sz w:val="20"/>
          <w:highlight w:val="yellow"/>
          <w:lang w:val="en-CA"/>
        </w:rPr>
        <w:t xml:space="preserve">in all active SPS NAL units </w:t>
      </w:r>
      <w:r w:rsidR="005361E5">
        <w:rPr>
          <w:noProof/>
          <w:sz w:val="20"/>
          <w:highlight w:val="yellow"/>
          <w:lang w:val="en-CA"/>
        </w:rPr>
        <w:t xml:space="preserve">and </w:t>
      </w:r>
      <w:r w:rsidRPr="00552BCE">
        <w:rPr>
          <w:bCs/>
          <w:noProof/>
          <w:sz w:val="20"/>
          <w:highlight w:val="yellow"/>
          <w:lang w:val="en-CA"/>
        </w:rPr>
        <w:t xml:space="preserve">for each i for which sps_subpic_id[ i ] is not </w:t>
      </w:r>
      <w:r>
        <w:rPr>
          <w:bCs/>
          <w:noProof/>
          <w:sz w:val="20"/>
          <w:highlight w:val="yellow"/>
          <w:lang w:val="en-CA"/>
        </w:rPr>
        <w:t xml:space="preserve">equal to any entry </w:t>
      </w:r>
      <w:r w:rsidRPr="00552BCE">
        <w:rPr>
          <w:bCs/>
          <w:noProof/>
          <w:sz w:val="20"/>
          <w:highlight w:val="yellow"/>
          <w:lang w:val="en-CA"/>
        </w:rPr>
        <w:t>in the list subpicIdTarget</w:t>
      </w:r>
      <w:r w:rsidR="00A70DE4" w:rsidRPr="00A70DE4">
        <w:rPr>
          <w:noProof/>
          <w:sz w:val="20"/>
          <w:highlight w:val="yellow"/>
          <w:lang w:val="en-CA"/>
        </w:rPr>
        <w:t>[ </w:t>
      </w:r>
      <w:r w:rsidR="0071758E">
        <w:rPr>
          <w:rFonts w:eastAsia="Batang"/>
          <w:bCs/>
          <w:sz w:val="20"/>
          <w:highlight w:val="yellow"/>
          <w:lang w:val="en-CA" w:eastAsia="ko-KR"/>
        </w:rPr>
        <w:t>j</w:t>
      </w:r>
      <w:r w:rsidR="00A70DE4" w:rsidRPr="00A70DE4">
        <w:rPr>
          <w:noProof/>
          <w:sz w:val="20"/>
          <w:highlight w:val="yellow"/>
          <w:lang w:val="en-CA"/>
        </w:rPr>
        <w:t> </w:t>
      </w:r>
      <w:r w:rsidR="00A70DE4">
        <w:rPr>
          <w:noProof/>
          <w:sz w:val="20"/>
          <w:highlight w:val="yellow"/>
          <w:lang w:val="en-CA"/>
        </w:rPr>
        <w:t>]</w:t>
      </w:r>
      <w:r w:rsidR="00A70DE4" w:rsidRPr="00642858">
        <w:rPr>
          <w:noProof/>
          <w:sz w:val="20"/>
          <w:highlight w:val="yellow"/>
          <w:lang w:val="en-CA"/>
        </w:rPr>
        <w:t xml:space="preserve"> </w:t>
      </w:r>
      <w:r w:rsidRPr="00642858">
        <w:rPr>
          <w:noProof/>
          <w:sz w:val="20"/>
          <w:highlight w:val="yellow"/>
          <w:lang w:val="en-CA"/>
        </w:rPr>
        <w:t>that are present in the layer</w:t>
      </w:r>
      <w:r>
        <w:rPr>
          <w:noProof/>
          <w:sz w:val="20"/>
          <w:highlight w:val="yellow"/>
          <w:lang w:val="en-CA"/>
        </w:rPr>
        <w:t>.</w:t>
      </w:r>
    </w:p>
    <w:p w14:paraId="3BC6B100" w14:textId="0D98467E" w:rsidR="00001107" w:rsidRDefault="00001107" w:rsidP="00001107">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 xml:space="preserve">Rewrite the remaining syntax elements </w:t>
      </w:r>
      <w:r w:rsidRPr="00642858">
        <w:rPr>
          <w:noProof/>
          <w:sz w:val="20"/>
          <w:highlight w:val="yellow"/>
          <w:lang w:val="en-CA"/>
        </w:rPr>
        <w:t>subpic_ctu_top_left_x[ i ],</w:t>
      </w:r>
      <w:r>
        <w:rPr>
          <w:noProof/>
          <w:sz w:val="20"/>
          <w:highlight w:val="yellow"/>
          <w:lang w:val="en-CA"/>
        </w:rPr>
        <w:t xml:space="preserve"> </w:t>
      </w:r>
      <w:r w:rsidRPr="00642858">
        <w:rPr>
          <w:noProof/>
          <w:sz w:val="20"/>
          <w:highlight w:val="yellow"/>
          <w:lang w:val="en-CA"/>
        </w:rPr>
        <w:t>subpic_ctu_top_left_y[ i ],</w:t>
      </w:r>
      <w:r w:rsidR="005361E5">
        <w:rPr>
          <w:noProof/>
          <w:sz w:val="20"/>
          <w:highlight w:val="yellow"/>
          <w:lang w:val="en-CA"/>
        </w:rPr>
        <w:t xml:space="preserve"> when present, </w:t>
      </w:r>
      <w:r w:rsidR="005361E5" w:rsidRPr="00642858">
        <w:rPr>
          <w:noProof/>
          <w:sz w:val="20"/>
          <w:highlight w:val="yellow"/>
          <w:lang w:val="en-CA"/>
        </w:rPr>
        <w:t xml:space="preserve">in all active SPS NAL units </w:t>
      </w:r>
      <w:r w:rsidR="005361E5">
        <w:rPr>
          <w:noProof/>
          <w:sz w:val="20"/>
          <w:highlight w:val="yellow"/>
          <w:lang w:val="en-CA"/>
        </w:rPr>
        <w:t>or active PPS NAL units</w:t>
      </w:r>
      <w:r w:rsidRPr="00642858">
        <w:rPr>
          <w:noProof/>
          <w:sz w:val="20"/>
          <w:highlight w:val="yellow"/>
          <w:lang w:val="en-CA"/>
        </w:rPr>
        <w:t xml:space="preserve"> </w:t>
      </w:r>
      <w:r>
        <w:rPr>
          <w:noProof/>
          <w:sz w:val="20"/>
          <w:highlight w:val="yellow"/>
          <w:lang w:val="en-CA"/>
        </w:rPr>
        <w:t xml:space="preserve">to </w:t>
      </w:r>
      <w:r w:rsidR="005361E5">
        <w:rPr>
          <w:noProof/>
          <w:sz w:val="20"/>
          <w:highlight w:val="yellow"/>
          <w:lang w:val="en-CA"/>
        </w:rPr>
        <w:t xml:space="preserve">indicate the correct </w:t>
      </w:r>
      <w:r>
        <w:rPr>
          <w:noProof/>
          <w:sz w:val="20"/>
          <w:highlight w:val="yellow"/>
          <w:lang w:val="en-CA"/>
        </w:rPr>
        <w:t xml:space="preserve">position within the coded picutres of each subpicture </w:t>
      </w:r>
      <w:r w:rsidRPr="00642858">
        <w:rPr>
          <w:noProof/>
          <w:sz w:val="20"/>
          <w:highlight w:val="yellow"/>
          <w:lang w:val="en-CA"/>
        </w:rPr>
        <w:t xml:space="preserve">with </w:t>
      </w:r>
      <w:r>
        <w:rPr>
          <w:noProof/>
          <w:sz w:val="20"/>
          <w:highlight w:val="yellow"/>
          <w:lang w:val="en-CA"/>
        </w:rPr>
        <w:t xml:space="preserve">a </w:t>
      </w:r>
      <w:r w:rsidRPr="00642858">
        <w:rPr>
          <w:noProof/>
          <w:sz w:val="20"/>
          <w:highlight w:val="yellow"/>
          <w:lang w:val="en-CA"/>
        </w:rPr>
        <w:t>subpicture ID equal to an entry in subpicIdTarget</w:t>
      </w:r>
      <w:r w:rsidR="003D34EF" w:rsidRPr="00A70DE4">
        <w:rPr>
          <w:noProof/>
          <w:sz w:val="20"/>
          <w:highlight w:val="yellow"/>
          <w:lang w:val="en-CA"/>
        </w:rPr>
        <w:t>[ </w:t>
      </w:r>
      <w:r w:rsidR="003D34EF">
        <w:rPr>
          <w:rFonts w:eastAsia="Batang"/>
          <w:bCs/>
          <w:sz w:val="20"/>
          <w:highlight w:val="yellow"/>
          <w:lang w:val="en-CA" w:eastAsia="ko-KR"/>
        </w:rPr>
        <w:t>j</w:t>
      </w:r>
      <w:r w:rsidR="003D34EF" w:rsidRPr="00A70DE4">
        <w:rPr>
          <w:noProof/>
          <w:sz w:val="20"/>
          <w:highlight w:val="yellow"/>
          <w:lang w:val="en-CA"/>
        </w:rPr>
        <w:t> </w:t>
      </w:r>
      <w:r w:rsidR="003D34EF">
        <w:rPr>
          <w:noProof/>
          <w:sz w:val="20"/>
          <w:highlight w:val="yellow"/>
          <w:lang w:val="en-CA"/>
        </w:rPr>
        <w:t>]</w:t>
      </w:r>
      <w:r w:rsidRPr="00642858">
        <w:rPr>
          <w:noProof/>
          <w:sz w:val="20"/>
          <w:highlight w:val="yellow"/>
          <w:lang w:val="en-CA"/>
        </w:rPr>
        <w:t xml:space="preserve"> that are present in the layer</w:t>
      </w:r>
    </w:p>
    <w:p w14:paraId="53F3A9CC" w14:textId="18B4920E" w:rsidR="006544BA" w:rsidRPr="00642858"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Rewrite the tiling and slice structure related syntax elements in all active PPS to r</w:t>
      </w:r>
      <w:r w:rsidRPr="00642858">
        <w:rPr>
          <w:noProof/>
          <w:sz w:val="20"/>
          <w:highlight w:val="yellow"/>
          <w:lang w:val="en-CA"/>
        </w:rPr>
        <w:t>emove all tiles rows, tile columns and slices that are not associated to subpicture</w:t>
      </w:r>
      <w:r>
        <w:rPr>
          <w:noProof/>
          <w:sz w:val="20"/>
          <w:highlight w:val="yellow"/>
          <w:lang w:val="en-CA"/>
        </w:rPr>
        <w:t>s</w:t>
      </w:r>
      <w:r w:rsidRPr="00642858">
        <w:rPr>
          <w:noProof/>
          <w:sz w:val="20"/>
          <w:highlight w:val="yellow"/>
          <w:lang w:val="en-CA"/>
        </w:rPr>
        <w:t xml:space="preserve"> with </w:t>
      </w:r>
      <w:r>
        <w:rPr>
          <w:noProof/>
          <w:sz w:val="20"/>
          <w:highlight w:val="yellow"/>
          <w:lang w:val="en-CA"/>
        </w:rPr>
        <w:t xml:space="preserve">a </w:t>
      </w:r>
      <w:r w:rsidRPr="00642858">
        <w:rPr>
          <w:noProof/>
          <w:sz w:val="20"/>
          <w:highlight w:val="yellow"/>
          <w:lang w:val="en-CA"/>
        </w:rPr>
        <w:t>subpicture ID equal to an entry in subpicIdTarget</w:t>
      </w:r>
      <w:r w:rsidR="003D34EF" w:rsidRPr="00A70DE4">
        <w:rPr>
          <w:noProof/>
          <w:sz w:val="20"/>
          <w:highlight w:val="yellow"/>
          <w:lang w:val="en-CA"/>
        </w:rPr>
        <w:t>[ </w:t>
      </w:r>
      <w:proofErr w:type="gramStart"/>
      <w:r w:rsidR="003D34EF">
        <w:rPr>
          <w:rFonts w:eastAsia="Batang"/>
          <w:bCs/>
          <w:sz w:val="20"/>
          <w:highlight w:val="yellow"/>
          <w:lang w:val="en-CA" w:eastAsia="ko-KR"/>
        </w:rPr>
        <w:t>j</w:t>
      </w:r>
      <w:r w:rsidR="003D34EF" w:rsidRPr="00A70DE4">
        <w:rPr>
          <w:noProof/>
          <w:sz w:val="20"/>
          <w:highlight w:val="yellow"/>
          <w:lang w:val="en-CA"/>
        </w:rPr>
        <w:t> </w:t>
      </w:r>
      <w:r w:rsidR="003D34EF">
        <w:rPr>
          <w:noProof/>
          <w:sz w:val="20"/>
          <w:highlight w:val="yellow"/>
          <w:lang w:val="en-CA"/>
        </w:rPr>
        <w:t>]</w:t>
      </w:r>
      <w:proofErr w:type="gramEnd"/>
      <w:r w:rsidRPr="00642858">
        <w:rPr>
          <w:noProof/>
          <w:sz w:val="20"/>
          <w:highlight w:val="yellow"/>
          <w:lang w:val="en-CA"/>
        </w:rPr>
        <w:t xml:space="preserve"> that are present in the layer</w:t>
      </w:r>
      <w:r>
        <w:rPr>
          <w:noProof/>
          <w:sz w:val="20"/>
          <w:highlight w:val="yellow"/>
          <w:lang w:val="en-CA"/>
        </w:rPr>
        <w:t>.</w:t>
      </w:r>
    </w:p>
    <w:p w14:paraId="45C5D452" w14:textId="3D48E50C" w:rsidR="006544BA" w:rsidRPr="00642858" w:rsidRDefault="006544BA" w:rsidP="006544BA">
      <w:pPr>
        <w:tabs>
          <w:tab w:val="clear" w:pos="360"/>
        </w:tabs>
        <w:ind w:left="400" w:hanging="400"/>
        <w:rPr>
          <w:noProof/>
          <w:sz w:val="20"/>
          <w:lang w:val="en-CA"/>
        </w:rPr>
      </w:pPr>
      <w:r w:rsidRPr="00642858">
        <w:rPr>
          <w:noProof/>
          <w:sz w:val="20"/>
          <w:highlight w:val="yellow"/>
          <w:lang w:val="en-CA"/>
        </w:rPr>
        <w:t>–</w:t>
      </w:r>
      <w:r w:rsidRPr="00642858">
        <w:rPr>
          <w:noProof/>
          <w:sz w:val="20"/>
          <w:highlight w:val="yellow"/>
          <w:lang w:val="en-CA"/>
        </w:rPr>
        <w:tab/>
        <w:t xml:space="preserve">Remove from outBitstream all NAL units </w:t>
      </w:r>
      <w:r w:rsidR="001B65E3" w:rsidRPr="00EB1234">
        <w:rPr>
          <w:rFonts w:eastAsia="SimSun"/>
          <w:noProof/>
          <w:sz w:val="20"/>
          <w:highlight w:val="yellow"/>
          <w:lang w:val="en-CA"/>
        </w:rPr>
        <w:t xml:space="preserve">with nuh_layer_id equal to </w:t>
      </w:r>
      <w:r w:rsidR="001B65E3" w:rsidRPr="00EB1234">
        <w:rPr>
          <w:noProof/>
          <w:sz w:val="20"/>
          <w:highlight w:val="yellow"/>
          <w:lang w:val="en-CA"/>
        </w:rPr>
        <w:t>LayerIdInOls[ </w:t>
      </w:r>
      <w:proofErr w:type="gramStart"/>
      <w:r w:rsidR="001B65E3" w:rsidRPr="00EB1234">
        <w:rPr>
          <w:noProof/>
          <w:sz w:val="20"/>
          <w:highlight w:val="yellow"/>
          <w:lang w:val="en-CA"/>
        </w:rPr>
        <w:t>t</w:t>
      </w:r>
      <w:proofErr w:type="spellStart"/>
      <w:r w:rsidR="001B65E3" w:rsidRPr="00EB1234">
        <w:rPr>
          <w:sz w:val="20"/>
          <w:highlight w:val="yellow"/>
        </w:rPr>
        <w:t>argetOlsIdx</w:t>
      </w:r>
      <w:proofErr w:type="spellEnd"/>
      <w:r w:rsidR="001B65E3" w:rsidRPr="00EB1234">
        <w:rPr>
          <w:noProof/>
          <w:sz w:val="20"/>
          <w:highlight w:val="yellow"/>
          <w:lang w:val="en-CA"/>
        </w:rPr>
        <w:t> ]</w:t>
      </w:r>
      <w:proofErr w:type="gramEnd"/>
      <w:r w:rsidR="001B65E3">
        <w:rPr>
          <w:noProof/>
          <w:sz w:val="20"/>
          <w:highlight w:val="yellow"/>
          <w:lang w:val="en-CA"/>
        </w:rPr>
        <w:t>[ </w:t>
      </w:r>
      <w:r w:rsidR="003D34EF">
        <w:rPr>
          <w:noProof/>
          <w:sz w:val="20"/>
          <w:highlight w:val="yellow"/>
          <w:lang w:val="en-CA"/>
        </w:rPr>
        <w:t>j</w:t>
      </w:r>
      <w:r w:rsidR="001B65E3">
        <w:rPr>
          <w:noProof/>
          <w:sz w:val="20"/>
          <w:highlight w:val="yellow"/>
          <w:lang w:val="en-CA"/>
        </w:rPr>
        <w:t> ]</w:t>
      </w:r>
      <w:r w:rsidR="001B65E3" w:rsidRPr="00EB1234">
        <w:rPr>
          <w:rFonts w:eastAsia="SimSun"/>
          <w:noProof/>
          <w:sz w:val="20"/>
          <w:highlight w:val="yellow"/>
          <w:lang w:val="en-CA"/>
        </w:rPr>
        <w:t xml:space="preserve"> and</w:t>
      </w:r>
      <w:r w:rsidR="001B65E3" w:rsidRPr="005461B7">
        <w:rPr>
          <w:noProof/>
          <w:sz w:val="20"/>
          <w:highlight w:val="yellow"/>
          <w:lang w:val="en-CA"/>
        </w:rPr>
        <w:t xml:space="preserve"> </w:t>
      </w:r>
      <w:r w:rsidRPr="00642858">
        <w:rPr>
          <w:noProof/>
          <w:sz w:val="20"/>
          <w:highlight w:val="yellow"/>
          <w:lang w:val="en-CA"/>
        </w:rPr>
        <w:t>with slice_subpic_id not included in the list subpicIdTarget</w:t>
      </w:r>
      <w:r w:rsidR="001B65E3" w:rsidRPr="005461B7">
        <w:rPr>
          <w:noProof/>
          <w:sz w:val="20"/>
          <w:highlight w:val="yellow"/>
          <w:lang w:val="en-CA"/>
        </w:rPr>
        <w:t>[ </w:t>
      </w:r>
      <w:r w:rsidR="0071758E">
        <w:rPr>
          <w:noProof/>
          <w:sz w:val="20"/>
          <w:highlight w:val="yellow"/>
          <w:lang w:val="en-CA"/>
        </w:rPr>
        <w:t>j</w:t>
      </w:r>
      <w:r w:rsidR="001B65E3" w:rsidRPr="005461B7">
        <w:rPr>
          <w:noProof/>
          <w:sz w:val="20"/>
          <w:highlight w:val="yellow"/>
          <w:lang w:val="en-CA"/>
        </w:rPr>
        <w:t xml:space="preserve"> ] with </w:t>
      </w:r>
      <w:r w:rsidR="0071758E">
        <w:rPr>
          <w:noProof/>
          <w:sz w:val="20"/>
          <w:highlight w:val="yellow"/>
          <w:lang w:val="en-CA"/>
        </w:rPr>
        <w:t>j</w:t>
      </w:r>
      <w:r w:rsidR="001B65E3" w:rsidRPr="005461B7">
        <w:rPr>
          <w:noProof/>
          <w:sz w:val="20"/>
          <w:highlight w:val="yellow"/>
          <w:lang w:val="en-CA"/>
        </w:rPr>
        <w:t xml:space="preserve"> </w:t>
      </w:r>
      <w:r w:rsidR="001B65E3">
        <w:rPr>
          <w:noProof/>
          <w:sz w:val="20"/>
          <w:highlight w:val="yellow"/>
          <w:lang w:val="en-CA"/>
        </w:rPr>
        <w:t>in the range of 0 to</w:t>
      </w:r>
      <w:r w:rsidR="001B65E3" w:rsidRPr="00EB1234">
        <w:rPr>
          <w:noProof/>
          <w:sz w:val="20"/>
          <w:highlight w:val="yellow"/>
          <w:lang w:val="en-CA"/>
        </w:rPr>
        <w:t xml:space="preserve"> </w:t>
      </w:r>
      <w:r w:rsidR="0071758E" w:rsidRPr="00EB1234">
        <w:rPr>
          <w:noProof/>
          <w:sz w:val="20"/>
          <w:highlight w:val="yellow"/>
          <w:lang w:val="en-CA"/>
        </w:rPr>
        <w:t>NumLayersInOls[ </w:t>
      </w:r>
      <w:r w:rsidR="0071758E" w:rsidRPr="005461B7">
        <w:rPr>
          <w:noProof/>
          <w:sz w:val="20"/>
          <w:highlight w:val="yellow"/>
          <w:lang w:val="en-CA"/>
        </w:rPr>
        <w:t>t</w:t>
      </w:r>
      <w:proofErr w:type="spellStart"/>
      <w:r w:rsidR="0071758E" w:rsidRPr="005461B7">
        <w:rPr>
          <w:sz w:val="20"/>
          <w:highlight w:val="yellow"/>
        </w:rPr>
        <w:t>argetOlsIdx</w:t>
      </w:r>
      <w:proofErr w:type="spellEnd"/>
      <w:r w:rsidR="0071758E" w:rsidRPr="005461B7">
        <w:rPr>
          <w:noProof/>
          <w:sz w:val="20"/>
          <w:highlight w:val="yellow"/>
          <w:lang w:val="en-CA"/>
        </w:rPr>
        <w:t> </w:t>
      </w:r>
      <w:r w:rsidR="0071758E" w:rsidRPr="00EB1234">
        <w:rPr>
          <w:noProof/>
          <w:sz w:val="20"/>
          <w:highlight w:val="yellow"/>
          <w:lang w:val="en-CA"/>
        </w:rPr>
        <w:t>]</w:t>
      </w:r>
      <w:r w:rsidR="001B65E3">
        <w:rPr>
          <w:noProof/>
          <w:sz w:val="20"/>
          <w:highlight w:val="yellow"/>
          <w:lang w:val="en-CA"/>
        </w:rPr>
        <w:t xml:space="preserve"> </w:t>
      </w:r>
      <w:r w:rsidR="0071758E">
        <w:rPr>
          <w:noProof/>
          <w:sz w:val="20"/>
          <w:highlight w:val="yellow"/>
          <w:lang w:val="en-CA"/>
        </w:rPr>
        <w:t>–</w:t>
      </w:r>
      <w:r w:rsidR="001B65E3">
        <w:rPr>
          <w:noProof/>
          <w:sz w:val="20"/>
          <w:highlight w:val="yellow"/>
          <w:lang w:val="en-CA"/>
        </w:rPr>
        <w:t xml:space="preserve"> 1</w:t>
      </w:r>
      <w:r w:rsidRPr="00642858">
        <w:rPr>
          <w:noProof/>
          <w:sz w:val="20"/>
          <w:highlight w:val="yellow"/>
          <w:lang w:val="en-CA"/>
        </w:rPr>
        <w:t>.</w:t>
      </w:r>
    </w:p>
    <w:p w14:paraId="46BBDEF0" w14:textId="30646A97" w:rsidR="00244169" w:rsidRDefault="00244169" w:rsidP="00681351">
      <w:pPr>
        <w:tabs>
          <w:tab w:val="clear" w:pos="360"/>
        </w:tabs>
        <w:ind w:left="400" w:hanging="400"/>
        <w:rPr>
          <w:noProof/>
          <w:sz w:val="20"/>
          <w:lang w:val="en-CA"/>
        </w:rPr>
      </w:pPr>
    </w:p>
    <w:p w14:paraId="29A1EAD4" w14:textId="77777777" w:rsidR="00E61822" w:rsidRDefault="00E6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045CB0B" w14:textId="5E96E1A6" w:rsidR="00E61822" w:rsidRDefault="00244169" w:rsidP="00E61822">
      <w:pPr>
        <w:pStyle w:val="Heading1"/>
        <w:rPr>
          <w:lang w:val="en-CA"/>
        </w:rPr>
      </w:pPr>
      <w:r>
        <w:rPr>
          <w:lang w:val="en-CA"/>
        </w:rPr>
        <w:lastRenderedPageBreak/>
        <w:t xml:space="preserve">Proposal 2: </w:t>
      </w:r>
      <w:r w:rsidR="0015157C">
        <w:rPr>
          <w:lang w:val="en-CA"/>
        </w:rPr>
        <w:t>Adding DU-based HRD support</w:t>
      </w:r>
    </w:p>
    <w:p w14:paraId="11E0C0CF" w14:textId="3F703FA1" w:rsidR="00681351" w:rsidRPr="00DB4504" w:rsidRDefault="00E61822" w:rsidP="00DB4504">
      <w:pPr>
        <w:pStyle w:val="Heading2"/>
        <w:rPr>
          <w:sz w:val="32"/>
          <w:lang w:val="en-CA"/>
        </w:rPr>
      </w:pPr>
      <w:r>
        <w:rPr>
          <w:lang w:val="en-CA"/>
        </w:rPr>
        <w:t xml:space="preserve">Adding </w:t>
      </w:r>
      <w:r w:rsidR="00244169">
        <w:rPr>
          <w:lang w:val="en-CA"/>
        </w:rPr>
        <w:t xml:space="preserve">subpicture nesting </w:t>
      </w:r>
      <w:r>
        <w:rPr>
          <w:lang w:val="en-CA"/>
        </w:rPr>
        <w:t xml:space="preserve">to the scalable nesting </w:t>
      </w:r>
      <w:r w:rsidR="00244169">
        <w:rPr>
          <w:lang w:val="en-CA"/>
        </w:rPr>
        <w:t>SEI message</w:t>
      </w:r>
    </w:p>
    <w:p w14:paraId="320A6E6E" w14:textId="553B3FCF" w:rsidR="00681351" w:rsidRDefault="00681351" w:rsidP="00244169">
      <w:pPr>
        <w:tabs>
          <w:tab w:val="clear" w:pos="360"/>
        </w:tabs>
        <w:rPr>
          <w:noProof/>
          <w:sz w:val="20"/>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431"/>
      </w:tblGrid>
      <w:tr w:rsidR="00681351" w:rsidRPr="003F3F11" w14:paraId="037FC8B4" w14:textId="77777777" w:rsidTr="00DB4504">
        <w:trPr>
          <w:trHeight w:val="204"/>
          <w:jc w:val="center"/>
        </w:trPr>
        <w:tc>
          <w:tcPr>
            <w:tcW w:w="7920" w:type="dxa"/>
          </w:tcPr>
          <w:p w14:paraId="7CBCE68C" w14:textId="77777777"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t>scalable</w:t>
            </w:r>
            <w:r w:rsidRPr="003F3F11">
              <w:t>_</w:t>
            </w:r>
            <w:proofErr w:type="gramStart"/>
            <w:r w:rsidRPr="003F3F11">
              <w:t>nesting</w:t>
            </w:r>
            <w:proofErr w:type="spellEnd"/>
            <w:r w:rsidRPr="003F3F11">
              <w:t>( </w:t>
            </w:r>
            <w:proofErr w:type="spellStart"/>
            <w:r w:rsidRPr="003F3F11">
              <w:t>payloadSize</w:t>
            </w:r>
            <w:proofErr w:type="spellEnd"/>
            <w:proofErr w:type="gramEnd"/>
            <w:r w:rsidRPr="003F3F11">
              <w:t> ) {</w:t>
            </w:r>
          </w:p>
        </w:tc>
        <w:tc>
          <w:tcPr>
            <w:tcW w:w="1431" w:type="dxa"/>
          </w:tcPr>
          <w:p w14:paraId="75E59486" w14:textId="77777777" w:rsidR="00681351" w:rsidRPr="003F3F11" w:rsidRDefault="00681351" w:rsidP="00E235E5">
            <w:pPr>
              <w:keepNext/>
              <w:keepLines/>
              <w:overflowPunct/>
              <w:autoSpaceDE/>
              <w:autoSpaceDN/>
              <w:adjustRightInd/>
              <w:spacing w:before="20" w:after="40"/>
              <w:jc w:val="center"/>
              <w:textAlignment w:val="auto"/>
              <w:rPr>
                <w:bCs/>
              </w:rPr>
            </w:pPr>
            <w:r w:rsidRPr="003F3F11">
              <w:rPr>
                <w:b/>
                <w:bCs/>
              </w:rPr>
              <w:t>Descriptor</w:t>
            </w:r>
          </w:p>
        </w:tc>
      </w:tr>
      <w:tr w:rsidR="00681351" w:rsidRPr="003F3F11" w14:paraId="4945C61B" w14:textId="77777777" w:rsidTr="00DB4504">
        <w:trPr>
          <w:trHeight w:val="204"/>
          <w:jc w:val="center"/>
        </w:trPr>
        <w:tc>
          <w:tcPr>
            <w:tcW w:w="7920" w:type="dxa"/>
          </w:tcPr>
          <w:p w14:paraId="584343C8" w14:textId="05B54AED"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b/>
                <w:color w:val="000000" w:themeColor="text1"/>
              </w:rPr>
            </w:pPr>
            <w:r w:rsidRPr="0015157C">
              <w:rPr>
                <w:color w:val="000000" w:themeColor="text1"/>
              </w:rPr>
              <w:tab/>
            </w:r>
            <w:proofErr w:type="spellStart"/>
            <w:r w:rsidRPr="0015157C">
              <w:rPr>
                <w:b/>
                <w:color w:val="000000" w:themeColor="text1"/>
              </w:rPr>
              <w:t>nesting_ols_flag</w:t>
            </w:r>
            <w:proofErr w:type="spellEnd"/>
          </w:p>
        </w:tc>
        <w:tc>
          <w:tcPr>
            <w:tcW w:w="1431" w:type="dxa"/>
          </w:tcPr>
          <w:p w14:paraId="278C37CF" w14:textId="17081D2C" w:rsidR="00681351" w:rsidRPr="003F3F11" w:rsidRDefault="00681351" w:rsidP="00E235E5">
            <w:pPr>
              <w:keepNext/>
              <w:keepLines/>
              <w:overflowPunct/>
              <w:autoSpaceDE/>
              <w:autoSpaceDN/>
              <w:adjustRightInd/>
              <w:spacing w:before="20" w:after="40"/>
              <w:jc w:val="center"/>
              <w:textAlignment w:val="auto"/>
              <w:rPr>
                <w:bCs/>
              </w:rPr>
            </w:pPr>
            <w:proofErr w:type="gramStart"/>
            <w:r w:rsidRPr="003F3F11">
              <w:rPr>
                <w:bCs/>
              </w:rPr>
              <w:t>u(</w:t>
            </w:r>
            <w:proofErr w:type="gramEnd"/>
            <w:r w:rsidR="00A134AD">
              <w:rPr>
                <w:bCs/>
              </w:rPr>
              <w:t>1</w:t>
            </w:r>
            <w:r w:rsidRPr="003F3F11">
              <w:rPr>
                <w:bCs/>
              </w:rPr>
              <w:t>)</w:t>
            </w:r>
          </w:p>
        </w:tc>
      </w:tr>
      <w:tr w:rsidR="00A134AD" w:rsidRPr="003F3F11" w14:paraId="4587B791" w14:textId="77777777" w:rsidTr="00EB1234">
        <w:trPr>
          <w:trHeight w:val="204"/>
          <w:jc w:val="center"/>
        </w:trPr>
        <w:tc>
          <w:tcPr>
            <w:tcW w:w="7920" w:type="dxa"/>
          </w:tcPr>
          <w:p w14:paraId="044AC981" w14:textId="4FA87248" w:rsidR="00A134AD" w:rsidRPr="0015157C" w:rsidRDefault="00A134AD" w:rsidP="00EB1234">
            <w:pPr>
              <w:keepNext/>
              <w:keepLines/>
              <w:tabs>
                <w:tab w:val="left" w:pos="216"/>
                <w:tab w:val="left" w:pos="432"/>
                <w:tab w:val="left" w:pos="648"/>
                <w:tab w:val="left" w:pos="864"/>
                <w:tab w:val="left" w:pos="1296"/>
                <w:tab w:val="left" w:pos="1512"/>
                <w:tab w:val="left" w:pos="1728"/>
                <w:tab w:val="left" w:pos="1944"/>
              </w:tabs>
              <w:spacing w:before="20" w:after="40"/>
              <w:rPr>
                <w:b/>
                <w:color w:val="000000" w:themeColor="text1"/>
                <w:highlight w:val="yellow"/>
              </w:rPr>
            </w:pPr>
            <w:r w:rsidRPr="0015157C">
              <w:rPr>
                <w:color w:val="000000" w:themeColor="text1"/>
              </w:rPr>
              <w:tab/>
            </w:r>
            <w:proofErr w:type="spellStart"/>
            <w:r w:rsidR="00FA128B" w:rsidRPr="0015157C">
              <w:rPr>
                <w:b/>
                <w:color w:val="000000" w:themeColor="text1"/>
                <w:highlight w:val="yellow"/>
              </w:rPr>
              <w:t>subpic_</w:t>
            </w:r>
            <w:r w:rsidRPr="0015157C">
              <w:rPr>
                <w:b/>
                <w:color w:val="000000" w:themeColor="text1"/>
                <w:highlight w:val="yellow"/>
              </w:rPr>
              <w:t>nesting_flag</w:t>
            </w:r>
            <w:proofErr w:type="spellEnd"/>
          </w:p>
        </w:tc>
        <w:tc>
          <w:tcPr>
            <w:tcW w:w="1431" w:type="dxa"/>
          </w:tcPr>
          <w:p w14:paraId="44211DF9" w14:textId="77777777" w:rsidR="00A134AD" w:rsidRPr="003F3F11" w:rsidRDefault="00A134AD" w:rsidP="00EB1234">
            <w:pPr>
              <w:keepNext/>
              <w:keepLines/>
              <w:overflowPunct/>
              <w:autoSpaceDE/>
              <w:autoSpaceDN/>
              <w:adjustRightInd/>
              <w:spacing w:before="20" w:after="40"/>
              <w:jc w:val="center"/>
              <w:textAlignment w:val="auto"/>
              <w:rPr>
                <w:bCs/>
              </w:rPr>
            </w:pPr>
            <w:proofErr w:type="gramStart"/>
            <w:r w:rsidRPr="00DB4504">
              <w:rPr>
                <w:bCs/>
                <w:highlight w:val="yellow"/>
              </w:rPr>
              <w:t>u(</w:t>
            </w:r>
            <w:proofErr w:type="gramEnd"/>
            <w:r w:rsidRPr="00DB4504">
              <w:rPr>
                <w:bCs/>
                <w:highlight w:val="yellow"/>
              </w:rPr>
              <w:t>1)</w:t>
            </w:r>
          </w:p>
        </w:tc>
      </w:tr>
      <w:tr w:rsidR="00681351" w:rsidRPr="003F3F11" w14:paraId="17D4F7DD" w14:textId="77777777" w:rsidTr="00DB4504">
        <w:trPr>
          <w:trHeight w:val="204"/>
          <w:jc w:val="center"/>
        </w:trPr>
        <w:tc>
          <w:tcPr>
            <w:tcW w:w="7920" w:type="dxa"/>
          </w:tcPr>
          <w:p w14:paraId="14CDE5B5" w14:textId="2D53E7DE"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5157C">
              <w:rPr>
                <w:color w:val="000000" w:themeColor="text1"/>
              </w:rPr>
              <w:tab/>
            </w:r>
            <w:proofErr w:type="gramStart"/>
            <w:r w:rsidRPr="0015157C">
              <w:rPr>
                <w:color w:val="000000" w:themeColor="text1"/>
              </w:rPr>
              <w:t xml:space="preserve">if( </w:t>
            </w:r>
            <w:proofErr w:type="spellStart"/>
            <w:r w:rsidRPr="0015157C">
              <w:rPr>
                <w:color w:val="000000" w:themeColor="text1"/>
              </w:rPr>
              <w:t>nesting</w:t>
            </w:r>
            <w:proofErr w:type="gramEnd"/>
            <w:r w:rsidRPr="0015157C">
              <w:rPr>
                <w:color w:val="000000" w:themeColor="text1"/>
              </w:rPr>
              <w:t>_</w:t>
            </w:r>
            <w:r w:rsidRPr="0015157C">
              <w:rPr>
                <w:bCs/>
                <w:color w:val="000000" w:themeColor="text1"/>
              </w:rPr>
              <w:t>ols</w:t>
            </w:r>
            <w:r w:rsidRPr="0015157C">
              <w:rPr>
                <w:color w:val="000000" w:themeColor="text1"/>
              </w:rPr>
              <w:t>_flag</w:t>
            </w:r>
            <w:proofErr w:type="spellEnd"/>
            <w:r w:rsidRPr="0015157C">
              <w:rPr>
                <w:color w:val="000000" w:themeColor="text1"/>
              </w:rPr>
              <w:t xml:space="preserve"> ) {</w:t>
            </w:r>
          </w:p>
        </w:tc>
        <w:tc>
          <w:tcPr>
            <w:tcW w:w="1431" w:type="dxa"/>
          </w:tcPr>
          <w:p w14:paraId="39F219CF" w14:textId="77777777" w:rsidR="00681351" w:rsidRPr="003F3F11" w:rsidRDefault="00681351" w:rsidP="00E235E5">
            <w:pPr>
              <w:keepNext/>
              <w:keepLines/>
              <w:overflowPunct/>
              <w:autoSpaceDE/>
              <w:autoSpaceDN/>
              <w:adjustRightInd/>
              <w:spacing w:before="20" w:after="40"/>
              <w:jc w:val="center"/>
              <w:textAlignment w:val="auto"/>
              <w:rPr>
                <w:bCs/>
              </w:rPr>
            </w:pPr>
          </w:p>
        </w:tc>
      </w:tr>
      <w:tr w:rsidR="00681351" w:rsidRPr="003F3F11" w14:paraId="706FCA22" w14:textId="77777777" w:rsidTr="00DB4504">
        <w:trPr>
          <w:trHeight w:val="204"/>
          <w:jc w:val="center"/>
        </w:trPr>
        <w:tc>
          <w:tcPr>
            <w:tcW w:w="7920" w:type="dxa"/>
          </w:tcPr>
          <w:p w14:paraId="60358EB5" w14:textId="77777777"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5157C">
              <w:rPr>
                <w:color w:val="000000" w:themeColor="text1"/>
              </w:rPr>
              <w:tab/>
            </w:r>
            <w:r w:rsidRPr="0015157C">
              <w:rPr>
                <w:color w:val="000000" w:themeColor="text1"/>
              </w:rPr>
              <w:tab/>
            </w:r>
            <w:r w:rsidRPr="0015157C">
              <w:rPr>
                <w:b/>
                <w:color w:val="000000" w:themeColor="text1"/>
              </w:rPr>
              <w:t>nesting_num_olss_minus1</w:t>
            </w:r>
          </w:p>
        </w:tc>
        <w:tc>
          <w:tcPr>
            <w:tcW w:w="1431" w:type="dxa"/>
          </w:tcPr>
          <w:p w14:paraId="01B0A327" w14:textId="77777777" w:rsidR="00681351" w:rsidRPr="003F3F11" w:rsidRDefault="00681351" w:rsidP="00E235E5">
            <w:pPr>
              <w:keepNext/>
              <w:keepLines/>
              <w:overflowPunct/>
              <w:autoSpaceDE/>
              <w:autoSpaceDN/>
              <w:adjustRightInd/>
              <w:spacing w:before="20" w:after="40"/>
              <w:jc w:val="center"/>
              <w:textAlignment w:val="auto"/>
              <w:rPr>
                <w:bCs/>
              </w:rPr>
            </w:pPr>
            <w:proofErr w:type="spellStart"/>
            <w:r w:rsidRPr="003F3F11">
              <w:rPr>
                <w:bCs/>
              </w:rPr>
              <w:t>ue</w:t>
            </w:r>
            <w:proofErr w:type="spellEnd"/>
            <w:r w:rsidRPr="003F3F11">
              <w:rPr>
                <w:bCs/>
              </w:rPr>
              <w:t>(v)</w:t>
            </w:r>
          </w:p>
        </w:tc>
      </w:tr>
      <w:tr w:rsidR="00681351" w:rsidRPr="003F3F11" w14:paraId="4FB09D44" w14:textId="77777777" w:rsidTr="00DB4504">
        <w:trPr>
          <w:trHeight w:val="204"/>
          <w:jc w:val="center"/>
        </w:trPr>
        <w:tc>
          <w:tcPr>
            <w:tcW w:w="7920" w:type="dxa"/>
          </w:tcPr>
          <w:p w14:paraId="0BAA78B0" w14:textId="77777777" w:rsidR="00681351" w:rsidRPr="00DB4504"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DB4504">
              <w:rPr>
                <w:color w:val="000000" w:themeColor="text1"/>
              </w:rPr>
              <w:tab/>
            </w:r>
            <w:r w:rsidRPr="00DB4504">
              <w:rPr>
                <w:color w:val="000000" w:themeColor="text1"/>
              </w:rPr>
              <w:tab/>
            </w:r>
            <w:proofErr w:type="gramStart"/>
            <w:r w:rsidRPr="00DB4504">
              <w:rPr>
                <w:color w:val="000000" w:themeColor="text1"/>
              </w:rPr>
              <w:t xml:space="preserve">for( </w:t>
            </w:r>
            <w:proofErr w:type="spellStart"/>
            <w:r w:rsidRPr="00DB4504">
              <w:rPr>
                <w:color w:val="000000" w:themeColor="text1"/>
              </w:rPr>
              <w:t>i</w:t>
            </w:r>
            <w:proofErr w:type="spellEnd"/>
            <w:proofErr w:type="gramEnd"/>
            <w:r w:rsidRPr="00DB4504">
              <w:rPr>
                <w:color w:val="000000" w:themeColor="text1"/>
              </w:rPr>
              <w:t xml:space="preserve"> = 0; </w:t>
            </w:r>
            <w:proofErr w:type="spellStart"/>
            <w:r w:rsidRPr="00DB4504">
              <w:rPr>
                <w:color w:val="000000" w:themeColor="text1"/>
              </w:rPr>
              <w:t>i</w:t>
            </w:r>
            <w:proofErr w:type="spellEnd"/>
            <w:r w:rsidRPr="00DB4504">
              <w:rPr>
                <w:color w:val="000000" w:themeColor="text1"/>
              </w:rPr>
              <w:t xml:space="preserve">  &lt;=  nesting_num_olss_minus1; </w:t>
            </w:r>
            <w:proofErr w:type="spellStart"/>
            <w:r w:rsidRPr="00DB4504">
              <w:rPr>
                <w:color w:val="000000" w:themeColor="text1"/>
              </w:rPr>
              <w:t>i</w:t>
            </w:r>
            <w:proofErr w:type="spellEnd"/>
            <w:r w:rsidRPr="00DB4504">
              <w:rPr>
                <w:color w:val="000000" w:themeColor="text1"/>
              </w:rPr>
              <w:t>++ )</w:t>
            </w:r>
          </w:p>
        </w:tc>
        <w:tc>
          <w:tcPr>
            <w:tcW w:w="1431" w:type="dxa"/>
          </w:tcPr>
          <w:p w14:paraId="25E4A592" w14:textId="77777777" w:rsidR="00681351" w:rsidRPr="003F3F11" w:rsidRDefault="00681351" w:rsidP="00E235E5">
            <w:pPr>
              <w:keepNext/>
              <w:keepLines/>
              <w:overflowPunct/>
              <w:autoSpaceDE/>
              <w:autoSpaceDN/>
              <w:adjustRightInd/>
              <w:spacing w:before="20" w:after="40"/>
              <w:jc w:val="center"/>
              <w:textAlignment w:val="auto"/>
              <w:rPr>
                <w:bCs/>
              </w:rPr>
            </w:pPr>
          </w:p>
        </w:tc>
      </w:tr>
      <w:tr w:rsidR="00681351" w:rsidRPr="003F3F11" w14:paraId="1E3A4775" w14:textId="77777777" w:rsidTr="00DB4504">
        <w:trPr>
          <w:trHeight w:val="204"/>
          <w:jc w:val="center"/>
        </w:trPr>
        <w:tc>
          <w:tcPr>
            <w:tcW w:w="7920" w:type="dxa"/>
          </w:tcPr>
          <w:p w14:paraId="458E21A1" w14:textId="77777777" w:rsidR="00681351" w:rsidRPr="00DB4504" w:rsidRDefault="00681351" w:rsidP="00DB4504">
            <w:pPr>
              <w:keepNext/>
              <w:keepLines/>
              <w:tabs>
                <w:tab w:val="left" w:pos="216"/>
                <w:tab w:val="left" w:pos="648"/>
                <w:tab w:val="left" w:pos="864"/>
                <w:tab w:val="left" w:pos="1296"/>
                <w:tab w:val="left" w:pos="1512"/>
                <w:tab w:val="left" w:pos="1728"/>
                <w:tab w:val="left" w:pos="1944"/>
              </w:tabs>
              <w:spacing w:before="20" w:after="40"/>
              <w:rPr>
                <w:b/>
                <w:color w:val="000000" w:themeColor="text1"/>
              </w:rPr>
            </w:pPr>
            <w:r w:rsidRPr="00DB4504">
              <w:rPr>
                <w:color w:val="000000" w:themeColor="text1"/>
              </w:rPr>
              <w:tab/>
            </w:r>
            <w:r w:rsidRPr="00DB4504">
              <w:rPr>
                <w:color w:val="000000" w:themeColor="text1"/>
              </w:rPr>
              <w:tab/>
            </w:r>
            <w:r w:rsidRPr="00DB4504">
              <w:rPr>
                <w:color w:val="000000" w:themeColor="text1"/>
              </w:rPr>
              <w:tab/>
            </w:r>
            <w:r w:rsidRPr="00DB4504">
              <w:rPr>
                <w:b/>
                <w:color w:val="000000" w:themeColor="text1"/>
              </w:rPr>
              <w:t>nesting_ols_idx_delta_minus1</w:t>
            </w:r>
            <w:r w:rsidRPr="00DB4504">
              <w:rPr>
                <w:color w:val="000000" w:themeColor="text1"/>
              </w:rPr>
              <w:t>[ </w:t>
            </w:r>
            <w:proofErr w:type="spellStart"/>
            <w:proofErr w:type="gramStart"/>
            <w:r w:rsidRPr="00DB4504">
              <w:rPr>
                <w:color w:val="000000" w:themeColor="text1"/>
              </w:rPr>
              <w:t>i</w:t>
            </w:r>
            <w:proofErr w:type="spellEnd"/>
            <w:r w:rsidRPr="00DB4504">
              <w:rPr>
                <w:color w:val="000000" w:themeColor="text1"/>
              </w:rPr>
              <w:t> ]</w:t>
            </w:r>
            <w:proofErr w:type="gramEnd"/>
          </w:p>
        </w:tc>
        <w:tc>
          <w:tcPr>
            <w:tcW w:w="1431" w:type="dxa"/>
          </w:tcPr>
          <w:p w14:paraId="78ACF4DA" w14:textId="77777777" w:rsidR="00681351" w:rsidRPr="003F3F11" w:rsidRDefault="00681351" w:rsidP="00E235E5">
            <w:pPr>
              <w:keepNext/>
              <w:keepLines/>
              <w:overflowPunct/>
              <w:autoSpaceDE/>
              <w:autoSpaceDN/>
              <w:adjustRightInd/>
              <w:spacing w:before="20" w:after="40"/>
              <w:jc w:val="center"/>
              <w:textAlignment w:val="auto"/>
              <w:rPr>
                <w:bCs/>
              </w:rPr>
            </w:pPr>
            <w:proofErr w:type="spellStart"/>
            <w:r w:rsidRPr="003F3F11">
              <w:rPr>
                <w:bCs/>
              </w:rPr>
              <w:t>ue</w:t>
            </w:r>
            <w:proofErr w:type="spellEnd"/>
            <w:r w:rsidRPr="003F3F11">
              <w:rPr>
                <w:bCs/>
              </w:rPr>
              <w:t>(v)</w:t>
            </w:r>
          </w:p>
        </w:tc>
      </w:tr>
      <w:tr w:rsidR="00681351" w:rsidRPr="003F3F11" w14:paraId="4517ACFD" w14:textId="77777777" w:rsidTr="00DB4504">
        <w:trPr>
          <w:trHeight w:val="204"/>
          <w:jc w:val="center"/>
        </w:trPr>
        <w:tc>
          <w:tcPr>
            <w:tcW w:w="7920" w:type="dxa"/>
          </w:tcPr>
          <w:p w14:paraId="3CD41B83" w14:textId="3243B66C"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pPr>
            <w:r>
              <w:tab/>
              <w:t>} else {</w:t>
            </w:r>
          </w:p>
        </w:tc>
        <w:tc>
          <w:tcPr>
            <w:tcW w:w="1431" w:type="dxa"/>
          </w:tcPr>
          <w:p w14:paraId="3030396C" w14:textId="77777777" w:rsidR="00681351" w:rsidRPr="003F3F11" w:rsidRDefault="00681351" w:rsidP="00E235E5">
            <w:pPr>
              <w:keepNext/>
              <w:keepLines/>
              <w:overflowPunct/>
              <w:autoSpaceDE/>
              <w:autoSpaceDN/>
              <w:adjustRightInd/>
              <w:spacing w:before="20" w:after="40"/>
              <w:jc w:val="center"/>
              <w:textAlignment w:val="auto"/>
              <w:rPr>
                <w:bCs/>
              </w:rPr>
            </w:pPr>
          </w:p>
        </w:tc>
      </w:tr>
      <w:tr w:rsidR="00681351" w:rsidRPr="003F3F11" w14:paraId="59D45BBD" w14:textId="77777777" w:rsidTr="00DB4504">
        <w:trPr>
          <w:cantSplit/>
          <w:jc w:val="center"/>
        </w:trPr>
        <w:tc>
          <w:tcPr>
            <w:tcW w:w="7920" w:type="dxa"/>
          </w:tcPr>
          <w:p w14:paraId="38544E10" w14:textId="77777777"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b/>
                <w:noProof/>
              </w:rPr>
            </w:pPr>
            <w:r w:rsidRPr="003F3F11">
              <w:rPr>
                <w:noProof/>
              </w:rPr>
              <w:tab/>
            </w:r>
            <w:r w:rsidRPr="003F3F11">
              <w:rPr>
                <w:noProof/>
              </w:rPr>
              <w:tab/>
            </w:r>
            <w:r>
              <w:rPr>
                <w:b/>
                <w:noProof/>
              </w:rPr>
              <w:t>nesting_all</w:t>
            </w:r>
            <w:r w:rsidRPr="003F3F11">
              <w:rPr>
                <w:b/>
                <w:noProof/>
              </w:rPr>
              <w:t>_layers_flag</w:t>
            </w:r>
          </w:p>
        </w:tc>
        <w:tc>
          <w:tcPr>
            <w:tcW w:w="1431" w:type="dxa"/>
          </w:tcPr>
          <w:p w14:paraId="154381B9" w14:textId="77777777" w:rsidR="00681351" w:rsidRPr="003F3F11" w:rsidRDefault="00681351" w:rsidP="00E235E5">
            <w:pPr>
              <w:keepNext/>
              <w:keepLines/>
              <w:overflowPunct/>
              <w:autoSpaceDE/>
              <w:autoSpaceDN/>
              <w:adjustRightInd/>
              <w:spacing w:before="20" w:after="40"/>
              <w:jc w:val="center"/>
              <w:textAlignment w:val="auto"/>
              <w:rPr>
                <w:bCs/>
                <w:noProof/>
              </w:rPr>
            </w:pPr>
            <w:r w:rsidRPr="003F3F11">
              <w:rPr>
                <w:bCs/>
                <w:noProof/>
              </w:rPr>
              <w:t>u(1)</w:t>
            </w:r>
          </w:p>
        </w:tc>
      </w:tr>
      <w:tr w:rsidR="00681351" w:rsidRPr="003F3F11" w14:paraId="7AF7E4E2" w14:textId="77777777" w:rsidTr="00DB4504">
        <w:trPr>
          <w:cantSplit/>
          <w:jc w:val="center"/>
        </w:trPr>
        <w:tc>
          <w:tcPr>
            <w:tcW w:w="7920" w:type="dxa"/>
          </w:tcPr>
          <w:p w14:paraId="42D05114" w14:textId="77777777"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t>if( !</w:t>
            </w:r>
            <w:r>
              <w:rPr>
                <w:noProof/>
              </w:rPr>
              <w:t>nesting_</w:t>
            </w:r>
            <w:r w:rsidRPr="003F3F11">
              <w:rPr>
                <w:noProof/>
              </w:rPr>
              <w:t>all_layers_flag ) {</w:t>
            </w:r>
          </w:p>
        </w:tc>
        <w:tc>
          <w:tcPr>
            <w:tcW w:w="1431" w:type="dxa"/>
          </w:tcPr>
          <w:p w14:paraId="4CC349ED" w14:textId="77777777" w:rsidR="00681351" w:rsidRPr="003F3F11" w:rsidRDefault="00681351" w:rsidP="00E235E5">
            <w:pPr>
              <w:keepNext/>
              <w:keepLines/>
              <w:overflowPunct/>
              <w:autoSpaceDE/>
              <w:autoSpaceDN/>
              <w:adjustRightInd/>
              <w:spacing w:before="20" w:after="40"/>
              <w:jc w:val="center"/>
              <w:textAlignment w:val="auto"/>
              <w:rPr>
                <w:bCs/>
                <w:noProof/>
              </w:rPr>
            </w:pPr>
          </w:p>
        </w:tc>
      </w:tr>
      <w:tr w:rsidR="00681351" w:rsidRPr="003F3F11" w14:paraId="07E04F90" w14:textId="77777777" w:rsidTr="00DB4504">
        <w:trPr>
          <w:cantSplit/>
          <w:jc w:val="center"/>
        </w:trPr>
        <w:tc>
          <w:tcPr>
            <w:tcW w:w="7920" w:type="dxa"/>
          </w:tcPr>
          <w:p w14:paraId="13149F80" w14:textId="6CBD8C2A"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b/>
                <w:noProof/>
              </w:rPr>
            </w:pPr>
            <w:r w:rsidRPr="003F3F11">
              <w:rPr>
                <w:noProof/>
              </w:rPr>
              <w:tab/>
            </w:r>
            <w:r w:rsidR="00E61822">
              <w:rPr>
                <w:noProof/>
              </w:rPr>
              <w:tab/>
            </w:r>
            <w:r w:rsidR="00E61822" w:rsidRPr="00DB4504">
              <w:rPr>
                <w:b/>
                <w:bCs/>
                <w:noProof/>
              </w:rPr>
              <w:t>nesting</w:t>
            </w:r>
            <w:r w:rsidRPr="003F3F11">
              <w:rPr>
                <w:b/>
                <w:noProof/>
              </w:rPr>
              <w:t>_num_layers_minus1</w:t>
            </w:r>
          </w:p>
        </w:tc>
        <w:tc>
          <w:tcPr>
            <w:tcW w:w="1431" w:type="dxa"/>
          </w:tcPr>
          <w:p w14:paraId="1937AC79" w14:textId="77777777" w:rsidR="00681351" w:rsidRPr="003F3F11" w:rsidRDefault="00681351" w:rsidP="00E235E5">
            <w:pPr>
              <w:keepNext/>
              <w:keepLines/>
              <w:overflowPunct/>
              <w:autoSpaceDE/>
              <w:autoSpaceDN/>
              <w:adjustRightInd/>
              <w:spacing w:before="20" w:after="40"/>
              <w:jc w:val="center"/>
              <w:textAlignment w:val="auto"/>
              <w:rPr>
                <w:bCs/>
                <w:noProof/>
              </w:rPr>
            </w:pPr>
            <w:r w:rsidRPr="003F3F11">
              <w:rPr>
                <w:bCs/>
                <w:noProof/>
              </w:rPr>
              <w:t>ue(v)</w:t>
            </w:r>
          </w:p>
        </w:tc>
      </w:tr>
      <w:tr w:rsidR="00681351" w:rsidRPr="003F3F11" w14:paraId="3D36B5B3" w14:textId="77777777" w:rsidTr="00DB4504">
        <w:trPr>
          <w:cantSplit/>
          <w:jc w:val="center"/>
        </w:trPr>
        <w:tc>
          <w:tcPr>
            <w:tcW w:w="7920" w:type="dxa"/>
          </w:tcPr>
          <w:p w14:paraId="4359043B" w14:textId="77777777" w:rsidR="00681351" w:rsidRPr="003F3F11" w:rsidRDefault="00681351" w:rsidP="00681351">
            <w:pPr>
              <w:keepNext/>
              <w:keepLines/>
              <w:tabs>
                <w:tab w:val="left" w:pos="216"/>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r w:rsidRPr="003F3F11">
              <w:rPr>
                <w:noProof/>
              </w:rPr>
              <w:tab/>
              <w:t xml:space="preserve">for( i = </w:t>
            </w:r>
            <w:r>
              <w:rPr>
                <w:noProof/>
              </w:rPr>
              <w:t>1</w:t>
            </w:r>
            <w:r w:rsidRPr="003F3F11">
              <w:rPr>
                <w:noProof/>
              </w:rPr>
              <w:t>; i  &lt;=  nesting_num_layers_minus1; i++ )</w:t>
            </w:r>
          </w:p>
        </w:tc>
        <w:tc>
          <w:tcPr>
            <w:tcW w:w="1431" w:type="dxa"/>
          </w:tcPr>
          <w:p w14:paraId="490418C2" w14:textId="77777777" w:rsidR="00681351" w:rsidRPr="003F3F11" w:rsidRDefault="00681351" w:rsidP="00E235E5">
            <w:pPr>
              <w:keepNext/>
              <w:keepLines/>
              <w:overflowPunct/>
              <w:autoSpaceDE/>
              <w:autoSpaceDN/>
              <w:adjustRightInd/>
              <w:spacing w:before="20" w:after="40"/>
              <w:jc w:val="center"/>
              <w:textAlignment w:val="auto"/>
              <w:rPr>
                <w:bCs/>
                <w:noProof/>
              </w:rPr>
            </w:pPr>
          </w:p>
        </w:tc>
      </w:tr>
      <w:tr w:rsidR="00681351" w:rsidRPr="003F3F11" w14:paraId="7089684C" w14:textId="77777777" w:rsidTr="00DB4504">
        <w:trPr>
          <w:cantSplit/>
          <w:jc w:val="center"/>
        </w:trPr>
        <w:tc>
          <w:tcPr>
            <w:tcW w:w="7920" w:type="dxa"/>
          </w:tcPr>
          <w:p w14:paraId="76E56B17" w14:textId="77777777" w:rsidR="00681351" w:rsidRPr="003F3F11" w:rsidRDefault="00681351" w:rsidP="00DB4504">
            <w:pPr>
              <w:keepNext/>
              <w:keepLines/>
              <w:tabs>
                <w:tab w:val="clear" w:pos="720"/>
                <w:tab w:val="left" w:pos="216"/>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r w:rsidRPr="003F3F11">
              <w:rPr>
                <w:noProof/>
              </w:rPr>
              <w:tab/>
            </w:r>
            <w:r w:rsidRPr="003F3F11">
              <w:rPr>
                <w:noProof/>
              </w:rPr>
              <w:tab/>
            </w:r>
            <w:r w:rsidRPr="003F3F11">
              <w:rPr>
                <w:b/>
                <w:noProof/>
              </w:rPr>
              <w:t>nesting_layer_id</w:t>
            </w:r>
            <w:r w:rsidRPr="003F3F11">
              <w:rPr>
                <w:noProof/>
              </w:rPr>
              <w:t>[ i ]</w:t>
            </w:r>
          </w:p>
        </w:tc>
        <w:tc>
          <w:tcPr>
            <w:tcW w:w="1431" w:type="dxa"/>
          </w:tcPr>
          <w:p w14:paraId="5A4A541B" w14:textId="77777777" w:rsidR="00681351" w:rsidRPr="003F3F11" w:rsidRDefault="00681351" w:rsidP="00E235E5">
            <w:pPr>
              <w:keepNext/>
              <w:keepLines/>
              <w:overflowPunct/>
              <w:autoSpaceDE/>
              <w:autoSpaceDN/>
              <w:adjustRightInd/>
              <w:spacing w:before="20" w:after="40"/>
              <w:jc w:val="center"/>
              <w:textAlignment w:val="auto"/>
              <w:rPr>
                <w:bCs/>
                <w:noProof/>
              </w:rPr>
            </w:pPr>
            <w:r w:rsidRPr="003F3F11">
              <w:rPr>
                <w:bCs/>
                <w:noProof/>
              </w:rPr>
              <w:t>u(</w:t>
            </w:r>
            <w:r>
              <w:rPr>
                <w:bCs/>
                <w:noProof/>
              </w:rPr>
              <w:t>6</w:t>
            </w:r>
            <w:r w:rsidRPr="003F3F11">
              <w:rPr>
                <w:bCs/>
                <w:noProof/>
              </w:rPr>
              <w:t>)</w:t>
            </w:r>
          </w:p>
        </w:tc>
      </w:tr>
      <w:tr w:rsidR="00A134AD" w:rsidRPr="003F3F11" w14:paraId="35452F8A" w14:textId="77777777" w:rsidTr="00ED180F">
        <w:trPr>
          <w:cantSplit/>
          <w:jc w:val="center"/>
        </w:trPr>
        <w:tc>
          <w:tcPr>
            <w:tcW w:w="7920" w:type="dxa"/>
          </w:tcPr>
          <w:p w14:paraId="53A0872B" w14:textId="658E6BAF" w:rsidR="00A134AD" w:rsidRPr="003F3F11" w:rsidRDefault="00A134AD" w:rsidP="00E235E5">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w:t>
            </w:r>
          </w:p>
        </w:tc>
        <w:tc>
          <w:tcPr>
            <w:tcW w:w="1431" w:type="dxa"/>
          </w:tcPr>
          <w:p w14:paraId="506E5F27" w14:textId="77777777" w:rsidR="00A134AD" w:rsidRPr="003F3F11" w:rsidRDefault="00A134AD" w:rsidP="00E235E5">
            <w:pPr>
              <w:keepNext/>
              <w:keepLines/>
              <w:overflowPunct/>
              <w:autoSpaceDE/>
              <w:autoSpaceDN/>
              <w:adjustRightInd/>
              <w:spacing w:before="20" w:after="40"/>
              <w:jc w:val="center"/>
              <w:textAlignment w:val="auto"/>
              <w:rPr>
                <w:bCs/>
                <w:noProof/>
              </w:rPr>
            </w:pPr>
          </w:p>
        </w:tc>
      </w:tr>
      <w:tr w:rsidR="00681351" w:rsidRPr="003F3F11" w14:paraId="03DA5832" w14:textId="77777777" w:rsidTr="006B55E4">
        <w:trPr>
          <w:cantSplit/>
          <w:jc w:val="center"/>
        </w:trPr>
        <w:tc>
          <w:tcPr>
            <w:tcW w:w="7920" w:type="dxa"/>
          </w:tcPr>
          <w:p w14:paraId="6273194D" w14:textId="78097BC5"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noProof/>
                <w:highlight w:val="yellow"/>
              </w:rPr>
            </w:pPr>
            <w:r w:rsidRPr="00031989">
              <w:rPr>
                <w:highlight w:val="yellow"/>
              </w:rPr>
              <w:t xml:space="preserve">if </w:t>
            </w:r>
            <w:proofErr w:type="gramStart"/>
            <w:r w:rsidRPr="00031989">
              <w:rPr>
                <w:highlight w:val="yellow"/>
              </w:rPr>
              <w:t xml:space="preserve">( </w:t>
            </w:r>
            <w:proofErr w:type="spellStart"/>
            <w:r w:rsidR="00907059" w:rsidRPr="00031989">
              <w:rPr>
                <w:highlight w:val="yellow"/>
              </w:rPr>
              <w:t>subpic</w:t>
            </w:r>
            <w:proofErr w:type="gramEnd"/>
            <w:r w:rsidR="00907059" w:rsidRPr="00031989">
              <w:rPr>
                <w:highlight w:val="yellow"/>
              </w:rPr>
              <w:t>_nesting_flag</w:t>
            </w:r>
            <w:proofErr w:type="spellEnd"/>
            <w:r w:rsidRPr="00031989">
              <w:rPr>
                <w:highlight w:val="yellow"/>
              </w:rPr>
              <w:t xml:space="preserve"> ) {</w:t>
            </w:r>
          </w:p>
        </w:tc>
        <w:tc>
          <w:tcPr>
            <w:tcW w:w="1431" w:type="dxa"/>
          </w:tcPr>
          <w:p w14:paraId="749E9C2D" w14:textId="77777777" w:rsidR="00681351" w:rsidRPr="003F3F11" w:rsidRDefault="00681351" w:rsidP="00E235E5">
            <w:pPr>
              <w:keepNext/>
              <w:keepLines/>
              <w:overflowPunct/>
              <w:autoSpaceDE/>
              <w:autoSpaceDN/>
              <w:adjustRightInd/>
              <w:spacing w:before="20" w:after="40"/>
              <w:jc w:val="center"/>
              <w:textAlignment w:val="auto"/>
              <w:rPr>
                <w:bCs/>
                <w:noProof/>
              </w:rPr>
            </w:pPr>
          </w:p>
        </w:tc>
      </w:tr>
      <w:tr w:rsidR="00FA128B" w:rsidRPr="003F3F11" w14:paraId="6549706C" w14:textId="77777777" w:rsidTr="00EB1234">
        <w:trPr>
          <w:trHeight w:val="204"/>
          <w:jc w:val="center"/>
        </w:trPr>
        <w:tc>
          <w:tcPr>
            <w:tcW w:w="7920" w:type="dxa"/>
          </w:tcPr>
          <w:p w14:paraId="02667843" w14:textId="2042880E" w:rsidR="00FA128B" w:rsidRPr="00031989" w:rsidRDefault="00FA128B" w:rsidP="00EB1234">
            <w:pPr>
              <w:keepNext/>
              <w:keepLines/>
              <w:tabs>
                <w:tab w:val="left" w:pos="216"/>
                <w:tab w:val="left" w:pos="432"/>
                <w:tab w:val="left" w:pos="648"/>
                <w:tab w:val="left" w:pos="864"/>
                <w:tab w:val="left" w:pos="1296"/>
                <w:tab w:val="left" w:pos="1512"/>
                <w:tab w:val="left" w:pos="1728"/>
                <w:tab w:val="left" w:pos="1944"/>
              </w:tabs>
              <w:spacing w:before="20" w:after="40"/>
              <w:rPr>
                <w:highlight w:val="yellow"/>
              </w:rPr>
            </w:pPr>
            <w:r w:rsidRPr="0015157C">
              <w:rPr>
                <w:highlight w:val="yellow"/>
              </w:rPr>
              <w:tab/>
            </w:r>
            <w:r w:rsidRPr="0015157C">
              <w:rPr>
                <w:highlight w:val="yellow"/>
              </w:rPr>
              <w:tab/>
            </w:r>
            <w:r w:rsidR="00907059" w:rsidRPr="00031989">
              <w:rPr>
                <w:b/>
                <w:highlight w:val="yellow"/>
              </w:rPr>
              <w:t>subpic_</w:t>
            </w:r>
            <w:r w:rsidRPr="00031989">
              <w:rPr>
                <w:b/>
                <w:highlight w:val="yellow"/>
              </w:rPr>
              <w:t>nesting_num_minus1</w:t>
            </w:r>
          </w:p>
        </w:tc>
        <w:tc>
          <w:tcPr>
            <w:tcW w:w="1431" w:type="dxa"/>
          </w:tcPr>
          <w:p w14:paraId="30206181" w14:textId="77777777" w:rsidR="00FA128B" w:rsidRPr="003F3F11" w:rsidRDefault="00FA128B" w:rsidP="00EB1234">
            <w:pPr>
              <w:keepNext/>
              <w:keepLines/>
              <w:overflowPunct/>
              <w:autoSpaceDE/>
              <w:autoSpaceDN/>
              <w:adjustRightInd/>
              <w:spacing w:before="20" w:after="40"/>
              <w:jc w:val="center"/>
              <w:textAlignment w:val="auto"/>
              <w:rPr>
                <w:bCs/>
              </w:rPr>
            </w:pPr>
            <w:proofErr w:type="spellStart"/>
            <w:r w:rsidRPr="006B55E4">
              <w:rPr>
                <w:bCs/>
                <w:highlight w:val="yellow"/>
              </w:rPr>
              <w:t>ue</w:t>
            </w:r>
            <w:proofErr w:type="spellEnd"/>
            <w:r w:rsidRPr="006B55E4">
              <w:rPr>
                <w:bCs/>
                <w:highlight w:val="yellow"/>
              </w:rPr>
              <w:t>(v)</w:t>
            </w:r>
          </w:p>
        </w:tc>
      </w:tr>
      <w:tr w:rsidR="00907059" w:rsidRPr="003F3F11" w14:paraId="15608F65" w14:textId="77777777" w:rsidTr="00EB1234">
        <w:trPr>
          <w:trHeight w:val="204"/>
          <w:jc w:val="center"/>
        </w:trPr>
        <w:tc>
          <w:tcPr>
            <w:tcW w:w="7920" w:type="dxa"/>
          </w:tcPr>
          <w:p w14:paraId="3DD7F1C6" w14:textId="1CA694C8" w:rsidR="00907059" w:rsidRPr="0015157C" w:rsidRDefault="00907059" w:rsidP="00EB1234">
            <w:pPr>
              <w:keepNext/>
              <w:keepLines/>
              <w:tabs>
                <w:tab w:val="left" w:pos="216"/>
                <w:tab w:val="left" w:pos="432"/>
                <w:tab w:val="left" w:pos="648"/>
                <w:tab w:val="left" w:pos="864"/>
                <w:tab w:val="left" w:pos="1296"/>
                <w:tab w:val="left" w:pos="1512"/>
                <w:tab w:val="left" w:pos="1728"/>
                <w:tab w:val="left" w:pos="1944"/>
              </w:tabs>
              <w:spacing w:before="20" w:after="40"/>
              <w:rPr>
                <w:highlight w:val="yellow"/>
              </w:rPr>
            </w:pPr>
            <w:r w:rsidRPr="0015157C">
              <w:rPr>
                <w:highlight w:val="yellow"/>
              </w:rPr>
              <w:tab/>
            </w:r>
            <w:r w:rsidRPr="0015157C">
              <w:rPr>
                <w:highlight w:val="yellow"/>
              </w:rPr>
              <w:tab/>
            </w:r>
            <w:proofErr w:type="gramStart"/>
            <w:r w:rsidRPr="00031989">
              <w:rPr>
                <w:highlight w:val="yellow"/>
              </w:rPr>
              <w:t xml:space="preserve">for( </w:t>
            </w:r>
            <w:proofErr w:type="spellStart"/>
            <w:r w:rsidRPr="00031989">
              <w:rPr>
                <w:highlight w:val="yellow"/>
              </w:rPr>
              <w:t>i</w:t>
            </w:r>
            <w:proofErr w:type="spellEnd"/>
            <w:proofErr w:type="gramEnd"/>
            <w:r w:rsidRPr="00031989">
              <w:rPr>
                <w:highlight w:val="yellow"/>
              </w:rPr>
              <w:t xml:space="preserve"> = 0; </w:t>
            </w:r>
            <w:proofErr w:type="spellStart"/>
            <w:r w:rsidRPr="00031989">
              <w:rPr>
                <w:highlight w:val="yellow"/>
              </w:rPr>
              <w:t>i</w:t>
            </w:r>
            <w:proofErr w:type="spellEnd"/>
            <w:r w:rsidRPr="00031989">
              <w:rPr>
                <w:highlight w:val="yellow"/>
              </w:rPr>
              <w:t xml:space="preserve">  &lt;=  subpic_nesting_num_minus1; </w:t>
            </w:r>
            <w:proofErr w:type="spellStart"/>
            <w:r w:rsidRPr="00031989">
              <w:rPr>
                <w:highlight w:val="yellow"/>
              </w:rPr>
              <w:t>i</w:t>
            </w:r>
            <w:proofErr w:type="spellEnd"/>
            <w:r w:rsidRPr="00031989">
              <w:rPr>
                <w:highlight w:val="yellow"/>
              </w:rPr>
              <w:t>++ ) {</w:t>
            </w:r>
          </w:p>
        </w:tc>
        <w:tc>
          <w:tcPr>
            <w:tcW w:w="1431" w:type="dxa"/>
          </w:tcPr>
          <w:p w14:paraId="20631D1C" w14:textId="77777777" w:rsidR="00907059" w:rsidRPr="003F3F11" w:rsidRDefault="00907059" w:rsidP="00EB1234">
            <w:pPr>
              <w:keepNext/>
              <w:keepLines/>
              <w:overflowPunct/>
              <w:autoSpaceDE/>
              <w:autoSpaceDN/>
              <w:adjustRightInd/>
              <w:spacing w:before="20" w:after="40"/>
              <w:jc w:val="center"/>
              <w:textAlignment w:val="auto"/>
              <w:rPr>
                <w:bCs/>
              </w:rPr>
            </w:pPr>
          </w:p>
        </w:tc>
      </w:tr>
      <w:tr w:rsidR="00E61822" w:rsidRPr="003F3F11" w14:paraId="26635BF5" w14:textId="77777777" w:rsidTr="006B55E4">
        <w:trPr>
          <w:cantSplit/>
          <w:jc w:val="center"/>
        </w:trPr>
        <w:tc>
          <w:tcPr>
            <w:tcW w:w="7920" w:type="dxa"/>
          </w:tcPr>
          <w:p w14:paraId="59CFE383" w14:textId="7D76605A" w:rsidR="00E61822" w:rsidRPr="00031989" w:rsidRDefault="00E61822" w:rsidP="00E8111A">
            <w:pPr>
              <w:keepNext/>
              <w:keepLines/>
              <w:tabs>
                <w:tab w:val="clear" w:pos="360"/>
                <w:tab w:val="left" w:pos="216"/>
                <w:tab w:val="left" w:pos="432"/>
                <w:tab w:val="left" w:pos="648"/>
                <w:tab w:val="left" w:pos="864"/>
                <w:tab w:val="left" w:pos="1296"/>
                <w:tab w:val="left" w:pos="1512"/>
                <w:tab w:val="left" w:pos="1728"/>
                <w:tab w:val="left" w:pos="1944"/>
              </w:tabs>
              <w:spacing w:before="20" w:after="40"/>
              <w:rPr>
                <w:noProof/>
                <w:highlight w:val="yellow"/>
              </w:rPr>
            </w:pPr>
            <w:r w:rsidRPr="0015157C">
              <w:rPr>
                <w:rFonts w:eastAsia="Batang"/>
                <w:b/>
                <w:bCs/>
                <w:highlight w:val="yellow"/>
                <w:lang w:eastAsia="ko-KR"/>
              </w:rPr>
              <w:tab/>
            </w:r>
            <w:r w:rsidRPr="0015157C">
              <w:rPr>
                <w:rFonts w:eastAsia="Batang"/>
                <w:b/>
                <w:bCs/>
                <w:highlight w:val="yellow"/>
                <w:lang w:eastAsia="ko-KR"/>
              </w:rPr>
              <w:tab/>
            </w:r>
            <w:r w:rsidRPr="0015157C">
              <w:rPr>
                <w:rFonts w:eastAsia="Batang"/>
                <w:b/>
                <w:bCs/>
                <w:highlight w:val="yellow"/>
                <w:lang w:eastAsia="ko-KR"/>
              </w:rPr>
              <w:tab/>
            </w:r>
            <w:r w:rsidRPr="0015157C">
              <w:rPr>
                <w:b/>
                <w:color w:val="000000"/>
                <w:highlight w:val="yellow"/>
              </w:rPr>
              <w:t>num_</w:t>
            </w:r>
            <w:r w:rsidRPr="00031989">
              <w:rPr>
                <w:b/>
                <w:color w:val="000000"/>
                <w:highlight w:val="yellow"/>
              </w:rPr>
              <w:t>nested_subpic_ids_minus1</w:t>
            </w:r>
            <w:r w:rsidR="00DB4504" w:rsidRPr="00031989">
              <w:rPr>
                <w:color w:val="000000"/>
                <w:highlight w:val="yellow"/>
              </w:rPr>
              <w:t>[ </w:t>
            </w:r>
            <w:proofErr w:type="spellStart"/>
            <w:proofErr w:type="gramStart"/>
            <w:r w:rsidR="00DB4504" w:rsidRPr="00031989">
              <w:rPr>
                <w:color w:val="000000"/>
                <w:highlight w:val="yellow"/>
              </w:rPr>
              <w:t>i</w:t>
            </w:r>
            <w:proofErr w:type="spellEnd"/>
            <w:r w:rsidR="00DB4504" w:rsidRPr="00031989">
              <w:rPr>
                <w:color w:val="000000"/>
                <w:highlight w:val="yellow"/>
              </w:rPr>
              <w:t> ]</w:t>
            </w:r>
            <w:proofErr w:type="gramEnd"/>
          </w:p>
        </w:tc>
        <w:tc>
          <w:tcPr>
            <w:tcW w:w="1431" w:type="dxa"/>
          </w:tcPr>
          <w:p w14:paraId="17580277" w14:textId="6012E0D6" w:rsidR="00E61822" w:rsidRPr="006B55E4" w:rsidRDefault="00E61822" w:rsidP="00E61822">
            <w:pPr>
              <w:keepNext/>
              <w:keepLines/>
              <w:overflowPunct/>
              <w:autoSpaceDE/>
              <w:autoSpaceDN/>
              <w:adjustRightInd/>
              <w:spacing w:before="20" w:after="40"/>
              <w:jc w:val="center"/>
              <w:textAlignment w:val="auto"/>
              <w:rPr>
                <w:bCs/>
                <w:noProof/>
                <w:highlight w:val="yellow"/>
              </w:rPr>
            </w:pPr>
            <w:r w:rsidRPr="006B55E4">
              <w:rPr>
                <w:bCs/>
                <w:noProof/>
                <w:highlight w:val="yellow"/>
              </w:rPr>
              <w:t>ue(v)</w:t>
            </w:r>
          </w:p>
        </w:tc>
      </w:tr>
      <w:tr w:rsidR="00031989" w:rsidRPr="003F3F11" w14:paraId="12A99A6E" w14:textId="77777777" w:rsidTr="006B55E4">
        <w:trPr>
          <w:cantSplit/>
          <w:jc w:val="center"/>
        </w:trPr>
        <w:tc>
          <w:tcPr>
            <w:tcW w:w="7920" w:type="dxa"/>
          </w:tcPr>
          <w:p w14:paraId="2049CCA5" w14:textId="28777132" w:rsidR="00031989" w:rsidRPr="00031989" w:rsidRDefault="00031989" w:rsidP="00E8111A">
            <w:pPr>
              <w:keepNext/>
              <w:keepLines/>
              <w:tabs>
                <w:tab w:val="clear" w:pos="360"/>
                <w:tab w:val="left" w:pos="216"/>
                <w:tab w:val="left" w:pos="432"/>
                <w:tab w:val="left" w:pos="648"/>
                <w:tab w:val="left" w:pos="864"/>
                <w:tab w:val="left" w:pos="1296"/>
                <w:tab w:val="left" w:pos="1512"/>
                <w:tab w:val="left" w:pos="1728"/>
                <w:tab w:val="left" w:pos="1944"/>
              </w:tabs>
              <w:spacing w:before="20" w:after="40"/>
              <w:rPr>
                <w:rFonts w:eastAsia="Batang"/>
                <w:b/>
                <w:bCs/>
                <w:highlight w:val="yellow"/>
                <w:lang w:eastAsia="ko-KR"/>
              </w:rPr>
            </w:pPr>
            <w:r>
              <w:rPr>
                <w:rFonts w:eastAsia="Batang"/>
                <w:b/>
                <w:bCs/>
                <w:highlight w:val="yellow"/>
                <w:lang w:eastAsia="ko-KR"/>
              </w:rPr>
              <w:tab/>
            </w:r>
            <w:r>
              <w:rPr>
                <w:rFonts w:eastAsia="Batang"/>
                <w:b/>
                <w:bCs/>
                <w:highlight w:val="yellow"/>
                <w:lang w:eastAsia="ko-KR"/>
              </w:rPr>
              <w:tab/>
            </w:r>
            <w:r>
              <w:rPr>
                <w:rFonts w:eastAsia="Batang"/>
                <w:b/>
                <w:bCs/>
                <w:highlight w:val="yellow"/>
                <w:lang w:eastAsia="ko-KR"/>
              </w:rPr>
              <w:tab/>
            </w:r>
            <w:r w:rsidRPr="0015157C">
              <w:rPr>
                <w:rFonts w:eastAsia="Batang"/>
                <w:b/>
                <w:bCs/>
                <w:highlight w:val="yellow"/>
                <w:lang w:eastAsia="ko-KR"/>
              </w:rPr>
              <w:t>sei_subpic_id_len_minus1</w:t>
            </w:r>
            <w:r w:rsidRPr="0015157C">
              <w:rPr>
                <w:rFonts w:eastAsia="Batang"/>
                <w:highlight w:val="yellow"/>
                <w:lang w:eastAsia="ko-KR"/>
              </w:rPr>
              <w:t>[ </w:t>
            </w:r>
            <w:proofErr w:type="spellStart"/>
            <w:proofErr w:type="gramStart"/>
            <w:r w:rsidRPr="0015157C">
              <w:rPr>
                <w:rFonts w:eastAsia="Batang"/>
                <w:highlight w:val="yellow"/>
                <w:lang w:eastAsia="ko-KR"/>
              </w:rPr>
              <w:t>i</w:t>
            </w:r>
            <w:proofErr w:type="spellEnd"/>
            <w:r w:rsidRPr="0015157C">
              <w:rPr>
                <w:rFonts w:eastAsia="Batang"/>
                <w:highlight w:val="yellow"/>
                <w:lang w:eastAsia="ko-KR"/>
              </w:rPr>
              <w:t> ]</w:t>
            </w:r>
            <w:proofErr w:type="gramEnd"/>
          </w:p>
        </w:tc>
        <w:tc>
          <w:tcPr>
            <w:tcW w:w="1431" w:type="dxa"/>
          </w:tcPr>
          <w:p w14:paraId="4A3C9EEC" w14:textId="23F7938E" w:rsidR="00031989" w:rsidRPr="006B55E4" w:rsidRDefault="00031989" w:rsidP="00E61822">
            <w:pPr>
              <w:keepNext/>
              <w:keepLines/>
              <w:overflowPunct/>
              <w:autoSpaceDE/>
              <w:autoSpaceDN/>
              <w:adjustRightInd/>
              <w:spacing w:before="20" w:after="40"/>
              <w:jc w:val="center"/>
              <w:textAlignment w:val="auto"/>
              <w:rPr>
                <w:bCs/>
                <w:noProof/>
                <w:highlight w:val="yellow"/>
              </w:rPr>
            </w:pPr>
            <w:r>
              <w:rPr>
                <w:bCs/>
                <w:noProof/>
                <w:highlight w:val="yellow"/>
              </w:rPr>
              <w:t>ue(v)</w:t>
            </w:r>
          </w:p>
        </w:tc>
      </w:tr>
      <w:tr w:rsidR="00E61822" w:rsidRPr="003F3F11" w14:paraId="66E1B60A" w14:textId="77777777" w:rsidTr="006B55E4">
        <w:trPr>
          <w:cantSplit/>
          <w:jc w:val="center"/>
        </w:trPr>
        <w:tc>
          <w:tcPr>
            <w:tcW w:w="7920" w:type="dxa"/>
          </w:tcPr>
          <w:p w14:paraId="70DF8577" w14:textId="7801EEEF" w:rsidR="00E61822" w:rsidRPr="00E8111A" w:rsidRDefault="00E61822" w:rsidP="00E8111A">
            <w:pPr>
              <w:keepNext/>
              <w:keepLines/>
              <w:tabs>
                <w:tab w:val="clear" w:pos="360"/>
                <w:tab w:val="left" w:pos="216"/>
                <w:tab w:val="left" w:pos="432"/>
                <w:tab w:val="left" w:pos="648"/>
                <w:tab w:val="left" w:pos="864"/>
                <w:tab w:val="left" w:pos="1296"/>
                <w:tab w:val="left" w:pos="1512"/>
                <w:tab w:val="left" w:pos="1728"/>
                <w:tab w:val="left" w:pos="1944"/>
              </w:tabs>
              <w:spacing w:before="20" w:after="40"/>
              <w:rPr>
                <w:noProof/>
                <w:highlight w:val="yellow"/>
              </w:rPr>
            </w:pPr>
            <w:r w:rsidRPr="00E8111A">
              <w:rPr>
                <w:noProof/>
                <w:highlight w:val="yellow"/>
              </w:rPr>
              <w:tab/>
            </w:r>
            <w:r w:rsidRPr="00E8111A">
              <w:rPr>
                <w:noProof/>
                <w:highlight w:val="yellow"/>
              </w:rPr>
              <w:tab/>
            </w:r>
            <w:r w:rsidRPr="00E8111A">
              <w:rPr>
                <w:noProof/>
                <w:highlight w:val="yellow"/>
              </w:rPr>
              <w:tab/>
              <w:t xml:space="preserve">for( </w:t>
            </w:r>
            <w:r w:rsidR="00DB4504">
              <w:rPr>
                <w:noProof/>
                <w:highlight w:val="yellow"/>
              </w:rPr>
              <w:t>j</w:t>
            </w:r>
            <w:r w:rsidRPr="00E8111A">
              <w:rPr>
                <w:noProof/>
                <w:highlight w:val="yellow"/>
              </w:rPr>
              <w:t xml:space="preserve"> = 0; </w:t>
            </w:r>
            <w:r w:rsidR="00DB4504">
              <w:rPr>
                <w:noProof/>
                <w:highlight w:val="yellow"/>
              </w:rPr>
              <w:t>j</w:t>
            </w:r>
            <w:r w:rsidRPr="00E8111A">
              <w:rPr>
                <w:noProof/>
                <w:highlight w:val="yellow"/>
              </w:rPr>
              <w:t xml:space="preserve">  &lt;</w:t>
            </w:r>
            <w:proofErr w:type="gramStart"/>
            <w:r w:rsidRPr="00E8111A">
              <w:rPr>
                <w:noProof/>
                <w:highlight w:val="yellow"/>
              </w:rPr>
              <w:t xml:space="preserve">=  </w:t>
            </w:r>
            <w:r w:rsidRPr="00E8111A">
              <w:rPr>
                <w:color w:val="000000"/>
                <w:highlight w:val="yellow"/>
              </w:rPr>
              <w:t>num</w:t>
            </w:r>
            <w:proofErr w:type="gramEnd"/>
            <w:r w:rsidRPr="00E8111A">
              <w:rPr>
                <w:color w:val="000000"/>
                <w:highlight w:val="yellow"/>
              </w:rPr>
              <w:t>_</w:t>
            </w:r>
            <w:r>
              <w:rPr>
                <w:color w:val="000000"/>
                <w:highlight w:val="yellow"/>
              </w:rPr>
              <w:t>nested_</w:t>
            </w:r>
            <w:r w:rsidRPr="00E8111A">
              <w:rPr>
                <w:color w:val="000000"/>
                <w:highlight w:val="yellow"/>
              </w:rPr>
              <w:t>subpic_ids_minus1;</w:t>
            </w:r>
            <w:r w:rsidRPr="00E8111A">
              <w:rPr>
                <w:noProof/>
                <w:highlight w:val="yellow"/>
              </w:rPr>
              <w:t xml:space="preserve"> </w:t>
            </w:r>
            <w:r w:rsidR="00DB4504">
              <w:rPr>
                <w:noProof/>
                <w:highlight w:val="yellow"/>
              </w:rPr>
              <w:t>j</w:t>
            </w:r>
            <w:r w:rsidRPr="00E8111A">
              <w:rPr>
                <w:noProof/>
                <w:highlight w:val="yellow"/>
              </w:rPr>
              <w:t>++ )</w:t>
            </w:r>
          </w:p>
        </w:tc>
        <w:tc>
          <w:tcPr>
            <w:tcW w:w="1431" w:type="dxa"/>
          </w:tcPr>
          <w:p w14:paraId="4A101AD2" w14:textId="2774F0FC" w:rsidR="00E61822" w:rsidRPr="00E8111A" w:rsidRDefault="00E61822" w:rsidP="00E61822">
            <w:pPr>
              <w:keepNext/>
              <w:keepLines/>
              <w:overflowPunct/>
              <w:autoSpaceDE/>
              <w:autoSpaceDN/>
              <w:adjustRightInd/>
              <w:spacing w:before="20" w:after="40"/>
              <w:jc w:val="center"/>
              <w:textAlignment w:val="auto"/>
              <w:rPr>
                <w:bCs/>
                <w:noProof/>
                <w:highlight w:val="yellow"/>
              </w:rPr>
            </w:pPr>
          </w:p>
        </w:tc>
      </w:tr>
      <w:tr w:rsidR="00E61822" w:rsidRPr="003F3F11" w14:paraId="5B020B09" w14:textId="77777777" w:rsidTr="006B55E4">
        <w:trPr>
          <w:cantSplit/>
          <w:jc w:val="center"/>
        </w:trPr>
        <w:tc>
          <w:tcPr>
            <w:tcW w:w="7920" w:type="dxa"/>
          </w:tcPr>
          <w:p w14:paraId="00F7F234" w14:textId="3DD0B15A" w:rsidR="00E61822" w:rsidRPr="00E8111A" w:rsidRDefault="00E61822" w:rsidP="00E8111A">
            <w:pPr>
              <w:keepNext/>
              <w:keepLines/>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yellow"/>
              </w:rPr>
            </w:pPr>
            <w:r w:rsidRPr="00E8111A">
              <w:rPr>
                <w:noProof/>
                <w:highlight w:val="yellow"/>
              </w:rPr>
              <w:tab/>
            </w:r>
            <w:r w:rsidRPr="00E8111A">
              <w:rPr>
                <w:noProof/>
                <w:highlight w:val="yellow"/>
              </w:rPr>
              <w:tab/>
            </w:r>
            <w:r w:rsidRPr="00E8111A">
              <w:rPr>
                <w:noProof/>
                <w:highlight w:val="yellow"/>
              </w:rPr>
              <w:tab/>
            </w:r>
            <w:r w:rsidRPr="00E8111A">
              <w:rPr>
                <w:noProof/>
                <w:highlight w:val="yellow"/>
              </w:rPr>
              <w:tab/>
            </w:r>
            <w:r>
              <w:rPr>
                <w:b/>
                <w:noProof/>
                <w:highlight w:val="yellow"/>
              </w:rPr>
              <w:t>nesting</w:t>
            </w:r>
            <w:r w:rsidRPr="00E8111A">
              <w:rPr>
                <w:b/>
                <w:noProof/>
                <w:highlight w:val="yellow"/>
              </w:rPr>
              <w:t>_subpic</w:t>
            </w:r>
            <w:r>
              <w:rPr>
                <w:b/>
                <w:noProof/>
                <w:highlight w:val="yellow"/>
              </w:rPr>
              <w:t>_id</w:t>
            </w:r>
            <w:r w:rsidRPr="00E8111A">
              <w:rPr>
                <w:noProof/>
                <w:highlight w:val="yellow"/>
              </w:rPr>
              <w:t>[ i ]</w:t>
            </w:r>
            <w:r w:rsidR="00DB4504">
              <w:rPr>
                <w:noProof/>
                <w:highlight w:val="yellow"/>
              </w:rPr>
              <w:t>[ j ]</w:t>
            </w:r>
          </w:p>
        </w:tc>
        <w:tc>
          <w:tcPr>
            <w:tcW w:w="1431" w:type="dxa"/>
          </w:tcPr>
          <w:p w14:paraId="43136B24" w14:textId="5C7B7F24" w:rsidR="00E61822" w:rsidRPr="00E8111A" w:rsidRDefault="00E61822" w:rsidP="00E61822">
            <w:pPr>
              <w:keepNext/>
              <w:keepLines/>
              <w:overflowPunct/>
              <w:autoSpaceDE/>
              <w:autoSpaceDN/>
              <w:adjustRightInd/>
              <w:spacing w:before="20" w:after="40"/>
              <w:jc w:val="center"/>
              <w:textAlignment w:val="auto"/>
              <w:rPr>
                <w:bCs/>
                <w:noProof/>
                <w:highlight w:val="yellow"/>
              </w:rPr>
            </w:pPr>
            <w:r w:rsidRPr="00E8111A">
              <w:rPr>
                <w:bCs/>
                <w:noProof/>
                <w:highlight w:val="yellow"/>
              </w:rPr>
              <w:t>u(v)</w:t>
            </w:r>
          </w:p>
        </w:tc>
      </w:tr>
      <w:tr w:rsidR="00907059" w:rsidRPr="003F3F11" w14:paraId="7F44D0EA" w14:textId="77777777" w:rsidTr="00ED180F">
        <w:trPr>
          <w:cantSplit/>
          <w:jc w:val="center"/>
        </w:trPr>
        <w:tc>
          <w:tcPr>
            <w:tcW w:w="7920" w:type="dxa"/>
          </w:tcPr>
          <w:p w14:paraId="663DABA7" w14:textId="0909289C" w:rsidR="00907059" w:rsidRPr="00907059" w:rsidRDefault="00907059" w:rsidP="00E61822">
            <w:pPr>
              <w:keepNext/>
              <w:keepLines/>
              <w:tabs>
                <w:tab w:val="left" w:pos="216"/>
                <w:tab w:val="left" w:pos="432"/>
                <w:tab w:val="left" w:pos="648"/>
                <w:tab w:val="left" w:pos="864"/>
                <w:tab w:val="left" w:pos="1296"/>
                <w:tab w:val="left" w:pos="1512"/>
                <w:tab w:val="left" w:pos="1728"/>
                <w:tab w:val="left" w:pos="1944"/>
              </w:tabs>
              <w:spacing w:before="20" w:after="40"/>
              <w:rPr>
                <w:noProof/>
                <w:highlight w:val="yellow"/>
              </w:rPr>
            </w:pPr>
            <w:r w:rsidRPr="00EB1234">
              <w:rPr>
                <w:noProof/>
                <w:highlight w:val="yellow"/>
              </w:rPr>
              <w:tab/>
            </w:r>
            <w:r w:rsidRPr="00EB1234">
              <w:rPr>
                <w:noProof/>
                <w:highlight w:val="yellow"/>
              </w:rPr>
              <w:tab/>
              <w:t>}</w:t>
            </w:r>
          </w:p>
        </w:tc>
        <w:tc>
          <w:tcPr>
            <w:tcW w:w="1431" w:type="dxa"/>
          </w:tcPr>
          <w:p w14:paraId="66EF23FF" w14:textId="77777777" w:rsidR="00907059" w:rsidRPr="00907059" w:rsidRDefault="00907059" w:rsidP="00E61822">
            <w:pPr>
              <w:keepNext/>
              <w:keepLines/>
              <w:overflowPunct/>
              <w:autoSpaceDE/>
              <w:autoSpaceDN/>
              <w:adjustRightInd/>
              <w:spacing w:before="20" w:after="40"/>
              <w:jc w:val="center"/>
              <w:textAlignment w:val="auto"/>
              <w:rPr>
                <w:bCs/>
                <w:noProof/>
                <w:highlight w:val="yellow"/>
              </w:rPr>
            </w:pPr>
          </w:p>
        </w:tc>
      </w:tr>
      <w:tr w:rsidR="00E61822" w:rsidRPr="003F3F11" w14:paraId="220AC64F" w14:textId="77777777" w:rsidTr="00E8111A">
        <w:trPr>
          <w:cantSplit/>
          <w:jc w:val="center"/>
        </w:trPr>
        <w:tc>
          <w:tcPr>
            <w:tcW w:w="7920" w:type="dxa"/>
          </w:tcPr>
          <w:p w14:paraId="61F6A4C5" w14:textId="26AEBC7F" w:rsidR="00E61822" w:rsidRPr="00E8111A"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rPr>
                <w:noProof/>
                <w:highlight w:val="yellow"/>
              </w:rPr>
            </w:pPr>
            <w:r w:rsidRPr="00E8111A">
              <w:rPr>
                <w:noProof/>
                <w:highlight w:val="yellow"/>
              </w:rPr>
              <w:tab/>
              <w:t>}</w:t>
            </w:r>
          </w:p>
        </w:tc>
        <w:tc>
          <w:tcPr>
            <w:tcW w:w="1431" w:type="dxa"/>
          </w:tcPr>
          <w:p w14:paraId="4E1BF820" w14:textId="77777777" w:rsidR="00E61822" w:rsidRPr="00E8111A" w:rsidRDefault="00E61822" w:rsidP="00E61822">
            <w:pPr>
              <w:keepNext/>
              <w:keepLines/>
              <w:overflowPunct/>
              <w:autoSpaceDE/>
              <w:autoSpaceDN/>
              <w:adjustRightInd/>
              <w:spacing w:before="20" w:after="40"/>
              <w:jc w:val="center"/>
              <w:textAlignment w:val="auto"/>
              <w:rPr>
                <w:bCs/>
                <w:noProof/>
                <w:highlight w:val="yellow"/>
              </w:rPr>
            </w:pPr>
          </w:p>
        </w:tc>
      </w:tr>
      <w:tr w:rsidR="00E61822" w:rsidRPr="003F3F11" w14:paraId="7FEB9FFB" w14:textId="77777777" w:rsidTr="00E8111A">
        <w:trPr>
          <w:trHeight w:val="204"/>
          <w:jc w:val="center"/>
        </w:trPr>
        <w:tc>
          <w:tcPr>
            <w:tcW w:w="7920" w:type="dxa"/>
          </w:tcPr>
          <w:p w14:paraId="254E89D1"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r w:rsidRPr="003F3F11">
              <w:rPr>
                <w:b/>
              </w:rPr>
              <w:t>n</w:t>
            </w:r>
            <w:r>
              <w:rPr>
                <w:b/>
              </w:rPr>
              <w:t>esting_n</w:t>
            </w:r>
            <w:r w:rsidRPr="003F3F11">
              <w:rPr>
                <w:b/>
              </w:rPr>
              <w:t>um_seis_minus1</w:t>
            </w:r>
          </w:p>
        </w:tc>
        <w:tc>
          <w:tcPr>
            <w:tcW w:w="1431" w:type="dxa"/>
          </w:tcPr>
          <w:p w14:paraId="5109CC33" w14:textId="77777777" w:rsidR="00E61822" w:rsidRPr="003F3F11" w:rsidRDefault="00E61822" w:rsidP="00E61822">
            <w:pPr>
              <w:keepNext/>
              <w:keepLines/>
              <w:overflowPunct/>
              <w:autoSpaceDE/>
              <w:autoSpaceDN/>
              <w:adjustRightInd/>
              <w:spacing w:before="20" w:after="40"/>
              <w:jc w:val="center"/>
              <w:textAlignment w:val="auto"/>
              <w:rPr>
                <w:bCs/>
              </w:rPr>
            </w:pPr>
            <w:proofErr w:type="spellStart"/>
            <w:r w:rsidRPr="003F3F11">
              <w:rPr>
                <w:bCs/>
              </w:rPr>
              <w:t>ue</w:t>
            </w:r>
            <w:proofErr w:type="spellEnd"/>
            <w:r w:rsidRPr="003F3F11">
              <w:rPr>
                <w:bCs/>
              </w:rPr>
              <w:t>(v)</w:t>
            </w:r>
          </w:p>
        </w:tc>
      </w:tr>
      <w:tr w:rsidR="00E61822" w:rsidRPr="003F3F11" w14:paraId="01390E85" w14:textId="77777777" w:rsidTr="00E8111A">
        <w:trPr>
          <w:trHeight w:val="204"/>
          <w:jc w:val="center"/>
        </w:trPr>
        <w:tc>
          <w:tcPr>
            <w:tcW w:w="7920" w:type="dxa"/>
          </w:tcPr>
          <w:p w14:paraId="0D657020"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proofErr w:type="gramStart"/>
            <w:r w:rsidRPr="003F3F11">
              <w:t>while( !</w:t>
            </w:r>
            <w:proofErr w:type="spellStart"/>
            <w:proofErr w:type="gramEnd"/>
            <w:r w:rsidRPr="003F3F11">
              <w:t>byte_aligned</w:t>
            </w:r>
            <w:proofErr w:type="spellEnd"/>
            <w:r w:rsidRPr="003F3F11">
              <w:t>( ) )</w:t>
            </w:r>
          </w:p>
        </w:tc>
        <w:tc>
          <w:tcPr>
            <w:tcW w:w="1431" w:type="dxa"/>
          </w:tcPr>
          <w:p w14:paraId="078B2C8F" w14:textId="77777777" w:rsidR="00E61822" w:rsidRPr="003F3F11" w:rsidRDefault="00E61822" w:rsidP="00E61822">
            <w:pPr>
              <w:keepNext/>
              <w:keepLines/>
              <w:overflowPunct/>
              <w:autoSpaceDE/>
              <w:autoSpaceDN/>
              <w:adjustRightInd/>
              <w:spacing w:before="20" w:after="40"/>
              <w:jc w:val="center"/>
              <w:textAlignment w:val="auto"/>
              <w:rPr>
                <w:bCs/>
              </w:rPr>
            </w:pPr>
          </w:p>
        </w:tc>
      </w:tr>
      <w:tr w:rsidR="00E61822" w:rsidRPr="003F3F11" w14:paraId="47CCA9E0" w14:textId="77777777" w:rsidTr="00E8111A">
        <w:trPr>
          <w:trHeight w:val="204"/>
          <w:jc w:val="center"/>
        </w:trPr>
        <w:tc>
          <w:tcPr>
            <w:tcW w:w="7920" w:type="dxa"/>
          </w:tcPr>
          <w:p w14:paraId="04EEAA02"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r w:rsidRPr="003F3F11">
              <w:tab/>
            </w:r>
            <w:proofErr w:type="spellStart"/>
            <w:r w:rsidRPr="003F3F11">
              <w:rPr>
                <w:b/>
              </w:rPr>
              <w:t>nesting_zero_bit</w:t>
            </w:r>
            <w:proofErr w:type="spellEnd"/>
            <w:r w:rsidRPr="003F3F11">
              <w:t xml:space="preserve"> /* equal to 0 */</w:t>
            </w:r>
          </w:p>
        </w:tc>
        <w:tc>
          <w:tcPr>
            <w:tcW w:w="1431" w:type="dxa"/>
          </w:tcPr>
          <w:p w14:paraId="52FCD037" w14:textId="77777777" w:rsidR="00E61822" w:rsidRPr="003F3F11" w:rsidRDefault="00E61822" w:rsidP="00E61822">
            <w:pPr>
              <w:keepNext/>
              <w:keepLines/>
              <w:overflowPunct/>
              <w:autoSpaceDE/>
              <w:autoSpaceDN/>
              <w:adjustRightInd/>
              <w:spacing w:before="20" w:after="40"/>
              <w:jc w:val="center"/>
              <w:textAlignment w:val="auto"/>
              <w:rPr>
                <w:bCs/>
              </w:rPr>
            </w:pPr>
            <w:proofErr w:type="gramStart"/>
            <w:r w:rsidRPr="003F3F11">
              <w:rPr>
                <w:bCs/>
              </w:rPr>
              <w:t>u(</w:t>
            </w:r>
            <w:proofErr w:type="gramEnd"/>
            <w:r w:rsidRPr="003F3F11">
              <w:rPr>
                <w:bCs/>
              </w:rPr>
              <w:t>1)</w:t>
            </w:r>
          </w:p>
        </w:tc>
      </w:tr>
      <w:tr w:rsidR="00E61822" w:rsidRPr="003F3F11" w14:paraId="1F526C5C" w14:textId="77777777" w:rsidTr="00E8111A">
        <w:trPr>
          <w:trHeight w:val="204"/>
          <w:jc w:val="center"/>
        </w:trPr>
        <w:tc>
          <w:tcPr>
            <w:tcW w:w="7920" w:type="dxa"/>
          </w:tcPr>
          <w:p w14:paraId="119DD370"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proofErr w:type="gramStart"/>
            <w:r w:rsidRPr="003F3F11">
              <w:t xml:space="preserve">for( </w:t>
            </w:r>
            <w:proofErr w:type="spellStart"/>
            <w:r w:rsidRPr="003F3F11">
              <w:t>i</w:t>
            </w:r>
            <w:proofErr w:type="spellEnd"/>
            <w:proofErr w:type="gramEnd"/>
            <w:r w:rsidRPr="003F3F11">
              <w:t xml:space="preserve"> = 0; </w:t>
            </w:r>
            <w:proofErr w:type="spellStart"/>
            <w:r w:rsidRPr="003F3F11">
              <w:t>i</w:t>
            </w:r>
            <w:proofErr w:type="spellEnd"/>
            <w:r w:rsidRPr="003F3F11">
              <w:t xml:space="preserve">  &lt;=  </w:t>
            </w:r>
            <w:r>
              <w:t>nesting_</w:t>
            </w:r>
            <w:r w:rsidRPr="003F3F11">
              <w:t xml:space="preserve">num_seis_minus1; </w:t>
            </w:r>
            <w:proofErr w:type="spellStart"/>
            <w:r w:rsidRPr="003F3F11">
              <w:t>i</w:t>
            </w:r>
            <w:proofErr w:type="spellEnd"/>
            <w:r w:rsidRPr="003F3F11">
              <w:t>++ )</w:t>
            </w:r>
          </w:p>
        </w:tc>
        <w:tc>
          <w:tcPr>
            <w:tcW w:w="1431" w:type="dxa"/>
          </w:tcPr>
          <w:p w14:paraId="6EC53A17" w14:textId="77777777" w:rsidR="00E61822" w:rsidRPr="003F3F11" w:rsidRDefault="00E61822" w:rsidP="00E61822">
            <w:pPr>
              <w:keepNext/>
              <w:keepLines/>
              <w:overflowPunct/>
              <w:autoSpaceDE/>
              <w:autoSpaceDN/>
              <w:adjustRightInd/>
              <w:spacing w:before="20" w:after="40"/>
              <w:jc w:val="center"/>
              <w:textAlignment w:val="auto"/>
              <w:rPr>
                <w:bCs/>
              </w:rPr>
            </w:pPr>
          </w:p>
        </w:tc>
      </w:tr>
      <w:tr w:rsidR="00E61822" w:rsidRPr="003F3F11" w14:paraId="36ED58E7" w14:textId="77777777" w:rsidTr="00E8111A">
        <w:trPr>
          <w:trHeight w:val="204"/>
          <w:jc w:val="center"/>
        </w:trPr>
        <w:tc>
          <w:tcPr>
            <w:tcW w:w="7920" w:type="dxa"/>
          </w:tcPr>
          <w:p w14:paraId="3813BD65"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r w:rsidRPr="003F3F11">
              <w:tab/>
            </w:r>
            <w:proofErr w:type="spellStart"/>
            <w:r w:rsidRPr="003F3F11">
              <w:t>sei_</w:t>
            </w:r>
            <w:proofErr w:type="gramStart"/>
            <w:r w:rsidRPr="003F3F11">
              <w:t>message</w:t>
            </w:r>
            <w:proofErr w:type="spellEnd"/>
            <w:r w:rsidRPr="003F3F11">
              <w:t>( )</w:t>
            </w:r>
            <w:proofErr w:type="gramEnd"/>
          </w:p>
        </w:tc>
        <w:tc>
          <w:tcPr>
            <w:tcW w:w="1431" w:type="dxa"/>
          </w:tcPr>
          <w:p w14:paraId="68559977" w14:textId="77777777" w:rsidR="00E61822" w:rsidRPr="003F3F11" w:rsidRDefault="00E61822" w:rsidP="00E61822">
            <w:pPr>
              <w:keepNext/>
              <w:keepLines/>
              <w:overflowPunct/>
              <w:autoSpaceDE/>
              <w:autoSpaceDN/>
              <w:adjustRightInd/>
              <w:spacing w:before="20" w:after="40"/>
              <w:jc w:val="center"/>
              <w:textAlignment w:val="auto"/>
              <w:rPr>
                <w:bCs/>
              </w:rPr>
            </w:pPr>
          </w:p>
        </w:tc>
      </w:tr>
      <w:tr w:rsidR="00E61822" w:rsidRPr="003F3F11" w14:paraId="4DB2B852" w14:textId="77777777" w:rsidTr="00E8111A">
        <w:trPr>
          <w:trHeight w:val="204"/>
          <w:jc w:val="center"/>
        </w:trPr>
        <w:tc>
          <w:tcPr>
            <w:tcW w:w="7920" w:type="dxa"/>
          </w:tcPr>
          <w:p w14:paraId="4A785442"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w:t>
            </w:r>
          </w:p>
        </w:tc>
        <w:tc>
          <w:tcPr>
            <w:tcW w:w="1431" w:type="dxa"/>
          </w:tcPr>
          <w:p w14:paraId="0545469D" w14:textId="77777777" w:rsidR="00E61822" w:rsidRPr="003F3F11" w:rsidRDefault="00E61822" w:rsidP="00E61822">
            <w:pPr>
              <w:keepNext/>
              <w:keepLines/>
              <w:overflowPunct/>
              <w:autoSpaceDE/>
              <w:autoSpaceDN/>
              <w:adjustRightInd/>
              <w:spacing w:before="20" w:after="40"/>
              <w:jc w:val="center"/>
              <w:textAlignment w:val="auto"/>
              <w:rPr>
                <w:bCs/>
              </w:rPr>
            </w:pPr>
          </w:p>
        </w:tc>
      </w:tr>
    </w:tbl>
    <w:p w14:paraId="19F253C8" w14:textId="33DEC2CE" w:rsidR="00E61822" w:rsidRPr="00E8111A" w:rsidRDefault="00E61822" w:rsidP="00E61822">
      <w:pPr>
        <w:rPr>
          <w:noProof/>
          <w:sz w:val="20"/>
        </w:rPr>
      </w:pPr>
      <w:r w:rsidRPr="00E8111A">
        <w:rPr>
          <w:noProof/>
          <w:sz w:val="20"/>
        </w:rPr>
        <w:t>The scalable nesting SEI message provides a mechanism to associate SEI messages with specific OLSs or with specific layers</w:t>
      </w:r>
      <w:r>
        <w:rPr>
          <w:noProof/>
          <w:sz w:val="20"/>
        </w:rPr>
        <w:t xml:space="preserve"> </w:t>
      </w:r>
      <w:r w:rsidR="0076777F">
        <w:rPr>
          <w:noProof/>
          <w:sz w:val="20"/>
          <w:highlight w:val="yellow"/>
        </w:rPr>
        <w:t>and also associate the SEI messages</w:t>
      </w:r>
      <w:r w:rsidRPr="00E8111A">
        <w:rPr>
          <w:noProof/>
          <w:sz w:val="20"/>
          <w:highlight w:val="yellow"/>
        </w:rPr>
        <w:t xml:space="preserve"> with specific</w:t>
      </w:r>
      <w:r w:rsidR="00907059">
        <w:rPr>
          <w:noProof/>
          <w:sz w:val="20"/>
          <w:highlight w:val="yellow"/>
        </w:rPr>
        <w:t xml:space="preserve"> set</w:t>
      </w:r>
      <w:r w:rsidR="0076777F">
        <w:rPr>
          <w:noProof/>
          <w:sz w:val="20"/>
          <w:highlight w:val="yellow"/>
        </w:rPr>
        <w:t>s</w:t>
      </w:r>
      <w:r w:rsidR="00907059">
        <w:rPr>
          <w:noProof/>
          <w:sz w:val="20"/>
          <w:highlight w:val="yellow"/>
        </w:rPr>
        <w:t xml:space="preserve"> of</w:t>
      </w:r>
      <w:r w:rsidRPr="00E8111A">
        <w:rPr>
          <w:noProof/>
          <w:sz w:val="20"/>
          <w:highlight w:val="yellow"/>
        </w:rPr>
        <w:t xml:space="preserve"> subpict</w:t>
      </w:r>
      <w:r w:rsidR="007C2108">
        <w:rPr>
          <w:noProof/>
          <w:sz w:val="20"/>
          <w:highlight w:val="yellow"/>
        </w:rPr>
        <w:t>u</w:t>
      </w:r>
      <w:r w:rsidRPr="00E8111A">
        <w:rPr>
          <w:noProof/>
          <w:sz w:val="20"/>
          <w:highlight w:val="yellow"/>
        </w:rPr>
        <w:t>res</w:t>
      </w:r>
      <w:r w:rsidRPr="00E8111A">
        <w:rPr>
          <w:noProof/>
          <w:sz w:val="20"/>
        </w:rPr>
        <w:t>.</w:t>
      </w:r>
    </w:p>
    <w:p w14:paraId="0084D276" w14:textId="77777777" w:rsidR="00E61822" w:rsidRPr="00E8111A" w:rsidRDefault="00E61822" w:rsidP="00E61822">
      <w:pPr>
        <w:rPr>
          <w:noProof/>
          <w:sz w:val="20"/>
        </w:rPr>
      </w:pPr>
      <w:r w:rsidRPr="00E8111A">
        <w:rPr>
          <w:noProof/>
          <w:sz w:val="20"/>
        </w:rPr>
        <w:t xml:space="preserve">A scalable nesting SEI message contains one or more SEI messages. The SEI messages contained in the scalable nesting SEI message are also referred to as the </w:t>
      </w:r>
      <w:r w:rsidRPr="00E8111A">
        <w:rPr>
          <w:noProof/>
          <w:sz w:val="20"/>
          <w:lang w:val="en-CA"/>
        </w:rPr>
        <w:t>scalable-</w:t>
      </w:r>
      <w:r w:rsidRPr="00E8111A">
        <w:rPr>
          <w:noProof/>
          <w:sz w:val="20"/>
        </w:rPr>
        <w:t>nested SEI messages.</w:t>
      </w:r>
    </w:p>
    <w:p w14:paraId="028AB231" w14:textId="77777777" w:rsidR="00E61822" w:rsidRPr="00E8111A" w:rsidRDefault="00E61822" w:rsidP="00E61822">
      <w:pPr>
        <w:rPr>
          <w:noProof/>
          <w:sz w:val="20"/>
        </w:rPr>
      </w:pPr>
      <w:r w:rsidRPr="00E8111A">
        <w:rPr>
          <w:noProof/>
          <w:sz w:val="20"/>
        </w:rPr>
        <w:t>It is a requirement of bitstream conformance that the following restrictions apply on containing of SEI messages in a scalable nesting SEI message:</w:t>
      </w:r>
    </w:p>
    <w:p w14:paraId="1DE2B38F" w14:textId="77777777" w:rsidR="00E61822" w:rsidRPr="00E61822" w:rsidRDefault="00E61822" w:rsidP="00E61822">
      <w:pPr>
        <w:pStyle w:val="enumlev1"/>
        <w:spacing w:before="136"/>
        <w:ind w:left="403" w:hanging="403"/>
        <w:rPr>
          <w:noProof/>
        </w:rPr>
      </w:pPr>
      <w:r w:rsidRPr="00E61822">
        <w:rPr>
          <w:noProof/>
        </w:rPr>
        <w:t>–</w:t>
      </w:r>
      <w:r w:rsidRPr="00E61822">
        <w:rPr>
          <w:noProof/>
        </w:rPr>
        <w:tab/>
        <w:t>An SEI message that has payloadType equal to 132 (decoded picture hash) or 133 (scalable nesting) shall not be contained in a scalable nesting SEI message.</w:t>
      </w:r>
    </w:p>
    <w:p w14:paraId="1D0F24F1" w14:textId="77777777" w:rsidR="00E61822" w:rsidRPr="00E61822" w:rsidRDefault="00E61822" w:rsidP="00E61822">
      <w:pPr>
        <w:pStyle w:val="enumlev1"/>
        <w:spacing w:before="136"/>
        <w:ind w:left="403" w:hanging="403"/>
        <w:rPr>
          <w:noProof/>
        </w:rPr>
      </w:pPr>
      <w:r w:rsidRPr="00E61822">
        <w:rPr>
          <w:noProof/>
        </w:rPr>
        <w:lastRenderedPageBreak/>
        <w:t>–</w:t>
      </w:r>
      <w:r w:rsidRPr="00E61822">
        <w:rPr>
          <w:noProof/>
        </w:rPr>
        <w:tab/>
        <w:t>When a scalable nesting SEI message contains a buffering period, picture timing, or decoding unit information SEI message, the scalable nesting SEI message shall not contain any other SEI message with payloadType not equal to 0 (buffering period), 1 (picture timing), or 130 (decoding unit information).</w:t>
      </w:r>
    </w:p>
    <w:p w14:paraId="6908EE47" w14:textId="77777777" w:rsidR="00E61822" w:rsidRPr="00E8111A" w:rsidRDefault="00E61822" w:rsidP="00E61822">
      <w:pPr>
        <w:rPr>
          <w:noProof/>
          <w:sz w:val="20"/>
        </w:rPr>
      </w:pPr>
      <w:r w:rsidRPr="00E8111A">
        <w:rPr>
          <w:noProof/>
          <w:sz w:val="20"/>
        </w:rPr>
        <w:t xml:space="preserve">It is a requirement of bitstream conformance that the following restrictions apply on the value of the </w:t>
      </w:r>
      <w:r w:rsidRPr="00E8111A">
        <w:rPr>
          <w:noProof/>
          <w:sz w:val="20"/>
          <w:lang w:val="en-CA"/>
        </w:rPr>
        <w:t>nal_unit_type</w:t>
      </w:r>
      <w:r w:rsidRPr="00E8111A">
        <w:rPr>
          <w:noProof/>
          <w:sz w:val="20"/>
        </w:rPr>
        <w:t xml:space="preserve"> of the SEI NAL unit containing a scalable nesting SEI message:</w:t>
      </w:r>
    </w:p>
    <w:p w14:paraId="77094194" w14:textId="401076C8" w:rsidR="00E61822" w:rsidRPr="00E8111A" w:rsidRDefault="00E61822" w:rsidP="00E8111A">
      <w:pPr>
        <w:pStyle w:val="enumlev1"/>
        <w:spacing w:before="136"/>
        <w:ind w:left="403" w:hanging="403"/>
        <w:rPr>
          <w:noProof/>
        </w:rPr>
      </w:pPr>
      <w:r w:rsidRPr="00402C7E">
        <w:rPr>
          <w:noProof/>
        </w:rPr>
        <w:t>–</w:t>
      </w:r>
      <w:r w:rsidRPr="00402C7E">
        <w:rPr>
          <w:noProof/>
        </w:rPr>
        <w:tab/>
        <w:t xml:space="preserve">When a scalable nesting SEI message contains an SEI message </w:t>
      </w:r>
      <w:r w:rsidRPr="00E235E5">
        <w:t xml:space="preserve">that has </w:t>
      </w:r>
      <w:proofErr w:type="spellStart"/>
      <w:r w:rsidRPr="00E235E5">
        <w:t>payloadType</w:t>
      </w:r>
      <w:proofErr w:type="spellEnd"/>
      <w:r w:rsidRPr="00E235E5">
        <w:t xml:space="preserve"> equal to 0 </w:t>
      </w:r>
      <w:r w:rsidRPr="00E235E5">
        <w:rPr>
          <w:noProof/>
        </w:rPr>
        <w:t xml:space="preserve">(buffering period), 1 (picture timing), 130 (decoding unit information), </w:t>
      </w:r>
      <w:r w:rsidRPr="00E235E5">
        <w:t>145 (DRAP indication), or 168 (frame-field information),</w:t>
      </w:r>
      <w:r w:rsidRPr="00E235E5">
        <w:rPr>
          <w:noProof/>
        </w:rPr>
        <w:t xml:space="preserve"> the SEI NAL unit containing the scalable nesting SEI message shall have nal_unit_type equal to PREFIX</w:t>
      </w:r>
      <w:r w:rsidRPr="00E235E5">
        <w:rPr>
          <w:noProof/>
          <w:lang w:val="en-CA"/>
        </w:rPr>
        <w:t>_SEI_NUT</w:t>
      </w:r>
      <w:r w:rsidRPr="00E235E5">
        <w:rPr>
          <w:noProof/>
        </w:rPr>
        <w:t>.</w:t>
      </w:r>
    </w:p>
    <w:p w14:paraId="7D02BF84" w14:textId="439B0EFA" w:rsidR="00907059" w:rsidRPr="0015157C" w:rsidRDefault="00E61822" w:rsidP="00E61822">
      <w:pPr>
        <w:rPr>
          <w:noProof/>
          <w:color w:val="000000" w:themeColor="text1"/>
          <w:lang w:eastAsia="ko-KR"/>
        </w:rPr>
      </w:pPr>
      <w:r>
        <w:rPr>
          <w:b/>
          <w:noProof/>
          <w:lang w:eastAsia="ko-KR"/>
        </w:rPr>
        <w:t>nesting</w:t>
      </w:r>
      <w:r w:rsidRPr="00E8111A">
        <w:rPr>
          <w:b/>
          <w:noProof/>
          <w:color w:val="000000" w:themeColor="text1"/>
          <w:lang w:eastAsia="ko-KR"/>
        </w:rPr>
        <w:t>_ols_flag</w:t>
      </w:r>
      <w:r w:rsidRPr="00E8111A">
        <w:rPr>
          <w:noProof/>
          <w:color w:val="000000" w:themeColor="text1"/>
          <w:lang w:eastAsia="ko-KR"/>
        </w:rPr>
        <w:t xml:space="preserve"> equal to </w:t>
      </w:r>
      <w:r w:rsidR="00907059" w:rsidRPr="00E8111A">
        <w:rPr>
          <w:noProof/>
          <w:color w:val="000000" w:themeColor="text1"/>
          <w:lang w:eastAsia="ko-KR"/>
        </w:rPr>
        <w:t>1</w:t>
      </w:r>
      <w:r w:rsidRPr="00E8111A">
        <w:rPr>
          <w:noProof/>
          <w:color w:val="000000" w:themeColor="text1"/>
          <w:lang w:eastAsia="ko-KR"/>
        </w:rPr>
        <w:t xml:space="preserve"> specifies that the </w:t>
      </w:r>
      <w:r w:rsidRPr="00E8111A">
        <w:rPr>
          <w:noProof/>
          <w:color w:val="000000" w:themeColor="text1"/>
          <w:lang w:val="en-CA"/>
        </w:rPr>
        <w:t>scalable-</w:t>
      </w:r>
      <w:r w:rsidRPr="00E8111A">
        <w:rPr>
          <w:noProof/>
          <w:color w:val="000000" w:themeColor="text1"/>
          <w:lang w:eastAsia="ko-KR"/>
        </w:rPr>
        <w:t>nested SEI messages apply to specific OLSs. nesting_</w:t>
      </w:r>
      <w:r w:rsidRPr="0015157C">
        <w:rPr>
          <w:noProof/>
          <w:color w:val="000000" w:themeColor="text1"/>
          <w:lang w:eastAsia="ko-KR"/>
        </w:rPr>
        <w:t xml:space="preserve">ols_flag equal to </w:t>
      </w:r>
      <w:r w:rsidR="00907059" w:rsidRPr="00E8111A">
        <w:rPr>
          <w:noProof/>
          <w:color w:val="000000" w:themeColor="text1"/>
          <w:lang w:eastAsia="ko-KR"/>
        </w:rPr>
        <w:t>0</w:t>
      </w:r>
      <w:r w:rsidRPr="0015157C">
        <w:rPr>
          <w:noProof/>
          <w:color w:val="000000" w:themeColor="text1"/>
          <w:lang w:eastAsia="ko-KR"/>
        </w:rPr>
        <w:t xml:space="preserve"> specifies that the </w:t>
      </w:r>
      <w:r w:rsidRPr="0015157C">
        <w:rPr>
          <w:noProof/>
          <w:color w:val="000000" w:themeColor="text1"/>
          <w:lang w:val="en-CA"/>
        </w:rPr>
        <w:t>scalable-</w:t>
      </w:r>
      <w:r w:rsidRPr="0015157C">
        <w:rPr>
          <w:noProof/>
          <w:color w:val="000000" w:themeColor="text1"/>
          <w:lang w:eastAsia="ko-KR"/>
        </w:rPr>
        <w:t>nested SEI messages apply to specific layers.</w:t>
      </w:r>
    </w:p>
    <w:p w14:paraId="5739C34B" w14:textId="7E59975F" w:rsidR="00E61822" w:rsidRPr="00E8111A" w:rsidRDefault="00907059" w:rsidP="00E61822">
      <w:pPr>
        <w:rPr>
          <w:noProof/>
          <w:color w:val="000000" w:themeColor="text1"/>
          <w:lang w:eastAsia="ko-KR"/>
        </w:rPr>
      </w:pPr>
      <w:r w:rsidRPr="0015157C">
        <w:rPr>
          <w:b/>
          <w:noProof/>
          <w:color w:val="000000" w:themeColor="text1"/>
          <w:highlight w:val="yellow"/>
          <w:lang w:eastAsia="ko-KR"/>
        </w:rPr>
        <w:t>subpic_nesting_flag</w:t>
      </w:r>
      <w:r w:rsidRPr="0015157C">
        <w:rPr>
          <w:noProof/>
          <w:color w:val="000000" w:themeColor="text1"/>
          <w:highlight w:val="yellow"/>
          <w:lang w:eastAsia="ko-KR"/>
        </w:rPr>
        <w:t xml:space="preserve"> </w:t>
      </w:r>
      <w:r w:rsidRPr="00E8111A">
        <w:rPr>
          <w:noProof/>
          <w:highlight w:val="yellow"/>
          <w:lang w:eastAsia="ko-KR"/>
        </w:rPr>
        <w:t>equal to 1</w:t>
      </w:r>
      <w:r w:rsidR="00E61822" w:rsidRPr="00E8111A">
        <w:rPr>
          <w:noProof/>
          <w:highlight w:val="yellow"/>
          <w:lang w:eastAsia="ko-KR"/>
        </w:rPr>
        <w:t xml:space="preserve"> </w:t>
      </w:r>
      <w:r w:rsidRPr="00E8111A">
        <w:rPr>
          <w:noProof/>
          <w:highlight w:val="yellow"/>
          <w:lang w:eastAsia="ko-KR"/>
        </w:rPr>
        <w:t xml:space="preserve">specifies that the </w:t>
      </w:r>
      <w:r w:rsidRPr="00E8111A">
        <w:rPr>
          <w:noProof/>
          <w:highlight w:val="yellow"/>
          <w:lang w:val="en-CA"/>
        </w:rPr>
        <w:t>scalable-</w:t>
      </w:r>
      <w:r w:rsidRPr="00E8111A">
        <w:rPr>
          <w:noProof/>
          <w:highlight w:val="yellow"/>
          <w:lang w:eastAsia="ko-KR"/>
        </w:rPr>
        <w:t xml:space="preserve">nested </w:t>
      </w:r>
      <w:r w:rsidRPr="00E8111A">
        <w:rPr>
          <w:noProof/>
          <w:color w:val="000000" w:themeColor="text1"/>
          <w:highlight w:val="yellow"/>
          <w:lang w:eastAsia="ko-KR"/>
        </w:rPr>
        <w:t>SEI messages that apply to specific OLSs or layers, apply only to a set</w:t>
      </w:r>
      <w:r w:rsidR="0076777F">
        <w:rPr>
          <w:noProof/>
          <w:color w:val="000000" w:themeColor="text1"/>
          <w:highlight w:val="yellow"/>
          <w:lang w:eastAsia="ko-KR"/>
        </w:rPr>
        <w:t>s</w:t>
      </w:r>
      <w:r w:rsidRPr="00E8111A">
        <w:rPr>
          <w:noProof/>
          <w:color w:val="000000" w:themeColor="text1"/>
          <w:highlight w:val="yellow"/>
          <w:lang w:eastAsia="ko-KR"/>
        </w:rPr>
        <w:t xml:space="preserve"> of subpictures of the specifi</w:t>
      </w:r>
      <w:r w:rsidR="0076777F">
        <w:rPr>
          <w:noProof/>
          <w:color w:val="000000" w:themeColor="text1"/>
          <w:highlight w:val="yellow"/>
          <w:lang w:eastAsia="ko-KR"/>
        </w:rPr>
        <w:t>ed</w:t>
      </w:r>
      <w:r w:rsidRPr="00E8111A">
        <w:rPr>
          <w:noProof/>
          <w:color w:val="000000" w:themeColor="text1"/>
          <w:highlight w:val="yellow"/>
          <w:lang w:eastAsia="ko-KR"/>
        </w:rPr>
        <w:t xml:space="preserve"> OLSs or layers. subpic_nesting_flag equal to 0 specifies that the </w:t>
      </w:r>
      <w:r w:rsidRPr="00E8111A">
        <w:rPr>
          <w:noProof/>
          <w:color w:val="000000" w:themeColor="text1"/>
          <w:highlight w:val="yellow"/>
          <w:lang w:val="en-CA"/>
        </w:rPr>
        <w:t>scalable-</w:t>
      </w:r>
      <w:r w:rsidRPr="00E8111A">
        <w:rPr>
          <w:noProof/>
          <w:color w:val="000000" w:themeColor="text1"/>
          <w:highlight w:val="yellow"/>
          <w:lang w:eastAsia="ko-KR"/>
        </w:rPr>
        <w:t>nested SEI messages that apply to specific OLSs or layers, apply to the set of all subpictures of the specific OLSs or layers.</w:t>
      </w:r>
    </w:p>
    <w:p w14:paraId="5E05F62D" w14:textId="77777777" w:rsidR="00E61822" w:rsidRPr="00E8111A" w:rsidRDefault="00E61822" w:rsidP="00E61822">
      <w:pPr>
        <w:rPr>
          <w:noProof/>
          <w:color w:val="000000" w:themeColor="text1"/>
        </w:rPr>
      </w:pPr>
      <w:r w:rsidRPr="00E8111A">
        <w:rPr>
          <w:noProof/>
          <w:color w:val="000000" w:themeColor="text1"/>
        </w:rPr>
        <w:t xml:space="preserve">It is a requirement of bitstream conformance that the following restrictions apply on the value of </w:t>
      </w:r>
      <w:proofErr w:type="spellStart"/>
      <w:r w:rsidRPr="00E8111A">
        <w:rPr>
          <w:color w:val="000000" w:themeColor="text1"/>
        </w:rPr>
        <w:t>nesting_ols_flag</w:t>
      </w:r>
      <w:proofErr w:type="spellEnd"/>
      <w:r w:rsidRPr="00E8111A">
        <w:rPr>
          <w:noProof/>
          <w:color w:val="000000" w:themeColor="text1"/>
        </w:rPr>
        <w:t>:</w:t>
      </w:r>
    </w:p>
    <w:p w14:paraId="25C205B3" w14:textId="26D19FC4" w:rsidR="00E61822" w:rsidRPr="00E8111A" w:rsidRDefault="00E61822" w:rsidP="00E61822">
      <w:pPr>
        <w:pStyle w:val="enumlev1"/>
        <w:spacing w:before="136"/>
        <w:ind w:left="403" w:hanging="403"/>
        <w:rPr>
          <w:color w:val="000000" w:themeColor="text1"/>
        </w:rPr>
      </w:pPr>
      <w:r w:rsidRPr="00E8111A">
        <w:rPr>
          <w:color w:val="000000" w:themeColor="text1"/>
        </w:rPr>
        <w:t>–</w:t>
      </w:r>
      <w:r w:rsidRPr="00E8111A">
        <w:rPr>
          <w:color w:val="000000" w:themeColor="text1"/>
        </w:rPr>
        <w:tab/>
        <w:t xml:space="preserve">When the scalable nesting SEI message contains an SEI message that has </w:t>
      </w:r>
      <w:proofErr w:type="spellStart"/>
      <w:r w:rsidRPr="00E8111A">
        <w:rPr>
          <w:color w:val="000000" w:themeColor="text1"/>
        </w:rPr>
        <w:t>payloadType</w:t>
      </w:r>
      <w:proofErr w:type="spellEnd"/>
      <w:r w:rsidRPr="00E8111A">
        <w:rPr>
          <w:color w:val="000000" w:themeColor="text1"/>
        </w:rPr>
        <w:t xml:space="preserve"> equal to </w:t>
      </w:r>
      <w:r w:rsidRPr="00E8111A">
        <w:rPr>
          <w:noProof/>
          <w:color w:val="000000" w:themeColor="text1"/>
        </w:rPr>
        <w:t>0 (buffering period), 1 (picture timing), or 130 (decoding unit information)</w:t>
      </w:r>
      <w:r w:rsidRPr="00E8111A">
        <w:rPr>
          <w:color w:val="000000" w:themeColor="text1"/>
        </w:rPr>
        <w:t xml:space="preserve">, the value of </w:t>
      </w:r>
      <w:proofErr w:type="spellStart"/>
      <w:r w:rsidRPr="00E8111A">
        <w:rPr>
          <w:color w:val="000000" w:themeColor="text1"/>
        </w:rPr>
        <w:t>nesting_ols_flag</w:t>
      </w:r>
      <w:proofErr w:type="spellEnd"/>
      <w:r w:rsidRPr="00E8111A">
        <w:rPr>
          <w:color w:val="000000" w:themeColor="text1"/>
        </w:rPr>
        <w:t xml:space="preserve"> shall be equal to </w:t>
      </w:r>
      <w:r w:rsidR="00BF60B0" w:rsidRPr="00E8111A">
        <w:rPr>
          <w:color w:val="000000" w:themeColor="text1"/>
        </w:rPr>
        <w:t>1</w:t>
      </w:r>
      <w:r w:rsidRPr="00E8111A">
        <w:rPr>
          <w:color w:val="000000" w:themeColor="text1"/>
        </w:rPr>
        <w:t>.</w:t>
      </w:r>
    </w:p>
    <w:p w14:paraId="1F616657" w14:textId="1633E477" w:rsidR="00E61822" w:rsidRPr="00E8111A" w:rsidRDefault="00E61822" w:rsidP="00E61822">
      <w:pPr>
        <w:pStyle w:val="enumlev1"/>
        <w:spacing w:before="136"/>
        <w:ind w:left="403" w:hanging="403"/>
        <w:rPr>
          <w:noProof/>
          <w:color w:val="000000" w:themeColor="text1"/>
          <w:lang w:eastAsia="ko-KR"/>
        </w:rPr>
      </w:pPr>
      <w:r w:rsidRPr="00E8111A">
        <w:rPr>
          <w:color w:val="000000" w:themeColor="text1"/>
        </w:rPr>
        <w:t>–</w:t>
      </w:r>
      <w:r w:rsidRPr="00E8111A">
        <w:rPr>
          <w:color w:val="000000" w:themeColor="text1"/>
        </w:rPr>
        <w:tab/>
        <w:t xml:space="preserve">When the scalable nesting SEI message contains an SEI message that has </w:t>
      </w:r>
      <w:proofErr w:type="spellStart"/>
      <w:r w:rsidRPr="00E8111A">
        <w:rPr>
          <w:color w:val="000000" w:themeColor="text1"/>
        </w:rPr>
        <w:t>payloadType</w:t>
      </w:r>
      <w:proofErr w:type="spellEnd"/>
      <w:r w:rsidRPr="00E8111A">
        <w:rPr>
          <w:color w:val="000000" w:themeColor="text1"/>
        </w:rPr>
        <w:t xml:space="preserve"> equal to a value in </w:t>
      </w:r>
      <w:proofErr w:type="spellStart"/>
      <w:r w:rsidRPr="00E8111A">
        <w:rPr>
          <w:color w:val="000000" w:themeColor="text1"/>
        </w:rPr>
        <w:t>VclAssociatedSeiList</w:t>
      </w:r>
      <w:proofErr w:type="spellEnd"/>
      <w:r w:rsidRPr="00E8111A">
        <w:rPr>
          <w:color w:val="000000" w:themeColor="text1"/>
        </w:rPr>
        <w:t xml:space="preserve">, the value of </w:t>
      </w:r>
      <w:proofErr w:type="spellStart"/>
      <w:r w:rsidRPr="00E8111A">
        <w:rPr>
          <w:color w:val="000000" w:themeColor="text1"/>
        </w:rPr>
        <w:t>nesting_ols_flag</w:t>
      </w:r>
      <w:proofErr w:type="spellEnd"/>
      <w:r w:rsidRPr="00E8111A">
        <w:rPr>
          <w:color w:val="000000" w:themeColor="text1"/>
        </w:rPr>
        <w:t xml:space="preserve"> shall be equal to </w:t>
      </w:r>
      <w:r w:rsidR="00BF60B0" w:rsidRPr="00E8111A">
        <w:rPr>
          <w:color w:val="000000" w:themeColor="text1"/>
        </w:rPr>
        <w:t>0</w:t>
      </w:r>
      <w:r w:rsidRPr="00E8111A">
        <w:rPr>
          <w:color w:val="000000" w:themeColor="text1"/>
        </w:rPr>
        <w:t>.</w:t>
      </w:r>
    </w:p>
    <w:p w14:paraId="2B5D3340" w14:textId="008BC795" w:rsidR="00BF60B0" w:rsidRPr="0015157C" w:rsidRDefault="0076777F" w:rsidP="00681351">
      <w:pPr>
        <w:tabs>
          <w:tab w:val="clear" w:pos="360"/>
        </w:tabs>
        <w:rPr>
          <w:noProof/>
          <w:sz w:val="20"/>
          <w:lang w:val="en-CA"/>
        </w:rPr>
      </w:pPr>
      <w:r w:rsidRPr="0015157C">
        <w:rPr>
          <w:noProof/>
          <w:sz w:val="20"/>
          <w:lang w:val="en-CA"/>
        </w:rPr>
        <w:t>[</w:t>
      </w:r>
      <w:r w:rsidR="00BF60B0" w:rsidRPr="0015157C">
        <w:rPr>
          <w:noProof/>
          <w:sz w:val="20"/>
          <w:lang w:val="en-CA"/>
        </w:rPr>
        <w:t>…</w:t>
      </w:r>
      <w:r w:rsidRPr="0015157C">
        <w:rPr>
          <w:noProof/>
          <w:sz w:val="20"/>
          <w:lang w:val="en-CA"/>
        </w:rPr>
        <w:t>]</w:t>
      </w:r>
    </w:p>
    <w:p w14:paraId="3CAEDF07" w14:textId="46BB5112" w:rsidR="00244169" w:rsidRDefault="00DB4504" w:rsidP="00681351">
      <w:pPr>
        <w:tabs>
          <w:tab w:val="clear" w:pos="360"/>
        </w:tabs>
        <w:rPr>
          <w:noProof/>
          <w:sz w:val="20"/>
          <w:highlight w:val="yellow"/>
          <w:lang w:val="en-CA"/>
        </w:rPr>
      </w:pPr>
      <w:r w:rsidRPr="00E8111A">
        <w:rPr>
          <w:b/>
          <w:sz w:val="20"/>
          <w:highlight w:val="yellow"/>
        </w:rPr>
        <w:t>subpic_nesting_num_minus1</w:t>
      </w:r>
      <w:r w:rsidRPr="00DB4504">
        <w:rPr>
          <w:rFonts w:eastAsia="SimSun"/>
          <w:noProof/>
          <w:sz w:val="20"/>
          <w:lang w:val="en-GB" w:eastAsia="ko-KR"/>
        </w:rPr>
        <w:t xml:space="preserve"> </w:t>
      </w:r>
      <w:r w:rsidRPr="00E8111A">
        <w:rPr>
          <w:bCs/>
          <w:noProof/>
          <w:sz w:val="20"/>
          <w:highlight w:val="yellow"/>
          <w:lang w:val="en-GB"/>
        </w:rPr>
        <w:t xml:space="preserve">plus 1 specifies the number of </w:t>
      </w:r>
      <w:r>
        <w:rPr>
          <w:bCs/>
          <w:noProof/>
          <w:sz w:val="20"/>
          <w:highlight w:val="yellow"/>
          <w:lang w:val="en-GB"/>
        </w:rPr>
        <w:t xml:space="preserve">sets of subpictures </w:t>
      </w:r>
      <w:r w:rsidR="00031989">
        <w:rPr>
          <w:bCs/>
          <w:noProof/>
          <w:sz w:val="20"/>
          <w:highlight w:val="yellow"/>
          <w:lang w:val="en-GB"/>
        </w:rPr>
        <w:t xml:space="preserve">to </w:t>
      </w:r>
      <w:r w:rsidRPr="00E8111A">
        <w:rPr>
          <w:bCs/>
          <w:noProof/>
          <w:sz w:val="20"/>
          <w:highlight w:val="yellow"/>
          <w:lang w:val="en-GB"/>
        </w:rPr>
        <w:t xml:space="preserve">which the </w:t>
      </w:r>
      <w:r w:rsidRPr="00E8111A">
        <w:rPr>
          <w:bCs/>
          <w:noProof/>
          <w:sz w:val="20"/>
          <w:highlight w:val="yellow"/>
          <w:lang w:val="en-CA"/>
        </w:rPr>
        <w:t>scalable-</w:t>
      </w:r>
      <w:r w:rsidRPr="00E8111A">
        <w:rPr>
          <w:bCs/>
          <w:noProof/>
          <w:sz w:val="20"/>
          <w:highlight w:val="yellow"/>
          <w:lang w:val="en-GB"/>
        </w:rPr>
        <w:t>nested SEI messages apply</w:t>
      </w:r>
      <w:r w:rsidR="00DA71BC" w:rsidRPr="00E8111A">
        <w:rPr>
          <w:noProof/>
          <w:sz w:val="20"/>
          <w:highlight w:val="yellow"/>
          <w:lang w:val="en-CA"/>
        </w:rPr>
        <w:t>.</w:t>
      </w:r>
    </w:p>
    <w:p w14:paraId="1F56309F" w14:textId="389E1330" w:rsidR="00244169" w:rsidRDefault="00E61822" w:rsidP="00681351">
      <w:pPr>
        <w:tabs>
          <w:tab w:val="clear" w:pos="360"/>
        </w:tabs>
        <w:rPr>
          <w:noProof/>
          <w:sz w:val="20"/>
          <w:highlight w:val="yellow"/>
          <w:lang w:val="en-CA"/>
        </w:rPr>
      </w:pPr>
      <w:r w:rsidRPr="00E8111A">
        <w:rPr>
          <w:b/>
          <w:bCs/>
          <w:noProof/>
          <w:sz w:val="20"/>
          <w:highlight w:val="yellow"/>
          <w:lang w:val="en-CA"/>
        </w:rPr>
        <w:t>num_nested_subpic_ids_minus1</w:t>
      </w:r>
      <w:r w:rsidR="00DB4504" w:rsidRPr="00E8111A">
        <w:rPr>
          <w:bCs/>
          <w:noProof/>
          <w:sz w:val="20"/>
          <w:highlight w:val="yellow"/>
          <w:lang w:val="en-CA"/>
        </w:rPr>
        <w:t>[ i ]</w:t>
      </w:r>
      <w:r w:rsidR="00244169" w:rsidRPr="00E8111A">
        <w:rPr>
          <w:noProof/>
          <w:sz w:val="20"/>
          <w:highlight w:val="yellow"/>
          <w:lang w:val="en-CA"/>
        </w:rPr>
        <w:t xml:space="preserve"> plus 1 specifies the number of the following </w:t>
      </w:r>
      <w:r w:rsidR="00DA71BC" w:rsidRPr="00E8111A">
        <w:rPr>
          <w:noProof/>
          <w:sz w:val="20"/>
          <w:highlight w:val="yellow"/>
          <w:lang w:val="en-CA"/>
        </w:rPr>
        <w:t>subpicture</w:t>
      </w:r>
      <w:r w:rsidR="00244169" w:rsidRPr="00E8111A">
        <w:rPr>
          <w:noProof/>
          <w:sz w:val="20"/>
          <w:highlight w:val="yellow"/>
          <w:lang w:val="en-CA"/>
        </w:rPr>
        <w:t xml:space="preserve"> </w:t>
      </w:r>
      <w:r w:rsidR="00DA71BC" w:rsidRPr="00E8111A">
        <w:rPr>
          <w:noProof/>
          <w:sz w:val="20"/>
          <w:highlight w:val="yellow"/>
          <w:lang w:val="en-CA"/>
        </w:rPr>
        <w:t>IDs</w:t>
      </w:r>
      <w:r w:rsidR="00DB4504">
        <w:rPr>
          <w:noProof/>
          <w:sz w:val="20"/>
          <w:highlight w:val="yellow"/>
          <w:lang w:val="en-CA"/>
        </w:rPr>
        <w:t xml:space="preserve"> corresponding to the i-th set of subpictures</w:t>
      </w:r>
      <w:r w:rsidR="00244169" w:rsidRPr="00E8111A">
        <w:rPr>
          <w:noProof/>
          <w:sz w:val="20"/>
          <w:highlight w:val="yellow"/>
          <w:lang w:val="en-CA"/>
        </w:rPr>
        <w:t xml:space="preserve">. The value of </w:t>
      </w:r>
      <w:r w:rsidRPr="00E8111A">
        <w:rPr>
          <w:noProof/>
          <w:sz w:val="20"/>
          <w:highlight w:val="yellow"/>
          <w:lang w:val="en-CA"/>
        </w:rPr>
        <w:t>num_nested_subpic_ids_minus1</w:t>
      </w:r>
      <w:r w:rsidR="00244169" w:rsidRPr="00E8111A">
        <w:rPr>
          <w:noProof/>
          <w:sz w:val="20"/>
          <w:highlight w:val="yellow"/>
          <w:lang w:val="en-CA"/>
        </w:rPr>
        <w:t xml:space="preserve"> shall be in the range of 0 to </w:t>
      </w:r>
      <w:r w:rsidR="00DA71BC" w:rsidRPr="00E8111A">
        <w:rPr>
          <w:noProof/>
          <w:sz w:val="20"/>
          <w:highlight w:val="yellow"/>
          <w:lang w:val="en-CA"/>
        </w:rPr>
        <w:t>254</w:t>
      </w:r>
      <w:r w:rsidR="00244169" w:rsidRPr="00E8111A">
        <w:rPr>
          <w:noProof/>
          <w:sz w:val="20"/>
          <w:highlight w:val="yellow"/>
          <w:lang w:val="en-CA"/>
        </w:rPr>
        <w:t>, inclusive.</w:t>
      </w:r>
    </w:p>
    <w:p w14:paraId="1571B9E2" w14:textId="282E4071" w:rsidR="00031989" w:rsidRDefault="00031989" w:rsidP="00681351">
      <w:pPr>
        <w:tabs>
          <w:tab w:val="clear" w:pos="360"/>
        </w:tabs>
        <w:rPr>
          <w:noProof/>
          <w:sz w:val="20"/>
          <w:highlight w:val="yellow"/>
          <w:lang w:val="en-CA"/>
        </w:rPr>
      </w:pPr>
      <w:r w:rsidRPr="00031989">
        <w:rPr>
          <w:b/>
          <w:bCs/>
          <w:noProof/>
          <w:sz w:val="20"/>
          <w:highlight w:val="yellow"/>
        </w:rPr>
        <w:t>sei_subpic_id_len_minus1</w:t>
      </w:r>
      <w:r w:rsidRPr="00031989">
        <w:rPr>
          <w:noProof/>
          <w:sz w:val="20"/>
          <w:highlight w:val="yellow"/>
        </w:rPr>
        <w:t>[ i ]</w:t>
      </w:r>
      <w:r>
        <w:rPr>
          <w:noProof/>
          <w:sz w:val="20"/>
          <w:highlight w:val="yellow"/>
        </w:rPr>
        <w:t xml:space="preserve"> </w:t>
      </w:r>
      <w:r w:rsidRPr="00031989">
        <w:rPr>
          <w:bCs/>
          <w:noProof/>
          <w:sz w:val="20"/>
          <w:highlight w:val="yellow"/>
          <w:lang w:val="en-CA"/>
        </w:rPr>
        <w:t>plus 1</w:t>
      </w:r>
      <w:r w:rsidRPr="00031989" w:rsidDel="001E0D6C">
        <w:rPr>
          <w:noProof/>
          <w:sz w:val="20"/>
          <w:highlight w:val="yellow"/>
          <w:lang w:val="en-CA"/>
        </w:rPr>
        <w:t xml:space="preserve"> specifies </w:t>
      </w:r>
      <w:r w:rsidRPr="00031989">
        <w:rPr>
          <w:noProof/>
          <w:sz w:val="20"/>
          <w:highlight w:val="yellow"/>
          <w:lang w:val="en-CA"/>
        </w:rPr>
        <w:t>the number of bits used to represent the syntax element</w:t>
      </w:r>
      <w:r>
        <w:rPr>
          <w:noProof/>
          <w:sz w:val="20"/>
          <w:highlight w:val="yellow"/>
          <w:lang w:val="en-CA"/>
        </w:rPr>
        <w:t xml:space="preserve"> nesting</w:t>
      </w:r>
      <w:r w:rsidRPr="00031989">
        <w:rPr>
          <w:noProof/>
          <w:sz w:val="20"/>
          <w:highlight w:val="yellow"/>
          <w:lang w:val="en-CA"/>
        </w:rPr>
        <w:t>_subpic_id[ i ]. The value of s</w:t>
      </w:r>
      <w:r>
        <w:rPr>
          <w:noProof/>
          <w:sz w:val="20"/>
          <w:highlight w:val="yellow"/>
          <w:lang w:val="en-CA"/>
        </w:rPr>
        <w:t>ei</w:t>
      </w:r>
      <w:r w:rsidRPr="00031989">
        <w:rPr>
          <w:noProof/>
          <w:sz w:val="20"/>
          <w:highlight w:val="yellow"/>
          <w:lang w:val="en-CA"/>
        </w:rPr>
        <w:t xml:space="preserve">_ subpic_id_len_minus1 shall be in the range of </w:t>
      </w:r>
      <w:r w:rsidRPr="00031989">
        <w:rPr>
          <w:bCs/>
          <w:noProof/>
          <w:sz w:val="20"/>
          <w:highlight w:val="yellow"/>
          <w:lang w:val="en-CA"/>
        </w:rPr>
        <w:t xml:space="preserve">0 </w:t>
      </w:r>
      <w:r w:rsidRPr="00031989">
        <w:rPr>
          <w:noProof/>
          <w:sz w:val="20"/>
          <w:highlight w:val="yellow"/>
          <w:lang w:val="en-CA"/>
        </w:rPr>
        <w:t>to 15, inclusive.</w:t>
      </w:r>
    </w:p>
    <w:p w14:paraId="116AE8C0" w14:textId="0B74B896" w:rsidR="00031989" w:rsidRPr="00031989" w:rsidRDefault="00031989" w:rsidP="00681351">
      <w:pPr>
        <w:tabs>
          <w:tab w:val="clear" w:pos="360"/>
        </w:tabs>
        <w:rPr>
          <w:noProof/>
          <w:sz w:val="20"/>
          <w:highlight w:val="yellow"/>
          <w:lang w:val="en-CA"/>
        </w:rPr>
      </w:pPr>
      <w:r w:rsidRPr="0015157C">
        <w:rPr>
          <w:noProof/>
          <w:sz w:val="20"/>
          <w:highlight w:val="yellow"/>
          <w:lang w:val="en-CA"/>
        </w:rPr>
        <w:t>It is a requirement of bitstream conformance that the value of sei_subpic_id_len_minus1[ i ] shall be the same for all SEI messages that are present in a CLVS.</w:t>
      </w:r>
    </w:p>
    <w:p w14:paraId="541D4033" w14:textId="12ABB7E1" w:rsidR="0076777F" w:rsidRDefault="00E61822" w:rsidP="00244169">
      <w:pPr>
        <w:tabs>
          <w:tab w:val="clear" w:pos="360"/>
        </w:tabs>
        <w:rPr>
          <w:noProof/>
          <w:sz w:val="20"/>
          <w:highlight w:val="yellow"/>
          <w:lang w:val="en-CA"/>
        </w:rPr>
      </w:pPr>
      <w:r w:rsidRPr="00E8111A">
        <w:rPr>
          <w:b/>
          <w:bCs/>
          <w:noProof/>
          <w:sz w:val="20"/>
          <w:highlight w:val="yellow"/>
          <w:lang w:val="en-CA"/>
        </w:rPr>
        <w:t>nesting_subpic_id</w:t>
      </w:r>
      <w:r w:rsidR="00244169" w:rsidRPr="00E8111A">
        <w:rPr>
          <w:noProof/>
          <w:sz w:val="20"/>
          <w:highlight w:val="yellow"/>
          <w:lang w:val="en-CA"/>
        </w:rPr>
        <w:t>[</w:t>
      </w:r>
      <w:r w:rsidR="00DB4504">
        <w:rPr>
          <w:noProof/>
          <w:sz w:val="20"/>
          <w:highlight w:val="yellow"/>
          <w:lang w:val="en-CA"/>
        </w:rPr>
        <w:t> i </w:t>
      </w:r>
      <w:r w:rsidR="00244169" w:rsidRPr="00E8111A">
        <w:rPr>
          <w:noProof/>
          <w:sz w:val="20"/>
          <w:highlight w:val="yellow"/>
          <w:lang w:val="en-CA"/>
        </w:rPr>
        <w:t>]</w:t>
      </w:r>
      <w:r w:rsidR="00DB4504" w:rsidRPr="00EB1234">
        <w:rPr>
          <w:noProof/>
          <w:sz w:val="20"/>
          <w:highlight w:val="yellow"/>
          <w:lang w:val="en-CA"/>
        </w:rPr>
        <w:t>[</w:t>
      </w:r>
      <w:r w:rsidR="00DB4504">
        <w:rPr>
          <w:noProof/>
          <w:sz w:val="20"/>
          <w:highlight w:val="yellow"/>
          <w:lang w:val="en-CA"/>
        </w:rPr>
        <w:t> j </w:t>
      </w:r>
      <w:r w:rsidR="00DB4504" w:rsidRPr="00EB1234">
        <w:rPr>
          <w:noProof/>
          <w:sz w:val="20"/>
          <w:highlight w:val="yellow"/>
          <w:lang w:val="en-CA"/>
        </w:rPr>
        <w:t>]</w:t>
      </w:r>
      <w:r w:rsidR="00244169" w:rsidRPr="00E8111A">
        <w:rPr>
          <w:noProof/>
          <w:sz w:val="20"/>
          <w:highlight w:val="yellow"/>
          <w:lang w:val="en-CA"/>
        </w:rPr>
        <w:t xml:space="preserve"> indicates the </w:t>
      </w:r>
      <w:r w:rsidR="00DB4504">
        <w:rPr>
          <w:noProof/>
          <w:sz w:val="20"/>
          <w:highlight w:val="yellow"/>
          <w:lang w:val="en-CA"/>
        </w:rPr>
        <w:t>j</w:t>
      </w:r>
      <w:r w:rsidR="00DA71BC" w:rsidRPr="00E8111A">
        <w:rPr>
          <w:noProof/>
          <w:sz w:val="20"/>
          <w:highlight w:val="yellow"/>
          <w:lang w:val="en-CA"/>
        </w:rPr>
        <w:t xml:space="preserve">-th subpicture ID </w:t>
      </w:r>
      <w:r w:rsidR="00DB4504">
        <w:rPr>
          <w:noProof/>
          <w:sz w:val="20"/>
          <w:highlight w:val="yellow"/>
          <w:lang w:val="en-CA"/>
        </w:rPr>
        <w:t xml:space="preserve">of the i-th set of subpictures </w:t>
      </w:r>
      <w:r w:rsidR="00244169" w:rsidRPr="00E8111A">
        <w:rPr>
          <w:noProof/>
          <w:sz w:val="20"/>
          <w:highlight w:val="yellow"/>
          <w:lang w:val="en-CA"/>
        </w:rPr>
        <w:t xml:space="preserve">associated with the following </w:t>
      </w:r>
      <w:r w:rsidR="00DA71BC" w:rsidRPr="00E8111A">
        <w:rPr>
          <w:noProof/>
          <w:sz w:val="20"/>
          <w:highlight w:val="yellow"/>
          <w:lang w:val="en-CA"/>
        </w:rPr>
        <w:t>s</w:t>
      </w:r>
      <w:r w:rsidR="00031989">
        <w:rPr>
          <w:noProof/>
          <w:sz w:val="20"/>
          <w:highlight w:val="yellow"/>
          <w:lang w:val="en-CA"/>
        </w:rPr>
        <w:t>calable</w:t>
      </w:r>
      <w:r w:rsidR="00244169" w:rsidRPr="00E8111A">
        <w:rPr>
          <w:noProof/>
          <w:sz w:val="20"/>
          <w:highlight w:val="yellow"/>
          <w:lang w:val="en-CA"/>
        </w:rPr>
        <w:t xml:space="preserve">-nested SEI messages. </w:t>
      </w:r>
      <w:r w:rsidR="00031989" w:rsidRPr="00031989">
        <w:rPr>
          <w:noProof/>
          <w:sz w:val="20"/>
          <w:highlight w:val="yellow"/>
          <w:lang w:val="en-CA"/>
        </w:rPr>
        <w:t>The length of the sps_subpic_</w:t>
      </w:r>
      <w:r w:rsidR="00031989" w:rsidRPr="00031989">
        <w:rPr>
          <w:bCs/>
          <w:noProof/>
          <w:sz w:val="20"/>
          <w:highlight w:val="yellow"/>
          <w:lang w:val="en-CA"/>
        </w:rPr>
        <w:t>id</w:t>
      </w:r>
      <w:r w:rsidR="00031989" w:rsidRPr="00031989">
        <w:rPr>
          <w:noProof/>
          <w:sz w:val="20"/>
          <w:highlight w:val="yellow"/>
          <w:lang w:val="en-CA"/>
        </w:rPr>
        <w:t>[ i ]</w:t>
      </w:r>
      <w:r w:rsidR="00031989" w:rsidRPr="00031989">
        <w:rPr>
          <w:bCs/>
          <w:noProof/>
          <w:sz w:val="20"/>
          <w:highlight w:val="yellow"/>
          <w:lang w:val="en-CA"/>
        </w:rPr>
        <w:t xml:space="preserve"> syntax element is sps_subpic_id_len</w:t>
      </w:r>
      <w:r w:rsidR="00031989" w:rsidRPr="00031989">
        <w:rPr>
          <w:noProof/>
          <w:sz w:val="20"/>
          <w:highlight w:val="yellow"/>
          <w:lang w:val="en-CA"/>
        </w:rPr>
        <w:t>_minus1 + 1 bits</w:t>
      </w:r>
    </w:p>
    <w:p w14:paraId="46C280EE" w14:textId="39937D8F" w:rsidR="0015157C" w:rsidRPr="0015157C" w:rsidRDefault="0015157C" w:rsidP="0015157C">
      <w:pPr>
        <w:pStyle w:val="Heading2"/>
        <w:rPr>
          <w:sz w:val="32"/>
          <w:lang w:val="en-CA"/>
        </w:rPr>
      </w:pPr>
      <w:r>
        <w:rPr>
          <w:lang w:val="en-CA"/>
        </w:rPr>
        <w:t>Subpicture extraction support additions</w:t>
      </w:r>
    </w:p>
    <w:p w14:paraId="6A17DA9B" w14:textId="11280131" w:rsidR="00E428E5" w:rsidRPr="0015157C" w:rsidRDefault="00E8111A" w:rsidP="00244169">
      <w:pPr>
        <w:tabs>
          <w:tab w:val="clear" w:pos="360"/>
        </w:tabs>
        <w:rPr>
          <w:noProof/>
          <w:szCs w:val="22"/>
          <w:lang w:val="en-CA"/>
        </w:rPr>
      </w:pPr>
      <w:r w:rsidRPr="0015157C">
        <w:rPr>
          <w:noProof/>
          <w:szCs w:val="22"/>
          <w:lang w:val="en-CA"/>
        </w:rPr>
        <w:t>The SEI message specified above may carry the PT/DUI SEI messages that apply to the extrated subpicture sub-bitstream that is extracted. Therefore, the following text needs to be added to the extraction process specified in the previous section.</w:t>
      </w:r>
    </w:p>
    <w:p w14:paraId="182C4326" w14:textId="2686FA19" w:rsidR="00E428E5" w:rsidRPr="0015157C" w:rsidRDefault="00E428E5" w:rsidP="00E428E5">
      <w:pPr>
        <w:tabs>
          <w:tab w:val="left" w:pos="794"/>
          <w:tab w:val="left" w:pos="1191"/>
          <w:tab w:val="left" w:pos="1588"/>
          <w:tab w:val="left" w:pos="1985"/>
        </w:tabs>
        <w:spacing w:before="86"/>
        <w:ind w:left="757" w:hanging="397"/>
        <w:rPr>
          <w:rFonts w:eastAsia="SimSun"/>
          <w:sz w:val="20"/>
          <w:highlight w:val="yellow"/>
          <w:lang w:val="en-CA"/>
        </w:rPr>
      </w:pPr>
      <w:r w:rsidRPr="0015157C">
        <w:rPr>
          <w:rFonts w:eastAsia="SimSun"/>
          <w:noProof/>
          <w:sz w:val="20"/>
          <w:highlight w:val="yellow"/>
          <w:lang w:val="en-CA"/>
        </w:rPr>
        <w:t>–</w:t>
      </w:r>
      <w:r w:rsidRPr="0015157C">
        <w:rPr>
          <w:rFonts w:eastAsia="SimSun"/>
          <w:noProof/>
          <w:sz w:val="20"/>
          <w:highlight w:val="yellow"/>
          <w:lang w:val="en-CA"/>
        </w:rPr>
        <w:tab/>
        <w:t xml:space="preserve">When outBitstream contains SEI NAL units that contain </w:t>
      </w:r>
      <w:r w:rsidRPr="0015157C">
        <w:rPr>
          <w:rFonts w:eastAsia="SimSun"/>
          <w:sz w:val="20"/>
          <w:highlight w:val="yellow"/>
          <w:lang w:val="en-CA"/>
        </w:rPr>
        <w:t xml:space="preserve">a scalable nesting SEI message </w:t>
      </w:r>
      <w:r w:rsidRPr="0015157C">
        <w:rPr>
          <w:rFonts w:eastAsia="SimSun"/>
          <w:noProof/>
          <w:sz w:val="20"/>
          <w:highlight w:val="yellow"/>
          <w:lang w:val="en-CA"/>
        </w:rPr>
        <w:t>with nesting_ols_flag equal to 1 and that are applicable to outBitstream (</w:t>
      </w:r>
      <w:r w:rsidRPr="0015157C">
        <w:rPr>
          <w:rFonts w:eastAsia="SimSun"/>
          <w:noProof/>
          <w:sz w:val="20"/>
          <w:highlight w:val="yellow"/>
        </w:rPr>
        <w:t>nesting_subpic_id[ i ][ j ]</w:t>
      </w:r>
      <w:r w:rsidRPr="0015157C">
        <w:rPr>
          <w:rFonts w:eastAsia="SimSun"/>
          <w:noProof/>
          <w:sz w:val="20"/>
          <w:highlight w:val="yellow"/>
          <w:lang w:val="en-CA"/>
        </w:rPr>
        <w:t xml:space="preserve"> is equal to subpicIdTarget[ ])</w:t>
      </w:r>
      <w:r w:rsidRPr="0015157C">
        <w:rPr>
          <w:rFonts w:eastAsia="SimSun"/>
          <w:sz w:val="20"/>
          <w:highlight w:val="yellow"/>
          <w:lang w:val="en-CA"/>
        </w:rPr>
        <w:t>, do the following:</w:t>
      </w:r>
    </w:p>
    <w:p w14:paraId="21E1B377" w14:textId="07C1125E" w:rsidR="00E8111A" w:rsidRDefault="00E428E5" w:rsidP="0015157C">
      <w:pPr>
        <w:tabs>
          <w:tab w:val="clear" w:pos="1080"/>
          <w:tab w:val="left" w:pos="794"/>
          <w:tab w:val="left" w:pos="1134"/>
          <w:tab w:val="left" w:pos="1276"/>
          <w:tab w:val="left" w:pos="1588"/>
          <w:tab w:val="left" w:pos="1985"/>
        </w:tabs>
        <w:spacing w:before="86"/>
        <w:ind w:left="1134" w:hanging="368"/>
        <w:rPr>
          <w:ins w:id="23" w:author="Robert Skupin" w:date="2020-01-08T16:40:00Z"/>
          <w:rFonts w:eastAsia="SimSun"/>
          <w:noProof/>
          <w:sz w:val="20"/>
          <w:lang w:val="en-CA"/>
        </w:rPr>
      </w:pPr>
      <w:r w:rsidRPr="0015157C">
        <w:rPr>
          <w:rFonts w:eastAsia="SimSun"/>
          <w:noProof/>
          <w:sz w:val="20"/>
          <w:highlight w:val="yellow"/>
          <w:lang w:val="en-CA"/>
        </w:rPr>
        <w:t>–</w:t>
      </w:r>
      <w:r w:rsidRPr="0015157C">
        <w:rPr>
          <w:rFonts w:eastAsia="SimSun"/>
          <w:noProof/>
          <w:sz w:val="20"/>
          <w:highlight w:val="yellow"/>
          <w:lang w:val="en-CA"/>
        </w:rPr>
        <w:tab/>
        <w:t>Extract</w:t>
      </w:r>
      <w:r w:rsidRPr="0015157C">
        <w:rPr>
          <w:rFonts w:eastAsia="SimSun"/>
          <w:sz w:val="20"/>
          <w:highlight w:val="yellow"/>
          <w:lang w:val="en-CA"/>
        </w:rPr>
        <w:t xml:space="preserve"> appropriate </w:t>
      </w:r>
      <w:r w:rsidRPr="0015157C">
        <w:rPr>
          <w:rFonts w:eastAsia="SimSun"/>
          <w:noProof/>
          <w:sz w:val="20"/>
          <w:highlight w:val="yellow"/>
          <w:lang w:val="en-CA"/>
        </w:rPr>
        <w:t xml:space="preserve">non-scalable-nested SEI message with payloadType equal to 1 (picture timing), or 130 (decoding unit information) from the scalable nesting SEI message and put </w:t>
      </w:r>
      <w:r w:rsidR="0076777F" w:rsidRPr="0015157C">
        <w:rPr>
          <w:rFonts w:eastAsia="SimSun"/>
          <w:noProof/>
          <w:sz w:val="20"/>
          <w:highlight w:val="yellow"/>
          <w:lang w:val="en-CA"/>
        </w:rPr>
        <w:t>the extracted messages</w:t>
      </w:r>
      <w:r w:rsidRPr="0015157C">
        <w:rPr>
          <w:rFonts w:eastAsia="SimSun"/>
          <w:noProof/>
          <w:sz w:val="20"/>
          <w:highlight w:val="yellow"/>
          <w:lang w:val="en-CA"/>
        </w:rPr>
        <w:t xml:space="preserve"> messages into outBitstream.</w:t>
      </w:r>
    </w:p>
    <w:p w14:paraId="14EA4D09" w14:textId="7B99FE2D" w:rsidR="00160D82" w:rsidRDefault="00160D82" w:rsidP="0015157C">
      <w:pPr>
        <w:tabs>
          <w:tab w:val="clear" w:pos="1080"/>
          <w:tab w:val="left" w:pos="794"/>
          <w:tab w:val="left" w:pos="1134"/>
          <w:tab w:val="left" w:pos="1276"/>
          <w:tab w:val="left" w:pos="1588"/>
          <w:tab w:val="left" w:pos="1985"/>
        </w:tabs>
        <w:spacing w:before="86"/>
        <w:ind w:left="1134" w:hanging="368"/>
        <w:rPr>
          <w:ins w:id="24" w:author="Robert Skupin" w:date="2020-01-08T16:40:00Z"/>
          <w:rFonts w:eastAsia="SimSun"/>
          <w:noProof/>
          <w:sz w:val="20"/>
          <w:lang w:val="en-CA"/>
        </w:rPr>
      </w:pPr>
    </w:p>
    <w:p w14:paraId="1ABA4BF6" w14:textId="77777777" w:rsidR="00160D82" w:rsidRDefault="00160D82" w:rsidP="00375A10">
      <w:pPr>
        <w:pStyle w:val="Heading1"/>
        <w:rPr>
          <w:ins w:id="25" w:author="Robert Skupin" w:date="2020-01-08T16:40:00Z"/>
          <w:lang w:val="en-CA"/>
        </w:rPr>
      </w:pPr>
      <w:ins w:id="26" w:author="Robert Skupin" w:date="2020-01-08T16:40:00Z">
        <w:r>
          <w:rPr>
            <w:lang w:val="en-CA"/>
          </w:rPr>
          <w:lastRenderedPageBreak/>
          <w:t>Proposed integration into Annex C</w:t>
        </w:r>
      </w:ins>
    </w:p>
    <w:p w14:paraId="7800CBB8" w14:textId="77777777" w:rsidR="00160D82" w:rsidRPr="001F4E95" w:rsidRDefault="00160D82" w:rsidP="00160D82">
      <w:pPr>
        <w:rPr>
          <w:ins w:id="27" w:author="Robert Skupin" w:date="2020-01-08T16:40:00Z"/>
          <w:lang w:val="en-CA"/>
        </w:rPr>
      </w:pPr>
      <w:ins w:id="28" w:author="Robert Skupin" w:date="2020-01-08T16:40:00Z">
        <w:r>
          <w:rPr>
            <w:lang w:val="en-CA"/>
          </w:rPr>
          <w:t xml:space="preserve">This section contains proposed integration of the above extraction process </w:t>
        </w:r>
        <w:r w:rsidRPr="001F4E95">
          <w:rPr>
            <w:highlight w:val="green"/>
            <w:lang w:val="en-CA"/>
          </w:rPr>
          <w:t>highlighted in green</w:t>
        </w:r>
        <w:r>
          <w:rPr>
            <w:lang w:val="en-CA"/>
          </w:rPr>
          <w:t xml:space="preserve"> into the text of Annex C.1 based on JVET-Q0042-v2.</w:t>
        </w:r>
      </w:ins>
    </w:p>
    <w:p w14:paraId="51944A41" w14:textId="77777777" w:rsidR="00160D82" w:rsidRPr="00E553F9"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 w:author="Robert Skupin" w:date="2020-01-08T16:40:00Z"/>
          <w:rFonts w:eastAsia="SimSun"/>
          <w:noProof/>
          <w:sz w:val="20"/>
          <w:lang w:val="en-CA"/>
        </w:rPr>
      </w:pPr>
      <w:ins w:id="30" w:author="Robert Skupin" w:date="2020-01-08T16:40:00Z">
        <w:r w:rsidRPr="00E553F9">
          <w:rPr>
            <w:rFonts w:eastAsia="SimSun"/>
            <w:noProof/>
            <w:sz w:val="20"/>
            <w:lang w:val="en-CA"/>
          </w:rPr>
          <w:t>A set of bitstream conformance tests is needed for checking the conformance of a bitstream, which is referred to as the entire bitstream, denoted as entireBitstream. The set of bitstream conformance tests are for testing the conformance of each OP of each OLS specified by the VPS</w:t>
        </w:r>
        <w:r>
          <w:rPr>
            <w:rFonts w:eastAsia="SimSun"/>
            <w:noProof/>
            <w:sz w:val="20"/>
            <w:lang w:val="en-CA"/>
          </w:rPr>
          <w:t xml:space="preserve"> </w:t>
        </w:r>
        <w:r w:rsidRPr="00623C1F">
          <w:rPr>
            <w:rFonts w:eastAsia="SimSun"/>
            <w:noProof/>
            <w:sz w:val="20"/>
            <w:highlight w:val="green"/>
            <w:lang w:val="en-CA"/>
          </w:rPr>
          <w:t xml:space="preserve">and </w:t>
        </w:r>
        <w:r>
          <w:rPr>
            <w:rFonts w:eastAsia="SimSun"/>
            <w:noProof/>
            <w:sz w:val="20"/>
            <w:highlight w:val="green"/>
            <w:lang w:val="en-CA"/>
          </w:rPr>
          <w:t xml:space="preserve">testing the conformance </w:t>
        </w:r>
        <w:r w:rsidRPr="00623C1F">
          <w:rPr>
            <w:rFonts w:eastAsia="SimSun"/>
            <w:noProof/>
            <w:sz w:val="20"/>
            <w:highlight w:val="green"/>
            <w:lang w:val="en-CA"/>
          </w:rPr>
          <w:t xml:space="preserve">of each </w:t>
        </w:r>
        <w:r w:rsidRPr="001F4E95">
          <w:rPr>
            <w:rFonts w:eastAsia="SimSun"/>
            <w:noProof/>
            <w:sz w:val="20"/>
            <w:highlight w:val="green"/>
            <w:lang w:val="en-CA"/>
          </w:rPr>
          <w:t>subpicture</w:t>
        </w:r>
        <w:r w:rsidRPr="00623C1F">
          <w:rPr>
            <w:rFonts w:eastAsia="SimSun"/>
            <w:noProof/>
            <w:sz w:val="20"/>
            <w:highlight w:val="green"/>
            <w:lang w:val="en-CA"/>
          </w:rPr>
          <w:t xml:space="preserve"> specified in</w:t>
        </w:r>
        <w:r w:rsidRPr="00865094">
          <w:rPr>
            <w:rFonts w:eastAsia="SimSun"/>
            <w:noProof/>
            <w:sz w:val="20"/>
            <w:highlight w:val="green"/>
            <w:lang w:val="en-CA"/>
          </w:rPr>
          <w:t xml:space="preserve"> the subpicture level information</w:t>
        </w:r>
        <w:r w:rsidRPr="00623C1F">
          <w:rPr>
            <w:rFonts w:eastAsia="SimSun"/>
            <w:noProof/>
            <w:sz w:val="20"/>
            <w:highlight w:val="green"/>
            <w:lang w:val="en-CA"/>
          </w:rPr>
          <w:t xml:space="preserve"> SEI message</w:t>
        </w:r>
        <w:r w:rsidRPr="00E553F9">
          <w:rPr>
            <w:rFonts w:eastAsia="SimSun"/>
            <w:noProof/>
            <w:sz w:val="20"/>
            <w:lang w:val="en-CA"/>
          </w:rPr>
          <w:t xml:space="preserve">. </w:t>
        </w:r>
        <w:r w:rsidRPr="00E553F9">
          <w:rPr>
            <w:rFonts w:eastAsia="SimSun"/>
            <w:noProof/>
            <w:sz w:val="20"/>
            <w:highlight w:val="yellow"/>
            <w:lang w:val="en-CA" w:eastAsia="ko-KR"/>
          </w:rPr>
          <w:t xml:space="preserve">[Ed. (YK): </w:t>
        </w:r>
        <w:r w:rsidRPr="00E553F9">
          <w:rPr>
            <w:rFonts w:eastAsia="SimSun"/>
            <w:noProof/>
            <w:sz w:val="20"/>
            <w:highlight w:val="yellow"/>
            <w:lang w:eastAsia="ko-KR"/>
          </w:rPr>
          <w:t>Update the HRD text, particularly the part on describing the conformance tests, such that it does not appear that VPS would be needed even when the bitstream only has a single layer</w:t>
        </w:r>
        <w:r w:rsidRPr="00E553F9">
          <w:rPr>
            <w:rFonts w:eastAsia="SimSun"/>
            <w:noProof/>
            <w:sz w:val="20"/>
            <w:highlight w:val="yellow"/>
            <w:lang w:val="en-CA" w:eastAsia="ko-KR"/>
          </w:rPr>
          <w:t>.]</w:t>
        </w:r>
      </w:ins>
    </w:p>
    <w:p w14:paraId="40F1758E" w14:textId="77777777" w:rsidR="00160D82" w:rsidRPr="00E553F9"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 w:author="Robert Skupin" w:date="2020-01-08T16:40:00Z"/>
          <w:rFonts w:eastAsia="SimSun"/>
          <w:noProof/>
          <w:sz w:val="20"/>
          <w:lang w:val="en-CA"/>
        </w:rPr>
      </w:pPr>
      <w:ins w:id="32" w:author="Robert Skupin" w:date="2020-01-08T16:40:00Z">
        <w:r w:rsidRPr="00E553F9">
          <w:rPr>
            <w:rFonts w:eastAsia="SimSun"/>
            <w:noProof/>
            <w:sz w:val="20"/>
            <w:lang w:val="en-CA"/>
          </w:rPr>
          <w:t>For each test, the following ordered steps apply in the order listed, followed by the processes described after these steps in this clause:</w:t>
        </w:r>
      </w:ins>
    </w:p>
    <w:p w14:paraId="0A37AF8B" w14:textId="77777777" w:rsidR="00160D82" w:rsidRPr="00AF0CB1" w:rsidRDefault="00160D82" w:rsidP="00160D8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ins w:id="33" w:author="Robert Skupin" w:date="2020-01-08T16:40:00Z"/>
          <w:rFonts w:eastAsia="SimSun"/>
          <w:noProof/>
          <w:sz w:val="20"/>
          <w:lang w:val="en-CA"/>
        </w:rPr>
      </w:pPr>
      <w:ins w:id="34" w:author="Robert Skupin" w:date="2020-01-08T16:40:00Z">
        <w:r w:rsidRPr="00AF0CB1">
          <w:rPr>
            <w:rFonts w:eastAsia="SimSun"/>
            <w:noProof/>
            <w:sz w:val="20"/>
            <w:lang w:val="en-CA"/>
          </w:rPr>
          <w:t>An operation point under test, denoted as targetOp, is selected by selecting a target OLS with OLS index opOlsIdx</w:t>
        </w:r>
        <w:r w:rsidRPr="001F4E95">
          <w:rPr>
            <w:rFonts w:eastAsia="SimSun"/>
            <w:noProof/>
            <w:sz w:val="20"/>
            <w:highlight w:val="green"/>
            <w:lang w:val="en-CA"/>
          </w:rPr>
          <w:t>,</w:t>
        </w:r>
        <w:r w:rsidRPr="00AF0CB1">
          <w:rPr>
            <w:rFonts w:eastAsia="SimSun"/>
            <w:noProof/>
            <w:sz w:val="20"/>
            <w:lang w:val="en-CA"/>
          </w:rPr>
          <w:t xml:space="preserve"> </w:t>
        </w:r>
        <w:r w:rsidRPr="001F4E95">
          <w:rPr>
            <w:rFonts w:eastAsia="SimSun"/>
            <w:strike/>
            <w:noProof/>
            <w:color w:val="FF0000"/>
            <w:sz w:val="20"/>
            <w:lang w:val="en-CA"/>
          </w:rPr>
          <w:t xml:space="preserve">and </w:t>
        </w:r>
        <w:r w:rsidRPr="00AF0CB1">
          <w:rPr>
            <w:rFonts w:eastAsia="SimSun"/>
            <w:noProof/>
            <w:sz w:val="20"/>
            <w:lang w:val="en-CA"/>
          </w:rPr>
          <w:t>a highest TemporalId value opTid</w:t>
        </w:r>
        <w:r>
          <w:rPr>
            <w:rFonts w:eastAsia="SimSun"/>
            <w:noProof/>
            <w:sz w:val="20"/>
            <w:lang w:val="en-CA"/>
          </w:rPr>
          <w:t xml:space="preserve"> </w:t>
        </w:r>
        <w:r w:rsidRPr="001F4E95">
          <w:rPr>
            <w:rFonts w:eastAsia="SimSun"/>
            <w:noProof/>
            <w:sz w:val="20"/>
            <w:highlight w:val="green"/>
            <w:lang w:val="en-CA"/>
          </w:rPr>
          <w:t>and a subpicList[]</w:t>
        </w:r>
        <w:r w:rsidRPr="00AF0CB1">
          <w:rPr>
            <w:rFonts w:eastAsia="SimSun"/>
            <w:noProof/>
            <w:sz w:val="20"/>
            <w:lang w:val="en-CA"/>
          </w:rPr>
          <w:t xml:space="preserve">. </w:t>
        </w:r>
        <w:r w:rsidRPr="00E553F9">
          <w:rPr>
            <w:rFonts w:eastAsia="SimSun"/>
            <w:noProof/>
            <w:sz w:val="20"/>
            <w:lang w:val="en-CA"/>
          </w:rPr>
          <w:t xml:space="preserve">The value of opOlsIdx is in the range of 0 to TotalNumOlss − 1, inclusive. </w:t>
        </w:r>
        <w:r w:rsidRPr="00AF0CB1">
          <w:rPr>
            <w:rFonts w:eastAsia="SimSun"/>
            <w:noProof/>
            <w:sz w:val="20"/>
            <w:lang w:val="en-CA"/>
          </w:rPr>
          <w:t>The value of opOlsIdx is in the range of 0 to TotalNumOlss − 1, inclusive. The value of opTid is in the range of 0 to v</w:t>
        </w:r>
        <w:r w:rsidRPr="00AF0CB1">
          <w:rPr>
            <w:rFonts w:eastAsia="SimSun"/>
            <w:noProof/>
            <w:sz w:val="20"/>
            <w:lang w:val="en-CA" w:eastAsia="ko-KR"/>
          </w:rPr>
          <w:t>ps_max_sublayers_minus1</w:t>
        </w:r>
        <w:r w:rsidRPr="00AF0CB1">
          <w:rPr>
            <w:rFonts w:eastAsia="SimSun"/>
            <w:noProof/>
            <w:sz w:val="20"/>
            <w:lang w:val="en-CA"/>
          </w:rPr>
          <w:t xml:space="preserve">, inclusive. </w:t>
        </w:r>
        <w:r w:rsidRPr="001F4E95">
          <w:rPr>
            <w:rFonts w:eastAsia="SimSun"/>
            <w:noProof/>
            <w:sz w:val="20"/>
            <w:highlight w:val="green"/>
            <w:lang w:val="en-CA"/>
          </w:rPr>
          <w:t>The array of lists subpicList[] includes either all subpicture ID values of each layer of the targetOp or a single subpicture ID value per layer of corresponding target subpictures within each layer of the targetOp</w:t>
        </w:r>
        <w:r>
          <w:rPr>
            <w:rFonts w:eastAsia="SimSun"/>
            <w:noProof/>
            <w:sz w:val="20"/>
            <w:highlight w:val="green"/>
            <w:lang w:val="en-CA"/>
          </w:rPr>
          <w:t xml:space="preserve">. </w:t>
        </w:r>
        <w:r w:rsidRPr="001F4E95">
          <w:rPr>
            <w:rFonts w:eastAsia="SimSun"/>
            <w:noProof/>
            <w:sz w:val="20"/>
            <w:lang w:val="en-CA"/>
          </w:rPr>
          <w:t>E</w:t>
        </w:r>
        <w:r w:rsidRPr="00AF0CB1">
          <w:rPr>
            <w:rFonts w:eastAsia="SimSun"/>
            <w:noProof/>
            <w:sz w:val="20"/>
            <w:lang w:val="en-CA"/>
          </w:rPr>
          <w:t xml:space="preserve">ach </w:t>
        </w:r>
        <w:r w:rsidRPr="001F4E95">
          <w:rPr>
            <w:rFonts w:eastAsia="SimSun"/>
            <w:strike/>
            <w:noProof/>
            <w:color w:val="FF0000"/>
            <w:sz w:val="20"/>
            <w:lang w:val="en-CA"/>
          </w:rPr>
          <w:t>pair</w:t>
        </w:r>
        <w:r w:rsidRPr="001F4E95">
          <w:rPr>
            <w:rFonts w:eastAsia="SimSun"/>
            <w:noProof/>
            <w:sz w:val="20"/>
            <w:highlight w:val="green"/>
            <w:lang w:val="en-CA"/>
          </w:rPr>
          <w:t>tuple</w:t>
        </w:r>
        <w:r w:rsidRPr="00AF0CB1">
          <w:rPr>
            <w:rFonts w:eastAsia="SimSun"/>
            <w:noProof/>
            <w:sz w:val="20"/>
            <w:lang w:val="en-CA"/>
          </w:rPr>
          <w:t xml:space="preserve"> of selected values of opOlsIdx</w:t>
        </w:r>
        <w:r w:rsidRPr="001F4E95">
          <w:rPr>
            <w:rFonts w:eastAsia="SimSun"/>
            <w:noProof/>
            <w:sz w:val="20"/>
            <w:highlight w:val="green"/>
            <w:lang w:val="en-CA"/>
          </w:rPr>
          <w:t>,</w:t>
        </w:r>
        <w:r w:rsidRPr="00AF0CB1">
          <w:rPr>
            <w:rFonts w:eastAsia="SimSun"/>
            <w:sz w:val="20"/>
            <w:lang w:val="en-CA"/>
          </w:rPr>
          <w:t xml:space="preserve"> </w:t>
        </w:r>
        <w:r w:rsidRPr="001F4E95">
          <w:rPr>
            <w:rFonts w:eastAsia="SimSun"/>
            <w:strike/>
            <w:color w:val="FF0000"/>
            <w:sz w:val="20"/>
            <w:lang w:val="en-CA"/>
          </w:rPr>
          <w:t xml:space="preserve">and </w:t>
        </w:r>
        <w:proofErr w:type="spellStart"/>
        <w:r w:rsidRPr="00AF0CB1">
          <w:rPr>
            <w:rFonts w:eastAsia="SimSun"/>
            <w:sz w:val="20"/>
            <w:lang w:val="en-CA"/>
          </w:rPr>
          <w:t>opTid</w:t>
        </w:r>
        <w:proofErr w:type="spellEnd"/>
        <w:r>
          <w:rPr>
            <w:rFonts w:eastAsia="SimSun"/>
            <w:sz w:val="20"/>
            <w:lang w:val="en-CA"/>
          </w:rPr>
          <w:t xml:space="preserve">, and </w:t>
        </w:r>
        <w:r w:rsidRPr="001F4E95">
          <w:rPr>
            <w:rFonts w:eastAsia="SimSun"/>
            <w:noProof/>
            <w:sz w:val="20"/>
            <w:highlight w:val="green"/>
            <w:lang w:val="en-CA"/>
          </w:rPr>
          <w:t xml:space="preserve">subpicList[] </w:t>
        </w:r>
        <w:r w:rsidRPr="00AF0CB1">
          <w:rPr>
            <w:rFonts w:eastAsia="SimSun"/>
            <w:sz w:val="20"/>
            <w:lang w:val="en-CA"/>
          </w:rPr>
          <w:t>shall be</w:t>
        </w:r>
        <w:r w:rsidRPr="00AF0CB1">
          <w:rPr>
            <w:rFonts w:eastAsia="SimSun"/>
            <w:noProof/>
            <w:sz w:val="20"/>
            <w:lang w:val="en-CA"/>
          </w:rPr>
          <w:t xml:space="preserve"> such that the sub-bitstream that is the output by invoking the sub-bitstream extraction process as specified in clause </w:t>
        </w:r>
        <w:r w:rsidRPr="001F4E95">
          <w:rPr>
            <w:rFonts w:eastAsia="SimSun"/>
            <w:noProof/>
            <w:sz w:val="20"/>
            <w:highlight w:val="green"/>
            <w:lang w:val="en-CA"/>
          </w:rPr>
          <w:t>C.X</w:t>
        </w:r>
        <w:r w:rsidRPr="00AF0CB1">
          <w:rPr>
            <w:rFonts w:eastAsia="SimSun"/>
            <w:noProof/>
            <w:sz w:val="20"/>
            <w:lang w:val="en-CA"/>
          </w:rPr>
          <w:t xml:space="preserve"> with entireBitstream, </w:t>
        </w:r>
        <w:proofErr w:type="spellStart"/>
        <w:r w:rsidRPr="00AF0CB1">
          <w:rPr>
            <w:rFonts w:eastAsia="SimSun"/>
            <w:sz w:val="20"/>
            <w:lang w:val="en-GB"/>
          </w:rPr>
          <w:t>opOlsIdx</w:t>
        </w:r>
        <w:proofErr w:type="spellEnd"/>
        <w:r w:rsidRPr="00AF0CB1">
          <w:rPr>
            <w:rFonts w:eastAsia="SimSun"/>
            <w:noProof/>
            <w:sz w:val="20"/>
            <w:lang w:val="en-CA"/>
          </w:rPr>
          <w:t xml:space="preserve">, </w:t>
        </w:r>
        <w:r w:rsidRPr="001F4E95">
          <w:rPr>
            <w:rFonts w:eastAsia="SimSun"/>
            <w:strike/>
            <w:noProof/>
            <w:color w:val="FF0000"/>
            <w:sz w:val="20"/>
            <w:lang w:val="en-CA"/>
          </w:rPr>
          <w:t>and</w:t>
        </w:r>
        <w:r w:rsidRPr="001F4E95">
          <w:rPr>
            <w:rFonts w:eastAsia="SimSun"/>
            <w:noProof/>
            <w:color w:val="FF0000"/>
            <w:sz w:val="20"/>
            <w:lang w:val="en-CA"/>
          </w:rPr>
          <w:t xml:space="preserve"> </w:t>
        </w:r>
        <w:r w:rsidRPr="00AF0CB1">
          <w:rPr>
            <w:rFonts w:eastAsia="SimSun"/>
            <w:noProof/>
            <w:sz w:val="20"/>
            <w:lang w:val="en-CA"/>
          </w:rPr>
          <w:t xml:space="preserve">opTid </w:t>
        </w:r>
        <w:r w:rsidRPr="001F4E95">
          <w:rPr>
            <w:rFonts w:eastAsia="SimSun"/>
            <w:noProof/>
            <w:sz w:val="20"/>
            <w:highlight w:val="green"/>
            <w:lang w:val="en-CA"/>
          </w:rPr>
          <w:t>and a subpicList[]</w:t>
        </w:r>
        <w:r>
          <w:rPr>
            <w:rFonts w:eastAsia="SimSun"/>
            <w:noProof/>
            <w:sz w:val="20"/>
            <w:lang w:val="en-CA"/>
          </w:rPr>
          <w:t xml:space="preserve"> </w:t>
        </w:r>
        <w:r w:rsidRPr="00AF0CB1">
          <w:rPr>
            <w:rFonts w:eastAsia="SimSun"/>
            <w:noProof/>
            <w:sz w:val="20"/>
            <w:lang w:val="en-CA"/>
          </w:rPr>
          <w:t>as inputs satisify the following conditions:</w:t>
        </w:r>
      </w:ins>
    </w:p>
    <w:p w14:paraId="15560AA4" w14:textId="77777777" w:rsidR="00160D82" w:rsidRPr="00AF0CB1"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35" w:author="Robert Skupin" w:date="2020-01-08T16:40:00Z"/>
          <w:rFonts w:eastAsia="SimSun"/>
          <w:noProof/>
          <w:sz w:val="20"/>
          <w:lang w:val="en-CA"/>
        </w:rPr>
      </w:pPr>
      <w:ins w:id="36" w:author="Robert Skupin" w:date="2020-01-08T16:40:00Z">
        <w:r w:rsidRPr="00AF0CB1">
          <w:rPr>
            <w:rFonts w:eastAsia="SimSun"/>
            <w:noProof/>
            <w:sz w:val="20"/>
            <w:lang w:val="en-CA"/>
          </w:rPr>
          <w:t>–</w:t>
        </w:r>
        <w:r w:rsidRPr="00AF0CB1">
          <w:rPr>
            <w:rFonts w:eastAsia="SimSun"/>
            <w:noProof/>
            <w:sz w:val="20"/>
            <w:lang w:val="en-CA"/>
          </w:rPr>
          <w:tab/>
          <w:t>There is at least one VCL NAL unit with nuh_layer_id equal to each of the nuh_layer_id values in LayerIdInOls[ opOlsIdx ] in BitstreamToDecode.</w:t>
        </w:r>
      </w:ins>
    </w:p>
    <w:p w14:paraId="20E2F053" w14:textId="77777777" w:rsidR="00160D82"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37" w:author="Robert Skupin" w:date="2020-01-08T16:40:00Z"/>
          <w:rFonts w:eastAsia="SimSun"/>
          <w:noProof/>
          <w:sz w:val="20"/>
          <w:highlight w:val="green"/>
          <w:lang w:val="en-CA"/>
        </w:rPr>
      </w:pPr>
      <w:ins w:id="38" w:author="Robert Skupin" w:date="2020-01-08T16:40:00Z">
        <w:r w:rsidRPr="00AF0CB1">
          <w:rPr>
            <w:rFonts w:eastAsia="SimSun"/>
            <w:noProof/>
            <w:sz w:val="20"/>
            <w:lang w:val="en-CA"/>
          </w:rPr>
          <w:t>–</w:t>
        </w:r>
        <w:r w:rsidRPr="00AF0CB1">
          <w:rPr>
            <w:rFonts w:eastAsia="SimSun"/>
            <w:noProof/>
            <w:sz w:val="20"/>
            <w:lang w:val="en-CA"/>
          </w:rPr>
          <w:tab/>
          <w:t>There is at least one VCL NAL unit with TemporalId equal to opTid in BitstreamToDecode.</w:t>
        </w:r>
      </w:ins>
    </w:p>
    <w:p w14:paraId="3D2A6337" w14:textId="77777777" w:rsidR="00160D82" w:rsidRPr="00AF0CB1"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39" w:author="Robert Skupin" w:date="2020-01-08T16:40:00Z"/>
          <w:rFonts w:eastAsia="SimSun"/>
          <w:noProof/>
          <w:sz w:val="20"/>
          <w:lang w:val="en-CA"/>
        </w:rPr>
      </w:pPr>
      <w:ins w:id="40" w:author="Robert Skupin" w:date="2020-01-08T16:40:00Z">
        <w:r w:rsidRPr="001F4E95">
          <w:rPr>
            <w:rFonts w:eastAsia="SimSun"/>
            <w:noProof/>
            <w:sz w:val="20"/>
            <w:highlight w:val="green"/>
            <w:lang w:val="en-CA"/>
          </w:rPr>
          <w:t>–</w:t>
        </w:r>
        <w:r w:rsidRPr="001F4E95">
          <w:rPr>
            <w:rFonts w:eastAsia="SimSun"/>
            <w:noProof/>
            <w:sz w:val="20"/>
            <w:highlight w:val="green"/>
            <w:lang w:val="en-CA"/>
          </w:rPr>
          <w:tab/>
          <w:t>There is at least one VCL NAL unit with nuh_layer_id equal to LayerIdInOls[ opOlsIdx ][ j ] and with slice_subpic_id equal to each of the slice_subpic_id values in subpicIdTarget[ j ] for each j in the range of 0 to NumLayersInOls[ targetOlsIdx ] – 1.</w:t>
        </w:r>
      </w:ins>
    </w:p>
    <w:p w14:paraId="1E2CFE43" w14:textId="77777777" w:rsidR="00160D82" w:rsidRPr="00E553F9" w:rsidRDefault="00160D82" w:rsidP="00160D82">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41" w:author="Robert Skupin" w:date="2020-01-08T16:40:00Z"/>
          <w:rFonts w:eastAsia="SimSun"/>
          <w:noProof/>
          <w:sz w:val="20"/>
          <w:lang w:val="en-CA"/>
        </w:rPr>
      </w:pPr>
      <w:ins w:id="42" w:author="Robert Skupin" w:date="2020-01-08T16:40:00Z">
        <w:r w:rsidRPr="00E553F9">
          <w:rPr>
            <w:rFonts w:eastAsia="SimSun"/>
            <w:noProof/>
            <w:sz w:val="20"/>
            <w:lang w:val="en-CA"/>
          </w:rPr>
          <w:t>If the layers in targetOp include all layers in entireBitstream</w:t>
        </w:r>
        <w:r w:rsidRPr="001F4E95">
          <w:rPr>
            <w:rFonts w:eastAsia="SimSun"/>
            <w:noProof/>
            <w:sz w:val="20"/>
            <w:highlight w:val="green"/>
            <w:lang w:val="en-CA"/>
          </w:rPr>
          <w:t>,</w:t>
        </w:r>
        <w:r w:rsidRPr="00E553F9">
          <w:rPr>
            <w:rFonts w:eastAsia="SimSun"/>
            <w:noProof/>
            <w:sz w:val="20"/>
            <w:lang w:val="en-CA"/>
          </w:rPr>
          <w:t xml:space="preserve"> </w:t>
        </w:r>
        <w:r w:rsidRPr="001F4E95">
          <w:rPr>
            <w:rFonts w:eastAsia="SimSun"/>
            <w:strike/>
            <w:noProof/>
            <w:color w:val="FF0000"/>
            <w:sz w:val="20"/>
            <w:lang w:val="en-CA"/>
          </w:rPr>
          <w:t>and</w:t>
        </w:r>
        <w:r w:rsidRPr="001F4E95">
          <w:rPr>
            <w:rFonts w:eastAsia="SimSun"/>
            <w:noProof/>
            <w:color w:val="FF0000"/>
            <w:sz w:val="20"/>
            <w:lang w:val="en-CA"/>
          </w:rPr>
          <w:t xml:space="preserve"> </w:t>
        </w:r>
        <w:r w:rsidRPr="00E553F9">
          <w:rPr>
            <w:rFonts w:eastAsia="SimSun"/>
            <w:noProof/>
            <w:sz w:val="20"/>
            <w:lang w:val="en-CA"/>
          </w:rPr>
          <w:t>opTid is equal to the highest TemporalId value among all NAL units in entireBitstream,</w:t>
        </w:r>
        <w:r>
          <w:rPr>
            <w:rFonts w:eastAsia="SimSun"/>
            <w:noProof/>
            <w:sz w:val="20"/>
            <w:lang w:val="en-CA"/>
          </w:rPr>
          <w:t xml:space="preserve"> and </w:t>
        </w:r>
        <w:r w:rsidRPr="001F4E95">
          <w:rPr>
            <w:rFonts w:eastAsia="SimSun"/>
            <w:noProof/>
            <w:sz w:val="20"/>
            <w:highlight w:val="green"/>
            <w:lang w:val="en-CA"/>
          </w:rPr>
          <w:t>subpicList[] includes all subpicture ID values of each layer of the targetO</w:t>
        </w:r>
        <w:r>
          <w:rPr>
            <w:rFonts w:eastAsia="SimSun"/>
            <w:noProof/>
            <w:sz w:val="20"/>
            <w:highlight w:val="green"/>
            <w:lang w:val="en-CA"/>
          </w:rPr>
          <w:t>p,</w:t>
        </w:r>
        <w:r w:rsidRPr="00E553F9">
          <w:rPr>
            <w:rFonts w:eastAsia="SimSun"/>
            <w:noProof/>
            <w:sz w:val="20"/>
            <w:lang w:val="en-CA"/>
          </w:rPr>
          <w:t xml:space="preserve"> BitstreamToDecode is set to be identical to entireBitstream. Otherwise, BitstreamToDecode is set to be the output by invoking the sub-bitstream extraction process as specified in clause </w:t>
        </w:r>
        <w:r w:rsidRPr="001F4E95">
          <w:rPr>
            <w:rFonts w:eastAsia="SimSun"/>
            <w:noProof/>
            <w:sz w:val="20"/>
            <w:highlight w:val="green"/>
            <w:lang w:val="en-CA"/>
          </w:rPr>
          <w:fldChar w:fldCharType="begin" w:fldLock="1"/>
        </w:r>
        <w:r w:rsidRPr="001F4E95">
          <w:rPr>
            <w:rFonts w:eastAsia="SimSun"/>
            <w:noProof/>
            <w:sz w:val="20"/>
            <w:highlight w:val="green"/>
            <w:lang w:val="en-CA"/>
          </w:rPr>
          <w:instrText xml:space="preserve"> REF _Ref21117075 \n \h </w:instrText>
        </w:r>
        <w:r>
          <w:rPr>
            <w:rFonts w:eastAsia="SimSun"/>
            <w:noProof/>
            <w:sz w:val="20"/>
            <w:highlight w:val="green"/>
            <w:lang w:val="en-CA"/>
          </w:rPr>
          <w:instrText xml:space="preserve"> \* MERGEFORMAT </w:instrText>
        </w:r>
      </w:ins>
      <w:r w:rsidRPr="001F4E95">
        <w:rPr>
          <w:rFonts w:eastAsia="SimSun"/>
          <w:noProof/>
          <w:sz w:val="20"/>
          <w:highlight w:val="green"/>
          <w:lang w:val="en-CA"/>
        </w:rPr>
      </w:r>
      <w:ins w:id="43" w:author="Robert Skupin" w:date="2020-01-08T16:40:00Z">
        <w:r w:rsidRPr="001F4E95">
          <w:rPr>
            <w:rFonts w:eastAsia="SimSun"/>
            <w:noProof/>
            <w:sz w:val="20"/>
            <w:highlight w:val="green"/>
            <w:lang w:val="en-CA"/>
          </w:rPr>
          <w:fldChar w:fldCharType="separate"/>
        </w:r>
        <w:r w:rsidRPr="001F4E95">
          <w:rPr>
            <w:rFonts w:eastAsia="SimSun"/>
            <w:noProof/>
            <w:sz w:val="20"/>
            <w:highlight w:val="green"/>
            <w:lang w:val="en-CA"/>
          </w:rPr>
          <w:t>C.X</w:t>
        </w:r>
        <w:r w:rsidRPr="001F4E95">
          <w:rPr>
            <w:rFonts w:eastAsia="SimSun"/>
            <w:noProof/>
            <w:sz w:val="20"/>
            <w:highlight w:val="green"/>
            <w:lang w:val="en-CA"/>
          </w:rPr>
          <w:fldChar w:fldCharType="end"/>
        </w:r>
        <w:r w:rsidRPr="00E553F9">
          <w:rPr>
            <w:rFonts w:eastAsia="SimSun"/>
            <w:noProof/>
            <w:sz w:val="20"/>
            <w:lang w:val="en-CA"/>
          </w:rPr>
          <w:t xml:space="preserve"> with entireBitstream, </w:t>
        </w:r>
        <w:proofErr w:type="spellStart"/>
        <w:r w:rsidRPr="00E553F9">
          <w:rPr>
            <w:rFonts w:eastAsia="SimSun"/>
            <w:sz w:val="20"/>
            <w:lang w:val="en-GB"/>
          </w:rPr>
          <w:t>opOlsIdx</w:t>
        </w:r>
        <w:proofErr w:type="spellEnd"/>
        <w:r w:rsidRPr="00E553F9">
          <w:rPr>
            <w:rFonts w:eastAsia="SimSun"/>
            <w:noProof/>
            <w:sz w:val="20"/>
            <w:lang w:val="en-CA"/>
          </w:rPr>
          <w:t xml:space="preserve">, </w:t>
        </w:r>
        <w:r w:rsidRPr="001F4E95">
          <w:rPr>
            <w:rFonts w:eastAsia="SimSun"/>
            <w:strike/>
            <w:noProof/>
            <w:color w:val="FF0000"/>
            <w:sz w:val="20"/>
            <w:lang w:val="en-CA"/>
          </w:rPr>
          <w:t>and</w:t>
        </w:r>
        <w:r w:rsidRPr="001F4E95">
          <w:rPr>
            <w:rFonts w:eastAsia="SimSun"/>
            <w:noProof/>
            <w:color w:val="FF0000"/>
            <w:sz w:val="20"/>
            <w:lang w:val="en-CA"/>
          </w:rPr>
          <w:t xml:space="preserve"> </w:t>
        </w:r>
        <w:r w:rsidRPr="00E553F9">
          <w:rPr>
            <w:rFonts w:eastAsia="SimSun"/>
            <w:noProof/>
            <w:sz w:val="20"/>
            <w:lang w:val="en-CA"/>
          </w:rPr>
          <w:t xml:space="preserve">opTid </w:t>
        </w:r>
        <w:r>
          <w:rPr>
            <w:rFonts w:eastAsia="SimSun"/>
            <w:noProof/>
            <w:sz w:val="20"/>
            <w:lang w:val="en-CA"/>
          </w:rPr>
          <w:t xml:space="preserve">and </w:t>
        </w:r>
        <w:r w:rsidRPr="001F4E95">
          <w:rPr>
            <w:rFonts w:eastAsia="SimSun"/>
            <w:noProof/>
            <w:sz w:val="20"/>
            <w:highlight w:val="green"/>
            <w:lang w:val="en-CA"/>
          </w:rPr>
          <w:t>and a subpicList[]</w:t>
        </w:r>
        <w:r>
          <w:rPr>
            <w:rFonts w:eastAsia="SimSun"/>
            <w:noProof/>
            <w:sz w:val="20"/>
            <w:lang w:val="en-CA"/>
          </w:rPr>
          <w:t xml:space="preserve"> </w:t>
        </w:r>
        <w:r w:rsidRPr="00E553F9">
          <w:rPr>
            <w:rFonts w:eastAsia="SimSun"/>
            <w:noProof/>
            <w:sz w:val="20"/>
            <w:lang w:val="en-CA"/>
          </w:rPr>
          <w:t>as inputs.</w:t>
        </w:r>
      </w:ins>
    </w:p>
    <w:p w14:paraId="3EA77B9F" w14:textId="0F99BC0A" w:rsidR="00160D82" w:rsidRPr="00E553F9" w:rsidRDefault="00375A10" w:rsidP="00375A1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ins w:id="44" w:author="Robert Skupin" w:date="2020-01-08T16:40:00Z"/>
          <w:rFonts w:eastAsia="SimSun"/>
          <w:noProof/>
          <w:sz w:val="20"/>
          <w:lang w:val="en-CA"/>
        </w:rPr>
      </w:pPr>
      <w:ins w:id="45" w:author="Robert Skupin" w:date="2020-01-08T17:26:00Z">
        <w:r w:rsidRPr="00375A10">
          <w:rPr>
            <w:rFonts w:eastAsia="SimSun"/>
            <w:noProof/>
            <w:sz w:val="20"/>
            <w:highlight w:val="yellow"/>
            <w:lang w:val="en-CA"/>
          </w:rPr>
          <w:t>[Ed. The following steps are not affected</w:t>
        </w:r>
      </w:ins>
      <w:ins w:id="46" w:author="Robert Skupin" w:date="2020-01-08T17:27:00Z">
        <w:r>
          <w:rPr>
            <w:rFonts w:eastAsia="SimSun"/>
            <w:noProof/>
            <w:sz w:val="20"/>
            <w:highlight w:val="yellow"/>
            <w:lang w:val="en-CA"/>
          </w:rPr>
          <w:t xml:space="preserve"> by the propal</w:t>
        </w:r>
      </w:ins>
      <w:ins w:id="47" w:author="Robert Skupin" w:date="2020-01-08T17:26:00Z">
        <w:r w:rsidRPr="00375A10">
          <w:rPr>
            <w:rFonts w:eastAsia="SimSun"/>
            <w:noProof/>
            <w:sz w:val="20"/>
            <w:highlight w:val="yellow"/>
            <w:lang w:val="en-CA"/>
          </w:rPr>
          <w:t xml:space="preserve"> after sub-bitstream extraction]</w:t>
        </w:r>
      </w:ins>
    </w:p>
    <w:p w14:paraId="5DB8EF1E" w14:textId="77777777" w:rsidR="00160D82" w:rsidRDefault="00160D82" w:rsidP="0015157C">
      <w:pPr>
        <w:tabs>
          <w:tab w:val="clear" w:pos="1080"/>
          <w:tab w:val="left" w:pos="794"/>
          <w:tab w:val="left" w:pos="1134"/>
          <w:tab w:val="left" w:pos="1276"/>
          <w:tab w:val="left" w:pos="1588"/>
          <w:tab w:val="left" w:pos="1985"/>
        </w:tabs>
        <w:spacing w:before="86"/>
        <w:ind w:left="1134" w:hanging="368"/>
        <w:rPr>
          <w:noProof/>
          <w:sz w:val="20"/>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F9768BA" w:rsidR="007F1F8B" w:rsidRPr="005B217D" w:rsidRDefault="00495885" w:rsidP="0049588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69781" w14:textId="77777777" w:rsidR="00D24975" w:rsidRDefault="00D24975">
      <w:r>
        <w:separator/>
      </w:r>
    </w:p>
  </w:endnote>
  <w:endnote w:type="continuationSeparator" w:id="0">
    <w:p w14:paraId="0C9C7E2B" w14:textId="77777777" w:rsidR="00D24975" w:rsidRDefault="00D2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BF4D07" w:rsidR="00E235E5" w:rsidRPr="00C00DDE" w:rsidRDefault="00E235E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8" w:author="Q0397" w:date="2020-01-15T18:30:00Z">
      <w:r w:rsidR="00364F27">
        <w:rPr>
          <w:rStyle w:val="PageNumber"/>
          <w:noProof/>
        </w:rPr>
        <w:t>2020-01-08</w:t>
      </w:r>
    </w:ins>
    <w:ins w:id="49" w:author="Robert Skupin" w:date="2020-01-08T17:21:00Z">
      <w:del w:id="50" w:author="Q0397" w:date="2020-01-15T18:30:00Z">
        <w:r w:rsidR="00375A10" w:rsidDel="00364F27">
          <w:rPr>
            <w:rStyle w:val="PageNumber"/>
            <w:noProof/>
          </w:rPr>
          <w:delText>2020-01-08</w:delText>
        </w:r>
      </w:del>
    </w:ins>
    <w:del w:id="51" w:author="Q0397" w:date="2020-01-15T18:30:00Z">
      <w:r w:rsidR="00132483" w:rsidDel="00364F27">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4D222" w14:textId="77777777" w:rsidR="00D24975" w:rsidRDefault="00D24975">
      <w:r>
        <w:separator/>
      </w:r>
    </w:p>
  </w:footnote>
  <w:footnote w:type="continuationSeparator" w:id="0">
    <w:p w14:paraId="1E82F26D" w14:textId="77777777" w:rsidR="00D24975" w:rsidRDefault="00D24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69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D42ED3"/>
    <w:multiLevelType w:val="hybridMultilevel"/>
    <w:tmpl w:val="1B4A554A"/>
    <w:lvl w:ilvl="0" w:tplc="B590F7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4486F"/>
    <w:multiLevelType w:val="hybridMultilevel"/>
    <w:tmpl w:val="18C6D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351760"/>
    <w:multiLevelType w:val="hybridMultilevel"/>
    <w:tmpl w:val="00A29E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E9720F"/>
    <w:multiLevelType w:val="hybridMultilevel"/>
    <w:tmpl w:val="CFFCB3D4"/>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6D5E2C"/>
    <w:multiLevelType w:val="hybridMultilevel"/>
    <w:tmpl w:val="96FA76D6"/>
    <w:lvl w:ilvl="0" w:tplc="B590F7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502CC"/>
    <w:multiLevelType w:val="hybridMultilevel"/>
    <w:tmpl w:val="D86E7F30"/>
    <w:lvl w:ilvl="0" w:tplc="B590F7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7" w15:restartNumberingAfterBreak="0">
    <w:nsid w:val="5AD86306"/>
    <w:multiLevelType w:val="hybridMultilevel"/>
    <w:tmpl w:val="47A4CD00"/>
    <w:lvl w:ilvl="0" w:tplc="0809000F">
      <w:start w:val="1"/>
      <w:numFmt w:val="decimal"/>
      <w:lvlText w:val="%1."/>
      <w:lvlJc w:val="left"/>
      <w:pPr>
        <w:ind w:left="1070" w:hanging="360"/>
      </w:p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8" w15:restartNumberingAfterBreak="0">
    <w:nsid w:val="5B993953"/>
    <w:multiLevelType w:val="hybridMultilevel"/>
    <w:tmpl w:val="18C6D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F6454B"/>
    <w:multiLevelType w:val="hybridMultilevel"/>
    <w:tmpl w:val="18C6D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B54E64"/>
    <w:multiLevelType w:val="hybridMultilevel"/>
    <w:tmpl w:val="2CC4CE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871"/>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4"/>
  </w:num>
  <w:num w:numId="7">
    <w:abstractNumId w:val="8"/>
  </w:num>
  <w:num w:numId="8">
    <w:abstractNumId w:val="4"/>
  </w:num>
  <w:num w:numId="9">
    <w:abstractNumId w:val="1"/>
  </w:num>
  <w:num w:numId="10">
    <w:abstractNumId w:val="3"/>
  </w:num>
  <w:num w:numId="11">
    <w:abstractNumId w:val="2"/>
  </w:num>
  <w:num w:numId="12">
    <w:abstractNumId w:val="9"/>
  </w:num>
  <w:num w:numId="13">
    <w:abstractNumId w:val="6"/>
  </w:num>
  <w:num w:numId="14">
    <w:abstractNumId w:val="12"/>
  </w:num>
  <w:num w:numId="15">
    <w:abstractNumId w:val="18"/>
  </w:num>
  <w:num w:numId="16">
    <w:abstractNumId w:val="19"/>
  </w:num>
  <w:num w:numId="1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1"/>
  </w:num>
  <w:num w:numId="20">
    <w:abstractNumId w:val="5"/>
  </w:num>
  <w:num w:numId="21">
    <w:abstractNumId w:val="7"/>
  </w:num>
  <w:num w:numId="22">
    <w:abstractNumId w:val="17"/>
  </w:num>
  <w:num w:numId="23">
    <w:abstractNumId w:val="10"/>
  </w:num>
  <w:num w:numId="24">
    <w:abstractNumId w:val="2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rson w15:author="Q0397">
    <w15:presenceInfo w15:providerId="None" w15:userId="Q0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07"/>
    <w:rsid w:val="00015A88"/>
    <w:rsid w:val="000308A3"/>
    <w:rsid w:val="00031989"/>
    <w:rsid w:val="000458BC"/>
    <w:rsid w:val="00045C41"/>
    <w:rsid w:val="00046C03"/>
    <w:rsid w:val="00047B19"/>
    <w:rsid w:val="00065039"/>
    <w:rsid w:val="00070166"/>
    <w:rsid w:val="00073A04"/>
    <w:rsid w:val="0007614F"/>
    <w:rsid w:val="00081398"/>
    <w:rsid w:val="00081776"/>
    <w:rsid w:val="0009285C"/>
    <w:rsid w:val="00094479"/>
    <w:rsid w:val="000962AC"/>
    <w:rsid w:val="000B0C0F"/>
    <w:rsid w:val="000B1C6B"/>
    <w:rsid w:val="000B4FF9"/>
    <w:rsid w:val="000C09AC"/>
    <w:rsid w:val="000C2BAA"/>
    <w:rsid w:val="000E00F3"/>
    <w:rsid w:val="000F158C"/>
    <w:rsid w:val="00102F3D"/>
    <w:rsid w:val="00114FE3"/>
    <w:rsid w:val="00121995"/>
    <w:rsid w:val="001225B7"/>
    <w:rsid w:val="00124E38"/>
    <w:rsid w:val="0012580B"/>
    <w:rsid w:val="00131F90"/>
    <w:rsid w:val="00132483"/>
    <w:rsid w:val="0013458C"/>
    <w:rsid w:val="0013526E"/>
    <w:rsid w:val="00146152"/>
    <w:rsid w:val="0015157C"/>
    <w:rsid w:val="00155526"/>
    <w:rsid w:val="00160D82"/>
    <w:rsid w:val="00165C59"/>
    <w:rsid w:val="00171371"/>
    <w:rsid w:val="00175A24"/>
    <w:rsid w:val="00177F65"/>
    <w:rsid w:val="00187E58"/>
    <w:rsid w:val="0019078A"/>
    <w:rsid w:val="00197EDE"/>
    <w:rsid w:val="001A297E"/>
    <w:rsid w:val="001A368E"/>
    <w:rsid w:val="001A7329"/>
    <w:rsid w:val="001A792F"/>
    <w:rsid w:val="001B4E28"/>
    <w:rsid w:val="001B65E3"/>
    <w:rsid w:val="001B75E1"/>
    <w:rsid w:val="001C2ED3"/>
    <w:rsid w:val="001C3525"/>
    <w:rsid w:val="001C3AFB"/>
    <w:rsid w:val="001D1BD2"/>
    <w:rsid w:val="001D276F"/>
    <w:rsid w:val="001E0248"/>
    <w:rsid w:val="001E02BE"/>
    <w:rsid w:val="001E0F91"/>
    <w:rsid w:val="001E3B37"/>
    <w:rsid w:val="001F2594"/>
    <w:rsid w:val="002055A6"/>
    <w:rsid w:val="00206460"/>
    <w:rsid w:val="002069B4"/>
    <w:rsid w:val="00215DFC"/>
    <w:rsid w:val="002212DF"/>
    <w:rsid w:val="00222CD4"/>
    <w:rsid w:val="00225016"/>
    <w:rsid w:val="002253CA"/>
    <w:rsid w:val="002264A6"/>
    <w:rsid w:val="00227BA7"/>
    <w:rsid w:val="0023011C"/>
    <w:rsid w:val="0023109B"/>
    <w:rsid w:val="002375C1"/>
    <w:rsid w:val="00244169"/>
    <w:rsid w:val="00247489"/>
    <w:rsid w:val="00247E1E"/>
    <w:rsid w:val="00263398"/>
    <w:rsid w:val="00263B99"/>
    <w:rsid w:val="002647D8"/>
    <w:rsid w:val="00266F06"/>
    <w:rsid w:val="00275BCF"/>
    <w:rsid w:val="00280613"/>
    <w:rsid w:val="00291E36"/>
    <w:rsid w:val="00292257"/>
    <w:rsid w:val="002A0B0C"/>
    <w:rsid w:val="002A2F1E"/>
    <w:rsid w:val="002A54E0"/>
    <w:rsid w:val="002A7986"/>
    <w:rsid w:val="002B1595"/>
    <w:rsid w:val="002B191D"/>
    <w:rsid w:val="002B2E83"/>
    <w:rsid w:val="002C3F71"/>
    <w:rsid w:val="002D0AF6"/>
    <w:rsid w:val="002D42A3"/>
    <w:rsid w:val="002D51C2"/>
    <w:rsid w:val="002E291D"/>
    <w:rsid w:val="002E7549"/>
    <w:rsid w:val="002F164D"/>
    <w:rsid w:val="003021BC"/>
    <w:rsid w:val="0030226E"/>
    <w:rsid w:val="00306206"/>
    <w:rsid w:val="00314E5D"/>
    <w:rsid w:val="00316FB3"/>
    <w:rsid w:val="00317D85"/>
    <w:rsid w:val="00327C56"/>
    <w:rsid w:val="003315A1"/>
    <w:rsid w:val="003373EC"/>
    <w:rsid w:val="00342FF4"/>
    <w:rsid w:val="00344E5A"/>
    <w:rsid w:val="00346148"/>
    <w:rsid w:val="00353E8D"/>
    <w:rsid w:val="00364F27"/>
    <w:rsid w:val="003669EA"/>
    <w:rsid w:val="003706CC"/>
    <w:rsid w:val="00375A10"/>
    <w:rsid w:val="00377710"/>
    <w:rsid w:val="003A2D8E"/>
    <w:rsid w:val="003A7506"/>
    <w:rsid w:val="003A7CE6"/>
    <w:rsid w:val="003C20E4"/>
    <w:rsid w:val="003C7289"/>
    <w:rsid w:val="003D311B"/>
    <w:rsid w:val="003D34EF"/>
    <w:rsid w:val="003D6342"/>
    <w:rsid w:val="003E6F90"/>
    <w:rsid w:val="003E73ED"/>
    <w:rsid w:val="003F06E0"/>
    <w:rsid w:val="003F5D0F"/>
    <w:rsid w:val="004008BE"/>
    <w:rsid w:val="00402C7E"/>
    <w:rsid w:val="00412F9A"/>
    <w:rsid w:val="00414101"/>
    <w:rsid w:val="004219CF"/>
    <w:rsid w:val="00422216"/>
    <w:rsid w:val="004234F0"/>
    <w:rsid w:val="00433DDB"/>
    <w:rsid w:val="00435A29"/>
    <w:rsid w:val="00437619"/>
    <w:rsid w:val="00453BCA"/>
    <w:rsid w:val="00455DF2"/>
    <w:rsid w:val="00465A1E"/>
    <w:rsid w:val="004672FE"/>
    <w:rsid w:val="00485F7C"/>
    <w:rsid w:val="0049445A"/>
    <w:rsid w:val="00495885"/>
    <w:rsid w:val="004A2A63"/>
    <w:rsid w:val="004A547B"/>
    <w:rsid w:val="004B210C"/>
    <w:rsid w:val="004B6170"/>
    <w:rsid w:val="004C1577"/>
    <w:rsid w:val="004D405F"/>
    <w:rsid w:val="004E14DE"/>
    <w:rsid w:val="004E4F4F"/>
    <w:rsid w:val="004E6789"/>
    <w:rsid w:val="004F61E3"/>
    <w:rsid w:val="00502E10"/>
    <w:rsid w:val="0051015C"/>
    <w:rsid w:val="00516CF1"/>
    <w:rsid w:val="00522CC0"/>
    <w:rsid w:val="00531AE9"/>
    <w:rsid w:val="005346F8"/>
    <w:rsid w:val="00536188"/>
    <w:rsid w:val="005361E5"/>
    <w:rsid w:val="005461B7"/>
    <w:rsid w:val="00550A66"/>
    <w:rsid w:val="00552BCE"/>
    <w:rsid w:val="00567EC7"/>
    <w:rsid w:val="00570013"/>
    <w:rsid w:val="005753EC"/>
    <w:rsid w:val="005801A2"/>
    <w:rsid w:val="005952A5"/>
    <w:rsid w:val="005A33A1"/>
    <w:rsid w:val="005B217D"/>
    <w:rsid w:val="005B312E"/>
    <w:rsid w:val="005C04D2"/>
    <w:rsid w:val="005C07D2"/>
    <w:rsid w:val="005C385F"/>
    <w:rsid w:val="005C7C26"/>
    <w:rsid w:val="005D2D78"/>
    <w:rsid w:val="005E1AC6"/>
    <w:rsid w:val="005E3F2B"/>
    <w:rsid w:val="005F6F1B"/>
    <w:rsid w:val="00614C16"/>
    <w:rsid w:val="00615995"/>
    <w:rsid w:val="00616155"/>
    <w:rsid w:val="00616313"/>
    <w:rsid w:val="00621B07"/>
    <w:rsid w:val="006223B6"/>
    <w:rsid w:val="00624B33"/>
    <w:rsid w:val="006260A3"/>
    <w:rsid w:val="0062788F"/>
    <w:rsid w:val="0063041A"/>
    <w:rsid w:val="00630AA2"/>
    <w:rsid w:val="00642858"/>
    <w:rsid w:val="00646707"/>
    <w:rsid w:val="00647256"/>
    <w:rsid w:val="00647A96"/>
    <w:rsid w:val="006544BA"/>
    <w:rsid w:val="00657F7E"/>
    <w:rsid w:val="00662E58"/>
    <w:rsid w:val="006637F2"/>
    <w:rsid w:val="006642A5"/>
    <w:rsid w:val="00664DCF"/>
    <w:rsid w:val="00681351"/>
    <w:rsid w:val="006B55E4"/>
    <w:rsid w:val="006C5D39"/>
    <w:rsid w:val="006D6D9B"/>
    <w:rsid w:val="006E2810"/>
    <w:rsid w:val="006E5417"/>
    <w:rsid w:val="006F0794"/>
    <w:rsid w:val="006F7528"/>
    <w:rsid w:val="007023DE"/>
    <w:rsid w:val="00712F60"/>
    <w:rsid w:val="0071758E"/>
    <w:rsid w:val="00720E3B"/>
    <w:rsid w:val="007264AC"/>
    <w:rsid w:val="00734081"/>
    <w:rsid w:val="0073793F"/>
    <w:rsid w:val="0074393F"/>
    <w:rsid w:val="00745F6B"/>
    <w:rsid w:val="0075175B"/>
    <w:rsid w:val="0075585E"/>
    <w:rsid w:val="0076777F"/>
    <w:rsid w:val="00767C25"/>
    <w:rsid w:val="00770571"/>
    <w:rsid w:val="007768FF"/>
    <w:rsid w:val="007824D3"/>
    <w:rsid w:val="00796EE3"/>
    <w:rsid w:val="007A1D36"/>
    <w:rsid w:val="007A7D29"/>
    <w:rsid w:val="007B4AB8"/>
    <w:rsid w:val="007C2108"/>
    <w:rsid w:val="007C4D79"/>
    <w:rsid w:val="007D1181"/>
    <w:rsid w:val="007D75E5"/>
    <w:rsid w:val="007E01A3"/>
    <w:rsid w:val="007F1F8B"/>
    <w:rsid w:val="007F6205"/>
    <w:rsid w:val="007F67A1"/>
    <w:rsid w:val="008057F8"/>
    <w:rsid w:val="00811C05"/>
    <w:rsid w:val="008206C8"/>
    <w:rsid w:val="00827C3E"/>
    <w:rsid w:val="00837481"/>
    <w:rsid w:val="0086387C"/>
    <w:rsid w:val="00865832"/>
    <w:rsid w:val="00874A6C"/>
    <w:rsid w:val="00876C65"/>
    <w:rsid w:val="00882F72"/>
    <w:rsid w:val="00885671"/>
    <w:rsid w:val="008A4B4C"/>
    <w:rsid w:val="008A782F"/>
    <w:rsid w:val="008C239F"/>
    <w:rsid w:val="008E480C"/>
    <w:rsid w:val="00907059"/>
    <w:rsid w:val="00907757"/>
    <w:rsid w:val="009138A7"/>
    <w:rsid w:val="009212B0"/>
    <w:rsid w:val="00921FA1"/>
    <w:rsid w:val="009234A5"/>
    <w:rsid w:val="00933453"/>
    <w:rsid w:val="009336F7"/>
    <w:rsid w:val="0093636C"/>
    <w:rsid w:val="009374A7"/>
    <w:rsid w:val="00955F6D"/>
    <w:rsid w:val="00973AF9"/>
    <w:rsid w:val="00977C16"/>
    <w:rsid w:val="0098551D"/>
    <w:rsid w:val="00985DCB"/>
    <w:rsid w:val="0099325F"/>
    <w:rsid w:val="0099518F"/>
    <w:rsid w:val="009A523D"/>
    <w:rsid w:val="009B02A1"/>
    <w:rsid w:val="009B3361"/>
    <w:rsid w:val="009B7F3F"/>
    <w:rsid w:val="009D06E8"/>
    <w:rsid w:val="009D12CF"/>
    <w:rsid w:val="009D7CE6"/>
    <w:rsid w:val="009E2C4D"/>
    <w:rsid w:val="009E448E"/>
    <w:rsid w:val="009F0536"/>
    <w:rsid w:val="009F069A"/>
    <w:rsid w:val="009F496B"/>
    <w:rsid w:val="00A01439"/>
    <w:rsid w:val="00A02E61"/>
    <w:rsid w:val="00A05CFF"/>
    <w:rsid w:val="00A13048"/>
    <w:rsid w:val="00A134AD"/>
    <w:rsid w:val="00A466DC"/>
    <w:rsid w:val="00A46843"/>
    <w:rsid w:val="00A56B97"/>
    <w:rsid w:val="00A6093D"/>
    <w:rsid w:val="00A70DE4"/>
    <w:rsid w:val="00A767DC"/>
    <w:rsid w:val="00A76A6D"/>
    <w:rsid w:val="00A83253"/>
    <w:rsid w:val="00AA6E84"/>
    <w:rsid w:val="00AB1A1C"/>
    <w:rsid w:val="00AD05A8"/>
    <w:rsid w:val="00AE341B"/>
    <w:rsid w:val="00AF0CB1"/>
    <w:rsid w:val="00AF3F47"/>
    <w:rsid w:val="00B01905"/>
    <w:rsid w:val="00B07CA7"/>
    <w:rsid w:val="00B1279A"/>
    <w:rsid w:val="00B3640F"/>
    <w:rsid w:val="00B4194A"/>
    <w:rsid w:val="00B437E8"/>
    <w:rsid w:val="00B5222E"/>
    <w:rsid w:val="00B53179"/>
    <w:rsid w:val="00B55BB3"/>
    <w:rsid w:val="00B57A23"/>
    <w:rsid w:val="00B600CD"/>
    <w:rsid w:val="00B61C96"/>
    <w:rsid w:val="00B73A2A"/>
    <w:rsid w:val="00B75A51"/>
    <w:rsid w:val="00B827C6"/>
    <w:rsid w:val="00B94B06"/>
    <w:rsid w:val="00B94C28"/>
    <w:rsid w:val="00BA525F"/>
    <w:rsid w:val="00BC10BA"/>
    <w:rsid w:val="00BC5AFD"/>
    <w:rsid w:val="00BE5419"/>
    <w:rsid w:val="00BF60B0"/>
    <w:rsid w:val="00BF7DD1"/>
    <w:rsid w:val="00C00DDE"/>
    <w:rsid w:val="00C02766"/>
    <w:rsid w:val="00C04F43"/>
    <w:rsid w:val="00C0609D"/>
    <w:rsid w:val="00C115AB"/>
    <w:rsid w:val="00C22CF1"/>
    <w:rsid w:val="00C26CCB"/>
    <w:rsid w:val="00C30249"/>
    <w:rsid w:val="00C3723B"/>
    <w:rsid w:val="00C42466"/>
    <w:rsid w:val="00C448C4"/>
    <w:rsid w:val="00C5409D"/>
    <w:rsid w:val="00C606C9"/>
    <w:rsid w:val="00C80288"/>
    <w:rsid w:val="00C84003"/>
    <w:rsid w:val="00C90650"/>
    <w:rsid w:val="00C97D78"/>
    <w:rsid w:val="00CB5DF9"/>
    <w:rsid w:val="00CC2AAE"/>
    <w:rsid w:val="00CC5A42"/>
    <w:rsid w:val="00CD0EAB"/>
    <w:rsid w:val="00CE5E02"/>
    <w:rsid w:val="00CF34DB"/>
    <w:rsid w:val="00CF3917"/>
    <w:rsid w:val="00CF558F"/>
    <w:rsid w:val="00D010C0"/>
    <w:rsid w:val="00D073E2"/>
    <w:rsid w:val="00D1555A"/>
    <w:rsid w:val="00D24975"/>
    <w:rsid w:val="00D25FBE"/>
    <w:rsid w:val="00D36925"/>
    <w:rsid w:val="00D446EC"/>
    <w:rsid w:val="00D51BF0"/>
    <w:rsid w:val="00D531DB"/>
    <w:rsid w:val="00D55942"/>
    <w:rsid w:val="00D807BF"/>
    <w:rsid w:val="00D82FCC"/>
    <w:rsid w:val="00DA17FC"/>
    <w:rsid w:val="00DA2574"/>
    <w:rsid w:val="00DA71BC"/>
    <w:rsid w:val="00DA7887"/>
    <w:rsid w:val="00DB2C26"/>
    <w:rsid w:val="00DB2E35"/>
    <w:rsid w:val="00DB4504"/>
    <w:rsid w:val="00DB4DAC"/>
    <w:rsid w:val="00DD02F4"/>
    <w:rsid w:val="00DD3EFE"/>
    <w:rsid w:val="00DD6622"/>
    <w:rsid w:val="00DE1C7C"/>
    <w:rsid w:val="00DE6B43"/>
    <w:rsid w:val="00DF0216"/>
    <w:rsid w:val="00E103A8"/>
    <w:rsid w:val="00E11923"/>
    <w:rsid w:val="00E235E5"/>
    <w:rsid w:val="00E262D4"/>
    <w:rsid w:val="00E31CAF"/>
    <w:rsid w:val="00E36250"/>
    <w:rsid w:val="00E428E5"/>
    <w:rsid w:val="00E47F2D"/>
    <w:rsid w:val="00E54511"/>
    <w:rsid w:val="00E5463E"/>
    <w:rsid w:val="00E553F9"/>
    <w:rsid w:val="00E60EDC"/>
    <w:rsid w:val="00E61822"/>
    <w:rsid w:val="00E61DAC"/>
    <w:rsid w:val="00E72B80"/>
    <w:rsid w:val="00E75FE3"/>
    <w:rsid w:val="00E8111A"/>
    <w:rsid w:val="00E86C4C"/>
    <w:rsid w:val="00E907A3"/>
    <w:rsid w:val="00EA285D"/>
    <w:rsid w:val="00EA3123"/>
    <w:rsid w:val="00EA5AE0"/>
    <w:rsid w:val="00EB56E1"/>
    <w:rsid w:val="00EB7AB1"/>
    <w:rsid w:val="00EC179B"/>
    <w:rsid w:val="00EC2038"/>
    <w:rsid w:val="00EC32BD"/>
    <w:rsid w:val="00EC4D08"/>
    <w:rsid w:val="00ED180F"/>
    <w:rsid w:val="00ED4B9C"/>
    <w:rsid w:val="00ED78CE"/>
    <w:rsid w:val="00EE0609"/>
    <w:rsid w:val="00EE7CD8"/>
    <w:rsid w:val="00EF37F6"/>
    <w:rsid w:val="00EF48CC"/>
    <w:rsid w:val="00F00801"/>
    <w:rsid w:val="00F2488D"/>
    <w:rsid w:val="00F601A0"/>
    <w:rsid w:val="00F66546"/>
    <w:rsid w:val="00F712E9"/>
    <w:rsid w:val="00F73032"/>
    <w:rsid w:val="00F82117"/>
    <w:rsid w:val="00F848FC"/>
    <w:rsid w:val="00F906F6"/>
    <w:rsid w:val="00F9282A"/>
    <w:rsid w:val="00F94809"/>
    <w:rsid w:val="00F96BAD"/>
    <w:rsid w:val="00FA128B"/>
    <w:rsid w:val="00FA139D"/>
    <w:rsid w:val="00FA58CD"/>
    <w:rsid w:val="00FA60F5"/>
    <w:rsid w:val="00FB0E84"/>
    <w:rsid w:val="00FC2405"/>
    <w:rsid w:val="00FD01C2"/>
    <w:rsid w:val="00FE48F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55BB3"/>
    <w:pPr>
      <w:ind w:left="720"/>
      <w:contextualSpacing/>
    </w:pPr>
  </w:style>
  <w:style w:type="paragraph" w:customStyle="1" w:styleId="enumlev1">
    <w:name w:val="enumlev1"/>
    <w:basedOn w:val="Normal"/>
    <w:rsid w:val="00D369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626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6260A3"/>
    <w:rPr>
      <w:rFonts w:eastAsia="SimSun"/>
      <w:sz w:val="18"/>
      <w:lang w:val="en-GB"/>
    </w:rPr>
  </w:style>
  <w:style w:type="paragraph" w:customStyle="1" w:styleId="Annex2">
    <w:name w:val="Annex 2"/>
    <w:basedOn w:val="Normal"/>
    <w:next w:val="Normal"/>
    <w:link w:val="Annex2Char"/>
    <w:uiPriority w:val="99"/>
    <w:qFormat/>
    <w:rsid w:val="006260A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6260A3"/>
    <w:pPr>
      <w:keepNext/>
      <w:numPr>
        <w:ilvl w:val="3"/>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260A3"/>
    <w:pPr>
      <w:keepNext/>
      <w:numPr>
        <w:ilvl w:val="4"/>
        <w:numId w:val="1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6260A3"/>
    <w:rPr>
      <w:rFonts w:eastAsia="Malgun Gothic"/>
      <w:b/>
      <w:bCs/>
      <w:sz w:val="22"/>
      <w:szCs w:val="22"/>
      <w:lang w:val="en-GB"/>
    </w:rPr>
  </w:style>
  <w:style w:type="character" w:styleId="CommentReference">
    <w:name w:val="annotation reference"/>
    <w:basedOn w:val="DefaultParagraphFont"/>
    <w:uiPriority w:val="99"/>
    <w:rsid w:val="00C02766"/>
    <w:rPr>
      <w:sz w:val="16"/>
      <w:szCs w:val="16"/>
    </w:rPr>
  </w:style>
  <w:style w:type="paragraph" w:styleId="CommentText">
    <w:name w:val="annotation text"/>
    <w:basedOn w:val="Normal"/>
    <w:link w:val="CommentTextChar"/>
    <w:rsid w:val="00C02766"/>
    <w:rPr>
      <w:sz w:val="20"/>
    </w:rPr>
  </w:style>
  <w:style w:type="character" w:customStyle="1" w:styleId="CommentTextChar">
    <w:name w:val="Comment Text Char"/>
    <w:basedOn w:val="DefaultParagraphFont"/>
    <w:link w:val="CommentText"/>
    <w:rsid w:val="00C02766"/>
  </w:style>
  <w:style w:type="paragraph" w:styleId="CommentSubject">
    <w:name w:val="annotation subject"/>
    <w:basedOn w:val="CommentText"/>
    <w:next w:val="CommentText"/>
    <w:link w:val="CommentSubjectChar"/>
    <w:semiHidden/>
    <w:unhideWhenUsed/>
    <w:rsid w:val="00C02766"/>
    <w:rPr>
      <w:b/>
      <w:bCs/>
    </w:rPr>
  </w:style>
  <w:style w:type="character" w:customStyle="1" w:styleId="CommentSubjectChar">
    <w:name w:val="Comment Subject Char"/>
    <w:basedOn w:val="CommentTextChar"/>
    <w:link w:val="CommentSubject"/>
    <w:semiHidden/>
    <w:rsid w:val="00C02766"/>
    <w:rPr>
      <w:b/>
      <w:bCs/>
    </w:rPr>
  </w:style>
  <w:style w:type="paragraph" w:customStyle="1" w:styleId="tablesyntax">
    <w:name w:val="table syntax"/>
    <w:basedOn w:val="Normal"/>
    <w:link w:val="tablesyntaxChar"/>
    <w:qFormat/>
    <w:rsid w:val="002C3F71"/>
    <w:pPr>
      <w:keepNext/>
      <w:keepLines/>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uppressAutoHyphens/>
      <w:overflowPunct/>
      <w:autoSpaceDE/>
      <w:autoSpaceDN/>
      <w:adjustRightInd/>
      <w:spacing w:before="0"/>
    </w:pPr>
    <w:rPr>
      <w:rFonts w:ascii="Times" w:eastAsia="Malgun Gothic" w:hAnsi="Times"/>
      <w:kern w:val="1"/>
      <w:sz w:val="20"/>
      <w:lang w:val="en-GB" w:eastAsia="zh-CN" w:bidi="hi-IN"/>
    </w:rPr>
  </w:style>
  <w:style w:type="character" w:customStyle="1" w:styleId="tablesyntaxChar">
    <w:name w:val="table syntax Char"/>
    <w:link w:val="tablesyntax"/>
    <w:qFormat/>
    <w:locked/>
    <w:rsid w:val="002C3F71"/>
    <w:rPr>
      <w:rFonts w:ascii="Times" w:eastAsia="Malgun Gothic" w:hAnsi="Times"/>
      <w:kern w:val="1"/>
      <w:lang w:val="en-GB" w:eastAsia="zh-CN" w:bidi="hi-IN"/>
    </w:rPr>
  </w:style>
  <w:style w:type="paragraph" w:customStyle="1" w:styleId="tablecell">
    <w:name w:val="table cell"/>
    <w:basedOn w:val="Normal"/>
    <w:rsid w:val="002C3F71"/>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after="60"/>
    </w:pPr>
    <w:rPr>
      <w:rFonts w:eastAsia="Malgun Gothic"/>
      <w:kern w:val="1"/>
      <w:sz w:val="20"/>
      <w:lang w:val="en-GB" w:eastAsia="zh-CN" w:bidi="hi-IN"/>
    </w:rPr>
  </w:style>
  <w:style w:type="paragraph" w:customStyle="1" w:styleId="tableheading">
    <w:name w:val="table heading"/>
    <w:basedOn w:val="Normal"/>
    <w:rsid w:val="002C3F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Revision">
    <w:name w:val="Revision"/>
    <w:hidden/>
    <w:uiPriority w:val="99"/>
    <w:semiHidden/>
    <w:rsid w:val="00455DF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2752</Words>
  <Characters>15688</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Q0397</cp:lastModifiedBy>
  <cp:revision>2</cp:revision>
  <cp:lastPrinted>1900-01-01T07:58:00Z</cp:lastPrinted>
  <dcterms:created xsi:type="dcterms:W3CDTF">2020-01-15T17:32:00Z</dcterms:created>
  <dcterms:modified xsi:type="dcterms:W3CDTF">2020-01-15T17:32:00Z</dcterms:modified>
</cp:coreProperties>
</file>