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441A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E9A247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69268F">
              <w:rPr>
                <w:lang w:val="en-CA"/>
              </w:rPr>
              <w:t>391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20-01-08T21:19:00Z">
              <w:r w:rsidR="005C7DF6">
                <w:rPr>
                  <w:lang w:val="en-CA"/>
                </w:rPr>
                <w:t>3</w:t>
              </w:r>
            </w:ins>
            <w:del w:id="1" w:author="Bappaditya Ray" w:date="2020-01-08T10:30:00Z">
              <w:r w:rsidR="00E47F2D" w:rsidRPr="00E47F2D" w:rsidDel="00F904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D3F771" w:rsidR="00E61DAC" w:rsidRPr="00964B92" w:rsidRDefault="007B610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Unified</w:t>
            </w:r>
            <w:r w:rsidR="00964B92" w:rsidRPr="00964B92">
              <w:rPr>
                <w:b/>
                <w:szCs w:val="22"/>
              </w:rPr>
              <w:t xml:space="preserve"> PDPC</w:t>
            </w:r>
            <w:r w:rsidR="00964B92">
              <w:rPr>
                <w:b/>
                <w:szCs w:val="22"/>
              </w:rPr>
              <w:t xml:space="preserve"> for </w:t>
            </w:r>
            <w:r w:rsidR="00B1731F">
              <w:rPr>
                <w:b/>
                <w:szCs w:val="22"/>
              </w:rPr>
              <w:t>angular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72520D8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E366C5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E366C5" w:rsidP="00D13808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E366C5" w:rsidP="00D13808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46AD32C" w:rsidR="00DE529B" w:rsidRDefault="00345713" w:rsidP="00DE529B">
      <w:pPr>
        <w:rPr>
          <w:lang w:val="en-CA"/>
        </w:rPr>
      </w:pPr>
      <w:r>
        <w:rPr>
          <w:lang w:val="en-CA"/>
        </w:rPr>
        <w:t xml:space="preserve">Current VVC </w:t>
      </w:r>
      <w:r w:rsidR="006E3A4B">
        <w:rPr>
          <w:lang w:val="en-CA"/>
        </w:rPr>
        <w:t>specification do</w:t>
      </w:r>
      <w:r w:rsidR="00E203C1">
        <w:rPr>
          <w:lang w:val="en-CA"/>
        </w:rPr>
        <w:t>es</w:t>
      </w:r>
      <w:r w:rsidR="006E3A4B">
        <w:rPr>
          <w:lang w:val="en-CA"/>
        </w:rPr>
        <w:t xml:space="preserve"> not allow PDPC for </w:t>
      </w:r>
      <w:r w:rsidR="005E0668">
        <w:rPr>
          <w:lang w:val="en-CA"/>
        </w:rPr>
        <w:t xml:space="preserve">the cases </w:t>
      </w:r>
      <w:r w:rsidR="0054048E">
        <w:rPr>
          <w:lang w:val="en-CA"/>
        </w:rPr>
        <w:t xml:space="preserve">for </w:t>
      </w:r>
      <w:r w:rsidR="006E3A4B">
        <w:rPr>
          <w:lang w:val="en-CA"/>
        </w:rPr>
        <w:t xml:space="preserve">angular </w:t>
      </w:r>
      <w:r w:rsidR="00682EED">
        <w:rPr>
          <w:lang w:val="en-CA"/>
        </w:rPr>
        <w:t>modes</w:t>
      </w:r>
      <w:r w:rsidR="00561A36">
        <w:rPr>
          <w:lang w:val="en-CA"/>
        </w:rPr>
        <w:t xml:space="preserve"> where the </w:t>
      </w:r>
      <w:r w:rsidR="00B5524D">
        <w:rPr>
          <w:lang w:val="en-CA"/>
        </w:rPr>
        <w:t xml:space="preserve">secondary reference samples </w:t>
      </w:r>
      <w:r w:rsidR="00FC06AC">
        <w:rPr>
          <w:lang w:val="en-CA"/>
        </w:rPr>
        <w:t xml:space="preserve">needed for PDPC </w:t>
      </w:r>
      <w:r w:rsidR="00843D7A">
        <w:rPr>
          <w:lang w:val="en-CA"/>
        </w:rPr>
        <w:t>are</w:t>
      </w:r>
      <w:r w:rsidR="00FC06AC">
        <w:rPr>
          <w:lang w:val="en-CA"/>
        </w:rPr>
        <w:t xml:space="preserve"> unavailable. </w:t>
      </w:r>
      <w:r w:rsidR="00DE529B"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</w:t>
      </w:r>
      <w:r w:rsidR="00754BBE">
        <w:rPr>
          <w:lang w:val="en-CA"/>
        </w:rPr>
        <w:t>to</w:t>
      </w:r>
      <w:r w:rsidR="008C0A26">
        <w:rPr>
          <w:lang w:val="en-CA"/>
        </w:rPr>
        <w:t xml:space="preserve"> </w:t>
      </w:r>
      <w:r w:rsidR="004C0858">
        <w:rPr>
          <w:lang w:val="en-CA"/>
        </w:rPr>
        <w:t xml:space="preserve">perform PDPC for </w:t>
      </w:r>
      <w:r w:rsidR="00963157">
        <w:rPr>
          <w:lang w:val="en-CA"/>
        </w:rPr>
        <w:t>those</w:t>
      </w:r>
      <w:r w:rsidR="002D31E3">
        <w:rPr>
          <w:lang w:val="en-CA"/>
        </w:rPr>
        <w:t xml:space="preserve"> cases</w:t>
      </w:r>
      <w:r w:rsidR="00963157">
        <w:rPr>
          <w:lang w:val="en-CA"/>
        </w:rPr>
        <w:t xml:space="preserve"> </w:t>
      </w:r>
      <w:r w:rsidR="0025161A">
        <w:rPr>
          <w:lang w:val="en-CA"/>
        </w:rPr>
        <w:t>by extending</w:t>
      </w:r>
      <w:r w:rsidR="00963157">
        <w:rPr>
          <w:lang w:val="en-CA"/>
        </w:rPr>
        <w:t xml:space="preserve"> </w:t>
      </w:r>
      <w:r w:rsidR="00DC5221">
        <w:rPr>
          <w:lang w:val="en-CA"/>
        </w:rPr>
        <w:t>gradient based approach</w:t>
      </w:r>
      <w:r w:rsidR="0055764B">
        <w:rPr>
          <w:lang w:val="en-CA"/>
        </w:rPr>
        <w:t xml:space="preserve"> from horizontal/vertical modes</w:t>
      </w:r>
      <w:r w:rsidR="004E6717">
        <w:rPr>
          <w:lang w:val="en-CA"/>
        </w:rPr>
        <w:t>.</w:t>
      </w:r>
      <w:r w:rsidR="00580B92">
        <w:rPr>
          <w:lang w:val="en-CA"/>
        </w:rPr>
        <w:t xml:space="preserve"> CTC results for AI and RA configuration</w:t>
      </w:r>
      <w:r w:rsidR="00EB3544">
        <w:rPr>
          <w:lang w:val="en-CA"/>
        </w:rPr>
        <w:t>s</w:t>
      </w:r>
      <w:r w:rsidR="0024392F">
        <w:rPr>
          <w:lang w:val="en-CA"/>
        </w:rPr>
        <w:t>, over VTM-7.0,</w:t>
      </w:r>
      <w:r w:rsidR="00580B92">
        <w:rPr>
          <w:lang w:val="en-CA"/>
        </w:rPr>
        <w:t xml:space="preserve"> </w:t>
      </w:r>
      <w:r w:rsidR="00214582">
        <w:rPr>
          <w:lang w:val="en-CA"/>
        </w:rPr>
        <w:t>are</w:t>
      </w:r>
      <w:r w:rsidR="00580B92">
        <w:rPr>
          <w:lang w:val="en-CA"/>
        </w:rPr>
        <w:t xml:space="preserve"> as follows.</w:t>
      </w:r>
      <w:ins w:id="2" w:author="Bappaditya Ray" w:date="2020-01-08T10:30:00Z">
        <w:r w:rsidR="001F2BC8">
          <w:rPr>
            <w:lang w:val="en-CA"/>
          </w:rPr>
          <w:t xml:space="preserve"> In version v2, the source code is attached.</w:t>
        </w:r>
      </w:ins>
      <w:ins w:id="3" w:author="Bappaditya Ray" w:date="2020-01-08T21:19:00Z">
        <w:r w:rsidR="005C7DF6">
          <w:rPr>
            <w:lang w:val="en-CA"/>
          </w:rPr>
          <w:t xml:space="preserve"> In </w:t>
        </w:r>
        <w:r w:rsidR="00E366C5">
          <w:rPr>
            <w:lang w:val="en-CA"/>
          </w:rPr>
          <w:t xml:space="preserve"> version v3, the excel sheet for </w:t>
        </w:r>
      </w:ins>
      <w:ins w:id="4" w:author="Bappaditya Ray" w:date="2020-01-08T21:20:00Z">
        <w:r w:rsidR="00E366C5">
          <w:rPr>
            <w:lang w:val="en-CA"/>
          </w:rPr>
          <w:t>Table 3</w:t>
        </w:r>
      </w:ins>
      <w:bookmarkStart w:id="5" w:name="_GoBack"/>
      <w:bookmarkEnd w:id="5"/>
      <w:ins w:id="6" w:author="Bappaditya Ray" w:date="2020-01-08T21:19:00Z">
        <w:r w:rsidR="00E366C5">
          <w:rPr>
            <w:lang w:val="en-CA"/>
          </w:rPr>
          <w:t xml:space="preserve"> is added.</w:t>
        </w:r>
      </w:ins>
    </w:p>
    <w:p w14:paraId="4F75C0CD" w14:textId="585637E3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 xml:space="preserve">Table1: </w:t>
      </w:r>
      <w:r w:rsidR="00BD4BD4">
        <w:rPr>
          <w:lang w:val="en-CA"/>
        </w:rPr>
        <w:t>CTC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110F0161" w:rsidR="0083622D" w:rsidRDefault="00E15A67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783FA3"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>
              <w:rPr>
                <w:lang w:val="en-CA"/>
              </w:rPr>
              <w:t>9</w:t>
            </w:r>
            <w:r w:rsidR="00783FA3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009D1578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07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4D20FFCE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E15A67">
              <w:rPr>
                <w:lang w:val="en-CA"/>
              </w:rPr>
              <w:t>02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EC9E4A2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EB22DB0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1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4FDCCBD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4BD4">
              <w:rPr>
                <w:lang w:val="en-CA"/>
              </w:rPr>
              <w:t>0.</w:t>
            </w:r>
            <w:r>
              <w:rPr>
                <w:lang w:val="en-CA"/>
              </w:rPr>
              <w:t>05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32F6C3E4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0.11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713D6323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2B1F7F78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E71FD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B081B" w14:textId="318FAF44" w:rsidR="00A97391" w:rsidRDefault="00A97391" w:rsidP="00A97391">
      <w:pPr>
        <w:rPr>
          <w:lang w:val="en-CA"/>
        </w:rPr>
      </w:pPr>
      <w:r>
        <w:rPr>
          <w:lang w:val="en-CA"/>
        </w:rPr>
        <w:t xml:space="preserve">Currently PDPC is applied on </w:t>
      </w:r>
      <w:r w:rsidR="00396FAF">
        <w:rPr>
          <w:lang w:val="en-CA"/>
        </w:rPr>
        <w:t>planar, DC</w:t>
      </w:r>
      <w:r w:rsidR="00C91182">
        <w:rPr>
          <w:lang w:val="en-CA"/>
        </w:rPr>
        <w:t xml:space="preserve">, and </w:t>
      </w:r>
      <w:r w:rsidR="00BC0619">
        <w:rPr>
          <w:lang w:val="en-CA"/>
        </w:rPr>
        <w:t xml:space="preserve">positive angled </w:t>
      </w:r>
      <w:r w:rsidR="00C91182">
        <w:rPr>
          <w:lang w:val="en-CA"/>
        </w:rPr>
        <w:t xml:space="preserve">angular </w:t>
      </w:r>
      <w:r w:rsidR="00107012">
        <w:rPr>
          <w:lang w:val="en-CA"/>
        </w:rPr>
        <w:t>intra prediction modes</w:t>
      </w:r>
      <w:r w:rsidR="006C787E">
        <w:rPr>
          <w:lang w:val="en-CA"/>
        </w:rPr>
        <w:t xml:space="preserve"> [1]</w:t>
      </w:r>
      <w:r w:rsidR="004B3866">
        <w:rPr>
          <w:lang w:val="en-CA"/>
        </w:rPr>
        <w:t>. For angular intra predic</w:t>
      </w:r>
      <w:r w:rsidR="00760A11">
        <w:rPr>
          <w:lang w:val="en-CA"/>
        </w:rPr>
        <w:t xml:space="preserve">tion modes, </w:t>
      </w:r>
      <w:r w:rsidR="00590C2C">
        <w:rPr>
          <w:lang w:val="en-CA"/>
        </w:rPr>
        <w:t xml:space="preserve">PDPC </w:t>
      </w:r>
      <w:r w:rsidR="00DE0D48">
        <w:rPr>
          <w:lang w:val="en-CA"/>
        </w:rPr>
        <w:t xml:space="preserve">process is different for </w:t>
      </w:r>
      <w:r w:rsidR="00226EFC">
        <w:rPr>
          <w:lang w:val="en-CA"/>
        </w:rPr>
        <w:t>horizontal/vertical mode</w:t>
      </w:r>
      <w:r w:rsidR="00507298">
        <w:rPr>
          <w:lang w:val="en-CA"/>
        </w:rPr>
        <w:t>s</w:t>
      </w:r>
      <w:r w:rsidR="00226EFC">
        <w:rPr>
          <w:lang w:val="en-CA"/>
        </w:rPr>
        <w:t xml:space="preserve"> and non</w:t>
      </w:r>
      <w:r w:rsidR="005506B7">
        <w:rPr>
          <w:lang w:val="en-CA"/>
        </w:rPr>
        <w:t>-horizontal/non-vertical mode</w:t>
      </w:r>
      <w:r w:rsidR="00507298">
        <w:rPr>
          <w:lang w:val="en-CA"/>
        </w:rPr>
        <w:t>s</w:t>
      </w:r>
      <w:r w:rsidR="005506B7">
        <w:rPr>
          <w:lang w:val="en-CA"/>
        </w:rPr>
        <w:t xml:space="preserve">. </w:t>
      </w:r>
    </w:p>
    <w:p w14:paraId="73BE707C" w14:textId="5181FBE8" w:rsidR="005C6928" w:rsidRDefault="0072778C" w:rsidP="00A97391">
      <w:r w:rsidRPr="00E10D75">
        <w:t xml:space="preserve">For </w:t>
      </w:r>
      <w:r w:rsidR="003D0869" w:rsidRPr="00E10D75">
        <w:t>non-horizontal/non-vertical mode</w:t>
      </w:r>
      <w:r w:rsidR="008C246F" w:rsidRPr="00E10D75">
        <w:t>s</w:t>
      </w:r>
      <w:r w:rsidR="003D0869" w:rsidRPr="00E10D75">
        <w:t xml:space="preserve">, </w:t>
      </w:r>
      <w:r w:rsidR="00E10D75" w:rsidRPr="00E10D75">
        <w:t>secondary referen</w:t>
      </w:r>
      <w:r w:rsidR="00E10D75">
        <w:t>ce sample is derived</w:t>
      </w:r>
      <w:r w:rsidR="00EC5DF8">
        <w:t xml:space="preserve">. It is shown in Fig. 1, where </w:t>
      </w:r>
      <w:r w:rsidR="00B265CE">
        <w:t>a mode</w:t>
      </w:r>
      <w:r w:rsidR="00003F58">
        <w:t xml:space="preserve"> between mode number </w:t>
      </w:r>
      <w:r w:rsidR="00DA5587">
        <w:t>50</w:t>
      </w:r>
      <w:r w:rsidR="008A41F3">
        <w:t xml:space="preserve"> (vertical mode)</w:t>
      </w:r>
      <w:r w:rsidR="00DA5587">
        <w:t xml:space="preserve"> and 80 is considered.</w:t>
      </w:r>
      <w:r w:rsidR="00087833">
        <w:t xml:space="preserve"> For </w:t>
      </w:r>
      <w:r w:rsidR="00752524">
        <w:t>the predicted sample p(x,y)</w:t>
      </w:r>
      <w:r w:rsidR="00DB7504">
        <w:t xml:space="preserve"> (green colored), the secondary reference sample </w:t>
      </w:r>
      <w:r w:rsidR="00B91A9E">
        <w:t>r(-1,y+d1) is derived</w:t>
      </w:r>
      <w:r w:rsidR="00221CB4">
        <w:t>.</w:t>
      </w:r>
      <w:r w:rsidR="006E228F">
        <w:t xml:space="preserve"> </w:t>
      </w:r>
      <w:r w:rsidR="004867E8">
        <w:t xml:space="preserve">If </w:t>
      </w:r>
      <w:r w:rsidR="006E577C">
        <w:t xml:space="preserve">secondary reference sample position is </w:t>
      </w:r>
      <w:r w:rsidR="009E313B">
        <w:t xml:space="preserve">outside the range of </w:t>
      </w:r>
      <w:r w:rsidR="00CA0960">
        <w:t>reference sample array, PDPC can’t be applied. In JVET-O0364</w:t>
      </w:r>
      <w:r w:rsidR="00B0323B">
        <w:t xml:space="preserve">, </w:t>
      </w:r>
      <w:r w:rsidR="00050913">
        <w:t>this “range checking” is simplified</w:t>
      </w:r>
      <w:r w:rsidR="008819E9">
        <w:t xml:space="preserve"> from </w:t>
      </w:r>
      <w:r w:rsidR="00FF338B">
        <w:t>“per-sample checking</w:t>
      </w:r>
      <w:r w:rsidR="00280EBA">
        <w:t>”</w:t>
      </w:r>
      <w:r w:rsidR="00FF338B">
        <w:t xml:space="preserve"> to </w:t>
      </w:r>
      <w:r w:rsidR="00280EBA">
        <w:t>“</w:t>
      </w:r>
      <w:r w:rsidR="00FF338B">
        <w:t>per-row checking</w:t>
      </w:r>
      <w:r w:rsidR="00280EBA">
        <w:t xml:space="preserve">”. In essence, nScale is derived from the </w:t>
      </w:r>
      <w:r w:rsidR="004F3995">
        <w:t xml:space="preserve">invAngle and </w:t>
      </w:r>
      <w:r w:rsidR="00D06AC6">
        <w:t>TB dimension</w:t>
      </w:r>
      <w:r w:rsidR="00AC0DC7">
        <w:t xml:space="preserve">, and PDPC is </w:t>
      </w:r>
      <w:r w:rsidR="006505BB">
        <w:t xml:space="preserve">applied for </w:t>
      </w:r>
      <w:r w:rsidR="00547438">
        <w:t>(x&lt;(3&lt;&lt;nScale))</w:t>
      </w:r>
      <w:r w:rsidR="00352C99">
        <w:t xml:space="preserve"> irrespective </w:t>
      </w:r>
      <w:r w:rsidR="0082547C">
        <w:t xml:space="preserve">of the value of y to </w:t>
      </w:r>
      <w:r w:rsidR="00DC37E5">
        <w:t>avoid per pixel checking</w:t>
      </w:r>
      <w:r w:rsidR="00613784">
        <w:t>.</w:t>
      </w:r>
      <w:r w:rsidR="00602632">
        <w:t xml:space="preserve"> </w:t>
      </w:r>
      <w:r w:rsidR="005C6928">
        <w:t>nScale derivation is done in the following way</w:t>
      </w:r>
      <w:r w:rsidR="00CD70CE">
        <w:t>:</w:t>
      </w:r>
    </w:p>
    <w:p w14:paraId="36974B15" w14:textId="77777777" w:rsidR="005C6928" w:rsidRPr="005C6928" w:rsidRDefault="005C6928" w:rsidP="00CD70CE">
      <w:pPr>
        <w:jc w:val="center"/>
      </w:pPr>
      <w:r w:rsidRPr="005C6928">
        <w:rPr>
          <w:lang w:val="en-CA"/>
        </w:rPr>
        <w:t>nScale=Min( 2, Log2( nTbH ) − Floor( Log2( 3 * invAngle − 2 ) ) + 8 )</w:t>
      </w:r>
    </w:p>
    <w:p w14:paraId="28BF2482" w14:textId="587C6AC1" w:rsidR="005C6928" w:rsidRDefault="0092628D" w:rsidP="00A97391">
      <w:r>
        <w:t>The final prediction signal is generated as</w:t>
      </w:r>
      <w:r w:rsidR="007E169B">
        <w:t xml:space="preserve"> </w:t>
      </w:r>
    </w:p>
    <w:p w14:paraId="38185E48" w14:textId="72498DE7" w:rsidR="00037FF0" w:rsidRDefault="005D6A1D" w:rsidP="005D6A1D">
      <w:pPr>
        <w:jc w:val="center"/>
        <w:rPr>
          <w:lang w:val="fr-FR"/>
        </w:rPr>
      </w:pPr>
      <w:r>
        <w:rPr>
          <w:lang w:val="fr-FR"/>
        </w:rPr>
        <w:t>p</w:t>
      </w:r>
      <w:r w:rsidR="00037FF0" w:rsidRPr="004447FB">
        <w:rPr>
          <w:lang w:val="fr-FR"/>
        </w:rPr>
        <w:t>(x,y) =</w:t>
      </w:r>
      <w:r w:rsidR="001B3DAD">
        <w:rPr>
          <w:lang w:val="fr-FR"/>
        </w:rPr>
        <w:t xml:space="preserve"> </w:t>
      </w:r>
      <w:r w:rsidR="00C358D0">
        <w:rPr>
          <w:lang w:val="fr-FR"/>
        </w:rPr>
        <w:t>(</w:t>
      </w:r>
      <w:r w:rsidR="00037FF0" w:rsidRPr="004447FB">
        <w:rPr>
          <w:lang w:val="fr-FR"/>
        </w:rPr>
        <w:t xml:space="preserve"> </w:t>
      </w:r>
      <w:r w:rsidR="0045734D" w:rsidRPr="004447FB">
        <w:rPr>
          <w:lang w:val="fr-FR"/>
        </w:rPr>
        <w:t xml:space="preserve">(64 </w:t>
      </w:r>
      <w:r w:rsidR="00E603BC" w:rsidRPr="004447FB">
        <w:rPr>
          <w:lang w:val="fr-FR"/>
        </w:rPr>
        <w:t>–</w:t>
      </w:r>
      <w:r w:rsidR="0045734D" w:rsidRPr="004447FB">
        <w:rPr>
          <w:lang w:val="fr-FR"/>
        </w:rPr>
        <w:t xml:space="preserve"> </w:t>
      </w:r>
      <w:r w:rsidR="00E603BC" w:rsidRPr="004447FB">
        <w:rPr>
          <w:lang w:val="fr-FR"/>
        </w:rPr>
        <w:t>wL(x))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*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p(x,y</w:t>
      </w:r>
      <w:r w:rsidR="004447FB">
        <w:rPr>
          <w:lang w:val="fr-FR"/>
        </w:rPr>
        <w:t xml:space="preserve">) + </w:t>
      </w:r>
      <w:r w:rsidR="001B3DAD">
        <w:rPr>
          <w:lang w:val="fr-FR"/>
        </w:rPr>
        <w:t xml:space="preserve"> </w:t>
      </w:r>
      <w:r w:rsidR="004447FB">
        <w:rPr>
          <w:lang w:val="fr-FR"/>
        </w:rPr>
        <w:t>wL(x)</w:t>
      </w:r>
      <w:r w:rsidR="001B3DAD">
        <w:rPr>
          <w:lang w:val="fr-FR"/>
        </w:rPr>
        <w:t xml:space="preserve"> </w:t>
      </w:r>
      <w:r>
        <w:rPr>
          <w:lang w:val="fr-FR"/>
        </w:rPr>
        <w:t>*</w:t>
      </w:r>
      <w:r w:rsidR="001B3DAD">
        <w:rPr>
          <w:lang w:val="fr-FR"/>
        </w:rPr>
        <w:t xml:space="preserve"> </w:t>
      </w:r>
      <w:r>
        <w:rPr>
          <w:lang w:val="fr-FR"/>
        </w:rPr>
        <w:t>r(-1,y+d1)</w:t>
      </w:r>
      <w:r w:rsidR="00C358D0">
        <w:rPr>
          <w:lang w:val="fr-FR"/>
        </w:rPr>
        <w:t xml:space="preserve"> + 32) &gt;&gt; 6 </w:t>
      </w:r>
    </w:p>
    <w:p w14:paraId="0AD5C06C" w14:textId="4888C7D6" w:rsidR="00014A31" w:rsidRPr="00014A31" w:rsidRDefault="00014A31" w:rsidP="00963CA8">
      <w:pPr>
        <w:jc w:val="left"/>
      </w:pPr>
      <w:r w:rsidRPr="00014A31">
        <w:t>where, w</w:t>
      </w:r>
      <w:r>
        <w:t>L(x) = 32 &gt;&gt;</w:t>
      </w:r>
      <w:r w:rsidR="00BA21FC">
        <w:t xml:space="preserve"> </w:t>
      </w:r>
      <w:r w:rsidR="00AD1D10">
        <w:t>(</w:t>
      </w:r>
      <w:r w:rsidR="00BA21FC">
        <w:t>(x</w:t>
      </w:r>
      <w:r w:rsidR="001004FE">
        <w:t>&lt;&lt;1)&gt;&gt;nScale</w:t>
      </w:r>
      <w:r w:rsidR="00AD1D10">
        <w:t>)</w:t>
      </w:r>
      <w:r w:rsidR="00963CA8">
        <w:t>, demonstrating exponentially decaying weight</w:t>
      </w:r>
      <w:r w:rsidR="00DC64E5">
        <w:t xml:space="preserve"> function.</w:t>
      </w:r>
    </w:p>
    <w:p w14:paraId="0C2469A0" w14:textId="77777777" w:rsidR="00DC64E5" w:rsidRDefault="00DC64E5" w:rsidP="00A97391"/>
    <w:p w14:paraId="2AFF0C70" w14:textId="0A1B429A" w:rsidR="00657724" w:rsidRPr="00E10D75" w:rsidRDefault="00E050D1" w:rsidP="00A97391">
      <w:r>
        <w:t xml:space="preserve">If </w:t>
      </w:r>
      <w:r w:rsidR="00442EC9">
        <w:t>(nScale</w:t>
      </w:r>
      <w:r w:rsidR="00D302A7">
        <w:t xml:space="preserve"> </w:t>
      </w:r>
      <w:r w:rsidR="00442EC9">
        <w:t>&lt;</w:t>
      </w:r>
      <w:r w:rsidR="00D302A7">
        <w:t xml:space="preserve"> </w:t>
      </w:r>
      <w:r w:rsidR="00442EC9">
        <w:t>0)</w:t>
      </w:r>
      <w:r w:rsidR="00D302A7">
        <w:t xml:space="preserve"> PDPC is not applied for that block</w:t>
      </w:r>
      <w:r w:rsidR="00666639">
        <w:t>, as it is shown in Fig. 2</w:t>
      </w:r>
      <w:r w:rsidR="00D302A7">
        <w:t>.</w:t>
      </w:r>
    </w:p>
    <w:p w14:paraId="48E9BC3F" w14:textId="114EE1F5" w:rsidR="00D74CA9" w:rsidRPr="003D0869" w:rsidRDefault="001526E2" w:rsidP="00A97391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3EF85A9E" wp14:editId="2CA8E121">
            <wp:extent cx="5353050" cy="3517428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037" cy="3525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D1B87" w14:textId="062C1A91" w:rsidR="00D74CA9" w:rsidRDefault="00E746D3" w:rsidP="00A97391">
      <w:pPr>
        <w:rPr>
          <w:lang w:val="en-CA"/>
        </w:rPr>
      </w:pPr>
      <w:r>
        <w:rPr>
          <w:lang w:val="en-CA"/>
        </w:rPr>
        <w:t>Fig 1. PDPC process for mode (&gt;50 and &lt;81</w:t>
      </w:r>
      <w:r w:rsidR="0096116D">
        <w:rPr>
          <w:lang w:val="en-CA"/>
        </w:rPr>
        <w:t xml:space="preserve">): </w:t>
      </w:r>
      <w:r w:rsidR="001A445C">
        <w:rPr>
          <w:lang w:val="en-CA"/>
        </w:rPr>
        <w:t>predicted sample p(x,y)</w:t>
      </w:r>
      <w:r w:rsidR="00572F4E">
        <w:rPr>
          <w:lang w:val="en-CA"/>
        </w:rPr>
        <w:t xml:space="preserve"> in green, and secondary reference sample </w:t>
      </w:r>
      <w:r w:rsidR="001D1B1B">
        <w:rPr>
          <w:lang w:val="en-CA"/>
        </w:rPr>
        <w:t>r(-1,y+d1)</w:t>
      </w:r>
      <w:r w:rsidR="00DF6F76">
        <w:rPr>
          <w:lang w:val="en-CA"/>
        </w:rPr>
        <w:t xml:space="preserve"> </w:t>
      </w:r>
      <w:r w:rsidR="00587FA5">
        <w:rPr>
          <w:lang w:val="en-CA"/>
        </w:rPr>
        <w:t>in</w:t>
      </w:r>
      <w:r w:rsidR="00CC75AB">
        <w:rPr>
          <w:lang w:val="en-CA"/>
        </w:rPr>
        <w:t xml:space="preserve"> orange </w:t>
      </w:r>
      <w:r w:rsidR="00DF6F76">
        <w:rPr>
          <w:lang w:val="en-CA"/>
        </w:rPr>
        <w:t>for (nScale&gt;=0)</w:t>
      </w:r>
      <w:r w:rsidR="00A94B98">
        <w:rPr>
          <w:lang w:val="en-CA"/>
        </w:rPr>
        <w:t>.</w:t>
      </w:r>
    </w:p>
    <w:p w14:paraId="265F7917" w14:textId="649B9972" w:rsidR="00F33190" w:rsidRPr="00A97391" w:rsidRDefault="00F33190" w:rsidP="00F3319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E485BB5" wp14:editId="7ECFE478">
            <wp:extent cx="4572000" cy="338246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125" cy="3388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44949" w14:textId="32BF7BB6" w:rsidR="00F33190" w:rsidRDefault="00641FF9" w:rsidP="000B38FC">
      <w:pPr>
        <w:jc w:val="center"/>
        <w:rPr>
          <w:lang w:val="en-CA"/>
        </w:rPr>
      </w:pPr>
      <w:r>
        <w:rPr>
          <w:lang w:val="en-CA"/>
        </w:rPr>
        <w:t>Fig 2. (nScale&lt;0)</w:t>
      </w:r>
      <w:r w:rsidR="001A4277">
        <w:rPr>
          <w:lang w:val="en-CA"/>
        </w:rPr>
        <w:t xml:space="preserve">; </w:t>
      </w:r>
      <w:r>
        <w:rPr>
          <w:lang w:val="en-CA"/>
        </w:rPr>
        <w:t xml:space="preserve">PDPC process </w:t>
      </w:r>
      <w:r w:rsidR="001A4277">
        <w:rPr>
          <w:lang w:val="en-CA"/>
        </w:rPr>
        <w:t>not applied</w:t>
      </w:r>
    </w:p>
    <w:p w14:paraId="76F9C896" w14:textId="2F27F592" w:rsidR="000B38FC" w:rsidRDefault="000B38FC" w:rsidP="000B38FC">
      <w:pPr>
        <w:jc w:val="left"/>
        <w:rPr>
          <w:lang w:val="en-CA"/>
        </w:rPr>
      </w:pPr>
      <w:r>
        <w:rPr>
          <w:lang w:val="en-CA"/>
        </w:rPr>
        <w:t xml:space="preserve">For vertical/horizontal mode, </w:t>
      </w:r>
      <w:r w:rsidR="004A19B0">
        <w:rPr>
          <w:lang w:val="en-CA"/>
        </w:rPr>
        <w:t>the secondary reference sample is not available</w:t>
      </w:r>
      <w:r w:rsidR="009275FB">
        <w:rPr>
          <w:lang w:val="en-CA"/>
        </w:rPr>
        <w:t xml:space="preserve"> (due to no intersection with the secondary reference line)</w:t>
      </w:r>
      <w:r w:rsidR="00522853">
        <w:rPr>
          <w:lang w:val="en-CA"/>
        </w:rPr>
        <w:t xml:space="preserve">, so PDPC is applied </w:t>
      </w:r>
      <w:r w:rsidR="00D55A20">
        <w:rPr>
          <w:lang w:val="en-CA"/>
        </w:rPr>
        <w:t>using a gradient based approach, as shown in Fig. 3.</w:t>
      </w:r>
      <w:r w:rsidR="00BB235B">
        <w:rPr>
          <w:lang w:val="en-CA"/>
        </w:rPr>
        <w:t xml:space="preserve"> </w:t>
      </w:r>
      <w:r w:rsidR="00DB6ABC">
        <w:rPr>
          <w:lang w:val="en-CA"/>
        </w:rPr>
        <w:t>Here, for predicted sample p(x,y)</w:t>
      </w:r>
      <w:r w:rsidR="00E70FAA">
        <w:rPr>
          <w:lang w:val="en-CA"/>
        </w:rPr>
        <w:t xml:space="preserve">, gradient term along reference line is computed as </w:t>
      </w:r>
      <w:r w:rsidR="00ED1282">
        <w:rPr>
          <w:lang w:val="en-CA"/>
        </w:rPr>
        <w:t xml:space="preserve">r(-1,y) </w:t>
      </w:r>
      <w:r w:rsidR="005222DE">
        <w:rPr>
          <w:lang w:val="en-CA"/>
        </w:rPr>
        <w:t>–</w:t>
      </w:r>
      <w:r w:rsidR="00ED1282">
        <w:rPr>
          <w:lang w:val="en-CA"/>
        </w:rPr>
        <w:t xml:space="preserve"> </w:t>
      </w:r>
      <w:r w:rsidR="005222DE">
        <w:rPr>
          <w:lang w:val="en-CA"/>
        </w:rPr>
        <w:t>r(-1,-1)</w:t>
      </w:r>
      <w:r w:rsidR="002B0EFF">
        <w:rPr>
          <w:lang w:val="en-CA"/>
        </w:rPr>
        <w:t xml:space="preserve">, </w:t>
      </w:r>
      <w:r w:rsidR="002B0EFF">
        <w:rPr>
          <w:lang w:val="en-CA"/>
        </w:rPr>
        <w:lastRenderedPageBreak/>
        <w:t xml:space="preserve">which is subsequently combined with </w:t>
      </w:r>
      <w:r w:rsidR="006C6871">
        <w:rPr>
          <w:lang w:val="en-CA"/>
        </w:rPr>
        <w:t xml:space="preserve">original intra prediction </w:t>
      </w:r>
      <w:r w:rsidR="00361291">
        <w:rPr>
          <w:lang w:val="en-CA"/>
        </w:rPr>
        <w:t>result in a weighted manner</w:t>
      </w:r>
      <w:r w:rsidR="00DC64E5">
        <w:rPr>
          <w:lang w:val="en-CA"/>
        </w:rPr>
        <w:t xml:space="preserve">, as shown </w:t>
      </w:r>
      <w:r w:rsidR="00C53F68">
        <w:rPr>
          <w:lang w:val="en-CA"/>
        </w:rPr>
        <w:t>in the following</w:t>
      </w:r>
    </w:p>
    <w:p w14:paraId="2B04B8E2" w14:textId="245784FC" w:rsidR="00355EDC" w:rsidRPr="00355EDC" w:rsidRDefault="00355EDC" w:rsidP="00355EDC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</w:t>
      </w:r>
      <w:r w:rsidR="00205B62">
        <w:rPr>
          <w:lang w:val="fr-FR"/>
        </w:rPr>
        <w:t>Clip</w:t>
      </w:r>
      <w:r w:rsidR="00F272A4">
        <w:rPr>
          <w:lang w:val="fr-FR"/>
        </w:rPr>
        <w:t>(</w:t>
      </w:r>
      <w:r>
        <w:rPr>
          <w:lang w:val="fr-FR"/>
        </w:rPr>
        <w:t>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 xml:space="preserve">) +  wL(x) * </w:t>
      </w:r>
      <w:r w:rsidR="00F13A1D">
        <w:rPr>
          <w:lang w:val="fr-FR"/>
        </w:rPr>
        <w:t>(</w:t>
      </w:r>
      <w:r w:rsidR="00423FAF">
        <w:rPr>
          <w:lang w:val="fr-FR"/>
        </w:rPr>
        <w:t xml:space="preserve">r(-1, </w:t>
      </w:r>
      <w:r w:rsidR="00554D90">
        <w:rPr>
          <w:lang w:val="fr-FR"/>
        </w:rPr>
        <w:t>y</w:t>
      </w:r>
      <w:r w:rsidR="00423FAF">
        <w:rPr>
          <w:lang w:val="fr-FR"/>
        </w:rPr>
        <w:t xml:space="preserve">) - </w:t>
      </w:r>
      <w:r>
        <w:rPr>
          <w:lang w:val="fr-FR"/>
        </w:rPr>
        <w:t>r(-1,</w:t>
      </w:r>
      <w:r w:rsidR="00554D90">
        <w:rPr>
          <w:lang w:val="fr-FR"/>
        </w:rPr>
        <w:t>-1</w:t>
      </w:r>
      <w:r>
        <w:rPr>
          <w:lang w:val="fr-FR"/>
        </w:rPr>
        <w:t>)</w:t>
      </w:r>
      <w:r w:rsidR="00C95DED">
        <w:rPr>
          <w:lang w:val="fr-FR"/>
        </w:rPr>
        <w:t>)</w:t>
      </w:r>
      <w:r>
        <w:rPr>
          <w:lang w:val="fr-FR"/>
        </w:rPr>
        <w:t xml:space="preserve"> + 32) &gt;&gt; 6</w:t>
      </w:r>
      <w:r w:rsidR="00F272A4">
        <w:rPr>
          <w:lang w:val="fr-FR"/>
        </w:rPr>
        <w:t>)</w:t>
      </w:r>
      <w:r>
        <w:rPr>
          <w:lang w:val="fr-FR"/>
        </w:rPr>
        <w:t> </w:t>
      </w:r>
    </w:p>
    <w:p w14:paraId="2F35CF55" w14:textId="62C16C89" w:rsidR="00C53F68" w:rsidRPr="00E44263" w:rsidRDefault="0064045C" w:rsidP="000B38FC">
      <w:pPr>
        <w:jc w:val="left"/>
      </w:pPr>
      <w:r w:rsidRPr="00E44263">
        <w:t xml:space="preserve">Where </w:t>
      </w:r>
      <w:r w:rsidR="00E44263" w:rsidRPr="00014A31">
        <w:t>w</w:t>
      </w:r>
      <w:r w:rsidR="00E44263">
        <w:t xml:space="preserve">L(x) = 32 &gt;&gt; ((x&lt;&lt;1)&gt;&gt;nScale2), and nScale2 = </w:t>
      </w:r>
      <w:r w:rsidR="00F2778C">
        <w:t>(log2(nTbH) + log2(nTbW) – 2) &gt;&gt; 2</w:t>
      </w:r>
      <w:r w:rsidR="00C05642">
        <w:t>.</w:t>
      </w:r>
    </w:p>
    <w:p w14:paraId="1616994B" w14:textId="7C039B00" w:rsidR="00573E24" w:rsidRPr="00E44263" w:rsidRDefault="00573E24" w:rsidP="000B38FC">
      <w:pPr>
        <w:jc w:val="left"/>
      </w:pPr>
    </w:p>
    <w:p w14:paraId="315E3727" w14:textId="1C29D096" w:rsidR="00573E24" w:rsidRDefault="00D01604" w:rsidP="000B38FC">
      <w:pPr>
        <w:jc w:val="left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B0E3031" wp14:editId="3FAC7231">
            <wp:extent cx="5216783" cy="3313704"/>
            <wp:effectExtent l="0" t="0" r="3175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067" cy="3329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F773E" w14:textId="27D67D38" w:rsidR="002B175B" w:rsidRDefault="002B175B" w:rsidP="002B175B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F272A4">
        <w:rPr>
          <w:lang w:val="en-CA"/>
        </w:rPr>
        <w:t>3</w:t>
      </w:r>
      <w:r>
        <w:rPr>
          <w:lang w:val="en-CA"/>
        </w:rPr>
        <w:t xml:space="preserve">. </w:t>
      </w:r>
      <w:r w:rsidR="00F21EB6">
        <w:rPr>
          <w:lang w:val="en-CA"/>
        </w:rPr>
        <w:t xml:space="preserve">PDPC process for </w:t>
      </w:r>
      <w:r w:rsidR="00F272A4">
        <w:rPr>
          <w:lang w:val="en-CA"/>
        </w:rPr>
        <w:t>vertical mode</w:t>
      </w:r>
    </w:p>
    <w:p w14:paraId="0B33D859" w14:textId="77777777" w:rsidR="002B175B" w:rsidRDefault="002B175B" w:rsidP="000B38FC">
      <w:pPr>
        <w:jc w:val="left"/>
        <w:rPr>
          <w:lang w:val="en-CA"/>
        </w:rPr>
      </w:pPr>
    </w:p>
    <w:p w14:paraId="7196C002" w14:textId="61B98A1C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095A93" w14:textId="0CAE97DB" w:rsidR="0012350B" w:rsidRDefault="00FC6C73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First,</w:t>
      </w:r>
      <w:r>
        <w:rPr>
          <w:szCs w:val="22"/>
          <w:lang w:val="en-CA"/>
        </w:rPr>
        <w:t xml:space="preserve"> w</w:t>
      </w:r>
      <w:r w:rsidR="004E77AE">
        <w:rPr>
          <w:szCs w:val="22"/>
          <w:lang w:val="en-CA"/>
        </w:rPr>
        <w:t xml:space="preserve">e </w:t>
      </w:r>
      <w:r w:rsidR="00A46138">
        <w:rPr>
          <w:szCs w:val="22"/>
          <w:lang w:val="en-CA"/>
        </w:rPr>
        <w:t>extend gradient based approach for non-vertical/non-horizontal mode</w:t>
      </w:r>
      <w:r w:rsidR="00AC73FD">
        <w:rPr>
          <w:szCs w:val="22"/>
          <w:lang w:val="en-CA"/>
        </w:rPr>
        <w:t xml:space="preserve">, as shown in </w:t>
      </w:r>
      <w:r w:rsidR="00BA137D">
        <w:rPr>
          <w:szCs w:val="22"/>
          <w:lang w:val="en-CA"/>
        </w:rPr>
        <w:t>Fig.</w:t>
      </w:r>
      <w:r w:rsidR="00EF7613">
        <w:rPr>
          <w:szCs w:val="22"/>
          <w:lang w:val="en-CA"/>
        </w:rPr>
        <w:t xml:space="preserve"> 4. Here, the gradient is computed as </w:t>
      </w:r>
      <w:r w:rsidR="00A95256">
        <w:rPr>
          <w:szCs w:val="22"/>
          <w:lang w:val="en-CA"/>
        </w:rPr>
        <w:t>r(-</w:t>
      </w:r>
      <w:r w:rsidR="00E5390A">
        <w:rPr>
          <w:szCs w:val="22"/>
          <w:lang w:val="en-CA"/>
        </w:rPr>
        <w:t>1, y</w:t>
      </w:r>
      <w:r w:rsidR="00A95256">
        <w:rPr>
          <w:szCs w:val="22"/>
          <w:lang w:val="en-CA"/>
        </w:rPr>
        <w:t>) – r(</w:t>
      </w:r>
      <w:r w:rsidR="009716CC">
        <w:rPr>
          <w:szCs w:val="22"/>
          <w:lang w:val="en-CA"/>
        </w:rPr>
        <w:t>-1+</w:t>
      </w:r>
      <w:r w:rsidR="00D27242">
        <w:rPr>
          <w:szCs w:val="22"/>
          <w:lang w:val="en-CA"/>
        </w:rPr>
        <w:t xml:space="preserve"> </w:t>
      </w:r>
      <w:r w:rsidR="00A95256">
        <w:rPr>
          <w:szCs w:val="22"/>
          <w:lang w:val="en-CA"/>
        </w:rPr>
        <w:t>d, -1)</w:t>
      </w:r>
      <w:r w:rsidR="00003B2F">
        <w:rPr>
          <w:szCs w:val="22"/>
          <w:lang w:val="en-CA"/>
        </w:rPr>
        <w:t>, where d is the horizon</w:t>
      </w:r>
      <w:r w:rsidR="00B122C7">
        <w:rPr>
          <w:szCs w:val="22"/>
          <w:lang w:val="en-CA"/>
        </w:rPr>
        <w:t>tal displacement</w:t>
      </w:r>
      <w:r w:rsidR="004E6673">
        <w:rPr>
          <w:szCs w:val="22"/>
          <w:lang w:val="en-CA"/>
        </w:rPr>
        <w:t xml:space="preserve"> depending on the </w:t>
      </w:r>
      <w:r w:rsidR="002F5A73">
        <w:rPr>
          <w:szCs w:val="22"/>
          <w:lang w:val="en-CA"/>
        </w:rPr>
        <w:t xml:space="preserve">angular direction. </w:t>
      </w:r>
      <w:r w:rsidR="0089189A">
        <w:rPr>
          <w:szCs w:val="22"/>
          <w:lang w:val="en-CA"/>
        </w:rPr>
        <w:t>A few points to note here:</w:t>
      </w:r>
    </w:p>
    <w:p w14:paraId="7A5E907A" w14:textId="347D6930" w:rsidR="00A948A1" w:rsidRDefault="00D30D85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gradient term </w:t>
      </w:r>
      <w:r w:rsidR="00271132">
        <w:rPr>
          <w:szCs w:val="22"/>
          <w:lang w:val="en-CA"/>
        </w:rPr>
        <w:t xml:space="preserve">r(-1, y) – r(-1+ d, -1) </w:t>
      </w:r>
      <w:r w:rsidR="005734C6">
        <w:rPr>
          <w:szCs w:val="22"/>
          <w:lang w:val="en-CA"/>
        </w:rPr>
        <w:t>is needed to be computed once for every row</w:t>
      </w:r>
      <w:r w:rsidR="002E6C2F">
        <w:rPr>
          <w:szCs w:val="22"/>
          <w:lang w:val="en-CA"/>
        </w:rPr>
        <w:t xml:space="preserve">, </w:t>
      </w:r>
      <w:r w:rsidR="00FD359A">
        <w:rPr>
          <w:szCs w:val="22"/>
          <w:lang w:val="en-CA"/>
        </w:rPr>
        <w:t>as it does not depend on the x position.</w:t>
      </w:r>
    </w:p>
    <w:p w14:paraId="4AD18860" w14:textId="7786D593" w:rsidR="008524F9" w:rsidRDefault="008524F9" w:rsidP="008524F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The computation of d is already part of original intra prediction process which can be reused, so a separate computation of d is not needed.</w:t>
      </w:r>
      <w:r w:rsidR="00650658">
        <w:rPr>
          <w:szCs w:val="22"/>
          <w:lang w:val="en-CA"/>
        </w:rPr>
        <w:t xml:space="preserve"> </w:t>
      </w:r>
      <w:r w:rsidR="007D49AA">
        <w:rPr>
          <w:szCs w:val="22"/>
          <w:lang w:val="en-CA"/>
        </w:rPr>
        <w:t xml:space="preserve">Accordingly, </w:t>
      </w:r>
      <w:r w:rsidR="00933E34">
        <w:rPr>
          <w:szCs w:val="22"/>
          <w:lang w:val="en-CA"/>
        </w:rPr>
        <w:t xml:space="preserve">d </w:t>
      </w:r>
      <w:r w:rsidR="007D49AA">
        <w:rPr>
          <w:szCs w:val="22"/>
          <w:lang w:val="en-CA"/>
        </w:rPr>
        <w:t xml:space="preserve">is </w:t>
      </w:r>
      <w:r w:rsidR="00933E34">
        <w:rPr>
          <w:szCs w:val="22"/>
          <w:lang w:val="en-CA"/>
        </w:rPr>
        <w:t>in 1/32 p</w:t>
      </w:r>
      <w:r w:rsidR="00A608F8">
        <w:rPr>
          <w:szCs w:val="22"/>
          <w:lang w:val="en-CA"/>
        </w:rPr>
        <w:t>ix</w:t>
      </w:r>
      <w:r w:rsidR="00933E34">
        <w:rPr>
          <w:szCs w:val="22"/>
          <w:lang w:val="en-CA"/>
        </w:rPr>
        <w:t>el accuracy</w:t>
      </w:r>
    </w:p>
    <w:p w14:paraId="4A3923EA" w14:textId="2570D45C" w:rsidR="00FD359A" w:rsidRDefault="001D1A91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We have used two tap (linear) filtering when d is at fractional position</w:t>
      </w:r>
      <w:r w:rsidR="0083641D">
        <w:rPr>
          <w:szCs w:val="22"/>
          <w:lang w:val="en-CA"/>
        </w:rPr>
        <w:t>, i.e., if dPos is the displacement in 1/32 p</w:t>
      </w:r>
      <w:r w:rsidR="00302ED3">
        <w:rPr>
          <w:szCs w:val="22"/>
          <w:lang w:val="en-CA"/>
        </w:rPr>
        <w:t>ix</w:t>
      </w:r>
      <w:r w:rsidR="0083641D">
        <w:rPr>
          <w:szCs w:val="22"/>
          <w:lang w:val="en-CA"/>
        </w:rPr>
        <w:t xml:space="preserve">el accuracy, dInt is the </w:t>
      </w:r>
      <w:r w:rsidR="003C7B9B">
        <w:rPr>
          <w:szCs w:val="22"/>
          <w:lang w:val="en-CA"/>
        </w:rPr>
        <w:t xml:space="preserve">(floored) </w:t>
      </w:r>
      <w:r w:rsidR="0083641D">
        <w:rPr>
          <w:szCs w:val="22"/>
          <w:lang w:val="en-CA"/>
        </w:rPr>
        <w:t>integer part</w:t>
      </w:r>
      <w:r w:rsidR="003C7B9B">
        <w:rPr>
          <w:szCs w:val="22"/>
          <w:lang w:val="en-CA"/>
        </w:rPr>
        <w:t xml:space="preserve"> (dPos&gt;&gt;5)</w:t>
      </w:r>
      <w:r w:rsidR="0083641D">
        <w:rPr>
          <w:szCs w:val="22"/>
          <w:lang w:val="en-CA"/>
        </w:rPr>
        <w:t xml:space="preserve"> </w:t>
      </w:r>
      <w:r w:rsidR="00D53E77">
        <w:rPr>
          <w:szCs w:val="22"/>
          <w:lang w:val="en-CA"/>
        </w:rPr>
        <w:t>, and dFract is the fractio</w:t>
      </w:r>
      <w:r w:rsidR="005C2459">
        <w:rPr>
          <w:szCs w:val="22"/>
          <w:lang w:val="en-CA"/>
        </w:rPr>
        <w:t>nal part in 1/32 p</w:t>
      </w:r>
      <w:r w:rsidR="00302ED3">
        <w:rPr>
          <w:szCs w:val="22"/>
          <w:lang w:val="en-CA"/>
        </w:rPr>
        <w:t>ix</w:t>
      </w:r>
      <w:r w:rsidR="005C2459">
        <w:rPr>
          <w:szCs w:val="22"/>
          <w:lang w:val="en-CA"/>
        </w:rPr>
        <w:t>el accuracy</w:t>
      </w:r>
      <w:r w:rsidR="00E568F6">
        <w:rPr>
          <w:szCs w:val="22"/>
          <w:lang w:val="en-CA"/>
        </w:rPr>
        <w:t xml:space="preserve"> (dPos &amp;</w:t>
      </w:r>
      <w:r w:rsidR="0099786C">
        <w:rPr>
          <w:szCs w:val="22"/>
          <w:lang w:val="en-CA"/>
        </w:rPr>
        <w:t xml:space="preserve"> 31)</w:t>
      </w:r>
      <w:r w:rsidR="005C2459">
        <w:rPr>
          <w:szCs w:val="22"/>
          <w:lang w:val="en-CA"/>
        </w:rPr>
        <w:t>, then r</w:t>
      </w:r>
      <w:r w:rsidR="007F4112">
        <w:rPr>
          <w:szCs w:val="22"/>
          <w:lang w:val="en-CA"/>
        </w:rPr>
        <w:t>(-1+d) is computed as</w:t>
      </w:r>
      <w:r w:rsidR="000443FF">
        <w:rPr>
          <w:szCs w:val="22"/>
          <w:lang w:val="en-CA"/>
        </w:rPr>
        <w:t>:</w:t>
      </w:r>
    </w:p>
    <w:p w14:paraId="2439139A" w14:textId="30D5CE99" w:rsidR="000443FF" w:rsidRDefault="000443FF" w:rsidP="000443FF">
      <w:pPr>
        <w:pStyle w:val="ListParagraph"/>
        <w:rPr>
          <w:szCs w:val="22"/>
          <w:lang w:val="en-CA"/>
        </w:rPr>
      </w:pPr>
    </w:p>
    <w:p w14:paraId="15639961" w14:textId="5411BCAF" w:rsidR="0099786C" w:rsidRDefault="002C7423" w:rsidP="002C7423">
      <w:pPr>
        <w:pStyle w:val="ListParagraph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r(-1+d) = </w:t>
      </w:r>
      <w:r w:rsidR="00E50263">
        <w:rPr>
          <w:szCs w:val="22"/>
          <w:lang w:val="en-CA"/>
        </w:rPr>
        <w:t>(</w:t>
      </w:r>
      <w:r>
        <w:rPr>
          <w:szCs w:val="22"/>
          <w:lang w:val="en-CA"/>
        </w:rPr>
        <w:t xml:space="preserve">32 </w:t>
      </w:r>
      <w:r w:rsidR="00E50263">
        <w:rPr>
          <w:szCs w:val="22"/>
          <w:lang w:val="en-CA"/>
        </w:rPr>
        <w:t>–</w:t>
      </w:r>
      <w:r>
        <w:rPr>
          <w:szCs w:val="22"/>
          <w:lang w:val="en-CA"/>
        </w:rPr>
        <w:t xml:space="preserve"> d</w:t>
      </w:r>
      <w:r w:rsidR="00E50263">
        <w:rPr>
          <w:szCs w:val="22"/>
          <w:lang w:val="en-CA"/>
        </w:rPr>
        <w:t>Frac)</w:t>
      </w:r>
      <w:r w:rsidR="00E548BA">
        <w:rPr>
          <w:szCs w:val="22"/>
          <w:lang w:val="en-CA"/>
        </w:rPr>
        <w:t xml:space="preserve"> </w:t>
      </w:r>
      <w:r w:rsidR="00E50263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C45A3F">
        <w:rPr>
          <w:szCs w:val="22"/>
          <w:lang w:val="en-CA"/>
        </w:rPr>
        <w:t>r(-1+dInt</w:t>
      </w:r>
      <w:r w:rsidR="00EC41B8">
        <w:rPr>
          <w:szCs w:val="22"/>
          <w:lang w:val="en-CA"/>
        </w:rPr>
        <w:t>) +</w:t>
      </w:r>
      <w:r w:rsidR="00E548BA">
        <w:rPr>
          <w:szCs w:val="22"/>
          <w:lang w:val="en-CA"/>
        </w:rPr>
        <w:t xml:space="preserve"> </w:t>
      </w:r>
      <w:r w:rsidR="00EC41B8">
        <w:rPr>
          <w:szCs w:val="22"/>
          <w:lang w:val="en-CA"/>
        </w:rPr>
        <w:t>dFrac</w:t>
      </w:r>
      <w:r w:rsidR="00E548BA">
        <w:rPr>
          <w:szCs w:val="22"/>
          <w:lang w:val="en-CA"/>
        </w:rPr>
        <w:t xml:space="preserve"> </w:t>
      </w:r>
      <w:r w:rsidR="00583A76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3F7872">
        <w:rPr>
          <w:szCs w:val="22"/>
          <w:lang w:val="en-CA"/>
        </w:rPr>
        <w:t>r(-1+dInt+</w:t>
      </w:r>
      <w:r w:rsidR="00E548BA">
        <w:rPr>
          <w:szCs w:val="22"/>
          <w:lang w:val="en-CA"/>
        </w:rPr>
        <w:t>1)</w:t>
      </w:r>
    </w:p>
    <w:p w14:paraId="4780707F" w14:textId="59E6A0CC" w:rsidR="00F47B8E" w:rsidRDefault="00180D42" w:rsidP="00F47B8E">
      <w:pPr>
        <w:pStyle w:val="ListParagraph"/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2 tap filtering is performed once per </w:t>
      </w:r>
      <w:r w:rsidR="00FB711C">
        <w:rPr>
          <w:szCs w:val="22"/>
          <w:lang w:val="en-CA"/>
        </w:rPr>
        <w:t>row (if needed)</w:t>
      </w:r>
      <w:r w:rsidR="006B00A0">
        <w:rPr>
          <w:szCs w:val="22"/>
          <w:lang w:val="en-CA"/>
        </w:rPr>
        <w:t xml:space="preserve">, as explained in </w:t>
      </w:r>
      <w:r w:rsidR="00AC38E4">
        <w:rPr>
          <w:szCs w:val="22"/>
          <w:lang w:val="en-CA"/>
        </w:rPr>
        <w:t>a</w:t>
      </w:r>
      <w:r w:rsidR="00FB711C">
        <w:rPr>
          <w:szCs w:val="22"/>
          <w:lang w:val="en-CA"/>
        </w:rPr>
        <w:t>.</w:t>
      </w:r>
    </w:p>
    <w:p w14:paraId="396FB879" w14:textId="02D92E1B" w:rsidR="00D63E84" w:rsidRPr="00201ED8" w:rsidRDefault="00D63E84" w:rsidP="00D63E84">
      <w:pPr>
        <w:jc w:val="left"/>
        <w:rPr>
          <w:szCs w:val="22"/>
        </w:rPr>
      </w:pPr>
      <w:r w:rsidRPr="00201ED8">
        <w:rPr>
          <w:szCs w:val="22"/>
        </w:rPr>
        <w:t xml:space="preserve">Finally, the prediction </w:t>
      </w:r>
      <w:r w:rsidR="00201ED8" w:rsidRPr="00201ED8">
        <w:rPr>
          <w:szCs w:val="22"/>
        </w:rPr>
        <w:t>signal i</w:t>
      </w:r>
      <w:r w:rsidR="00201ED8">
        <w:rPr>
          <w:szCs w:val="22"/>
        </w:rPr>
        <w:t xml:space="preserve">s computed </w:t>
      </w:r>
    </w:p>
    <w:p w14:paraId="366AFE2B" w14:textId="376C5FA1" w:rsidR="00D63E84" w:rsidRPr="00355EDC" w:rsidRDefault="00D63E84" w:rsidP="00D63E84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</w:t>
      </w:r>
      <w:r w:rsidR="009D1E5F">
        <w:rPr>
          <w:lang w:val="fr-FR"/>
        </w:rPr>
        <w:t>+d</w:t>
      </w:r>
      <w:r>
        <w:rPr>
          <w:lang w:val="fr-FR"/>
        </w:rPr>
        <w:t>,-1)) + 32) &gt;&gt; 6) </w:t>
      </w:r>
    </w:p>
    <w:p w14:paraId="2A25CF0D" w14:textId="6932BCF3" w:rsidR="000443FF" w:rsidRPr="00D63E84" w:rsidRDefault="00D63E84" w:rsidP="00A5409E">
      <w:pPr>
        <w:jc w:val="left"/>
        <w:rPr>
          <w:szCs w:val="22"/>
        </w:rPr>
      </w:pPr>
      <w:r w:rsidRPr="00E44263">
        <w:t xml:space="preserve">Where </w:t>
      </w:r>
      <w:r w:rsidRPr="00014A31">
        <w:t>w</w:t>
      </w:r>
      <w:r>
        <w:t>L(x) = 32 &gt;&gt; ((x&lt;&lt;1)&gt;&gt;nScale2), and nScale2 = (log2(nTbH) + log2(nTbW) – 2) &gt;&gt; 2</w:t>
      </w:r>
      <w:r w:rsidR="00DF3DF8">
        <w:t xml:space="preserve">, which are the same as </w:t>
      </w:r>
      <w:r w:rsidR="00CC289F">
        <w:t xml:space="preserve">vertical/horizontal mode. </w:t>
      </w:r>
      <w:r w:rsidR="007E14C4">
        <w:t xml:space="preserve">In a nutshell, </w:t>
      </w:r>
      <w:r w:rsidR="00366909">
        <w:t xml:space="preserve">the same process is applied compared to </w:t>
      </w:r>
      <w:r w:rsidR="00DA00C1">
        <w:t>vertical/horizontal mode</w:t>
      </w:r>
      <w:r w:rsidR="00E82258">
        <w:t xml:space="preserve"> (</w:t>
      </w:r>
      <w:r w:rsidR="003226FA">
        <w:t xml:space="preserve">in fact, </w:t>
      </w:r>
      <w:r w:rsidR="00E82258">
        <w:t>d</w:t>
      </w:r>
      <w:r w:rsidR="00C518D3">
        <w:t xml:space="preserve"> </w:t>
      </w:r>
      <w:r w:rsidR="00E82258">
        <w:t>=</w:t>
      </w:r>
      <w:r w:rsidR="00C518D3">
        <w:t xml:space="preserve"> </w:t>
      </w:r>
      <w:r w:rsidR="00E82258">
        <w:t xml:space="preserve">0 </w:t>
      </w:r>
      <w:r w:rsidR="00DA00C1">
        <w:t xml:space="preserve"> </w:t>
      </w:r>
      <w:r w:rsidR="004A7A4E">
        <w:t>indicates vertical/horizontal mode</w:t>
      </w:r>
      <w:r w:rsidR="00A5409E">
        <w:t xml:space="preserve">). </w:t>
      </w:r>
    </w:p>
    <w:p w14:paraId="6703A6D1" w14:textId="77777777" w:rsidR="00907C88" w:rsidRDefault="00907C88" w:rsidP="00EF4950">
      <w:pPr>
        <w:rPr>
          <w:szCs w:val="22"/>
          <w:lang w:val="en-CA"/>
        </w:rPr>
      </w:pPr>
    </w:p>
    <w:p w14:paraId="5317BB10" w14:textId="12C9BAB0" w:rsidR="0012350B" w:rsidRDefault="00907C88" w:rsidP="00EF4950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8B13842" wp14:editId="2B028960">
            <wp:extent cx="5360003" cy="36099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03" cy="3630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70614" w14:textId="7AC533E6" w:rsidR="00F272A4" w:rsidRDefault="00F272A4" w:rsidP="00F272A4">
      <w:pPr>
        <w:jc w:val="center"/>
        <w:rPr>
          <w:lang w:val="en-CA"/>
        </w:rPr>
      </w:pPr>
      <w:r>
        <w:rPr>
          <w:lang w:val="en-CA"/>
        </w:rPr>
        <w:t>Fig 4. Gradient approach for non-vertical/non-horizontal mode</w:t>
      </w:r>
      <w:r w:rsidR="00EF7613">
        <w:rPr>
          <w:lang w:val="en-CA"/>
        </w:rPr>
        <w:t>.</w:t>
      </w:r>
    </w:p>
    <w:p w14:paraId="637D292C" w14:textId="5302D5E3" w:rsidR="00CC1272" w:rsidRDefault="00B43AE9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Second,</w:t>
      </w:r>
      <w:r>
        <w:rPr>
          <w:szCs w:val="22"/>
          <w:lang w:val="en-CA"/>
        </w:rPr>
        <w:t xml:space="preserve"> w</w:t>
      </w:r>
      <w:r w:rsidR="00995555">
        <w:rPr>
          <w:szCs w:val="22"/>
          <w:lang w:val="en-CA"/>
        </w:rPr>
        <w:t xml:space="preserve">e </w:t>
      </w:r>
      <w:r w:rsidR="00ED08C2">
        <w:rPr>
          <w:szCs w:val="22"/>
          <w:lang w:val="en-CA"/>
        </w:rPr>
        <w:t xml:space="preserve">activate the gradient based approach for non-vertical/non-horizontal </w:t>
      </w:r>
      <w:r w:rsidR="001772C9">
        <w:rPr>
          <w:szCs w:val="22"/>
          <w:lang w:val="en-CA"/>
        </w:rPr>
        <w:t>mode when (nScale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&lt;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0)</w:t>
      </w:r>
      <w:r>
        <w:rPr>
          <w:szCs w:val="22"/>
          <w:lang w:val="en-CA"/>
        </w:rPr>
        <w:t xml:space="preserve"> or when PDPC can’t be applied due to unavailability of </w:t>
      </w:r>
      <w:r w:rsidR="00630479">
        <w:rPr>
          <w:szCs w:val="22"/>
          <w:lang w:val="en-CA"/>
        </w:rPr>
        <w:t xml:space="preserve">secondary </w:t>
      </w:r>
      <w:r>
        <w:rPr>
          <w:szCs w:val="22"/>
          <w:lang w:val="en-CA"/>
        </w:rPr>
        <w:t>refere</w:t>
      </w:r>
      <w:r w:rsidR="00630479">
        <w:rPr>
          <w:szCs w:val="22"/>
          <w:lang w:val="en-CA"/>
        </w:rPr>
        <w:t xml:space="preserve">nce </w:t>
      </w:r>
      <w:r w:rsidR="00485F9B">
        <w:rPr>
          <w:szCs w:val="22"/>
          <w:lang w:val="en-CA"/>
        </w:rPr>
        <w:t>sample.</w:t>
      </w:r>
      <w:r w:rsidR="009066B3">
        <w:rPr>
          <w:szCs w:val="22"/>
          <w:lang w:val="en-CA"/>
        </w:rPr>
        <w:t xml:space="preserve"> </w:t>
      </w:r>
      <w:r w:rsidR="002E69EE">
        <w:rPr>
          <w:szCs w:val="22"/>
          <w:lang w:val="en-CA"/>
        </w:rPr>
        <w:t xml:space="preserve">We </w:t>
      </w:r>
      <w:r w:rsidR="003A3D3A">
        <w:rPr>
          <w:szCs w:val="22"/>
          <w:lang w:val="en-CA"/>
        </w:rPr>
        <w:t>have shown the values of nScale</w:t>
      </w:r>
      <w:r w:rsidR="00035E69">
        <w:rPr>
          <w:szCs w:val="22"/>
          <w:lang w:val="en-CA"/>
        </w:rPr>
        <w:t xml:space="preserve"> in Fig. 5</w:t>
      </w:r>
      <w:r w:rsidR="00EA3CAA">
        <w:rPr>
          <w:szCs w:val="22"/>
          <w:lang w:val="en-CA"/>
        </w:rPr>
        <w:t>, with respect to TB size and angular mode</w:t>
      </w:r>
      <w:r w:rsidR="006C405E">
        <w:rPr>
          <w:szCs w:val="22"/>
          <w:lang w:val="en-CA"/>
        </w:rPr>
        <w:t xml:space="preserve">, to better visualize </w:t>
      </w:r>
      <w:r w:rsidR="00681D2F">
        <w:rPr>
          <w:szCs w:val="22"/>
          <w:lang w:val="en-CA"/>
        </w:rPr>
        <w:t>the cases wher</w:t>
      </w:r>
      <w:r w:rsidR="00CC1272">
        <w:rPr>
          <w:szCs w:val="22"/>
          <w:lang w:val="en-CA"/>
        </w:rPr>
        <w:t>e gradient approach is used.</w:t>
      </w:r>
      <w:r w:rsidR="00035E69">
        <w:rPr>
          <w:szCs w:val="22"/>
          <w:lang w:val="en-CA"/>
        </w:rPr>
        <w:t xml:space="preserve"> Additionally, in Fig. 6, we have shown the </w:t>
      </w:r>
      <w:r w:rsidR="001715F3">
        <w:rPr>
          <w:szCs w:val="22"/>
          <w:lang w:val="en-CA"/>
        </w:rPr>
        <w:t xml:space="preserve">flowchart for current </w:t>
      </w:r>
      <w:r w:rsidR="00D276CB">
        <w:rPr>
          <w:szCs w:val="22"/>
          <w:lang w:val="en-CA"/>
        </w:rPr>
        <w:t>and p</w:t>
      </w:r>
      <w:r w:rsidR="00147A6B">
        <w:rPr>
          <w:szCs w:val="22"/>
          <w:lang w:val="en-CA"/>
        </w:rPr>
        <w:t>roposed</w:t>
      </w:r>
      <w:r w:rsidR="00D276CB">
        <w:rPr>
          <w:szCs w:val="22"/>
          <w:lang w:val="en-CA"/>
        </w:rPr>
        <w:t xml:space="preserve"> PDPC</w:t>
      </w:r>
      <w:r w:rsidR="00147A6B">
        <w:rPr>
          <w:szCs w:val="22"/>
          <w:lang w:val="en-CA"/>
        </w:rPr>
        <w:t>.</w:t>
      </w:r>
    </w:p>
    <w:p w14:paraId="0DC9EE6C" w14:textId="59169108" w:rsidR="008714BC" w:rsidRDefault="008714BC" w:rsidP="008714BC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AD5745F" wp14:editId="3DF915D6">
            <wp:extent cx="1781175" cy="369125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425" cy="3712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FBF1E" w14:textId="01050151" w:rsidR="00030793" w:rsidRDefault="00F03741" w:rsidP="00F03741">
      <w:pPr>
        <w:jc w:val="center"/>
        <w:rPr>
          <w:noProof/>
          <w:lang w:val="en-CA"/>
        </w:rPr>
      </w:pPr>
      <w:r>
        <w:rPr>
          <w:noProof/>
          <w:lang w:val="en-CA"/>
        </w:rPr>
        <w:t>Fig 5: nScale values with respect to nTbH and mode number</w:t>
      </w:r>
      <w:r w:rsidR="003B620C">
        <w:rPr>
          <w:noProof/>
          <w:lang w:val="en-CA"/>
        </w:rPr>
        <w:t>; for all nScale</w:t>
      </w:r>
      <w:r w:rsidR="008538CC">
        <w:rPr>
          <w:noProof/>
          <w:lang w:val="en-CA"/>
        </w:rPr>
        <w:t>&lt;0 cases gradient approach is used.</w:t>
      </w:r>
    </w:p>
    <w:p w14:paraId="7CB7CC17" w14:textId="3FF990DA" w:rsidR="00A336AA" w:rsidRDefault="00E40352" w:rsidP="00EF4950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 </w:t>
      </w:r>
      <w:r w:rsidR="0013543D">
        <w:rPr>
          <w:noProof/>
          <w:lang w:val="en-CA"/>
        </w:rPr>
        <w:t xml:space="preserve"> </w:t>
      </w:r>
      <w:r w:rsidR="00566478">
        <w:rPr>
          <w:noProof/>
          <w:lang w:val="en-CA"/>
        </w:rPr>
        <w:drawing>
          <wp:inline distT="0" distB="0" distL="0" distR="0" wp14:anchorId="1BAE31CF" wp14:editId="68AD1486">
            <wp:extent cx="6443980" cy="2403208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55" cy="241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DB594" w14:textId="5471CEC6" w:rsidR="001D0AA2" w:rsidRDefault="001D0AA2" w:rsidP="001D0AA2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 </w:t>
      </w:r>
      <w:r w:rsidR="004E6717">
        <w:rPr>
          <w:noProof/>
          <w:lang w:val="en-CA"/>
        </w:rPr>
        <w:t>6</w:t>
      </w:r>
      <w:r>
        <w:rPr>
          <w:noProof/>
          <w:lang w:val="en-CA"/>
        </w:rPr>
        <w:t xml:space="preserve">: </w:t>
      </w:r>
      <w:r w:rsidR="00D24A7B">
        <w:rPr>
          <w:noProof/>
          <w:lang w:val="en-CA"/>
        </w:rPr>
        <w:t xml:space="preserve">Flowchart: </w:t>
      </w:r>
      <w:r w:rsidR="00092D83">
        <w:rPr>
          <w:noProof/>
          <w:lang w:val="en-CA"/>
        </w:rPr>
        <w:t>current PDPC (left), and proposed PDPC (right)</w:t>
      </w:r>
    </w:p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21DA268B" w:rsidR="00FD4A44" w:rsidRDefault="00F45F72" w:rsidP="00FD4A44">
      <w:pPr>
        <w:rPr>
          <w:lang w:val="en-CA"/>
        </w:rPr>
      </w:pPr>
      <w:r>
        <w:rPr>
          <w:lang w:val="en-CA"/>
        </w:rPr>
        <w:t>The proposed method is implemented on top of VTM-7.0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572E2178" w:rsidR="0098458F" w:rsidRDefault="0098458F" w:rsidP="00FD4A44">
      <w:pPr>
        <w:rPr>
          <w:lang w:val="en-CA"/>
        </w:rPr>
      </w:pPr>
    </w:p>
    <w:p w14:paraId="1FC6D6DC" w14:textId="52B555CC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2</w:t>
      </w:r>
      <w:r>
        <w:rPr>
          <w:lang w:val="en-CA"/>
        </w:rPr>
        <w:t>: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8458F" w:rsidRPr="0098458F" w14:paraId="5CF752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69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8587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8458F" w:rsidRPr="0098458F" w14:paraId="55826E4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67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32C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14655A4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88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509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19F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E9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226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B2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6F35C2D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40E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078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B56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93B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0A5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A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3394244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68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D1B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B6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1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913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07C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652F57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859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B42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EC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FE7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6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6F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5D1E36D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E51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ED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EA1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C0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C12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FFE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31ECDB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45A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63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CD6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B08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146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29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E533D7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BDF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5E9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8BD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824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250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6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7F53E8C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C9E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8E8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B4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C8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46F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84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069C05A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4C9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9B8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D0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C4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AFB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616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40226EC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C1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E45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CEF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36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3CA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BBA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458F" w:rsidRPr="0098458F" w14:paraId="65CA253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6D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731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635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EC7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202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E49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8458F" w:rsidRPr="0098458F" w14:paraId="0C4E9D6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823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ABD5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8458F" w:rsidRPr="0098458F" w14:paraId="74C3D7A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65D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77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3D95F1E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F7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3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E2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34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76A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F32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27440CE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F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3DD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E5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7B4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1FB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AAC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4AFC56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C7E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39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B2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C9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0FD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714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B201E6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D5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A5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1FB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C3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BA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AB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6A4CB62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65C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A8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821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B8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63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71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8458F" w:rsidRPr="0098458F" w14:paraId="56D362F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2BD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9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12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6F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B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EAE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458F" w:rsidRPr="0098458F" w14:paraId="771B716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DA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3D0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69E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580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A6B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8D8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458F" w:rsidRPr="0098458F" w14:paraId="30E033D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2B7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9D7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D13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6F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52C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5CC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4BE4156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7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7F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CDD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1B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778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79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424208F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A4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75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54A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D7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3AA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8B5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3269CB" w14:textId="19205579" w:rsidR="00C13341" w:rsidRDefault="00FE6FB8" w:rsidP="00FD4A44">
      <w:pPr>
        <w:rPr>
          <w:lang w:val="en-CA"/>
        </w:rPr>
      </w:pPr>
      <w:r>
        <w:rPr>
          <w:lang w:val="en-CA"/>
        </w:rPr>
        <w:lastRenderedPageBreak/>
        <w:t xml:space="preserve">From the results </w:t>
      </w:r>
      <w:r w:rsidR="006600EB">
        <w:rPr>
          <w:lang w:val="en-CA"/>
        </w:rPr>
        <w:t xml:space="preserve">in Table </w:t>
      </w:r>
      <w:r w:rsidR="00CA0890">
        <w:rPr>
          <w:lang w:val="en-CA"/>
        </w:rPr>
        <w:t>2</w:t>
      </w:r>
      <w:r w:rsidR="006600EB">
        <w:rPr>
          <w:lang w:val="en-CA"/>
        </w:rPr>
        <w:t xml:space="preserve">, it can be observed that the proposed method is </w:t>
      </w:r>
      <w:r w:rsidR="00C702F2">
        <w:rPr>
          <w:lang w:val="en-CA"/>
        </w:rPr>
        <w:t>beneficial mainly for higher resolution sequences</w:t>
      </w:r>
      <w:r w:rsidR="0062058F">
        <w:rPr>
          <w:lang w:val="en-CA"/>
        </w:rPr>
        <w:t xml:space="preserve">. </w:t>
      </w:r>
      <w:r w:rsidR="00260ECC">
        <w:rPr>
          <w:lang w:val="en-CA"/>
        </w:rPr>
        <w:t xml:space="preserve">Gains are achieved </w:t>
      </w:r>
      <w:r w:rsidR="00DC4B53">
        <w:rPr>
          <w:lang w:val="en-CA"/>
        </w:rPr>
        <w:t xml:space="preserve">for Class A1, A2, and B </w:t>
      </w:r>
      <w:r w:rsidR="006C66D0">
        <w:rPr>
          <w:lang w:val="en-CA"/>
        </w:rPr>
        <w:t xml:space="preserve">(for AI and RA), </w:t>
      </w:r>
      <w:r w:rsidR="00B4199B">
        <w:rPr>
          <w:lang w:val="en-CA"/>
        </w:rPr>
        <w:t>and Class E (for AI</w:t>
      </w:r>
      <w:r w:rsidR="00904534">
        <w:rPr>
          <w:lang w:val="en-CA"/>
        </w:rPr>
        <w:t>) sequences. The encoding and decoding runtimes are similar to that of VTM-7.0</w:t>
      </w:r>
      <w:r w:rsidR="001A2A2A">
        <w:rPr>
          <w:lang w:val="en-CA"/>
        </w:rPr>
        <w:t>.</w:t>
      </w:r>
    </w:p>
    <w:p w14:paraId="0BEBBA5E" w14:textId="25E880C3" w:rsidR="00CE053F" w:rsidRDefault="00CE053F" w:rsidP="00FD4A44">
      <w:pPr>
        <w:rPr>
          <w:lang w:val="en-CA"/>
        </w:rPr>
      </w:pPr>
      <w:r>
        <w:rPr>
          <w:lang w:val="en-CA"/>
        </w:rPr>
        <w:t>We have also reported the results</w:t>
      </w:r>
      <w:r w:rsidR="005C64DF">
        <w:rPr>
          <w:lang w:val="en-CA"/>
        </w:rPr>
        <w:t xml:space="preserve"> </w:t>
      </w:r>
      <w:r w:rsidR="00DC43A0">
        <w:rPr>
          <w:lang w:val="en-CA"/>
        </w:rPr>
        <w:t xml:space="preserve">in Table </w:t>
      </w:r>
      <w:r w:rsidR="00CA0890">
        <w:rPr>
          <w:lang w:val="en-CA"/>
        </w:rPr>
        <w:t>3</w:t>
      </w:r>
      <w:r w:rsidR="00DC43A0">
        <w:rPr>
          <w:lang w:val="en-CA"/>
        </w:rPr>
        <w:t xml:space="preserve"> </w:t>
      </w:r>
      <w:r w:rsidR="005C64DF">
        <w:rPr>
          <w:lang w:val="en-CA"/>
        </w:rPr>
        <w:t>when the 2</w:t>
      </w:r>
      <w:r w:rsidR="00CC31B6">
        <w:rPr>
          <w:lang w:val="en-CA"/>
        </w:rPr>
        <w:t>-</w:t>
      </w:r>
      <w:r w:rsidR="005C64DF">
        <w:rPr>
          <w:lang w:val="en-CA"/>
        </w:rPr>
        <w:t>tap filtering for r(-1+</w:t>
      </w:r>
      <w:r w:rsidR="009200B6">
        <w:rPr>
          <w:lang w:val="en-CA"/>
        </w:rPr>
        <w:t xml:space="preserve">d, -1) is replaced with nearest neighbor </w:t>
      </w:r>
      <w:r w:rsidR="001F36F9">
        <w:rPr>
          <w:lang w:val="en-CA"/>
        </w:rPr>
        <w:t>derivation</w:t>
      </w:r>
      <w:r w:rsidR="003E1BE7">
        <w:rPr>
          <w:lang w:val="en-CA"/>
        </w:rPr>
        <w:t>.</w:t>
      </w:r>
      <w:r w:rsidR="00303008">
        <w:rPr>
          <w:lang w:val="en-CA"/>
        </w:rPr>
        <w:t xml:space="preserve"> A</w:t>
      </w:r>
      <w:r w:rsidR="001F7F28">
        <w:rPr>
          <w:lang w:val="en-CA"/>
        </w:rPr>
        <w:t xml:space="preserve"> significant drop in performance </w:t>
      </w:r>
      <w:r w:rsidR="003C78DD">
        <w:rPr>
          <w:lang w:val="en-CA"/>
        </w:rPr>
        <w:t>is observed</w:t>
      </w:r>
      <w:r w:rsidR="001F7F28">
        <w:rPr>
          <w:lang w:val="en-CA"/>
        </w:rPr>
        <w:t xml:space="preserve"> compared to Table </w:t>
      </w:r>
      <w:r w:rsidR="00CA0890">
        <w:rPr>
          <w:lang w:val="en-CA"/>
        </w:rPr>
        <w:t>2</w:t>
      </w:r>
      <w:r w:rsidR="001F7F28">
        <w:rPr>
          <w:lang w:val="en-CA"/>
        </w:rPr>
        <w:t xml:space="preserve">, which indicates </w:t>
      </w:r>
      <w:r w:rsidR="00AF4BA8">
        <w:rPr>
          <w:lang w:val="en-CA"/>
        </w:rPr>
        <w:t xml:space="preserve">that </w:t>
      </w:r>
      <w:r w:rsidR="001F7F28">
        <w:rPr>
          <w:lang w:val="en-CA"/>
        </w:rPr>
        <w:t xml:space="preserve">the </w:t>
      </w:r>
      <w:r w:rsidR="00CC31B6">
        <w:rPr>
          <w:lang w:val="en-CA"/>
        </w:rPr>
        <w:t>2-tap</w:t>
      </w:r>
      <w:r w:rsidR="001F7F28">
        <w:rPr>
          <w:lang w:val="en-CA"/>
        </w:rPr>
        <w:t xml:space="preserve"> filtering is indeed required</w:t>
      </w:r>
      <w:r w:rsidR="00464702">
        <w:rPr>
          <w:lang w:val="en-CA"/>
        </w:rPr>
        <w:t>.</w:t>
      </w:r>
    </w:p>
    <w:p w14:paraId="11066B87" w14:textId="209ECC58" w:rsidR="003E1BE7" w:rsidRDefault="003E1BE7" w:rsidP="00FD4A44">
      <w:pPr>
        <w:rPr>
          <w:lang w:val="en-CA"/>
        </w:rPr>
      </w:pPr>
    </w:p>
    <w:p w14:paraId="07122044" w14:textId="29893A77" w:rsidR="00A92C0A" w:rsidRDefault="00A92C0A" w:rsidP="00A92C0A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3</w:t>
      </w:r>
      <w:r>
        <w:rPr>
          <w:lang w:val="en-CA"/>
        </w:rPr>
        <w:t>: CTC results with nearest neighbor for r</w:t>
      </w:r>
      <w:r w:rsidR="003157FF">
        <w:rPr>
          <w:lang w:val="en-CA"/>
        </w:rPr>
        <w:t xml:space="preserve"> </w:t>
      </w:r>
      <w:r>
        <w:rPr>
          <w:lang w:val="en-CA"/>
        </w:rPr>
        <w:t>(-1</w:t>
      </w:r>
      <w:r w:rsidR="00E338B4">
        <w:rPr>
          <w:lang w:val="en-CA"/>
        </w:rPr>
        <w:t>+d, -1) derivation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E1BE7" w:rsidRPr="003E1BE7" w14:paraId="2839C54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7D1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DA96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E1BE7" w:rsidRPr="003E1BE7" w14:paraId="19F0E5F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8A0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79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0D6E2CC8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2B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7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EBE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547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E3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155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7750A8E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B27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A0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BE7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0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96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A5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25F5E5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AD9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12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96B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355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C63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03D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DAE514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679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43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ADB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84A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96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EF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3D9495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00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DA3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C7A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15D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0B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C12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776786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545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211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2B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88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2D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E5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58E5B22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089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3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BBC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9ED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38C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1D9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490AC55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84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CF1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B63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53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F0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BC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074232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43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E55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41F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2A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3C6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61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BE7" w:rsidRPr="003E1BE7" w14:paraId="554A12A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4A2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F4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5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2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F0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7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1BE7" w:rsidRPr="003E1BE7" w14:paraId="29B32CCA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143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89F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94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B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13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E7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1BE7" w:rsidRPr="003E1BE7" w14:paraId="242BA6F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FEE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49C4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E1BE7" w:rsidRPr="003E1BE7" w14:paraId="7C343A2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DF1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75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68FA340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6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AB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8B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D5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BDD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6D1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4821F97D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AA5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C0B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290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D9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90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791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1BE7" w:rsidRPr="003E1BE7" w14:paraId="4E70E5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08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8D8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935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AC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99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383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BE7" w:rsidRPr="003E1BE7" w14:paraId="318847D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AC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92E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33C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D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46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B62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735773E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FF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7F5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3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C5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94F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B53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1F59DAD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F64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D6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0B8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25D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51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E4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BE7" w:rsidRPr="003E1BE7" w14:paraId="1770640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B4E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03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E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8C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21D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A7A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15B28B1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F0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139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6A4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267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88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377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4A18CC4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010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61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33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AD2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45E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54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0A9CF65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A7B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EF1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261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2D0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7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3F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599D4FB" w14:textId="4B8BCE3E" w:rsidR="003E1BE7" w:rsidRDefault="003E1BE7" w:rsidP="00FD4A44">
      <w:pPr>
        <w:rPr>
          <w:lang w:val="en-CA"/>
        </w:rPr>
      </w:pP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DE088" w14:textId="7D44C71E" w:rsidR="005118B0" w:rsidRPr="005118B0" w:rsidRDefault="005118B0" w:rsidP="005118B0">
      <w:pPr>
        <w:rPr>
          <w:lang w:val="en-CA"/>
        </w:rPr>
      </w:pPr>
      <w:r>
        <w:rPr>
          <w:lang w:val="en-CA"/>
        </w:rPr>
        <w:t xml:space="preserve">The proposal is a straightforward extension of gradient based approach </w:t>
      </w:r>
      <w:r w:rsidR="00D63373">
        <w:rPr>
          <w:lang w:val="en-CA"/>
        </w:rPr>
        <w:t xml:space="preserve">for non-vertical/non-horizontal mode, which </w:t>
      </w:r>
      <w:r w:rsidR="00661028">
        <w:rPr>
          <w:lang w:val="en-CA"/>
        </w:rPr>
        <w:t xml:space="preserve">is </w:t>
      </w:r>
      <w:r w:rsidR="0015675F">
        <w:rPr>
          <w:lang w:val="en-CA"/>
        </w:rPr>
        <w:t>invoked</w:t>
      </w:r>
      <w:r w:rsidR="00661028">
        <w:rPr>
          <w:lang w:val="en-CA"/>
        </w:rPr>
        <w:t xml:space="preserve"> when original PDPC is disabled</w:t>
      </w:r>
      <w:r w:rsidR="006D1CC8">
        <w:rPr>
          <w:lang w:val="en-CA"/>
        </w:rPr>
        <w:t xml:space="preserve">. </w:t>
      </w:r>
      <w:r w:rsidR="00433F77">
        <w:rPr>
          <w:lang w:val="en-CA"/>
        </w:rPr>
        <w:t>It unifies the us</w:t>
      </w:r>
      <w:r w:rsidR="00177113">
        <w:rPr>
          <w:lang w:val="en-CA"/>
        </w:rPr>
        <w:t>e of original and grad</w:t>
      </w:r>
      <w:r w:rsidR="00824E69">
        <w:rPr>
          <w:lang w:val="en-CA"/>
        </w:rPr>
        <w:t>ient based approach, i.e., us</w:t>
      </w:r>
      <w:r w:rsidR="00590B6F">
        <w:rPr>
          <w:lang w:val="en-CA"/>
        </w:rPr>
        <w:t>e</w:t>
      </w:r>
      <w:r w:rsidR="00927F9B">
        <w:rPr>
          <w:lang w:val="en-CA"/>
        </w:rPr>
        <w:t xml:space="preserve"> original</w:t>
      </w:r>
      <w:r w:rsidR="00590B6F">
        <w:rPr>
          <w:lang w:val="en-CA"/>
        </w:rPr>
        <w:t xml:space="preserve"> approach</w:t>
      </w:r>
      <w:r w:rsidR="00927F9B">
        <w:rPr>
          <w:lang w:val="en-CA"/>
        </w:rPr>
        <w:t xml:space="preserve"> when secondary reference sample is available</w:t>
      </w:r>
      <w:r w:rsidR="00850D44">
        <w:rPr>
          <w:lang w:val="en-CA"/>
        </w:rPr>
        <w:t xml:space="preserve">, otherwise use gradient </w:t>
      </w:r>
      <w:r w:rsidR="00795E56">
        <w:rPr>
          <w:lang w:val="en-CA"/>
        </w:rPr>
        <w:t xml:space="preserve">based </w:t>
      </w:r>
      <w:r w:rsidR="00850D44">
        <w:rPr>
          <w:lang w:val="en-CA"/>
        </w:rPr>
        <w:t>approach.</w:t>
      </w:r>
      <w:r w:rsidR="00BD4798">
        <w:rPr>
          <w:lang w:val="en-CA"/>
        </w:rPr>
        <w:t xml:space="preserve"> </w:t>
      </w:r>
      <w:r w:rsidR="006D1CC8">
        <w:rPr>
          <w:lang w:val="en-CA"/>
        </w:rPr>
        <w:t>Moderate compression benefit is achieved with si</w:t>
      </w:r>
      <w:r w:rsidR="00985F9B">
        <w:rPr>
          <w:lang w:val="en-CA"/>
        </w:rPr>
        <w:t>milar encoding/decoding runtime.</w:t>
      </w:r>
    </w:p>
    <w:p w14:paraId="5AE231E5" w14:textId="77777777" w:rsidR="001D5ACD" w:rsidRPr="00FD4A44" w:rsidRDefault="001D5ACD" w:rsidP="00ED156E">
      <w:pPr>
        <w:jc w:val="center"/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2507C" w14:textId="77777777" w:rsidR="00491029" w:rsidRDefault="00491029">
      <w:r>
        <w:separator/>
      </w:r>
    </w:p>
  </w:endnote>
  <w:endnote w:type="continuationSeparator" w:id="0">
    <w:p w14:paraId="7AA2FB8B" w14:textId="77777777" w:rsidR="00491029" w:rsidRDefault="0049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FF1E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" w:author="Bappaditya Ray" w:date="2020-01-08T21:19:00Z">
      <w:r w:rsidR="005C7DF6">
        <w:rPr>
          <w:rStyle w:val="PageNumber"/>
          <w:noProof/>
        </w:rPr>
        <w:t>2020-01-08</w:t>
      </w:r>
    </w:ins>
    <w:del w:id="8" w:author="Bappaditya Ray" w:date="2020-01-08T21:19:00Z">
      <w:r w:rsidR="00F90487" w:rsidDel="005C7DF6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C90A" w14:textId="77777777" w:rsidR="00491029" w:rsidRDefault="00491029">
      <w:r>
        <w:separator/>
      </w:r>
    </w:p>
  </w:footnote>
  <w:footnote w:type="continuationSeparator" w:id="0">
    <w:p w14:paraId="29132BB6" w14:textId="77777777" w:rsidR="00491029" w:rsidRDefault="00491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7CA9"/>
    <w:rsid w:val="00037FF0"/>
    <w:rsid w:val="000414D2"/>
    <w:rsid w:val="0004213E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7014C"/>
    <w:rsid w:val="000715C0"/>
    <w:rsid w:val="00073806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F1386"/>
    <w:rsid w:val="000F158C"/>
    <w:rsid w:val="000F46BF"/>
    <w:rsid w:val="000F5CF6"/>
    <w:rsid w:val="000F7893"/>
    <w:rsid w:val="001004FE"/>
    <w:rsid w:val="001024B7"/>
    <w:rsid w:val="00102F3D"/>
    <w:rsid w:val="00107012"/>
    <w:rsid w:val="00107714"/>
    <w:rsid w:val="00114C7C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113"/>
    <w:rsid w:val="001772C9"/>
    <w:rsid w:val="00180D42"/>
    <w:rsid w:val="00187E58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BC8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EF3"/>
    <w:rsid w:val="00291E36"/>
    <w:rsid w:val="00292257"/>
    <w:rsid w:val="002A54E0"/>
    <w:rsid w:val="002A72E6"/>
    <w:rsid w:val="002B06C7"/>
    <w:rsid w:val="002B0EFF"/>
    <w:rsid w:val="002B1595"/>
    <w:rsid w:val="002B175B"/>
    <w:rsid w:val="002B191D"/>
    <w:rsid w:val="002B2A19"/>
    <w:rsid w:val="002C4819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CE6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3F77"/>
    <w:rsid w:val="00435856"/>
    <w:rsid w:val="00435A29"/>
    <w:rsid w:val="00436D66"/>
    <w:rsid w:val="00437619"/>
    <w:rsid w:val="00437A28"/>
    <w:rsid w:val="0044001F"/>
    <w:rsid w:val="00442EC9"/>
    <w:rsid w:val="004447FB"/>
    <w:rsid w:val="004526A8"/>
    <w:rsid w:val="004557E5"/>
    <w:rsid w:val="0045734D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1029"/>
    <w:rsid w:val="00497E02"/>
    <w:rsid w:val="004A19B0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3BAB"/>
    <w:rsid w:val="004C59EF"/>
    <w:rsid w:val="004C5FE1"/>
    <w:rsid w:val="004C7737"/>
    <w:rsid w:val="004D405F"/>
    <w:rsid w:val="004D7F7A"/>
    <w:rsid w:val="004E255C"/>
    <w:rsid w:val="004E34F7"/>
    <w:rsid w:val="004E4F4F"/>
    <w:rsid w:val="004E511E"/>
    <w:rsid w:val="004E6673"/>
    <w:rsid w:val="004E6717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64F"/>
    <w:rsid w:val="0054048E"/>
    <w:rsid w:val="00540C1F"/>
    <w:rsid w:val="00547438"/>
    <w:rsid w:val="005506B7"/>
    <w:rsid w:val="00550A66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B92"/>
    <w:rsid w:val="00581270"/>
    <w:rsid w:val="00583A76"/>
    <w:rsid w:val="00587BEA"/>
    <w:rsid w:val="00587FA5"/>
    <w:rsid w:val="00590B6F"/>
    <w:rsid w:val="00590C2C"/>
    <w:rsid w:val="00593A4E"/>
    <w:rsid w:val="00594296"/>
    <w:rsid w:val="005952A5"/>
    <w:rsid w:val="00595CF0"/>
    <w:rsid w:val="005A33A1"/>
    <w:rsid w:val="005A488B"/>
    <w:rsid w:val="005B037B"/>
    <w:rsid w:val="005B217D"/>
    <w:rsid w:val="005B21B9"/>
    <w:rsid w:val="005B28E5"/>
    <w:rsid w:val="005C2459"/>
    <w:rsid w:val="005C2D80"/>
    <w:rsid w:val="005C385F"/>
    <w:rsid w:val="005C50C0"/>
    <w:rsid w:val="005C64DF"/>
    <w:rsid w:val="005C6928"/>
    <w:rsid w:val="005C7DF6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68F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142D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5E56"/>
    <w:rsid w:val="00796EE3"/>
    <w:rsid w:val="007A38BE"/>
    <w:rsid w:val="007A7D29"/>
    <w:rsid w:val="007B424D"/>
    <w:rsid w:val="007B4AB8"/>
    <w:rsid w:val="007B5F68"/>
    <w:rsid w:val="007B610C"/>
    <w:rsid w:val="007C5F13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435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11C05"/>
    <w:rsid w:val="00812A46"/>
    <w:rsid w:val="008174A0"/>
    <w:rsid w:val="008206C8"/>
    <w:rsid w:val="00822C4D"/>
    <w:rsid w:val="00824E69"/>
    <w:rsid w:val="0082547C"/>
    <w:rsid w:val="00825E9B"/>
    <w:rsid w:val="00831873"/>
    <w:rsid w:val="00835EFD"/>
    <w:rsid w:val="0083622D"/>
    <w:rsid w:val="0083641D"/>
    <w:rsid w:val="00843D7A"/>
    <w:rsid w:val="00843F31"/>
    <w:rsid w:val="00845A9E"/>
    <w:rsid w:val="00846F71"/>
    <w:rsid w:val="00850D44"/>
    <w:rsid w:val="00851487"/>
    <w:rsid w:val="008524F9"/>
    <w:rsid w:val="008538CC"/>
    <w:rsid w:val="0086387C"/>
    <w:rsid w:val="00863B37"/>
    <w:rsid w:val="008714BC"/>
    <w:rsid w:val="008745C9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6763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20042"/>
    <w:rsid w:val="009200B6"/>
    <w:rsid w:val="00920EF7"/>
    <w:rsid w:val="009212B0"/>
    <w:rsid w:val="00921D57"/>
    <w:rsid w:val="00921FA1"/>
    <w:rsid w:val="009234A5"/>
    <w:rsid w:val="0092628D"/>
    <w:rsid w:val="009275FB"/>
    <w:rsid w:val="00927F9B"/>
    <w:rsid w:val="00930C1D"/>
    <w:rsid w:val="00933453"/>
    <w:rsid w:val="009336F7"/>
    <w:rsid w:val="00933E34"/>
    <w:rsid w:val="00935C5B"/>
    <w:rsid w:val="0093636C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B02A1"/>
    <w:rsid w:val="009B0EB9"/>
    <w:rsid w:val="009B27E0"/>
    <w:rsid w:val="009B388E"/>
    <w:rsid w:val="009B45DA"/>
    <w:rsid w:val="009C161F"/>
    <w:rsid w:val="009C2524"/>
    <w:rsid w:val="009C263B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63EC"/>
    <w:rsid w:val="00A16871"/>
    <w:rsid w:val="00A22627"/>
    <w:rsid w:val="00A22917"/>
    <w:rsid w:val="00A336AA"/>
    <w:rsid w:val="00A33865"/>
    <w:rsid w:val="00A356A4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1BA0"/>
    <w:rsid w:val="00AE341B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8F8"/>
    <w:rsid w:val="00B44F15"/>
    <w:rsid w:val="00B5222E"/>
    <w:rsid w:val="00B53179"/>
    <w:rsid w:val="00B536B4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206D"/>
    <w:rsid w:val="00BB235B"/>
    <w:rsid w:val="00BB2425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798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30249"/>
    <w:rsid w:val="00C324D1"/>
    <w:rsid w:val="00C34C87"/>
    <w:rsid w:val="00C34C8F"/>
    <w:rsid w:val="00C358D0"/>
    <w:rsid w:val="00C36277"/>
    <w:rsid w:val="00C370BC"/>
    <w:rsid w:val="00C3723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7C4E"/>
    <w:rsid w:val="00D010C0"/>
    <w:rsid w:val="00D01604"/>
    <w:rsid w:val="00D06AC6"/>
    <w:rsid w:val="00D073E2"/>
    <w:rsid w:val="00D13808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366C5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4755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7919"/>
    <w:rsid w:val="00ED08C2"/>
    <w:rsid w:val="00ED1282"/>
    <w:rsid w:val="00ED14E2"/>
    <w:rsid w:val="00ED156E"/>
    <w:rsid w:val="00ED587A"/>
    <w:rsid w:val="00ED68C2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3741"/>
    <w:rsid w:val="00F058E5"/>
    <w:rsid w:val="00F077C0"/>
    <w:rsid w:val="00F13134"/>
    <w:rsid w:val="00F135DF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48FC"/>
    <w:rsid w:val="00F86937"/>
    <w:rsid w:val="00F9048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ertv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C6CAD-B85F-4E20-9D28-E916F28DB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446D17-7AD3-4277-A561-8993A47C5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ED6D5D-DB26-4DFA-9F79-1BAEA333C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ABB6C-A4C2-4BA7-98FA-2FDE7EB9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1425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17</cp:revision>
  <cp:lastPrinted>1900-01-01T08:00:00Z</cp:lastPrinted>
  <dcterms:created xsi:type="dcterms:W3CDTF">2019-12-31T11:54:00Z</dcterms:created>
  <dcterms:modified xsi:type="dcterms:W3CDTF">2020-01-08T20:20:00Z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