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60B9EF7" w:rsidR="008A4B4C" w:rsidRPr="005B217D" w:rsidRDefault="00E61DAC" w:rsidP="002F7AB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F7AB2">
              <w:rPr>
                <w:lang w:val="en-CA"/>
              </w:rPr>
              <w:t>0378</w:t>
            </w:r>
            <w:ins w:id="0" w:author="ONNO Patrice" w:date="2020-01-08T20:45:00Z">
              <w:r w:rsidR="00917EA3">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4C6EDE08" w14:textId="0507CAE8" w:rsidR="00086F37" w:rsidRDefault="00086F37" w:rsidP="00086F37">
            <w:pPr>
              <w:spacing w:before="60" w:after="60"/>
              <w:rPr>
                <w:b/>
                <w:szCs w:val="22"/>
                <w:lang w:val="en-CA"/>
              </w:rPr>
            </w:pPr>
            <w:r>
              <w:rPr>
                <w:b/>
                <w:szCs w:val="22"/>
                <w:lang w:val="en-CA"/>
              </w:rPr>
              <w:t>Non-CE5: On the number of ALF Chroma filters.</w:t>
            </w:r>
          </w:p>
          <w:p w14:paraId="305A7026" w14:textId="0CC8D87A" w:rsidR="00E61DAC" w:rsidRPr="005B217D" w:rsidRDefault="00E61DAC" w:rsidP="00086F37">
            <w:pPr>
              <w:spacing w:before="60" w:after="60"/>
              <w:rPr>
                <w:b/>
                <w:szCs w:val="22"/>
                <w:lang w:val="en-CA"/>
              </w:rPr>
            </w:pPr>
          </w:p>
        </w:tc>
      </w:tr>
      <w:tr w:rsidR="00E61DAC" w:rsidRPr="005B217D" w14:paraId="3D8B01B2" w14:textId="77777777" w:rsidTr="000962AC">
        <w:tc>
          <w:tcPr>
            <w:tcW w:w="1458" w:type="dxa"/>
          </w:tcPr>
          <w:p w14:paraId="7AC356CE" w14:textId="5448A542"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5FFB71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D7843AE" w14:textId="77777777" w:rsidR="00E61DAC" w:rsidRDefault="00E61DAC" w:rsidP="00086F37">
            <w:pPr>
              <w:spacing w:before="60" w:after="60"/>
              <w:rPr>
                <w:szCs w:val="22"/>
                <w:lang w:val="en-CA"/>
              </w:rPr>
            </w:pPr>
            <w:r w:rsidRPr="005B217D">
              <w:rPr>
                <w:szCs w:val="22"/>
                <w:lang w:val="en-CA"/>
              </w:rPr>
              <w:t>Proposal</w:t>
            </w:r>
          </w:p>
          <w:p w14:paraId="0640C90D" w14:textId="00426062" w:rsidR="00612B47" w:rsidRPr="005B217D" w:rsidRDefault="00612B47" w:rsidP="00086F37">
            <w:pPr>
              <w:spacing w:before="60" w:after="60"/>
              <w:rPr>
                <w:szCs w:val="22"/>
                <w:lang w:val="en-CA"/>
              </w:rPr>
            </w:pPr>
          </w:p>
        </w:tc>
      </w:tr>
      <w:tr w:rsidR="00086F37" w:rsidRPr="005B217D" w14:paraId="714CD808" w14:textId="77777777" w:rsidTr="000962AC">
        <w:tc>
          <w:tcPr>
            <w:tcW w:w="1458" w:type="dxa"/>
          </w:tcPr>
          <w:p w14:paraId="4DB59313" w14:textId="77777777" w:rsidR="00086F37" w:rsidRPr="005B217D" w:rsidRDefault="00086F37" w:rsidP="00086F3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2D9425" w14:textId="77777777" w:rsidR="00612B47" w:rsidRDefault="00086F37" w:rsidP="00612B47">
            <w:pPr>
              <w:spacing w:before="0"/>
              <w:jc w:val="left"/>
              <w:rPr>
                <w:szCs w:val="22"/>
                <w:lang w:val="fr-FR"/>
              </w:rPr>
            </w:pPr>
            <w:r>
              <w:rPr>
                <w:szCs w:val="22"/>
                <w:lang w:val="fr-FR"/>
              </w:rPr>
              <w:t xml:space="preserve">Patrice </w:t>
            </w:r>
            <w:proofErr w:type="spellStart"/>
            <w:r>
              <w:rPr>
                <w:szCs w:val="22"/>
                <w:lang w:val="fr-FR"/>
              </w:rPr>
              <w:t>Onno</w:t>
            </w:r>
            <w:proofErr w:type="spellEnd"/>
          </w:p>
          <w:p w14:paraId="5BCB36E3" w14:textId="441163C7" w:rsidR="00612B47" w:rsidRDefault="00086F37" w:rsidP="00612B47">
            <w:pPr>
              <w:spacing w:before="0"/>
              <w:jc w:val="left"/>
              <w:rPr>
                <w:szCs w:val="22"/>
                <w:lang w:val="fr-FR"/>
              </w:rPr>
            </w:pPr>
            <w:r w:rsidRPr="00C14BF6">
              <w:rPr>
                <w:szCs w:val="22"/>
                <w:lang w:val="fr-FR"/>
              </w:rPr>
              <w:t>Guillaume Laroche</w:t>
            </w:r>
          </w:p>
          <w:p w14:paraId="49D81240" w14:textId="35E2E07F" w:rsidR="00086F37" w:rsidRPr="00086F37" w:rsidRDefault="00612B47" w:rsidP="00612B47">
            <w:pPr>
              <w:spacing w:before="0"/>
              <w:jc w:val="left"/>
              <w:rPr>
                <w:szCs w:val="22"/>
                <w:lang w:val="fr-FR"/>
              </w:rPr>
            </w:pPr>
            <w:r>
              <w:rPr>
                <w:szCs w:val="22"/>
                <w:lang w:val="fr-FR"/>
              </w:rPr>
              <w:t xml:space="preserve">Nael </w:t>
            </w:r>
            <w:proofErr w:type="spellStart"/>
            <w:r>
              <w:rPr>
                <w:szCs w:val="22"/>
                <w:lang w:val="fr-FR"/>
              </w:rPr>
              <w:t>Ouedraogo</w:t>
            </w:r>
            <w:proofErr w:type="spellEnd"/>
            <w:r>
              <w:rPr>
                <w:szCs w:val="22"/>
                <w:lang w:val="fr-FR"/>
              </w:rPr>
              <w:br/>
            </w:r>
            <w:r w:rsidR="00086F37">
              <w:rPr>
                <w:szCs w:val="22"/>
                <w:lang w:val="fr-FR"/>
              </w:rPr>
              <w:br/>
            </w:r>
            <w:r w:rsidR="00086F37" w:rsidRPr="003307A0">
              <w:rPr>
                <w:szCs w:val="22"/>
                <w:lang w:val="fr-FR"/>
              </w:rPr>
              <w:br/>
            </w:r>
            <w:r w:rsidR="00086F37">
              <w:rPr>
                <w:lang w:val="fr-FR"/>
              </w:rPr>
              <w:t xml:space="preserve">Canon </w:t>
            </w:r>
            <w:proofErr w:type="spellStart"/>
            <w:r w:rsidR="00086F37">
              <w:rPr>
                <w:lang w:val="fr-FR"/>
              </w:rPr>
              <w:t>Research</w:t>
            </w:r>
            <w:proofErr w:type="spellEnd"/>
            <w:r w:rsidR="00086F37">
              <w:rPr>
                <w:lang w:val="fr-FR"/>
              </w:rPr>
              <w:t xml:space="preserve"> Centre France</w:t>
            </w:r>
            <w:r w:rsidR="00086F37">
              <w:rPr>
                <w:szCs w:val="22"/>
                <w:lang w:val="fr-FR"/>
              </w:rPr>
              <w:br/>
            </w:r>
            <w:r w:rsidR="00086F37">
              <w:rPr>
                <w:lang w:val="fr-FR"/>
              </w:rPr>
              <w:t>Rue de la Touche Lambert</w:t>
            </w:r>
            <w:r w:rsidR="00086F37">
              <w:rPr>
                <w:lang w:val="fr-FR"/>
              </w:rPr>
              <w:br/>
              <w:t>35510 CESSON-SEVIGNE, FRANCE</w:t>
            </w:r>
          </w:p>
        </w:tc>
        <w:tc>
          <w:tcPr>
            <w:tcW w:w="900" w:type="dxa"/>
          </w:tcPr>
          <w:p w14:paraId="0140ECA2" w14:textId="77777777" w:rsidR="00086F37" w:rsidRPr="005B217D" w:rsidRDefault="00086F37" w:rsidP="00086F37">
            <w:pPr>
              <w:spacing w:before="60" w:after="60"/>
              <w:rPr>
                <w:szCs w:val="22"/>
                <w:lang w:val="en-CA"/>
              </w:rPr>
            </w:pPr>
            <w:r w:rsidRPr="00086F37">
              <w:rPr>
                <w:szCs w:val="22"/>
                <w:lang w:val="fr-FR"/>
              </w:rPr>
              <w:br/>
            </w:r>
            <w:r w:rsidRPr="005B217D">
              <w:rPr>
                <w:szCs w:val="22"/>
                <w:lang w:val="en-CA"/>
              </w:rPr>
              <w:t>Tel:</w:t>
            </w:r>
            <w:r w:rsidRPr="005B217D">
              <w:rPr>
                <w:szCs w:val="22"/>
                <w:lang w:val="en-CA"/>
              </w:rPr>
              <w:br/>
              <w:t>Email:</w:t>
            </w:r>
          </w:p>
        </w:tc>
        <w:tc>
          <w:tcPr>
            <w:tcW w:w="3060" w:type="dxa"/>
          </w:tcPr>
          <w:p w14:paraId="32C2ABFD" w14:textId="05B15473" w:rsidR="00086F37" w:rsidRPr="005B217D" w:rsidRDefault="00086F37" w:rsidP="00FC4F7C">
            <w:pPr>
              <w:spacing w:before="60" w:after="60"/>
              <w:rPr>
                <w:szCs w:val="22"/>
                <w:lang w:val="en-CA"/>
              </w:rPr>
            </w:pPr>
            <w:r w:rsidRPr="005B217D">
              <w:rPr>
                <w:szCs w:val="22"/>
                <w:lang w:val="en-CA"/>
              </w:rPr>
              <w:br/>
            </w:r>
            <w:r w:rsidR="00A902DF">
              <w:rPr>
                <w:szCs w:val="22"/>
              </w:rPr>
              <w:t>+33 299876800</w:t>
            </w:r>
            <w:r w:rsidR="00A902DF" w:rsidRPr="005B217D">
              <w:rPr>
                <w:szCs w:val="22"/>
                <w:lang w:val="en-CA"/>
              </w:rPr>
              <w:br/>
            </w:r>
            <w:r w:rsidR="00A902DF">
              <w:rPr>
                <w:rStyle w:val="Hyperlink"/>
                <w:szCs w:val="22"/>
              </w:rPr>
              <w:t>patrice.onno@crf.canon.fr</w:t>
            </w:r>
          </w:p>
        </w:tc>
      </w:tr>
      <w:tr w:rsidR="00086F37" w:rsidRPr="005B217D" w14:paraId="49AFAA61" w14:textId="77777777" w:rsidTr="000962AC">
        <w:tc>
          <w:tcPr>
            <w:tcW w:w="1458" w:type="dxa"/>
          </w:tcPr>
          <w:p w14:paraId="2C08AF6B" w14:textId="77777777" w:rsidR="00086F37" w:rsidRPr="005B217D" w:rsidRDefault="00086F37" w:rsidP="00086F37">
            <w:pPr>
              <w:spacing w:before="60" w:after="60"/>
              <w:rPr>
                <w:i/>
                <w:szCs w:val="22"/>
                <w:lang w:val="en-CA"/>
              </w:rPr>
            </w:pPr>
            <w:r w:rsidRPr="005B217D">
              <w:rPr>
                <w:i/>
                <w:szCs w:val="22"/>
                <w:lang w:val="en-CA"/>
              </w:rPr>
              <w:t>Source:</w:t>
            </w:r>
          </w:p>
        </w:tc>
        <w:tc>
          <w:tcPr>
            <w:tcW w:w="7902" w:type="dxa"/>
            <w:gridSpan w:val="3"/>
          </w:tcPr>
          <w:p w14:paraId="643E6B85" w14:textId="4EC0D024" w:rsidR="00086F37" w:rsidRPr="005B217D" w:rsidRDefault="00002C09" w:rsidP="00002C09">
            <w:pPr>
              <w:spacing w:before="60" w:after="60"/>
              <w:rPr>
                <w:szCs w:val="22"/>
                <w:lang w:val="en-CA"/>
              </w:rPr>
            </w:pPr>
            <w:r>
              <w:rPr>
                <w:szCs w:val="22"/>
                <w:lang w:val="en-CA"/>
              </w:rPr>
              <w:t>Canon Research Centre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B88DAE" w14:textId="121F1901" w:rsidR="00002C09" w:rsidRDefault="00086F37" w:rsidP="00086F37">
      <w:pPr>
        <w:rPr>
          <w:lang w:val="en-CA"/>
        </w:rPr>
      </w:pPr>
      <w:r>
        <w:rPr>
          <w:lang w:val="en-CA"/>
        </w:rPr>
        <w:t xml:space="preserve">This contribution proposes to fix the VVC </w:t>
      </w:r>
      <w:r w:rsidR="00002C09">
        <w:rPr>
          <w:lang w:val="en-CA"/>
        </w:rPr>
        <w:t>D</w:t>
      </w:r>
      <w:r>
        <w:rPr>
          <w:lang w:val="en-CA"/>
        </w:rPr>
        <w:t>raft</w:t>
      </w:r>
      <w:r w:rsidR="00002C09">
        <w:rPr>
          <w:lang w:val="en-CA"/>
        </w:rPr>
        <w:t xml:space="preserve"> 7</w:t>
      </w:r>
      <w:r>
        <w:rPr>
          <w:lang w:val="en-CA"/>
        </w:rPr>
        <w:t xml:space="preserve"> specifications a</w:t>
      </w:r>
      <w:r w:rsidR="00002C09">
        <w:rPr>
          <w:lang w:val="en-CA"/>
        </w:rPr>
        <w:t xml:space="preserve">bout the number of alternative ALF Chroma filter. It is asserted in the current VVC draft that the </w:t>
      </w:r>
      <w:r w:rsidR="000B1645">
        <w:rPr>
          <w:lang w:val="en-CA"/>
        </w:rPr>
        <w:t xml:space="preserve">maximum </w:t>
      </w:r>
      <w:r w:rsidR="00002C09">
        <w:rPr>
          <w:lang w:val="en-CA"/>
        </w:rPr>
        <w:t xml:space="preserve">number of Chroma filter for ALF related to the </w:t>
      </w:r>
      <w:proofErr w:type="spellStart"/>
      <w:r w:rsidR="00002C09" w:rsidRPr="007F7E8C">
        <w:rPr>
          <w:b/>
          <w:lang w:val="en-CA"/>
        </w:rPr>
        <w:t>alt_ctb_filter_alt_idx</w:t>
      </w:r>
      <w:proofErr w:type="spellEnd"/>
      <w:r w:rsidR="00002C09" w:rsidRPr="007F7E8C">
        <w:rPr>
          <w:b/>
          <w:lang w:val="en-CA"/>
        </w:rPr>
        <w:t xml:space="preserve"> </w:t>
      </w:r>
      <w:r w:rsidR="00002C09">
        <w:rPr>
          <w:lang w:val="en-CA"/>
        </w:rPr>
        <w:t xml:space="preserve">is not indicated. It means that the size of the APS to store the ALF data cannot be bounded in the current VVC draft. This contribution proposes to limit the number of the ALF Chroma filters in the VVC draft. </w:t>
      </w:r>
    </w:p>
    <w:p w14:paraId="723883F2" w14:textId="4474DCCE" w:rsidR="00263398" w:rsidRPr="005B217D" w:rsidRDefault="00263398" w:rsidP="009234A5">
      <w:pPr>
        <w:rPr>
          <w:szCs w:val="22"/>
          <w:lang w:val="en-CA"/>
        </w:rPr>
      </w:pPr>
    </w:p>
    <w:p w14:paraId="2B0DBD8F" w14:textId="131FB630" w:rsidR="007F7E8C" w:rsidRDefault="007F7E8C" w:rsidP="00086F37">
      <w:pPr>
        <w:pStyle w:val="Heading1"/>
        <w:rPr>
          <w:lang w:val="en-CA"/>
        </w:rPr>
      </w:pPr>
      <w:r>
        <w:rPr>
          <w:lang w:val="en-CA"/>
        </w:rPr>
        <w:t>Introduction</w:t>
      </w:r>
    </w:p>
    <w:p w14:paraId="6B575D5B" w14:textId="2ADAE8FC" w:rsidR="00674BB4" w:rsidRDefault="007F7E8C" w:rsidP="007F7E8C">
      <w:pPr>
        <w:rPr>
          <w:szCs w:val="22"/>
          <w:lang w:val="en-CA"/>
        </w:rPr>
      </w:pPr>
      <w:r>
        <w:rPr>
          <w:szCs w:val="22"/>
          <w:lang w:val="en-CA"/>
        </w:rPr>
        <w:t>As proposed in JVET-O0</w:t>
      </w:r>
      <w:r w:rsidR="00D57BC2">
        <w:rPr>
          <w:szCs w:val="22"/>
          <w:lang w:val="en-CA"/>
        </w:rPr>
        <w:t>0</w:t>
      </w:r>
      <w:r>
        <w:rPr>
          <w:szCs w:val="22"/>
          <w:lang w:val="en-CA"/>
        </w:rPr>
        <w:t>90</w:t>
      </w:r>
      <w:r w:rsidR="00295CB0">
        <w:rPr>
          <w:szCs w:val="22"/>
          <w:lang w:val="en-CA"/>
        </w:rPr>
        <w:t xml:space="preserve"> and adopted in VTM6</w:t>
      </w:r>
      <w:r>
        <w:rPr>
          <w:szCs w:val="22"/>
          <w:lang w:val="en-CA"/>
        </w:rPr>
        <w:t>.0</w:t>
      </w:r>
      <w:r w:rsidRPr="004930C0">
        <w:rPr>
          <w:szCs w:val="22"/>
          <w:lang w:val="en-CA"/>
        </w:rPr>
        <w:t xml:space="preserve">, </w:t>
      </w:r>
      <w:r w:rsidR="00D57BC2">
        <w:rPr>
          <w:szCs w:val="22"/>
          <w:lang w:val="en-CA"/>
        </w:rPr>
        <w:t>several</w:t>
      </w:r>
      <w:r w:rsidRPr="004930C0">
        <w:rPr>
          <w:szCs w:val="22"/>
          <w:lang w:val="en-CA"/>
        </w:rPr>
        <w:t xml:space="preserve"> </w:t>
      </w:r>
      <w:r w:rsidR="005D03CF">
        <w:rPr>
          <w:szCs w:val="22"/>
          <w:lang w:val="en-CA"/>
        </w:rPr>
        <w:t>C</w:t>
      </w:r>
      <w:r w:rsidR="009220AB">
        <w:rPr>
          <w:szCs w:val="22"/>
          <w:lang w:val="en-CA"/>
        </w:rPr>
        <w:t xml:space="preserve">hroma filters can be </w:t>
      </w:r>
      <w:r w:rsidRPr="004930C0">
        <w:rPr>
          <w:szCs w:val="22"/>
          <w:lang w:val="en-CA"/>
        </w:rPr>
        <w:t xml:space="preserve">signaled </w:t>
      </w:r>
      <w:r w:rsidR="00295CB0">
        <w:rPr>
          <w:szCs w:val="22"/>
          <w:lang w:val="en-CA"/>
        </w:rPr>
        <w:t>in a</w:t>
      </w:r>
      <w:r w:rsidR="00E03E82">
        <w:rPr>
          <w:szCs w:val="22"/>
          <w:lang w:val="en-CA"/>
        </w:rPr>
        <w:t>n</w:t>
      </w:r>
      <w:r w:rsidR="00295CB0">
        <w:rPr>
          <w:szCs w:val="22"/>
          <w:lang w:val="en-CA"/>
        </w:rPr>
        <w:t xml:space="preserve"> Adaptive Parameter Set.</w:t>
      </w:r>
      <w:r w:rsidRPr="004930C0">
        <w:rPr>
          <w:szCs w:val="22"/>
          <w:lang w:val="en-CA"/>
        </w:rPr>
        <w:t xml:space="preserve"> </w:t>
      </w:r>
      <w:r w:rsidR="00295CB0">
        <w:rPr>
          <w:szCs w:val="22"/>
          <w:lang w:val="en-CA"/>
        </w:rPr>
        <w:t xml:space="preserve">One </w:t>
      </w:r>
      <w:r w:rsidR="00D57BC2">
        <w:rPr>
          <w:szCs w:val="22"/>
          <w:lang w:val="en-CA"/>
        </w:rPr>
        <w:t>particular</w:t>
      </w:r>
      <w:r w:rsidR="00295CB0">
        <w:rPr>
          <w:szCs w:val="22"/>
          <w:lang w:val="en-CA"/>
        </w:rPr>
        <w:t xml:space="preserve"> C</w:t>
      </w:r>
      <w:r w:rsidR="00674BB4">
        <w:rPr>
          <w:szCs w:val="22"/>
          <w:lang w:val="en-CA"/>
        </w:rPr>
        <w:t>hroma filter can be then</w:t>
      </w:r>
      <w:r w:rsidRPr="004930C0">
        <w:rPr>
          <w:szCs w:val="22"/>
          <w:lang w:val="en-CA"/>
        </w:rPr>
        <w:t xml:space="preserve"> selected per </w:t>
      </w:r>
      <w:r w:rsidR="005D03CF">
        <w:rPr>
          <w:szCs w:val="22"/>
          <w:lang w:val="en-CA"/>
        </w:rPr>
        <w:t>C</w:t>
      </w:r>
      <w:r w:rsidRPr="004930C0">
        <w:rPr>
          <w:szCs w:val="22"/>
          <w:lang w:val="en-CA"/>
        </w:rPr>
        <w:t>hroma component and per C</w:t>
      </w:r>
      <w:r w:rsidR="00D57BC2">
        <w:rPr>
          <w:szCs w:val="22"/>
          <w:lang w:val="en-CA"/>
        </w:rPr>
        <w:t xml:space="preserve">oded Tree </w:t>
      </w:r>
      <w:r w:rsidRPr="004930C0">
        <w:rPr>
          <w:szCs w:val="22"/>
          <w:lang w:val="en-CA"/>
        </w:rPr>
        <w:t>U</w:t>
      </w:r>
      <w:r w:rsidR="00D57BC2">
        <w:rPr>
          <w:szCs w:val="22"/>
          <w:lang w:val="en-CA"/>
        </w:rPr>
        <w:t>nit</w:t>
      </w:r>
      <w:r w:rsidRPr="004930C0">
        <w:rPr>
          <w:szCs w:val="22"/>
          <w:lang w:val="en-CA"/>
        </w:rPr>
        <w:t xml:space="preserve"> through </w:t>
      </w:r>
      <w:r w:rsidR="008C69DD">
        <w:rPr>
          <w:szCs w:val="22"/>
          <w:lang w:val="en-CA"/>
        </w:rPr>
        <w:t xml:space="preserve">an index </w:t>
      </w:r>
      <w:r w:rsidR="00D57BC2" w:rsidRPr="00084198">
        <w:rPr>
          <w:b/>
          <w:noProof/>
          <w:lang w:val="en-CA"/>
        </w:rPr>
        <w:t>alf_ctb_filter_alt_idx</w:t>
      </w:r>
      <w:r w:rsidR="00D57BC2" w:rsidRPr="004930C0">
        <w:rPr>
          <w:szCs w:val="22"/>
          <w:lang w:val="en-CA"/>
        </w:rPr>
        <w:t xml:space="preserve"> </w:t>
      </w:r>
      <w:r w:rsidRPr="004930C0">
        <w:rPr>
          <w:szCs w:val="22"/>
          <w:lang w:val="en-CA"/>
        </w:rPr>
        <w:t>in the CTU</w:t>
      </w:r>
      <w:r w:rsidR="008C69DD">
        <w:rPr>
          <w:szCs w:val="22"/>
          <w:lang w:val="en-CA"/>
        </w:rPr>
        <w:t xml:space="preserve"> data</w:t>
      </w:r>
      <w:r w:rsidRPr="004930C0">
        <w:rPr>
          <w:szCs w:val="22"/>
          <w:lang w:val="en-CA"/>
        </w:rPr>
        <w:t>.</w:t>
      </w:r>
      <w:r w:rsidR="00E03E82">
        <w:rPr>
          <w:szCs w:val="22"/>
          <w:lang w:val="en-CA"/>
        </w:rPr>
        <w:t xml:space="preserve"> </w:t>
      </w:r>
    </w:p>
    <w:p w14:paraId="429D132C" w14:textId="2FFA9FEC" w:rsidR="007F7E8C" w:rsidRPr="004930C0" w:rsidRDefault="00E03E82" w:rsidP="007F7E8C">
      <w:pPr>
        <w:rPr>
          <w:szCs w:val="22"/>
          <w:lang w:val="en-CA"/>
        </w:rPr>
      </w:pPr>
      <w:r>
        <w:rPr>
          <w:szCs w:val="22"/>
          <w:lang w:val="en-CA"/>
        </w:rPr>
        <w:t>In the current VVC draft</w:t>
      </w:r>
      <w:r w:rsidR="00674BB4">
        <w:rPr>
          <w:szCs w:val="22"/>
          <w:lang w:val="en-CA"/>
        </w:rPr>
        <w:t xml:space="preserve"> </w:t>
      </w:r>
      <w:r w:rsidR="00674BB4">
        <w:rPr>
          <w:lang w:val="en-CA"/>
        </w:rPr>
        <w:fldChar w:fldCharType="begin"/>
      </w:r>
      <w:r w:rsidR="00674BB4">
        <w:rPr>
          <w:lang w:val="en-CA"/>
        </w:rPr>
        <w:instrText xml:space="preserve"> REF _Ref11665708 \r \h </w:instrText>
      </w:r>
      <w:r w:rsidR="00674BB4">
        <w:rPr>
          <w:lang w:val="en-CA"/>
        </w:rPr>
      </w:r>
      <w:r w:rsidR="00674BB4">
        <w:rPr>
          <w:lang w:val="en-CA"/>
        </w:rPr>
        <w:fldChar w:fldCharType="separate"/>
      </w:r>
      <w:r w:rsidR="00674BB4">
        <w:rPr>
          <w:lang w:val="en-CA"/>
        </w:rPr>
        <w:t>[1]</w:t>
      </w:r>
      <w:r w:rsidR="00674BB4">
        <w:rPr>
          <w:lang w:val="en-CA"/>
        </w:rPr>
        <w:fldChar w:fldCharType="end"/>
      </w:r>
      <w:r>
        <w:rPr>
          <w:szCs w:val="22"/>
          <w:lang w:val="en-CA"/>
        </w:rPr>
        <w:t xml:space="preserve">, there is no </w:t>
      </w:r>
      <w:r w:rsidR="00674BB4">
        <w:rPr>
          <w:szCs w:val="22"/>
          <w:lang w:val="en-CA"/>
        </w:rPr>
        <w:t>upper limit regarding</w:t>
      </w:r>
      <w:r>
        <w:rPr>
          <w:szCs w:val="22"/>
          <w:lang w:val="en-CA"/>
        </w:rPr>
        <w:t xml:space="preserve"> the number of Chroma filter</w:t>
      </w:r>
      <w:r w:rsidR="00B37EB8">
        <w:rPr>
          <w:szCs w:val="22"/>
          <w:lang w:val="en-CA"/>
        </w:rPr>
        <w:t>s</w:t>
      </w:r>
      <w:r>
        <w:rPr>
          <w:szCs w:val="22"/>
          <w:lang w:val="en-CA"/>
        </w:rPr>
        <w:t xml:space="preserve"> despite the number is limited to 8 in the VTM</w:t>
      </w:r>
      <w:r w:rsidR="00B37EB8">
        <w:rPr>
          <w:szCs w:val="22"/>
          <w:lang w:val="en-CA"/>
        </w:rPr>
        <w:t xml:space="preserve"> 7.0</w:t>
      </w:r>
      <w:r>
        <w:rPr>
          <w:szCs w:val="22"/>
          <w:lang w:val="en-CA"/>
        </w:rPr>
        <w:t>.</w:t>
      </w:r>
      <w:r w:rsidR="00B37EB8">
        <w:rPr>
          <w:szCs w:val="22"/>
          <w:lang w:val="en-CA"/>
        </w:rPr>
        <w:t xml:space="preserve"> This issue was also detected in the</w:t>
      </w:r>
      <w:r w:rsidR="00674BB4">
        <w:rPr>
          <w:szCs w:val="22"/>
          <w:lang w:val="en-CA"/>
        </w:rPr>
        <w:t xml:space="preserve"> VVC bug tracker as</w:t>
      </w:r>
      <w:r w:rsidR="00B37EB8">
        <w:rPr>
          <w:szCs w:val="22"/>
          <w:lang w:val="en-CA"/>
        </w:rPr>
        <w:t xml:space="preserve"> issue #713.</w:t>
      </w:r>
    </w:p>
    <w:p w14:paraId="45B51D7B" w14:textId="17EB8B6A" w:rsidR="00086F37" w:rsidRDefault="00002C09" w:rsidP="00086F37">
      <w:pPr>
        <w:pStyle w:val="Heading1"/>
        <w:rPr>
          <w:lang w:val="en-CA"/>
        </w:rPr>
      </w:pPr>
      <w:r>
        <w:rPr>
          <w:lang w:val="en-CA"/>
        </w:rPr>
        <w:t>Proposal</w:t>
      </w:r>
    </w:p>
    <w:p w14:paraId="766F4222" w14:textId="3789E0D5" w:rsidR="00327AA7" w:rsidRDefault="00327AA7" w:rsidP="00086F37">
      <w:pPr>
        <w:rPr>
          <w:lang w:val="en-CA"/>
        </w:rPr>
      </w:pPr>
      <w:r>
        <w:rPr>
          <w:lang w:val="en-CA"/>
        </w:rPr>
        <w:t xml:space="preserve">One of </w:t>
      </w:r>
      <w:r w:rsidR="007F7E8C">
        <w:rPr>
          <w:lang w:val="en-CA"/>
        </w:rPr>
        <w:t xml:space="preserve">the </w:t>
      </w:r>
      <w:r>
        <w:rPr>
          <w:lang w:val="en-CA"/>
        </w:rPr>
        <w:t>solution to fix the issue is to align the VVC draft text</w:t>
      </w:r>
      <w:r w:rsidR="005B390B">
        <w:rPr>
          <w:lang w:val="en-CA"/>
        </w:rPr>
        <w:t xml:space="preserve"> </w:t>
      </w:r>
      <w:r w:rsidR="005B390B">
        <w:rPr>
          <w:lang w:val="en-CA"/>
        </w:rPr>
        <w:fldChar w:fldCharType="begin"/>
      </w:r>
      <w:r w:rsidR="005B390B">
        <w:rPr>
          <w:lang w:val="en-CA"/>
        </w:rPr>
        <w:instrText xml:space="preserve"> REF _Ref11665708 \r \h </w:instrText>
      </w:r>
      <w:r w:rsidR="005B390B">
        <w:rPr>
          <w:lang w:val="en-CA"/>
        </w:rPr>
      </w:r>
      <w:r w:rsidR="005B390B">
        <w:rPr>
          <w:lang w:val="en-CA"/>
        </w:rPr>
        <w:fldChar w:fldCharType="separate"/>
      </w:r>
      <w:r w:rsidR="005B390B">
        <w:rPr>
          <w:lang w:val="en-CA"/>
        </w:rPr>
        <w:t>[1]</w:t>
      </w:r>
      <w:r w:rsidR="005B390B">
        <w:rPr>
          <w:lang w:val="en-CA"/>
        </w:rPr>
        <w:fldChar w:fldCharType="end"/>
      </w:r>
      <w:r>
        <w:rPr>
          <w:lang w:val="en-CA"/>
        </w:rPr>
        <w:t xml:space="preserve"> to the VTM7.0 to align the maximum num</w:t>
      </w:r>
      <w:r w:rsidR="00E03E82">
        <w:rPr>
          <w:lang w:val="en-CA"/>
        </w:rPr>
        <w:t xml:space="preserve">ber </w:t>
      </w:r>
      <w:r w:rsidR="00B37EB8">
        <w:rPr>
          <w:lang w:val="en-CA"/>
        </w:rPr>
        <w:t>of Chroma filter</w:t>
      </w:r>
      <w:r w:rsidR="005B390B">
        <w:rPr>
          <w:lang w:val="en-CA"/>
        </w:rPr>
        <w:t>s</w:t>
      </w:r>
      <w:r w:rsidR="00B37EB8">
        <w:rPr>
          <w:lang w:val="en-CA"/>
        </w:rPr>
        <w:t xml:space="preserve"> </w:t>
      </w:r>
      <w:r w:rsidR="00E03E82">
        <w:rPr>
          <w:lang w:val="en-CA"/>
        </w:rPr>
        <w:t xml:space="preserve">to 8 as </w:t>
      </w:r>
      <w:r w:rsidR="00B37EB8">
        <w:rPr>
          <w:lang w:val="en-CA"/>
        </w:rPr>
        <w:t xml:space="preserve">also </w:t>
      </w:r>
      <w:r w:rsidR="00E03E82">
        <w:rPr>
          <w:lang w:val="en-CA"/>
        </w:rPr>
        <w:t>suggested in JVET-Q0041.</w:t>
      </w:r>
    </w:p>
    <w:p w14:paraId="30B65D3D" w14:textId="4F1AD881" w:rsidR="00086F37" w:rsidRDefault="00E03E82" w:rsidP="00086F37">
      <w:pPr>
        <w:rPr>
          <w:lang w:val="en-CA"/>
        </w:rPr>
      </w:pPr>
      <w:r>
        <w:rPr>
          <w:lang w:val="en-CA"/>
        </w:rPr>
        <w:t>In the next</w:t>
      </w:r>
      <w:r w:rsidR="007F7E8C">
        <w:rPr>
          <w:lang w:val="en-CA"/>
        </w:rPr>
        <w:t xml:space="preserve"> section, we investigate</w:t>
      </w:r>
      <w:r w:rsidR="00B37EB8">
        <w:rPr>
          <w:lang w:val="en-CA"/>
        </w:rPr>
        <w:t xml:space="preserve">d the impact when changing the maximum number (N) </w:t>
      </w:r>
      <w:r w:rsidR="007F7E8C">
        <w:rPr>
          <w:lang w:val="en-CA"/>
        </w:rPr>
        <w:t>of Chroma</w:t>
      </w:r>
      <w:r w:rsidR="00B37EB8">
        <w:rPr>
          <w:lang w:val="en-CA"/>
        </w:rPr>
        <w:t xml:space="preserve"> ALF</w:t>
      </w:r>
      <w:r w:rsidR="007F7E8C">
        <w:rPr>
          <w:lang w:val="en-CA"/>
        </w:rPr>
        <w:t xml:space="preserve"> filters</w:t>
      </w:r>
      <w:r w:rsidR="009D6B38">
        <w:rPr>
          <w:lang w:val="en-CA"/>
        </w:rPr>
        <w:t xml:space="preserve"> in the VTM7.0</w:t>
      </w:r>
      <w:r w:rsidR="007F7E8C">
        <w:rPr>
          <w:lang w:val="en-CA"/>
        </w:rPr>
        <w:t xml:space="preserve">. </w:t>
      </w:r>
      <w:r w:rsidR="00B37EB8">
        <w:rPr>
          <w:lang w:val="en-CA"/>
        </w:rPr>
        <w:t>By changing this number, d</w:t>
      </w:r>
      <w:r w:rsidR="00EE653F">
        <w:rPr>
          <w:lang w:val="en-CA"/>
        </w:rPr>
        <w:t xml:space="preserve">ifferent memory reduction/coding efficiency </w:t>
      </w:r>
      <w:r w:rsidR="00086F37">
        <w:rPr>
          <w:lang w:val="en-CA"/>
        </w:rPr>
        <w:t>gains trade-off</w:t>
      </w:r>
      <w:r w:rsidR="00B37EB8">
        <w:rPr>
          <w:lang w:val="en-CA"/>
        </w:rPr>
        <w:t xml:space="preserve"> can be obtained</w:t>
      </w:r>
      <w:r w:rsidR="00EE653F">
        <w:rPr>
          <w:lang w:val="en-CA"/>
        </w:rPr>
        <w:t>.</w:t>
      </w:r>
      <w:r w:rsidR="00086F37">
        <w:rPr>
          <w:lang w:val="en-CA"/>
        </w:rPr>
        <w:t xml:space="preserve"> </w:t>
      </w:r>
    </w:p>
    <w:p w14:paraId="7F0DE2B8" w14:textId="5CCF7268" w:rsidR="00EE653F" w:rsidRDefault="00EE653F" w:rsidP="00EE653F">
      <w:pPr>
        <w:pStyle w:val="Heading1"/>
        <w:rPr>
          <w:lang w:val="en-CA"/>
        </w:rPr>
      </w:pPr>
      <w:r>
        <w:rPr>
          <w:lang w:val="en-CA"/>
        </w:rPr>
        <w:lastRenderedPageBreak/>
        <w:t>Results</w:t>
      </w:r>
    </w:p>
    <w:p w14:paraId="63350A10" w14:textId="07ACD1ED" w:rsidR="0054297C" w:rsidRDefault="00535CE5" w:rsidP="0054297C">
      <w:pPr>
        <w:rPr>
          <w:lang w:val="en-CA"/>
        </w:rPr>
      </w:pPr>
      <w:r>
        <w:rPr>
          <w:lang w:val="en-CA"/>
        </w:rPr>
        <w:t>The proposed tests are implemented on top of VTM-7.0 and the simulation are performed under common test conditions as described in JVET-N1010</w:t>
      </w:r>
      <w:r w:rsidR="005B390B">
        <w:rPr>
          <w:lang w:val="en-CA"/>
        </w:rPr>
        <w:t xml:space="preserve"> </w:t>
      </w:r>
      <w:r w:rsidR="005B390B">
        <w:rPr>
          <w:lang w:val="en-CA"/>
        </w:rPr>
        <w:fldChar w:fldCharType="begin"/>
      </w:r>
      <w:r w:rsidR="005B390B">
        <w:rPr>
          <w:lang w:val="en-CA"/>
        </w:rPr>
        <w:instrText xml:space="preserve"> REF _Ref27684368 \r \h </w:instrText>
      </w:r>
      <w:r w:rsidR="005B390B">
        <w:rPr>
          <w:lang w:val="en-CA"/>
        </w:rPr>
      </w:r>
      <w:r w:rsidR="005B390B">
        <w:rPr>
          <w:lang w:val="en-CA"/>
        </w:rPr>
        <w:fldChar w:fldCharType="separate"/>
      </w:r>
      <w:r w:rsidR="005B390B">
        <w:rPr>
          <w:lang w:val="en-CA"/>
        </w:rPr>
        <w:t>[2]</w:t>
      </w:r>
      <w:r w:rsidR="005B390B">
        <w:rPr>
          <w:lang w:val="en-CA"/>
        </w:rPr>
        <w:fldChar w:fldCharType="end"/>
      </w:r>
      <w:r>
        <w:rPr>
          <w:lang w:val="en-CA"/>
        </w:rPr>
        <w:t>.</w:t>
      </w:r>
      <w:r w:rsidR="0054297C">
        <w:rPr>
          <w:lang w:val="en-CA"/>
        </w:rPr>
        <w:t xml:space="preserve"> </w:t>
      </w:r>
      <w:r>
        <w:rPr>
          <w:lang w:val="en-CA"/>
        </w:rPr>
        <w:t>Results also includes a YUV column which is computed as (</w:t>
      </w:r>
      <w:r w:rsidR="005B390B">
        <w:rPr>
          <w:lang w:val="en-CA"/>
        </w:rPr>
        <w:t>8*Y+U+V)/10</w:t>
      </w:r>
      <w:r>
        <w:rPr>
          <w:lang w:val="en-CA"/>
        </w:rPr>
        <w:t xml:space="preserve">, to provide </w:t>
      </w:r>
      <w:r w:rsidR="00674BB4">
        <w:rPr>
          <w:lang w:val="en-CA"/>
        </w:rPr>
        <w:t>an</w:t>
      </w:r>
      <w:r>
        <w:rPr>
          <w:lang w:val="en-CA"/>
        </w:rPr>
        <w:t xml:space="preserve"> overall coding gains approximation.</w:t>
      </w:r>
    </w:p>
    <w:p w14:paraId="15AC3470" w14:textId="04CFECAB" w:rsidR="00002C09" w:rsidRDefault="007F7E8C" w:rsidP="007F7E8C">
      <w:pPr>
        <w:pStyle w:val="Heading2"/>
        <w:rPr>
          <w:lang w:val="en-CA"/>
        </w:rPr>
      </w:pPr>
      <w:r>
        <w:rPr>
          <w:lang w:val="en-CA"/>
        </w:rPr>
        <w:t>N=6</w:t>
      </w:r>
    </w:p>
    <w:p w14:paraId="30916448" w14:textId="4959FDD1" w:rsidR="0054297C" w:rsidRDefault="0054297C" w:rsidP="0054297C">
      <w:pPr>
        <w:rPr>
          <w:lang w:val="en-CA"/>
        </w:rPr>
      </w:pPr>
      <w:r w:rsidRPr="0054297C">
        <w:rPr>
          <w:noProof/>
        </w:rPr>
        <w:drawing>
          <wp:inline distT="0" distB="0" distL="0" distR="0" wp14:anchorId="32939C53" wp14:editId="53812F71">
            <wp:extent cx="2880000" cy="10116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r>
        <w:rPr>
          <w:lang w:val="en-CA"/>
        </w:rPr>
        <w:t xml:space="preserve"> </w:t>
      </w:r>
      <w:r w:rsidRPr="0054297C">
        <w:rPr>
          <w:noProof/>
        </w:rPr>
        <w:drawing>
          <wp:inline distT="0" distB="0" distL="0" distR="0" wp14:anchorId="35BDDA00" wp14:editId="1E05EE2D">
            <wp:extent cx="2880000" cy="1011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p>
    <w:p w14:paraId="648EEBF1" w14:textId="386AAA54" w:rsidR="0054297C" w:rsidRPr="0054297C" w:rsidRDefault="0054297C" w:rsidP="0054297C">
      <w:pPr>
        <w:rPr>
          <w:lang w:val="en-CA"/>
        </w:rPr>
      </w:pPr>
      <w:r w:rsidRPr="0054297C">
        <w:rPr>
          <w:noProof/>
        </w:rPr>
        <w:drawing>
          <wp:inline distT="0" distB="0" distL="0" distR="0" wp14:anchorId="380679AE" wp14:editId="630597E3">
            <wp:extent cx="2880000" cy="10116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r>
        <w:rPr>
          <w:lang w:val="en-CA"/>
        </w:rPr>
        <w:t xml:space="preserve"> </w:t>
      </w:r>
      <w:r w:rsidRPr="0054297C">
        <w:rPr>
          <w:noProof/>
        </w:rPr>
        <w:drawing>
          <wp:inline distT="0" distB="0" distL="0" distR="0" wp14:anchorId="6A76FCA3" wp14:editId="6F1539EB">
            <wp:extent cx="2880000" cy="101160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p>
    <w:p w14:paraId="5143CD77" w14:textId="6EDFCE18" w:rsidR="007F7E8C" w:rsidRDefault="007F7E8C" w:rsidP="007F7E8C">
      <w:pPr>
        <w:pStyle w:val="Heading2"/>
        <w:rPr>
          <w:lang w:val="en-CA"/>
        </w:rPr>
      </w:pPr>
      <w:r>
        <w:rPr>
          <w:lang w:val="en-CA"/>
        </w:rPr>
        <w:t>N=7</w:t>
      </w:r>
    </w:p>
    <w:p w14:paraId="1C5BF1AC" w14:textId="5ED78474" w:rsidR="0054297C" w:rsidRDefault="0054297C" w:rsidP="0054297C">
      <w:pPr>
        <w:rPr>
          <w:lang w:val="en-CA"/>
        </w:rPr>
      </w:pPr>
      <w:r w:rsidRPr="0054297C">
        <w:rPr>
          <w:noProof/>
        </w:rPr>
        <w:drawing>
          <wp:inline distT="0" distB="0" distL="0" distR="0" wp14:anchorId="6F4A3AF3" wp14:editId="3D922E08">
            <wp:extent cx="2880000" cy="1011600"/>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r>
        <w:rPr>
          <w:lang w:val="en-CA"/>
        </w:rPr>
        <w:t xml:space="preserve"> </w:t>
      </w:r>
      <w:r w:rsidRPr="0054297C">
        <w:rPr>
          <w:noProof/>
        </w:rPr>
        <w:drawing>
          <wp:inline distT="0" distB="0" distL="0" distR="0" wp14:anchorId="33A157D6" wp14:editId="0D014437">
            <wp:extent cx="2880000" cy="101160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p>
    <w:p w14:paraId="04A29EF1" w14:textId="37E4BAF8" w:rsidR="0054297C" w:rsidRPr="0054297C" w:rsidRDefault="0054297C" w:rsidP="0054297C">
      <w:pPr>
        <w:rPr>
          <w:lang w:val="en-CA"/>
        </w:rPr>
      </w:pPr>
      <w:r w:rsidRPr="0054297C">
        <w:rPr>
          <w:noProof/>
        </w:rPr>
        <w:drawing>
          <wp:inline distT="0" distB="0" distL="0" distR="0" wp14:anchorId="14DCFDF3" wp14:editId="7BF14830">
            <wp:extent cx="2880000" cy="10116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r>
        <w:rPr>
          <w:lang w:val="en-CA"/>
        </w:rPr>
        <w:t xml:space="preserve"> </w:t>
      </w:r>
      <w:r w:rsidRPr="0054297C">
        <w:rPr>
          <w:noProof/>
        </w:rPr>
        <w:drawing>
          <wp:inline distT="0" distB="0" distL="0" distR="0" wp14:anchorId="54FAC784" wp14:editId="5CE58539">
            <wp:extent cx="2880000" cy="101160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p>
    <w:p w14:paraId="56254548" w14:textId="538E4378" w:rsidR="007F7E8C" w:rsidRDefault="007F7E8C" w:rsidP="007F7E8C">
      <w:pPr>
        <w:pStyle w:val="Heading2"/>
        <w:rPr>
          <w:lang w:val="en-CA"/>
        </w:rPr>
      </w:pPr>
      <w:r>
        <w:rPr>
          <w:lang w:val="en-CA"/>
        </w:rPr>
        <w:t>N=10</w:t>
      </w:r>
    </w:p>
    <w:p w14:paraId="6C34C055" w14:textId="3BAE2F09" w:rsidR="0054297C" w:rsidRDefault="0054297C" w:rsidP="0054297C">
      <w:pPr>
        <w:rPr>
          <w:lang w:val="en-CA"/>
        </w:rPr>
      </w:pPr>
      <w:r w:rsidRPr="0054297C">
        <w:rPr>
          <w:noProof/>
        </w:rPr>
        <w:drawing>
          <wp:inline distT="0" distB="0" distL="0" distR="0" wp14:anchorId="517AB2FD" wp14:editId="3F97F2DC">
            <wp:extent cx="2880000" cy="10116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r>
        <w:rPr>
          <w:lang w:val="en-CA"/>
        </w:rPr>
        <w:t xml:space="preserve"> </w:t>
      </w:r>
      <w:r w:rsidRPr="0054297C">
        <w:rPr>
          <w:noProof/>
        </w:rPr>
        <w:drawing>
          <wp:inline distT="0" distB="0" distL="0" distR="0" wp14:anchorId="55D2BB3D" wp14:editId="5CE1E2D1">
            <wp:extent cx="2880000" cy="10116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p>
    <w:p w14:paraId="60C75007" w14:textId="4044937D" w:rsidR="0054297C" w:rsidRPr="0054297C" w:rsidRDefault="0054297C" w:rsidP="0054297C">
      <w:pPr>
        <w:rPr>
          <w:lang w:val="en-CA"/>
        </w:rPr>
      </w:pPr>
      <w:r w:rsidRPr="0054297C">
        <w:rPr>
          <w:noProof/>
        </w:rPr>
        <w:drawing>
          <wp:inline distT="0" distB="0" distL="0" distR="0" wp14:anchorId="4556C6AB" wp14:editId="116D82FC">
            <wp:extent cx="2880000" cy="10116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r>
        <w:rPr>
          <w:lang w:val="en-CA"/>
        </w:rPr>
        <w:t xml:space="preserve"> </w:t>
      </w:r>
      <w:r w:rsidRPr="0054297C">
        <w:rPr>
          <w:noProof/>
        </w:rPr>
        <w:drawing>
          <wp:inline distT="0" distB="0" distL="0" distR="0" wp14:anchorId="209CA309" wp14:editId="0827321D">
            <wp:extent cx="2880000" cy="10116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p>
    <w:p w14:paraId="47DE1C06" w14:textId="46F81DD7" w:rsidR="00002C09" w:rsidRPr="00002C09" w:rsidRDefault="00002C09" w:rsidP="00002C09">
      <w:pPr>
        <w:rPr>
          <w:lang w:val="en-CA"/>
        </w:rPr>
      </w:pPr>
      <w:r>
        <w:rPr>
          <w:lang w:val="en-CA"/>
        </w:rPr>
        <w:lastRenderedPageBreak/>
        <w:tab/>
      </w:r>
    </w:p>
    <w:p w14:paraId="541847F1" w14:textId="52F7AE05" w:rsidR="00917EA3" w:rsidRDefault="00917EA3" w:rsidP="00086F37">
      <w:pPr>
        <w:pStyle w:val="Heading1"/>
        <w:rPr>
          <w:ins w:id="1" w:author="ONNO Patrice" w:date="2020-01-08T20:46:00Z"/>
          <w:lang w:val="en-CA"/>
        </w:rPr>
      </w:pPr>
      <w:ins w:id="2" w:author="ONNO Patrice" w:date="2020-01-08T20:46:00Z">
        <w:r>
          <w:rPr>
            <w:lang w:val="en-CA"/>
          </w:rPr>
          <w:t>Memory storage reduction</w:t>
        </w:r>
      </w:ins>
      <w:ins w:id="3" w:author="ONNO Patrice" w:date="2020-01-08T20:47:00Z">
        <w:r w:rsidR="00CD3B5E">
          <w:rPr>
            <w:lang w:val="en-CA"/>
          </w:rPr>
          <w:t xml:space="preserve"> for ALF C</w:t>
        </w:r>
        <w:bookmarkStart w:id="4" w:name="_GoBack"/>
        <w:bookmarkEnd w:id="4"/>
        <w:r>
          <w:rPr>
            <w:lang w:val="en-CA"/>
          </w:rPr>
          <w:t>hroma filter storage</w:t>
        </w:r>
      </w:ins>
    </w:p>
    <w:p w14:paraId="7DC85C56" w14:textId="557AF54D" w:rsidR="00917EA3" w:rsidRDefault="00917EA3" w:rsidP="00917EA3">
      <w:pPr>
        <w:rPr>
          <w:ins w:id="5" w:author="ONNO Patrice" w:date="2020-01-08T20:47:00Z"/>
          <w:lang w:val="en-CA"/>
        </w:rPr>
        <w:pPrChange w:id="6" w:author="ONNO Patrice" w:date="2020-01-08T20:46:00Z">
          <w:pPr>
            <w:pStyle w:val="Heading1"/>
          </w:pPr>
        </w:pPrChange>
      </w:pPr>
      <w:ins w:id="7" w:author="ONNO Patrice" w:date="2020-01-08T20:46:00Z">
        <w:r>
          <w:rPr>
            <w:lang w:val="en-CA"/>
          </w:rPr>
          <w:t xml:space="preserve">Per ALF </w:t>
        </w:r>
      </w:ins>
      <w:ins w:id="8" w:author="ONNO Patrice" w:date="2020-01-08T20:47:00Z">
        <w:r>
          <w:rPr>
            <w:lang w:val="en-CA"/>
          </w:rPr>
          <w:t>C</w:t>
        </w:r>
      </w:ins>
      <w:ins w:id="9" w:author="ONNO Patrice" w:date="2020-01-08T20:46:00Z">
        <w:r>
          <w:rPr>
            <w:lang w:val="en-CA"/>
          </w:rPr>
          <w:t>hroma filter</w:t>
        </w:r>
      </w:ins>
      <w:ins w:id="10" w:author="ONNO Patrice" w:date="2020-01-08T20:49:00Z">
        <w:r>
          <w:rPr>
            <w:lang w:val="en-CA"/>
          </w:rPr>
          <w:t xml:space="preserve"> with 6 coefficients, t</w:t>
        </w:r>
      </w:ins>
      <w:ins w:id="11" w:author="ONNO Patrice" w:date="2020-01-08T20:51:00Z">
        <w:r>
          <w:rPr>
            <w:lang w:val="en-CA"/>
          </w:rPr>
          <w:t xml:space="preserve">he </w:t>
        </w:r>
      </w:ins>
      <w:ins w:id="12" w:author="ONNO Patrice" w:date="2020-01-08T20:52:00Z">
        <w:r>
          <w:rPr>
            <w:lang w:val="en-CA"/>
          </w:rPr>
          <w:t xml:space="preserve">needed </w:t>
        </w:r>
      </w:ins>
      <w:ins w:id="13" w:author="ONNO Patrice" w:date="2020-01-08T20:51:00Z">
        <w:r>
          <w:rPr>
            <w:lang w:val="en-CA"/>
          </w:rPr>
          <w:t>storage is the following</w:t>
        </w:r>
      </w:ins>
      <w:ins w:id="14" w:author="ONNO Patrice" w:date="2020-01-08T20:47:00Z">
        <w:r>
          <w:rPr>
            <w:lang w:val="en-CA"/>
          </w:rPr>
          <w:t>:</w:t>
        </w:r>
      </w:ins>
    </w:p>
    <w:p w14:paraId="3A9184E5" w14:textId="63D3A26D" w:rsidR="00917EA3" w:rsidRDefault="00917EA3" w:rsidP="00917EA3">
      <w:pPr>
        <w:rPr>
          <w:ins w:id="15" w:author="ONNO Patrice" w:date="2020-01-08T20:48:00Z"/>
          <w:lang w:val="en-CA"/>
        </w:rPr>
        <w:pPrChange w:id="16" w:author="ONNO Patrice" w:date="2020-01-08T20:46:00Z">
          <w:pPr>
            <w:pStyle w:val="Heading1"/>
          </w:pPr>
        </w:pPrChange>
      </w:pPr>
      <w:ins w:id="17" w:author="ONNO Patrice" w:date="2020-01-08T20:47:00Z">
        <w:r>
          <w:rPr>
            <w:lang w:val="en-CA"/>
          </w:rPr>
          <w:tab/>
        </w:r>
      </w:ins>
      <w:ins w:id="18" w:author="ONNO Patrice" w:date="2020-01-08T20:52:00Z">
        <w:r>
          <w:rPr>
            <w:lang w:val="en-CA"/>
          </w:rPr>
          <w:tab/>
        </w:r>
      </w:ins>
      <w:ins w:id="19" w:author="ONNO Patrice" w:date="2020-01-08T20:47:00Z">
        <w:r>
          <w:rPr>
            <w:lang w:val="en-CA"/>
          </w:rPr>
          <w:t>1 bit</w:t>
        </w:r>
        <w:r>
          <w:rPr>
            <w:lang w:val="en-CA"/>
          </w:rPr>
          <w:tab/>
        </w:r>
      </w:ins>
      <w:ins w:id="20" w:author="ONNO Patrice" w:date="2020-01-08T20:48:00Z">
        <w:r>
          <w:rPr>
            <w:lang w:val="en-CA"/>
          </w:rPr>
          <w:tab/>
        </w:r>
      </w:ins>
      <w:ins w:id="21" w:author="ONNO Patrice" w:date="2020-01-08T20:47:00Z">
        <w:r>
          <w:rPr>
            <w:lang w:val="en-CA"/>
          </w:rPr>
          <w:t xml:space="preserve">for </w:t>
        </w:r>
      </w:ins>
      <w:ins w:id="22" w:author="ONNO Patrice" w:date="2020-01-08T20:48:00Z">
        <w:r>
          <w:rPr>
            <w:lang w:val="en-CA"/>
          </w:rPr>
          <w:t xml:space="preserve">the </w:t>
        </w:r>
      </w:ins>
      <w:ins w:id="23" w:author="ONNO Patrice" w:date="2020-01-08T20:47:00Z">
        <w:r>
          <w:rPr>
            <w:lang w:val="en-CA"/>
          </w:rPr>
          <w:t>clipping</w:t>
        </w:r>
      </w:ins>
      <w:ins w:id="24" w:author="ONNO Patrice" w:date="2020-01-08T20:48:00Z">
        <w:r>
          <w:rPr>
            <w:lang w:val="en-CA"/>
          </w:rPr>
          <w:t xml:space="preserve"> enabling flag</w:t>
        </w:r>
      </w:ins>
    </w:p>
    <w:p w14:paraId="00274F56" w14:textId="0F052D28" w:rsidR="00917EA3" w:rsidRDefault="00917EA3" w:rsidP="00917EA3">
      <w:pPr>
        <w:rPr>
          <w:ins w:id="25" w:author="ONNO Patrice" w:date="2020-01-08T20:48:00Z"/>
          <w:lang w:val="en-CA"/>
        </w:rPr>
        <w:pPrChange w:id="26" w:author="ONNO Patrice" w:date="2020-01-08T20:46:00Z">
          <w:pPr>
            <w:pStyle w:val="Heading1"/>
          </w:pPr>
        </w:pPrChange>
      </w:pPr>
      <w:ins w:id="27" w:author="ONNO Patrice" w:date="2020-01-08T20:48:00Z">
        <w:r>
          <w:rPr>
            <w:lang w:val="en-CA"/>
          </w:rPr>
          <w:tab/>
        </w:r>
      </w:ins>
      <w:ins w:id="28" w:author="ONNO Patrice" w:date="2020-01-08T20:52:00Z">
        <w:r>
          <w:rPr>
            <w:lang w:val="en-CA"/>
          </w:rPr>
          <w:tab/>
        </w:r>
      </w:ins>
      <w:ins w:id="29" w:author="ONNO Patrice" w:date="2020-01-08T20:48:00Z">
        <w:r>
          <w:rPr>
            <w:lang w:val="en-CA"/>
          </w:rPr>
          <w:t>42 bits</w:t>
        </w:r>
        <w:r>
          <w:rPr>
            <w:lang w:val="en-CA"/>
          </w:rPr>
          <w:tab/>
        </w:r>
        <w:r>
          <w:rPr>
            <w:lang w:val="en-CA"/>
          </w:rPr>
          <w:tab/>
          <w:t>for the 6 coefficients coded on 7 bits</w:t>
        </w:r>
      </w:ins>
    </w:p>
    <w:p w14:paraId="58BCE577" w14:textId="400792D1" w:rsidR="00917EA3" w:rsidRDefault="00917EA3" w:rsidP="00917EA3">
      <w:pPr>
        <w:rPr>
          <w:ins w:id="30" w:author="ONNO Patrice" w:date="2020-01-08T20:47:00Z"/>
          <w:lang w:val="en-CA"/>
        </w:rPr>
        <w:pPrChange w:id="31" w:author="ONNO Patrice" w:date="2020-01-08T20:46:00Z">
          <w:pPr>
            <w:pStyle w:val="Heading1"/>
          </w:pPr>
        </w:pPrChange>
      </w:pPr>
      <w:ins w:id="32" w:author="ONNO Patrice" w:date="2020-01-08T20:49:00Z">
        <w:r>
          <w:rPr>
            <w:lang w:val="en-CA"/>
          </w:rPr>
          <w:tab/>
        </w:r>
      </w:ins>
      <w:ins w:id="33" w:author="ONNO Patrice" w:date="2020-01-08T20:52:00Z">
        <w:r>
          <w:rPr>
            <w:lang w:val="en-CA"/>
          </w:rPr>
          <w:tab/>
        </w:r>
      </w:ins>
      <w:ins w:id="34" w:author="ONNO Patrice" w:date="2020-01-08T20:49:00Z">
        <w:r>
          <w:rPr>
            <w:lang w:val="en-CA"/>
          </w:rPr>
          <w:t>6 bits</w:t>
        </w:r>
        <w:r>
          <w:rPr>
            <w:lang w:val="en-CA"/>
          </w:rPr>
          <w:tab/>
        </w:r>
        <w:r>
          <w:rPr>
            <w:lang w:val="en-CA"/>
          </w:rPr>
          <w:tab/>
          <w:t>for the 6 sign bits</w:t>
        </w:r>
      </w:ins>
    </w:p>
    <w:p w14:paraId="40AF60E8" w14:textId="6E33A0CF" w:rsidR="00917EA3" w:rsidRDefault="00917EA3" w:rsidP="00917EA3">
      <w:pPr>
        <w:rPr>
          <w:ins w:id="35" w:author="ONNO Patrice" w:date="2020-01-08T20:50:00Z"/>
          <w:lang w:val="en-CA"/>
        </w:rPr>
        <w:pPrChange w:id="36" w:author="ONNO Patrice" w:date="2020-01-08T20:46:00Z">
          <w:pPr>
            <w:pStyle w:val="Heading1"/>
          </w:pPr>
        </w:pPrChange>
      </w:pPr>
      <w:ins w:id="37" w:author="ONNO Patrice" w:date="2020-01-08T20:47:00Z">
        <w:r>
          <w:rPr>
            <w:lang w:val="en-CA"/>
          </w:rPr>
          <w:tab/>
        </w:r>
      </w:ins>
      <w:ins w:id="38" w:author="ONNO Patrice" w:date="2020-01-08T20:52:00Z">
        <w:r>
          <w:rPr>
            <w:lang w:val="en-CA"/>
          </w:rPr>
          <w:tab/>
        </w:r>
      </w:ins>
      <w:ins w:id="39" w:author="ONNO Patrice" w:date="2020-01-08T20:49:00Z">
        <w:r>
          <w:rPr>
            <w:lang w:val="en-CA"/>
          </w:rPr>
          <w:t>12 bits</w:t>
        </w:r>
        <w:r>
          <w:rPr>
            <w:lang w:val="en-CA"/>
          </w:rPr>
          <w:tab/>
        </w:r>
        <w:r>
          <w:rPr>
            <w:lang w:val="en-CA"/>
          </w:rPr>
          <w:tab/>
          <w:t>for the 6 clipping index using 2 bits</w:t>
        </w:r>
      </w:ins>
    </w:p>
    <w:p w14:paraId="31CD09E8" w14:textId="0476D681" w:rsidR="00917EA3" w:rsidRDefault="00917EA3" w:rsidP="00917EA3">
      <w:pPr>
        <w:rPr>
          <w:ins w:id="40" w:author="ONNO Patrice" w:date="2020-01-08T20:52:00Z"/>
          <w:lang w:val="en-CA"/>
        </w:rPr>
        <w:pPrChange w:id="41" w:author="ONNO Patrice" w:date="2020-01-08T20:46:00Z">
          <w:pPr>
            <w:pStyle w:val="Heading1"/>
          </w:pPr>
        </w:pPrChange>
      </w:pPr>
      <w:ins w:id="42" w:author="ONNO Patrice" w:date="2020-01-08T20:50:00Z">
        <w:r>
          <w:rPr>
            <w:lang w:val="en-CA"/>
          </w:rPr>
          <w:t>Total: 61 bits per filter</w:t>
        </w:r>
      </w:ins>
    </w:p>
    <w:p w14:paraId="5E0FBD45" w14:textId="21B0CCD1" w:rsidR="00917EA3" w:rsidRDefault="00917EA3" w:rsidP="00917EA3">
      <w:pPr>
        <w:rPr>
          <w:ins w:id="43" w:author="ONNO Patrice" w:date="2020-01-08T20:52:00Z"/>
          <w:lang w:val="en-CA"/>
        </w:rPr>
        <w:pPrChange w:id="44" w:author="ONNO Patrice" w:date="2020-01-08T20:46:00Z">
          <w:pPr>
            <w:pStyle w:val="Heading1"/>
          </w:pPr>
        </w:pPrChange>
      </w:pPr>
    </w:p>
    <w:p w14:paraId="16AE3A81" w14:textId="5EE1621C" w:rsidR="00917EA3" w:rsidRDefault="00917EA3" w:rsidP="00917EA3">
      <w:pPr>
        <w:rPr>
          <w:ins w:id="45" w:author="ONNO Patrice" w:date="2020-01-08T20:52:00Z"/>
          <w:lang w:val="en-CA"/>
        </w:rPr>
        <w:pPrChange w:id="46" w:author="ONNO Patrice" w:date="2020-01-08T20:46:00Z">
          <w:pPr>
            <w:pStyle w:val="Heading1"/>
          </w:pPr>
        </w:pPrChange>
      </w:pPr>
      <w:ins w:id="47" w:author="ONNO Patrice" w:date="2020-01-08T20:52:00Z">
        <w:r>
          <w:rPr>
            <w:lang w:val="en-CA"/>
          </w:rPr>
          <w:t>The total number of APS for ALF is 8.</w:t>
        </w:r>
      </w:ins>
    </w:p>
    <w:p w14:paraId="077DA424" w14:textId="2EB92DD6" w:rsidR="00917EA3" w:rsidRDefault="00485282" w:rsidP="00917EA3">
      <w:pPr>
        <w:rPr>
          <w:ins w:id="48" w:author="ONNO Patrice" w:date="2020-01-08T20:50:00Z"/>
          <w:lang w:val="en-CA"/>
        </w:rPr>
        <w:pPrChange w:id="49" w:author="ONNO Patrice" w:date="2020-01-08T20:46:00Z">
          <w:pPr>
            <w:pStyle w:val="Heading1"/>
          </w:pPr>
        </w:pPrChange>
      </w:pPr>
      <w:ins w:id="50" w:author="ONNO Patrice" w:date="2020-01-08T20:53:00Z">
        <w:r>
          <w:rPr>
            <w:lang w:val="en-CA"/>
          </w:rPr>
          <w:t>By reducing the number of Chrom</w:t>
        </w:r>
      </w:ins>
      <w:ins w:id="51" w:author="ONNO Patrice" w:date="2020-01-08T20:57:00Z">
        <w:r>
          <w:rPr>
            <w:lang w:val="en-CA"/>
          </w:rPr>
          <w:t>a</w:t>
        </w:r>
      </w:ins>
      <w:ins w:id="52" w:author="ONNO Patrice" w:date="2020-01-08T20:53:00Z">
        <w:r>
          <w:rPr>
            <w:lang w:val="en-CA"/>
          </w:rPr>
          <w:t xml:space="preserve"> filter</w:t>
        </w:r>
      </w:ins>
      <w:ins w:id="53" w:author="ONNO Patrice" w:date="2020-01-08T20:58:00Z">
        <w:r>
          <w:rPr>
            <w:lang w:val="en-CA"/>
          </w:rPr>
          <w:t>s</w:t>
        </w:r>
      </w:ins>
      <w:ins w:id="54" w:author="ONNO Patrice" w:date="2020-01-08T20:53:00Z">
        <w:r>
          <w:rPr>
            <w:lang w:val="en-CA"/>
          </w:rPr>
          <w:t xml:space="preserve"> from 8 to </w:t>
        </w:r>
      </w:ins>
      <w:ins w:id="55" w:author="ONNO Patrice" w:date="2020-01-08T20:57:00Z">
        <w:r>
          <w:rPr>
            <w:lang w:val="en-CA"/>
          </w:rPr>
          <w:t>6</w:t>
        </w:r>
      </w:ins>
      <w:ins w:id="56" w:author="ONNO Patrice" w:date="2020-01-08T20:53:00Z">
        <w:r>
          <w:rPr>
            <w:lang w:val="en-CA"/>
          </w:rPr>
          <w:t xml:space="preserve"> filters, </w:t>
        </w:r>
        <w:r w:rsidR="00917EA3">
          <w:rPr>
            <w:lang w:val="en-CA"/>
          </w:rPr>
          <w:t>122 bytes</w:t>
        </w:r>
      </w:ins>
      <w:ins w:id="57" w:author="ONNO Patrice" w:date="2020-01-08T20:58:00Z">
        <w:r>
          <w:rPr>
            <w:lang w:val="en-CA"/>
          </w:rPr>
          <w:t xml:space="preserve"> can be saved for the ALF APS.</w:t>
        </w:r>
      </w:ins>
    </w:p>
    <w:p w14:paraId="571DB211" w14:textId="05222BC6" w:rsidR="00917EA3" w:rsidRPr="00917EA3" w:rsidRDefault="00917EA3" w:rsidP="00917EA3">
      <w:pPr>
        <w:rPr>
          <w:ins w:id="58" w:author="ONNO Patrice" w:date="2020-01-08T20:46:00Z"/>
          <w:lang w:val="en-CA"/>
        </w:rPr>
        <w:pPrChange w:id="59" w:author="ONNO Patrice" w:date="2020-01-08T20:46:00Z">
          <w:pPr>
            <w:pStyle w:val="Heading1"/>
          </w:pPr>
        </w:pPrChange>
      </w:pPr>
    </w:p>
    <w:p w14:paraId="24AA0F45" w14:textId="012719E0" w:rsidR="00002C09" w:rsidRDefault="00002C09" w:rsidP="00086F37">
      <w:pPr>
        <w:pStyle w:val="Heading1"/>
        <w:rPr>
          <w:lang w:val="en-CA"/>
        </w:rPr>
      </w:pPr>
      <w:r>
        <w:rPr>
          <w:lang w:val="en-CA"/>
        </w:rPr>
        <w:t>Conclusion</w:t>
      </w:r>
    </w:p>
    <w:p w14:paraId="2B18A0D6" w14:textId="36809E8A" w:rsidR="00002C09" w:rsidRDefault="00B37EB8" w:rsidP="00002C09">
      <w:pPr>
        <w:rPr>
          <w:lang w:val="en-CA"/>
        </w:rPr>
      </w:pPr>
      <w:r>
        <w:rPr>
          <w:lang w:val="en-CA"/>
        </w:rPr>
        <w:t>This</w:t>
      </w:r>
      <w:r w:rsidR="00002C09">
        <w:rPr>
          <w:lang w:val="en-CA"/>
        </w:rPr>
        <w:t xml:space="preserve"> contribution proposed to fix the issue related to the m</w:t>
      </w:r>
      <w:r w:rsidR="00D0353E">
        <w:rPr>
          <w:lang w:val="en-CA"/>
        </w:rPr>
        <w:t>a</w:t>
      </w:r>
      <w:r w:rsidR="00002C09">
        <w:rPr>
          <w:lang w:val="en-CA"/>
        </w:rPr>
        <w:t>ximum number of Chroma filter to be signalled in a</w:t>
      </w:r>
      <w:r w:rsidR="00E03E82">
        <w:rPr>
          <w:lang w:val="en-CA"/>
        </w:rPr>
        <w:t>n</w:t>
      </w:r>
      <w:r w:rsidR="00002C09">
        <w:rPr>
          <w:lang w:val="en-CA"/>
        </w:rPr>
        <w:t xml:space="preserve"> APS. </w:t>
      </w:r>
      <w:r w:rsidR="00327AA7">
        <w:rPr>
          <w:lang w:val="en-CA"/>
        </w:rPr>
        <w:t>T</w:t>
      </w:r>
      <w:r w:rsidR="00EE653F">
        <w:rPr>
          <w:lang w:val="en-CA"/>
        </w:rPr>
        <w:t xml:space="preserve">he value of alternative filters could be set to N=8 as in the VTM. </w:t>
      </w:r>
    </w:p>
    <w:p w14:paraId="37928150" w14:textId="041C7C14" w:rsidR="00EE653F" w:rsidRDefault="00EE653F" w:rsidP="00002C09">
      <w:pPr>
        <w:rPr>
          <w:lang w:val="en-CA"/>
        </w:rPr>
      </w:pPr>
      <w:r>
        <w:rPr>
          <w:lang w:val="en-CA"/>
        </w:rPr>
        <w:t xml:space="preserve">From a coding efficiency/memory usage point of view, and with the results provided in the </w:t>
      </w:r>
      <w:r w:rsidR="00674BB4">
        <w:rPr>
          <w:lang w:val="en-CA"/>
        </w:rPr>
        <w:t xml:space="preserve">above </w:t>
      </w:r>
      <w:r>
        <w:rPr>
          <w:lang w:val="en-CA"/>
        </w:rPr>
        <w:t>section, setting the</w:t>
      </w:r>
      <w:r w:rsidR="00327AA7">
        <w:rPr>
          <w:lang w:val="en-CA"/>
        </w:rPr>
        <w:t xml:space="preserve"> maximum number of filter to 6 does not reduce the coding efficiency while reducing the memory</w:t>
      </w:r>
      <w:r w:rsidR="00E03E82">
        <w:rPr>
          <w:lang w:val="en-CA"/>
        </w:rPr>
        <w:t xml:space="preserve"> by </w:t>
      </w:r>
      <w:ins w:id="60" w:author="ONNO Patrice" w:date="2020-01-08T20:55:00Z">
        <w:r w:rsidR="00485282" w:rsidRPr="00485282">
          <w:rPr>
            <w:lang w:val="en-CA"/>
            <w:rPrChange w:id="61" w:author="ONNO Patrice" w:date="2020-01-08T20:56:00Z">
              <w:rPr>
                <w:highlight w:val="cyan"/>
                <w:lang w:val="en-CA"/>
              </w:rPr>
            </w:rPrChange>
          </w:rPr>
          <w:t>122 bytes</w:t>
        </w:r>
      </w:ins>
      <w:del w:id="62" w:author="ONNO Patrice" w:date="2020-01-08T20:55:00Z">
        <w:r w:rsidR="00E03E82" w:rsidRPr="00485282" w:rsidDel="00485282">
          <w:rPr>
            <w:lang w:val="en-CA"/>
            <w:rPrChange w:id="63" w:author="ONNO Patrice" w:date="2020-01-08T20:56:00Z">
              <w:rPr>
                <w:highlight w:val="cyan"/>
                <w:lang w:val="en-CA"/>
              </w:rPr>
            </w:rPrChange>
          </w:rPr>
          <w:delText>xx</w:delText>
        </w:r>
        <w:r w:rsidR="00E03E82" w:rsidDel="00485282">
          <w:rPr>
            <w:lang w:val="en-CA"/>
          </w:rPr>
          <w:delText>%</w:delText>
        </w:r>
      </w:del>
      <w:r w:rsidR="00327AA7">
        <w:rPr>
          <w:lang w:val="en-CA"/>
        </w:rPr>
        <w:t>.</w:t>
      </w:r>
    </w:p>
    <w:p w14:paraId="6E9D5270" w14:textId="77777777" w:rsidR="005B390B" w:rsidRDefault="005B390B" w:rsidP="005B390B">
      <w:pPr>
        <w:pStyle w:val="Heading1"/>
        <w:rPr>
          <w:lang w:val="en-CA"/>
        </w:rPr>
      </w:pPr>
      <w:r>
        <w:rPr>
          <w:lang w:val="en-CA"/>
        </w:rPr>
        <w:t>Syntax changes</w:t>
      </w:r>
    </w:p>
    <w:p w14:paraId="4E0F07B7" w14:textId="6A55BAFC" w:rsidR="000B1645" w:rsidRPr="000B1645" w:rsidRDefault="000B1645" w:rsidP="000B1645">
      <w:pPr>
        <w:rPr>
          <w:lang w:val="en-CA"/>
        </w:rPr>
      </w:pPr>
      <w:r>
        <w:rPr>
          <w:lang w:val="en-CA"/>
        </w:rPr>
        <w:t>The change is highlighted in yellow below.</w:t>
      </w:r>
    </w:p>
    <w:p w14:paraId="24707EBC" w14:textId="77777777" w:rsidR="005B390B" w:rsidRDefault="005B390B" w:rsidP="005B390B">
      <w:pPr>
        <w:rPr>
          <w:bCs/>
          <w:noProof/>
          <w:lang w:val="en-CA"/>
        </w:rPr>
      </w:pPr>
      <w:r>
        <w:rPr>
          <w:b/>
          <w:noProof/>
          <w:lang w:val="en-CA"/>
        </w:rPr>
        <w:t>alf_ctb_filter_alt_idx</w:t>
      </w:r>
      <w:r>
        <w:rPr>
          <w:noProof/>
          <w:lang w:val="en-CA"/>
        </w:rPr>
        <w:t xml:space="preserve">[ chromaIdx ][ xCtb &gt;&gt; CtbLog2SizeY ][ yCtb &gt;&gt; CtbLog2SizeY ] specifies the index of the alternative chroma filter </w:t>
      </w:r>
      <w:r>
        <w:rPr>
          <w:rFonts w:eastAsia="PMingLiU"/>
          <w:bCs/>
          <w:noProof/>
          <w:lang w:val="en-CA" w:eastAsia="zh-TW"/>
        </w:rPr>
        <w:t>applied to the coding tree block of the chroma component, with chromaIdx equal to 0 for Cb and chromaIdx equal 1 for Cr, of the coding tree unit at luma location ( xCtb, yCtb )</w:t>
      </w:r>
      <w:r>
        <w:rPr>
          <w:bCs/>
          <w:noProof/>
          <w:lang w:val="en-CA"/>
        </w:rPr>
        <w:t xml:space="preserve">. </w:t>
      </w:r>
      <w:r w:rsidRPr="00327AA7">
        <w:rPr>
          <w:bCs/>
          <w:noProof/>
          <w:highlight w:val="yellow"/>
          <w:lang w:val="en-CA"/>
        </w:rPr>
        <w:t>The value of alf_chroma_num_alt_filters_minus1</w:t>
      </w:r>
      <w:r>
        <w:rPr>
          <w:bCs/>
          <w:noProof/>
          <w:highlight w:val="yellow"/>
          <w:lang w:val="en-CA"/>
        </w:rPr>
        <w:t xml:space="preserve"> shall be in the range of 0 to N-1</w:t>
      </w:r>
      <w:r w:rsidRPr="00327AA7">
        <w:rPr>
          <w:bCs/>
          <w:noProof/>
          <w:highlight w:val="yellow"/>
          <w:lang w:val="en-CA"/>
        </w:rPr>
        <w:t>,  inclusive.</w:t>
      </w:r>
    </w:p>
    <w:p w14:paraId="0ABAC971" w14:textId="77777777" w:rsidR="005B390B" w:rsidRDefault="005B390B" w:rsidP="005B390B">
      <w:pPr>
        <w:rPr>
          <w:bCs/>
          <w:noProof/>
          <w:sz w:val="20"/>
          <w:lang w:val="en-CA"/>
        </w:rPr>
      </w:pPr>
      <w:r>
        <w:rPr>
          <w:bCs/>
          <w:noProof/>
          <w:lang w:val="en-CA"/>
        </w:rPr>
        <w:t xml:space="preserve">When </w:t>
      </w:r>
      <w:r>
        <w:rPr>
          <w:noProof/>
          <w:lang w:val="en-CA"/>
        </w:rPr>
        <w:t>alf_ctb_filter_alt_idx[ chromaIdx ][ xCtb &gt;&gt; CtbLog2SizeY ][ yCtb &gt;&gt; CtbLog2SizeY ] is not present, it is infered to be equal to zero.</w:t>
      </w:r>
    </w:p>
    <w:p w14:paraId="5F23B863" w14:textId="0A46C151" w:rsidR="00086F37" w:rsidRDefault="00002C09" w:rsidP="00086F37">
      <w:pPr>
        <w:pStyle w:val="Heading1"/>
        <w:rPr>
          <w:lang w:val="en-CA"/>
        </w:rPr>
      </w:pPr>
      <w:r>
        <w:rPr>
          <w:lang w:val="en-CA"/>
        </w:rPr>
        <w:t>R</w:t>
      </w:r>
      <w:r w:rsidR="00086F37">
        <w:rPr>
          <w:lang w:val="en-CA"/>
        </w:rPr>
        <w:t>eferences</w:t>
      </w:r>
    </w:p>
    <w:p w14:paraId="0138DA94" w14:textId="77777777" w:rsidR="00535CE5" w:rsidRDefault="00086F37" w:rsidP="00535CE5">
      <w:pPr>
        <w:pStyle w:val="ListParagraph"/>
        <w:numPr>
          <w:ilvl w:val="0"/>
          <w:numId w:val="12"/>
        </w:numPr>
        <w:tabs>
          <w:tab w:val="clear" w:pos="360"/>
          <w:tab w:val="clear" w:pos="720"/>
          <w:tab w:val="left" w:pos="426"/>
        </w:tabs>
        <w:overflowPunct/>
        <w:autoSpaceDE/>
        <w:adjustRightInd/>
        <w:spacing w:before="0"/>
        <w:ind w:left="567" w:hanging="425"/>
        <w:textAlignment w:val="auto"/>
        <w:rPr>
          <w:lang w:val="en-CA"/>
        </w:rPr>
      </w:pPr>
      <w:bookmarkStart w:id="64" w:name="_Ref11665708"/>
      <w:bookmarkStart w:id="65" w:name="_Ref17815050"/>
      <w:r w:rsidRPr="00535CE5">
        <w:rPr>
          <w:lang w:val="en-CA"/>
        </w:rPr>
        <w:t xml:space="preserve">Versatile Video Coding (Draft </w:t>
      </w:r>
      <w:r w:rsidR="00E03E82" w:rsidRPr="00535CE5">
        <w:rPr>
          <w:lang w:val="en-CA"/>
        </w:rPr>
        <w:t>7), Document JVET-P2001_v14</w:t>
      </w:r>
      <w:r w:rsidRPr="00535CE5">
        <w:rPr>
          <w:lang w:val="en-CA"/>
        </w:rPr>
        <w:t xml:space="preserve">, B. </w:t>
      </w:r>
      <w:proofErr w:type="spellStart"/>
      <w:r w:rsidRPr="00535CE5">
        <w:rPr>
          <w:lang w:val="en-CA"/>
        </w:rPr>
        <w:t>Bross</w:t>
      </w:r>
      <w:proofErr w:type="spellEnd"/>
      <w:r w:rsidRPr="00535CE5">
        <w:rPr>
          <w:lang w:val="en-CA"/>
        </w:rPr>
        <w:t>, J. Chen, S. Liu</w:t>
      </w:r>
      <w:bookmarkStart w:id="66" w:name="_Ref18485905"/>
      <w:bookmarkStart w:id="67" w:name="_Ref17797669"/>
      <w:bookmarkEnd w:id="64"/>
      <w:bookmarkEnd w:id="65"/>
    </w:p>
    <w:p w14:paraId="27370736" w14:textId="6C2C795D" w:rsidR="00086F37" w:rsidRPr="00535CE5" w:rsidRDefault="00086F37" w:rsidP="00535CE5">
      <w:pPr>
        <w:pStyle w:val="ListParagraph"/>
        <w:numPr>
          <w:ilvl w:val="0"/>
          <w:numId w:val="12"/>
        </w:numPr>
        <w:tabs>
          <w:tab w:val="clear" w:pos="360"/>
          <w:tab w:val="clear" w:pos="720"/>
          <w:tab w:val="left" w:pos="426"/>
        </w:tabs>
        <w:overflowPunct/>
        <w:autoSpaceDE/>
        <w:adjustRightInd/>
        <w:spacing w:before="0"/>
        <w:ind w:left="567" w:hanging="425"/>
        <w:textAlignment w:val="auto"/>
        <w:rPr>
          <w:lang w:val="en-CA"/>
        </w:rPr>
      </w:pPr>
      <w:bookmarkStart w:id="68" w:name="_Ref27684368"/>
      <w:r>
        <w:t>JVET common test conditions and software reference configurations for SDR video, JVET-N1010</w:t>
      </w:r>
      <w:bookmarkEnd w:id="66"/>
      <w:bookmarkEnd w:id="68"/>
    </w:p>
    <w:bookmarkEnd w:id="67"/>
    <w:p w14:paraId="2B1D3E08" w14:textId="77777777" w:rsidR="00086F37" w:rsidRPr="00B37EB8" w:rsidRDefault="00086F37" w:rsidP="00086F37">
      <w:pPr>
        <w:pStyle w:val="ListParagraph"/>
        <w:overflowPunct/>
        <w:autoSpaceDE/>
        <w:adjustRightInd/>
        <w:spacing w:before="0" w:line="276" w:lineRule="auto"/>
        <w:jc w:val="left"/>
        <w:textAlignment w:val="auto"/>
        <w:rPr>
          <w:szCs w:val="22"/>
        </w:rPr>
      </w:pPr>
    </w:p>
    <w:p w14:paraId="1BE18230" w14:textId="77777777" w:rsidR="00086F37" w:rsidRPr="005B217D" w:rsidRDefault="00086F37" w:rsidP="00086F37">
      <w:pPr>
        <w:pStyle w:val="Heading1"/>
        <w:rPr>
          <w:lang w:val="en-CA"/>
        </w:rPr>
      </w:pPr>
      <w:r w:rsidRPr="005B217D">
        <w:rPr>
          <w:lang w:val="en-CA"/>
        </w:rPr>
        <w:t>Patent rights declaration(s)</w:t>
      </w:r>
    </w:p>
    <w:p w14:paraId="354C37A4" w14:textId="77777777" w:rsidR="00086F37" w:rsidRPr="005B217D" w:rsidRDefault="00086F37" w:rsidP="00086F37">
      <w:pPr>
        <w:rPr>
          <w:szCs w:val="22"/>
          <w:lang w:val="en-CA"/>
        </w:rPr>
      </w:pPr>
      <w:r>
        <w:rPr>
          <w:b/>
          <w:szCs w:val="22"/>
          <w:lang w:val="en-CA"/>
        </w:rPr>
        <w:t>Canon Research Centre France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C76FDFE" w14:textId="77777777" w:rsidR="00086F37" w:rsidRDefault="00086F37" w:rsidP="00086F37">
      <w:pPr>
        <w:pStyle w:val="Heading1"/>
        <w:numPr>
          <w:ilvl w:val="0"/>
          <w:numId w:val="0"/>
        </w:numPr>
        <w:ind w:left="360"/>
        <w:rPr>
          <w:lang w:val="en-CA"/>
        </w:rPr>
      </w:pPr>
    </w:p>
    <w:sectPr w:rsidR="00086F37"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65390" w14:textId="77777777" w:rsidR="00E35C50" w:rsidRDefault="00E35C50">
      <w:r>
        <w:separator/>
      </w:r>
    </w:p>
  </w:endnote>
  <w:endnote w:type="continuationSeparator" w:id="0">
    <w:p w14:paraId="3945A06C" w14:textId="77777777" w:rsidR="00E35C50" w:rsidRDefault="00E3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07C501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D3B5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7EA3">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AEAB9" w14:textId="77777777" w:rsidR="00E35C50" w:rsidRDefault="00E35C50">
      <w:r>
        <w:separator/>
      </w:r>
    </w:p>
  </w:footnote>
  <w:footnote w:type="continuationSeparator" w:id="0">
    <w:p w14:paraId="721D9FEF" w14:textId="77777777" w:rsidR="00E35C50" w:rsidRDefault="00E35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53337"/>
    <w:multiLevelType w:val="hybridMultilevel"/>
    <w:tmpl w:val="E9D2C9F2"/>
    <w:lvl w:ilvl="0" w:tplc="F698B4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NNO Patrice">
    <w15:presenceInfo w15:providerId="AD" w15:userId="S-1-5-21-226764037-381646214-1788637320-1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C09"/>
    <w:rsid w:val="000213F7"/>
    <w:rsid w:val="000308A3"/>
    <w:rsid w:val="000458BC"/>
    <w:rsid w:val="00045C41"/>
    <w:rsid w:val="00046C03"/>
    <w:rsid w:val="00065039"/>
    <w:rsid w:val="0007614F"/>
    <w:rsid w:val="00081398"/>
    <w:rsid w:val="00086F37"/>
    <w:rsid w:val="00094479"/>
    <w:rsid w:val="000962AC"/>
    <w:rsid w:val="000B0C0F"/>
    <w:rsid w:val="000B1645"/>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02F"/>
    <w:rsid w:val="002375C1"/>
    <w:rsid w:val="00247E1E"/>
    <w:rsid w:val="00263398"/>
    <w:rsid w:val="00263B99"/>
    <w:rsid w:val="002647D8"/>
    <w:rsid w:val="00266F06"/>
    <w:rsid w:val="00275BCF"/>
    <w:rsid w:val="00280613"/>
    <w:rsid w:val="00291E36"/>
    <w:rsid w:val="00292257"/>
    <w:rsid w:val="00295CB0"/>
    <w:rsid w:val="002A54E0"/>
    <w:rsid w:val="002B1595"/>
    <w:rsid w:val="002B191D"/>
    <w:rsid w:val="002B2E83"/>
    <w:rsid w:val="002D0AF6"/>
    <w:rsid w:val="002F164D"/>
    <w:rsid w:val="002F7AB2"/>
    <w:rsid w:val="003021BC"/>
    <w:rsid w:val="00306206"/>
    <w:rsid w:val="00317D85"/>
    <w:rsid w:val="0032660C"/>
    <w:rsid w:val="00327AA7"/>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85282"/>
    <w:rsid w:val="0049445A"/>
    <w:rsid w:val="004A2A63"/>
    <w:rsid w:val="004B210C"/>
    <w:rsid w:val="004B5931"/>
    <w:rsid w:val="004B6170"/>
    <w:rsid w:val="004D405F"/>
    <w:rsid w:val="004E4F4F"/>
    <w:rsid w:val="004E6789"/>
    <w:rsid w:val="004F61E3"/>
    <w:rsid w:val="00502E10"/>
    <w:rsid w:val="0051015C"/>
    <w:rsid w:val="00516CF1"/>
    <w:rsid w:val="00531AE9"/>
    <w:rsid w:val="00535CE5"/>
    <w:rsid w:val="00536188"/>
    <w:rsid w:val="0054297C"/>
    <w:rsid w:val="00550A66"/>
    <w:rsid w:val="00567EC7"/>
    <w:rsid w:val="00570013"/>
    <w:rsid w:val="005753EC"/>
    <w:rsid w:val="005801A2"/>
    <w:rsid w:val="005952A5"/>
    <w:rsid w:val="005A33A1"/>
    <w:rsid w:val="005B217D"/>
    <w:rsid w:val="005B390B"/>
    <w:rsid w:val="005C385F"/>
    <w:rsid w:val="005C7C26"/>
    <w:rsid w:val="005D03CF"/>
    <w:rsid w:val="005E1AC6"/>
    <w:rsid w:val="005E3F2B"/>
    <w:rsid w:val="005F6F1B"/>
    <w:rsid w:val="00612B47"/>
    <w:rsid w:val="00615995"/>
    <w:rsid w:val="00616155"/>
    <w:rsid w:val="00624B33"/>
    <w:rsid w:val="0063041A"/>
    <w:rsid w:val="00630AA2"/>
    <w:rsid w:val="00646707"/>
    <w:rsid w:val="00657F7E"/>
    <w:rsid w:val="00662E58"/>
    <w:rsid w:val="006637F2"/>
    <w:rsid w:val="006642A5"/>
    <w:rsid w:val="00664DCF"/>
    <w:rsid w:val="00674BB4"/>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7F7E8C"/>
    <w:rsid w:val="00811C05"/>
    <w:rsid w:val="008206C8"/>
    <w:rsid w:val="008418CF"/>
    <w:rsid w:val="0086387C"/>
    <w:rsid w:val="00874A6C"/>
    <w:rsid w:val="00876C65"/>
    <w:rsid w:val="00882F72"/>
    <w:rsid w:val="008A4B4C"/>
    <w:rsid w:val="008C239F"/>
    <w:rsid w:val="008C69DD"/>
    <w:rsid w:val="008E480C"/>
    <w:rsid w:val="00907757"/>
    <w:rsid w:val="00917EA3"/>
    <w:rsid w:val="009212B0"/>
    <w:rsid w:val="00921FA1"/>
    <w:rsid w:val="009220AB"/>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6B38"/>
    <w:rsid w:val="009D7CE6"/>
    <w:rsid w:val="009E448E"/>
    <w:rsid w:val="009F496B"/>
    <w:rsid w:val="00A01439"/>
    <w:rsid w:val="00A02E61"/>
    <w:rsid w:val="00A05CFF"/>
    <w:rsid w:val="00A13048"/>
    <w:rsid w:val="00A46843"/>
    <w:rsid w:val="00A56B97"/>
    <w:rsid w:val="00A6093D"/>
    <w:rsid w:val="00A767DC"/>
    <w:rsid w:val="00A76A6D"/>
    <w:rsid w:val="00A83253"/>
    <w:rsid w:val="00A902DF"/>
    <w:rsid w:val="00AA6E84"/>
    <w:rsid w:val="00AB1A1C"/>
    <w:rsid w:val="00AD05A8"/>
    <w:rsid w:val="00AE341B"/>
    <w:rsid w:val="00B01905"/>
    <w:rsid w:val="00B07CA7"/>
    <w:rsid w:val="00B1279A"/>
    <w:rsid w:val="00B3640F"/>
    <w:rsid w:val="00B37EB8"/>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D3B5E"/>
    <w:rsid w:val="00CE5E02"/>
    <w:rsid w:val="00CF34DB"/>
    <w:rsid w:val="00CF3917"/>
    <w:rsid w:val="00CF4246"/>
    <w:rsid w:val="00CF558F"/>
    <w:rsid w:val="00D010C0"/>
    <w:rsid w:val="00D0353E"/>
    <w:rsid w:val="00D073E2"/>
    <w:rsid w:val="00D1555A"/>
    <w:rsid w:val="00D446EC"/>
    <w:rsid w:val="00D51BF0"/>
    <w:rsid w:val="00D531DB"/>
    <w:rsid w:val="00D55942"/>
    <w:rsid w:val="00D57BC2"/>
    <w:rsid w:val="00D807BF"/>
    <w:rsid w:val="00D82FCC"/>
    <w:rsid w:val="00DA17FC"/>
    <w:rsid w:val="00DA7887"/>
    <w:rsid w:val="00DB2C26"/>
    <w:rsid w:val="00DD02F4"/>
    <w:rsid w:val="00DD6622"/>
    <w:rsid w:val="00DE1C7C"/>
    <w:rsid w:val="00DE6B43"/>
    <w:rsid w:val="00E03E82"/>
    <w:rsid w:val="00E11923"/>
    <w:rsid w:val="00E262D4"/>
    <w:rsid w:val="00E35C50"/>
    <w:rsid w:val="00E36250"/>
    <w:rsid w:val="00E47F2D"/>
    <w:rsid w:val="00E54511"/>
    <w:rsid w:val="00E60EDC"/>
    <w:rsid w:val="00E61DAC"/>
    <w:rsid w:val="00E72B80"/>
    <w:rsid w:val="00E75FE3"/>
    <w:rsid w:val="00E86C4C"/>
    <w:rsid w:val="00E907A3"/>
    <w:rsid w:val="00EA5AE0"/>
    <w:rsid w:val="00EB56E1"/>
    <w:rsid w:val="00EB7AB1"/>
    <w:rsid w:val="00EC32BD"/>
    <w:rsid w:val="00EE653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C4F7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86F37"/>
    <w:pPr>
      <w:ind w:left="720"/>
      <w:contextualSpacing/>
    </w:pPr>
  </w:style>
  <w:style w:type="character" w:customStyle="1" w:styleId="ListParagraphChar">
    <w:name w:val="List Paragraph Char"/>
    <w:basedOn w:val="DefaultParagraphFont"/>
    <w:link w:val="ListParagraph"/>
    <w:uiPriority w:val="34"/>
    <w:rsid w:val="00086F3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666705">
      <w:bodyDiv w:val="1"/>
      <w:marLeft w:val="0"/>
      <w:marRight w:val="0"/>
      <w:marTop w:val="0"/>
      <w:marBottom w:val="0"/>
      <w:divBdr>
        <w:top w:val="none" w:sz="0" w:space="0" w:color="auto"/>
        <w:left w:val="none" w:sz="0" w:space="0" w:color="auto"/>
        <w:bottom w:val="none" w:sz="0" w:space="0" w:color="auto"/>
        <w:right w:val="none" w:sz="0" w:space="0" w:color="auto"/>
      </w:divBdr>
    </w:div>
    <w:div w:id="1121263755">
      <w:bodyDiv w:val="1"/>
      <w:marLeft w:val="0"/>
      <w:marRight w:val="0"/>
      <w:marTop w:val="0"/>
      <w:marBottom w:val="0"/>
      <w:divBdr>
        <w:top w:val="none" w:sz="0" w:space="0" w:color="auto"/>
        <w:left w:val="none" w:sz="0" w:space="0" w:color="auto"/>
        <w:bottom w:val="none" w:sz="0" w:space="0" w:color="auto"/>
        <w:right w:val="none" w:sz="0" w:space="0" w:color="auto"/>
      </w:divBdr>
    </w:div>
    <w:div w:id="14030621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098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microsoft.com/office/2011/relationships/people" Target="people.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665</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7</cp:revision>
  <cp:lastPrinted>1900-01-01T08:00:00Z</cp:lastPrinted>
  <dcterms:created xsi:type="dcterms:W3CDTF">2019-12-20T07:42:00Z</dcterms:created>
  <dcterms:modified xsi:type="dcterms:W3CDTF">2020-01-08T20:23:00Z</dcterms:modified>
</cp:coreProperties>
</file>