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13286FC0" w:rsidR="008A4B4C" w:rsidRPr="005B217D" w:rsidRDefault="00E61DAC" w:rsidP="002C1C64">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2C1C64">
              <w:rPr>
                <w:lang w:val="en-CA"/>
              </w:rPr>
              <w:t>0377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A9422C9" w:rsidR="00E61DAC" w:rsidRPr="005B217D" w:rsidRDefault="006D5CA4" w:rsidP="005B6CAE">
            <w:pPr>
              <w:spacing w:before="60" w:after="60"/>
              <w:rPr>
                <w:b/>
                <w:szCs w:val="22"/>
                <w:lang w:val="en-CA"/>
              </w:rPr>
            </w:pPr>
            <w:r>
              <w:rPr>
                <w:b/>
                <w:szCs w:val="22"/>
                <w:lang w:val="en-CA"/>
              </w:rPr>
              <w:t>AHG12</w:t>
            </w:r>
            <w:r w:rsidR="000E075C">
              <w:rPr>
                <w:b/>
                <w:szCs w:val="22"/>
                <w:lang w:val="en-CA"/>
              </w:rPr>
              <w:t xml:space="preserve">: </w:t>
            </w:r>
            <w:r>
              <w:rPr>
                <w:b/>
                <w:szCs w:val="22"/>
                <w:lang w:val="en-CA"/>
              </w:rPr>
              <w:t>On “tile-fraction” slices and signaling of slices per subpicture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0453F22" w:rsidR="00E61DAC" w:rsidRPr="005B217D" w:rsidRDefault="009D7CE6" w:rsidP="006D5CA4">
            <w:pPr>
              <w:spacing w:before="60" w:after="60"/>
              <w:rPr>
                <w:szCs w:val="22"/>
                <w:lang w:val="en-CA"/>
              </w:rPr>
            </w:pP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415D428" w:rsidR="00E61DAC" w:rsidRPr="005B217D" w:rsidRDefault="00E61DAC" w:rsidP="006D5CA4">
            <w:pPr>
              <w:spacing w:before="60" w:after="60"/>
              <w:rPr>
                <w:szCs w:val="22"/>
                <w:lang w:val="en-CA"/>
              </w:rPr>
            </w:pPr>
            <w:r w:rsidRPr="005B217D">
              <w:rPr>
                <w:szCs w:val="22"/>
                <w:lang w:val="en-CA"/>
              </w:rPr>
              <w:t>Proposal</w:t>
            </w:r>
          </w:p>
        </w:tc>
      </w:tr>
      <w:tr w:rsidR="00E61DAC" w:rsidRPr="000E075C"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BAF8B6D" w14:textId="77777777" w:rsidR="00431B1A" w:rsidRDefault="00431B1A" w:rsidP="00431B1A">
            <w:pPr>
              <w:spacing w:before="60" w:after="60"/>
              <w:rPr>
                <w:szCs w:val="22"/>
                <w:lang w:val="fr-FR"/>
              </w:rPr>
            </w:pPr>
            <w:r w:rsidRPr="00431B1A">
              <w:rPr>
                <w:szCs w:val="22"/>
                <w:lang w:val="fr-FR"/>
              </w:rPr>
              <w:t>Naël Ouedraogo</w:t>
            </w:r>
            <w:r w:rsidR="00E61DAC" w:rsidRPr="00431B1A">
              <w:rPr>
                <w:szCs w:val="22"/>
                <w:lang w:val="fr-FR"/>
              </w:rPr>
              <w:br/>
            </w:r>
            <w:r w:rsidRPr="00431B1A">
              <w:rPr>
                <w:szCs w:val="22"/>
                <w:lang w:val="fr-FR"/>
              </w:rPr>
              <w:t>Guillaume Laroche</w:t>
            </w:r>
            <w:r w:rsidR="00E61DAC" w:rsidRPr="00431B1A">
              <w:rPr>
                <w:szCs w:val="22"/>
                <w:lang w:val="fr-FR"/>
              </w:rPr>
              <w:br/>
            </w:r>
            <w:r w:rsidRPr="00431B1A">
              <w:rPr>
                <w:szCs w:val="22"/>
                <w:lang w:val="fr-FR"/>
              </w:rPr>
              <w:t>Patrice Onno</w:t>
            </w:r>
          </w:p>
          <w:p w14:paraId="49D81240" w14:textId="1A42D3F6" w:rsidR="00E61DAC" w:rsidRPr="00431B1A" w:rsidRDefault="00E61DAC" w:rsidP="00431B1A">
            <w:pPr>
              <w:spacing w:before="60" w:after="60"/>
              <w:rPr>
                <w:szCs w:val="22"/>
                <w:lang w:val="fr-FR"/>
              </w:rPr>
            </w:pPr>
            <w:r w:rsidRPr="00431B1A">
              <w:rPr>
                <w:szCs w:val="22"/>
                <w:lang w:val="fr-FR"/>
              </w:rPr>
              <w:br/>
            </w:r>
            <w:r w:rsidR="00431B1A" w:rsidRPr="00431B1A">
              <w:rPr>
                <w:szCs w:val="22"/>
                <w:lang w:val="fr-FR"/>
              </w:rPr>
              <w:t xml:space="preserve">Canon Research Centre </w:t>
            </w:r>
            <w:r w:rsidR="00431B1A">
              <w:rPr>
                <w:szCs w:val="22"/>
                <w:lang w:val="fr-FR"/>
              </w:rPr>
              <w:t>France</w:t>
            </w:r>
            <w:r w:rsidR="00431B1A">
              <w:rPr>
                <w:szCs w:val="22"/>
                <w:lang w:val="fr-FR"/>
              </w:rPr>
              <w:br/>
            </w:r>
            <w:r w:rsidR="00431B1A" w:rsidRPr="00431B1A">
              <w:rPr>
                <w:szCs w:val="22"/>
                <w:lang w:val="fr-FR"/>
              </w:rPr>
              <w:t>Rue de la Touche Lambert</w:t>
            </w:r>
            <w:r w:rsidR="00431B1A">
              <w:rPr>
                <w:szCs w:val="22"/>
                <w:lang w:val="fr-FR"/>
              </w:rPr>
              <w:br/>
            </w:r>
            <w:r w:rsidR="00431B1A" w:rsidRPr="00431B1A">
              <w:rPr>
                <w:szCs w:val="22"/>
                <w:lang w:val="fr-FR"/>
              </w:rPr>
              <w:t>35510 CESSON-SEVIGNE, FRANCE</w:t>
            </w:r>
          </w:p>
        </w:tc>
        <w:tc>
          <w:tcPr>
            <w:tcW w:w="900" w:type="dxa"/>
          </w:tcPr>
          <w:p w14:paraId="0140ECA2" w14:textId="77777777" w:rsidR="00E61DAC" w:rsidRPr="00431B1A" w:rsidRDefault="00E61DAC">
            <w:pPr>
              <w:spacing w:before="60" w:after="60"/>
              <w:rPr>
                <w:szCs w:val="22"/>
                <w:lang w:val="fr-FR"/>
              </w:rPr>
            </w:pPr>
            <w:r w:rsidRPr="00431B1A">
              <w:rPr>
                <w:szCs w:val="22"/>
                <w:lang w:val="fr-FR"/>
              </w:rPr>
              <w:br/>
              <w:t>Tel:</w:t>
            </w:r>
            <w:r w:rsidRPr="00431B1A">
              <w:rPr>
                <w:szCs w:val="22"/>
                <w:lang w:val="fr-FR"/>
              </w:rPr>
              <w:br/>
              <w:t>Email:</w:t>
            </w:r>
          </w:p>
        </w:tc>
        <w:tc>
          <w:tcPr>
            <w:tcW w:w="3060" w:type="dxa"/>
          </w:tcPr>
          <w:p w14:paraId="383CAB19" w14:textId="386F345B" w:rsidR="00E61DAC" w:rsidRPr="00431B1A" w:rsidRDefault="00E61DAC" w:rsidP="005952A5">
            <w:pPr>
              <w:spacing w:before="60" w:after="60"/>
              <w:rPr>
                <w:szCs w:val="22"/>
                <w:lang w:val="fr-FR"/>
              </w:rPr>
            </w:pPr>
            <w:r w:rsidRPr="00431B1A">
              <w:rPr>
                <w:szCs w:val="22"/>
                <w:lang w:val="fr-FR"/>
              </w:rPr>
              <w:br/>
            </w:r>
            <w:r w:rsidR="00431B1A">
              <w:rPr>
                <w:szCs w:val="22"/>
                <w:lang w:val="fr-FR"/>
              </w:rPr>
              <w:t>+33 299876800</w:t>
            </w:r>
            <w:r w:rsidRPr="00431B1A">
              <w:rPr>
                <w:szCs w:val="22"/>
                <w:lang w:val="fr-FR"/>
              </w:rPr>
              <w:br/>
            </w:r>
            <w:r w:rsidR="00431B1A">
              <w:rPr>
                <w:szCs w:val="22"/>
                <w:lang w:val="fr-FR"/>
              </w:rPr>
              <w:t>nael.ouedraogo@crf.canon.fr</w:t>
            </w:r>
          </w:p>
          <w:p w14:paraId="32C2ABFD" w14:textId="269B8B53" w:rsidR="00431B1A" w:rsidRPr="00431B1A" w:rsidRDefault="00431B1A" w:rsidP="005952A5">
            <w:pPr>
              <w:spacing w:before="60" w:after="60"/>
              <w:rPr>
                <w:szCs w:val="22"/>
                <w:lang w:val="fr-FR"/>
              </w:rPr>
            </w:pPr>
          </w:p>
        </w:tc>
      </w:tr>
      <w:tr w:rsidR="00E61DAC" w:rsidRPr="00431B1A" w14:paraId="49AFAA61" w14:textId="77777777" w:rsidTr="000962AC">
        <w:tc>
          <w:tcPr>
            <w:tcW w:w="1458" w:type="dxa"/>
          </w:tcPr>
          <w:p w14:paraId="2C08AF6B" w14:textId="77777777" w:rsidR="00E61DAC" w:rsidRPr="00431B1A" w:rsidRDefault="00E61DAC">
            <w:pPr>
              <w:spacing w:before="60" w:after="60"/>
              <w:rPr>
                <w:i/>
                <w:szCs w:val="22"/>
                <w:lang w:val="fr-FR"/>
              </w:rPr>
            </w:pPr>
            <w:r w:rsidRPr="00431B1A">
              <w:rPr>
                <w:i/>
                <w:szCs w:val="22"/>
                <w:lang w:val="fr-FR"/>
              </w:rPr>
              <w:t>Source:</w:t>
            </w:r>
          </w:p>
        </w:tc>
        <w:tc>
          <w:tcPr>
            <w:tcW w:w="7902" w:type="dxa"/>
            <w:gridSpan w:val="3"/>
          </w:tcPr>
          <w:p w14:paraId="643E6B85" w14:textId="40BA3721" w:rsidR="00E61DAC" w:rsidRPr="00431B1A" w:rsidRDefault="00431B1A">
            <w:pPr>
              <w:spacing w:before="60" w:after="60"/>
              <w:rPr>
                <w:szCs w:val="22"/>
                <w:lang w:val="fr-FR"/>
              </w:rPr>
            </w:pPr>
            <w:r w:rsidRPr="00431B1A">
              <w:rPr>
                <w:szCs w:val="22"/>
                <w:lang w:val="fr-FR"/>
              </w:rPr>
              <w:t>Canon Research Centre France</w:t>
            </w:r>
            <w:r w:rsidR="00745F6B" w:rsidRPr="00431B1A">
              <w:rPr>
                <w:szCs w:val="22"/>
                <w:lang w:val="fr-FR"/>
              </w:rPr>
              <w:t>.</w:t>
            </w:r>
          </w:p>
        </w:tc>
      </w:tr>
    </w:tbl>
    <w:p w14:paraId="732815A4" w14:textId="77777777" w:rsidR="00E61DAC" w:rsidRPr="005B217D" w:rsidRDefault="00E61DAC">
      <w:pPr>
        <w:tabs>
          <w:tab w:val="right" w:pos="9360"/>
        </w:tabs>
        <w:spacing w:before="120" w:after="240"/>
        <w:jc w:val="center"/>
        <w:rPr>
          <w:szCs w:val="22"/>
          <w:lang w:val="en-CA"/>
        </w:rPr>
      </w:pPr>
      <w:r w:rsidRPr="00431B1A">
        <w:rPr>
          <w:szCs w:val="22"/>
          <w:u w:val="single"/>
          <w:lang w:val="fr-FR"/>
        </w:rPr>
        <w:t>____________________________</w:t>
      </w:r>
      <w:r w:rsidRPr="005B217D">
        <w:rPr>
          <w:szCs w:val="22"/>
          <w:u w:val="single"/>
          <w:lang w:val="en-CA"/>
        </w:rPr>
        <w:t>_</w:t>
      </w:r>
    </w:p>
    <w:p w14:paraId="63D31C94" w14:textId="12B74B19" w:rsidR="00275BCF" w:rsidRDefault="00275BCF" w:rsidP="009234A5">
      <w:pPr>
        <w:pStyle w:val="Heading1"/>
        <w:numPr>
          <w:ilvl w:val="0"/>
          <w:numId w:val="0"/>
        </w:numPr>
        <w:ind w:left="432" w:hanging="432"/>
        <w:rPr>
          <w:lang w:val="en-CA"/>
        </w:rPr>
      </w:pPr>
      <w:r w:rsidRPr="005B217D">
        <w:rPr>
          <w:lang w:val="en-CA"/>
        </w:rPr>
        <w:t>Abstract</w:t>
      </w:r>
    </w:p>
    <w:p w14:paraId="02D83AA2" w14:textId="7F87BE81" w:rsidR="00C57CA4" w:rsidRDefault="006D5CA4" w:rsidP="00C57CA4">
      <w:pPr>
        <w:rPr>
          <w:lang w:val="en-CA"/>
        </w:rPr>
      </w:pPr>
      <w:r>
        <w:rPr>
          <w:lang w:val="en-CA"/>
        </w:rPr>
        <w:t xml:space="preserve">This contribution proposes </w:t>
      </w:r>
      <w:r w:rsidR="00C57CA4">
        <w:rPr>
          <w:lang w:val="en-CA"/>
        </w:rPr>
        <w:t xml:space="preserve">to signal the slice partitioning per subpicture instead of at picture level in the PPS. Secondly, it proposes to limit the usage of slices representing a fraction of tiles in combination with subpictures. It is asserted that </w:t>
      </w:r>
      <w:r w:rsidR="007244F7">
        <w:rPr>
          <w:lang w:val="en-CA"/>
        </w:rPr>
        <w:t xml:space="preserve">this limitation is reasonable since the </w:t>
      </w:r>
      <w:r w:rsidR="00C57CA4">
        <w:rPr>
          <w:lang w:val="en-CA"/>
        </w:rPr>
        <w:t xml:space="preserve">initial concept of “tile-fraction” slices targets bitstream extraction and merging operations for omnidirectional content for which subpictures where adopted in VVC. </w:t>
      </w:r>
    </w:p>
    <w:p w14:paraId="334F9C83" w14:textId="286E1B16" w:rsidR="006D5CA4" w:rsidRDefault="00C57CA4" w:rsidP="00C57CA4">
      <w:pPr>
        <w:rPr>
          <w:ins w:id="0" w:author="OUEDRAOGO Nael" w:date="2020-01-07T09:45:00Z"/>
        </w:rPr>
      </w:pPr>
      <w:r>
        <w:rPr>
          <w:lang w:val="en-CA"/>
        </w:rPr>
        <w:t xml:space="preserve">The proposed syntax removes three syntax elements from the PPS and adds a new one, which is asserted as a simplification of the PPS syntax. It is reported that it provides </w:t>
      </w:r>
      <w:r>
        <w:t>a better coding efficiency of the slice signalling in particular when tiles are subdivided in multiple slices.</w:t>
      </w:r>
    </w:p>
    <w:p w14:paraId="2311D6A3" w14:textId="0CE5B415" w:rsidR="00B52C0B" w:rsidRPr="007C60B8" w:rsidRDefault="00B52C0B" w:rsidP="00C57CA4">
      <w:pPr>
        <w:rPr>
          <w:lang w:val="en-CA"/>
        </w:rPr>
      </w:pPr>
      <w:ins w:id="1" w:author="OUEDRAOGO Nael" w:date="2020-01-07T09:45:00Z">
        <w:r>
          <w:t>First revised version of this document fixes an issue related to pps_</w:t>
        </w:r>
      </w:ins>
      <w:ins w:id="2" w:author="OUEDRAOGO Nael" w:date="2020-01-07T09:46:00Z">
        <w:r>
          <w:t xml:space="preserve">num_subpic_minus1 which is not available in PPS when </w:t>
        </w:r>
      </w:ins>
      <w:ins w:id="3" w:author="OUEDRAOGO Nael" w:date="2020-01-07T09:52:00Z">
        <w:r>
          <w:t>pps_subpic_id_signalling_present_flag equal to 0.</w:t>
        </w:r>
      </w:ins>
      <w:bookmarkStart w:id="4" w:name="_GoBack"/>
      <w:bookmarkEnd w:id="4"/>
    </w:p>
    <w:p w14:paraId="7D2AC1F0" w14:textId="3A8E13B5" w:rsidR="00745F6B" w:rsidRPr="005B217D" w:rsidRDefault="00745F6B" w:rsidP="00E11923">
      <w:pPr>
        <w:pStyle w:val="Heading1"/>
        <w:rPr>
          <w:lang w:val="en-CA"/>
        </w:rPr>
      </w:pPr>
      <w:r w:rsidRPr="005B217D">
        <w:rPr>
          <w:lang w:val="en-CA"/>
        </w:rPr>
        <w:t xml:space="preserve">Introduction </w:t>
      </w:r>
    </w:p>
    <w:p w14:paraId="0EA98C77" w14:textId="2CAF72D9" w:rsidR="00332663" w:rsidRPr="00332663" w:rsidRDefault="00332663" w:rsidP="00332663">
      <w:pPr>
        <w:rPr>
          <w:szCs w:val="22"/>
          <w:lang w:val="en-CA"/>
        </w:rPr>
      </w:pPr>
      <w:r w:rsidRPr="00332663">
        <w:rPr>
          <w:szCs w:val="22"/>
          <w:lang w:val="en-CA"/>
        </w:rPr>
        <w:t xml:space="preserve">The </w:t>
      </w:r>
      <w:r w:rsidR="00C57CA4">
        <w:rPr>
          <w:szCs w:val="22"/>
          <w:lang w:val="en-CA"/>
        </w:rPr>
        <w:t>signalling</w:t>
      </w:r>
      <w:r w:rsidRPr="00332663">
        <w:rPr>
          <w:szCs w:val="22"/>
          <w:lang w:val="en-CA"/>
        </w:rPr>
        <w:t xml:space="preserve"> of the slice structure </w:t>
      </w:r>
      <w:r w:rsidR="00C57CA4">
        <w:rPr>
          <w:szCs w:val="22"/>
          <w:lang w:val="en-CA"/>
        </w:rPr>
        <w:t xml:space="preserve">in VVC draft 7 </w:t>
      </w:r>
      <w:r w:rsidR="00C57CA4" w:rsidRPr="00332663">
        <w:rPr>
          <w:szCs w:val="22"/>
          <w:lang w:val="en-CA"/>
        </w:rPr>
        <w:t xml:space="preserve">is </w:t>
      </w:r>
      <w:r w:rsidRPr="00332663">
        <w:rPr>
          <w:szCs w:val="22"/>
          <w:lang w:val="en-CA"/>
        </w:rPr>
        <w:t xml:space="preserve">made </w:t>
      </w:r>
      <w:r>
        <w:rPr>
          <w:szCs w:val="22"/>
          <w:lang w:val="en-CA"/>
        </w:rPr>
        <w:t>a</w:t>
      </w:r>
      <w:r w:rsidR="00C57CA4">
        <w:rPr>
          <w:szCs w:val="22"/>
          <w:lang w:val="en-CA"/>
        </w:rPr>
        <w:t>t</w:t>
      </w:r>
      <w:r>
        <w:rPr>
          <w:szCs w:val="22"/>
          <w:lang w:val="en-CA"/>
        </w:rPr>
        <w:t xml:space="preserve"> picture level.</w:t>
      </w:r>
      <w:r w:rsidRPr="00332663">
        <w:rPr>
          <w:szCs w:val="22"/>
          <w:lang w:val="en-CA"/>
        </w:rPr>
        <w:t xml:space="preserve"> Slices partition is made on top of the tile structure without reference to subpicture. On the other hand, the specification constrains subpictures to contain one or more slices and the slice header describes the slice_address syntax element which is the index of the slice relatively to its subpicture. We think that current syntax is not enforcing all these constraints </w:t>
      </w:r>
      <w:r w:rsidR="007244F7">
        <w:rPr>
          <w:szCs w:val="22"/>
          <w:lang w:val="en-CA"/>
        </w:rPr>
        <w:t>which</w:t>
      </w:r>
      <w:r w:rsidR="007244F7" w:rsidRPr="00332663">
        <w:rPr>
          <w:szCs w:val="22"/>
          <w:lang w:val="en-CA"/>
        </w:rPr>
        <w:t xml:space="preserve"> </w:t>
      </w:r>
      <w:r w:rsidRPr="00332663">
        <w:rPr>
          <w:szCs w:val="22"/>
          <w:lang w:val="en-CA"/>
        </w:rPr>
        <w:t xml:space="preserve">is prone to </w:t>
      </w:r>
      <w:r w:rsidR="007244F7" w:rsidRPr="00332663">
        <w:rPr>
          <w:szCs w:val="22"/>
          <w:lang w:val="en-CA"/>
        </w:rPr>
        <w:t>generat</w:t>
      </w:r>
      <w:r w:rsidR="007244F7">
        <w:rPr>
          <w:szCs w:val="22"/>
          <w:lang w:val="en-CA"/>
        </w:rPr>
        <w:t>ing</w:t>
      </w:r>
      <w:r w:rsidR="007244F7" w:rsidRPr="00332663">
        <w:rPr>
          <w:szCs w:val="22"/>
          <w:lang w:val="en-CA"/>
        </w:rPr>
        <w:t xml:space="preserve"> </w:t>
      </w:r>
      <w:r w:rsidRPr="00332663">
        <w:rPr>
          <w:szCs w:val="22"/>
          <w:lang w:val="en-CA"/>
        </w:rPr>
        <w:t xml:space="preserve">bitstreams which are not </w:t>
      </w:r>
      <w:r w:rsidR="007244F7">
        <w:rPr>
          <w:szCs w:val="22"/>
          <w:lang w:val="en-CA"/>
        </w:rPr>
        <w:t xml:space="preserve">in </w:t>
      </w:r>
      <w:r w:rsidRPr="00332663">
        <w:rPr>
          <w:szCs w:val="22"/>
          <w:lang w:val="en-CA"/>
        </w:rPr>
        <w:t>conform</w:t>
      </w:r>
      <w:r w:rsidR="007244F7">
        <w:rPr>
          <w:szCs w:val="22"/>
          <w:lang w:val="en-CA"/>
        </w:rPr>
        <w:t>ance</w:t>
      </w:r>
      <w:r w:rsidRPr="00332663">
        <w:rPr>
          <w:szCs w:val="22"/>
          <w:lang w:val="en-CA"/>
        </w:rPr>
        <w:t xml:space="preserve"> </w:t>
      </w:r>
      <w:r w:rsidR="007244F7">
        <w:rPr>
          <w:szCs w:val="22"/>
          <w:lang w:val="en-CA"/>
        </w:rPr>
        <w:t>with</w:t>
      </w:r>
      <w:r w:rsidR="007244F7" w:rsidRPr="00332663">
        <w:rPr>
          <w:szCs w:val="22"/>
          <w:lang w:val="en-CA"/>
        </w:rPr>
        <w:t xml:space="preserve"> </w:t>
      </w:r>
      <w:r w:rsidRPr="00332663">
        <w:rPr>
          <w:szCs w:val="22"/>
          <w:lang w:val="en-CA"/>
        </w:rPr>
        <w:t xml:space="preserve">VVC </w:t>
      </w:r>
      <w:r w:rsidR="007244F7">
        <w:rPr>
          <w:szCs w:val="22"/>
          <w:lang w:val="en-CA"/>
        </w:rPr>
        <w:t>requirements</w:t>
      </w:r>
      <w:r w:rsidRPr="00332663">
        <w:rPr>
          <w:szCs w:val="22"/>
          <w:lang w:val="en-CA"/>
        </w:rPr>
        <w:t>.</w:t>
      </w:r>
    </w:p>
    <w:p w14:paraId="70288F8B" w14:textId="3446C3DD" w:rsidR="00332663" w:rsidRDefault="00332663" w:rsidP="00332663">
      <w:pPr>
        <w:rPr>
          <w:szCs w:val="22"/>
          <w:lang w:val="en-CA"/>
        </w:rPr>
      </w:pPr>
      <w:r>
        <w:rPr>
          <w:szCs w:val="22"/>
          <w:lang w:val="en-CA"/>
        </w:rPr>
        <w:t>In addition, t</w:t>
      </w:r>
      <w:r w:rsidRPr="00332663">
        <w:rPr>
          <w:szCs w:val="22"/>
          <w:lang w:val="en-CA"/>
        </w:rPr>
        <w:t>he requirement to define multiple slices</w:t>
      </w:r>
      <w:r w:rsidR="007244F7">
        <w:rPr>
          <w:szCs w:val="22"/>
          <w:lang w:val="en-CA"/>
        </w:rPr>
        <w:t xml:space="preserve"> (or initially bricks)</w:t>
      </w:r>
      <w:r w:rsidRPr="00332663">
        <w:rPr>
          <w:szCs w:val="22"/>
          <w:lang w:val="en-CA"/>
        </w:rPr>
        <w:t xml:space="preserve"> within a tile (named “tile-fraction” slices in this document) </w:t>
      </w:r>
      <w:r w:rsidR="007244F7">
        <w:rPr>
          <w:szCs w:val="22"/>
          <w:lang w:val="en-CA"/>
        </w:rPr>
        <w:t xml:space="preserve">addresses </w:t>
      </w:r>
      <w:r>
        <w:rPr>
          <w:szCs w:val="22"/>
          <w:lang w:val="en-CA"/>
        </w:rPr>
        <w:t>OMAF use cases</w:t>
      </w:r>
      <w:r w:rsidR="006D5CA4">
        <w:rPr>
          <w:szCs w:val="22"/>
          <w:lang w:val="en-CA"/>
        </w:rPr>
        <w:t xml:space="preserve"> (as represented in the figure 1)</w:t>
      </w:r>
      <w:r w:rsidR="007244F7">
        <w:rPr>
          <w:szCs w:val="22"/>
          <w:lang w:val="en-CA"/>
        </w:rPr>
        <w:t xml:space="preserve"> that require particular patterns of regions specific b</w:t>
      </w:r>
      <w:r w:rsidR="007244F7" w:rsidRPr="00332663">
        <w:rPr>
          <w:szCs w:val="22"/>
          <w:lang w:val="en-CA"/>
        </w:rPr>
        <w:t xml:space="preserve">itstream </w:t>
      </w:r>
      <w:r w:rsidR="007244F7">
        <w:rPr>
          <w:szCs w:val="22"/>
          <w:lang w:val="en-CA"/>
        </w:rPr>
        <w:t>for e</w:t>
      </w:r>
      <w:r w:rsidR="007244F7" w:rsidRPr="00332663">
        <w:rPr>
          <w:szCs w:val="22"/>
          <w:lang w:val="en-CA"/>
        </w:rPr>
        <w:t xml:space="preserve">xtraction </w:t>
      </w:r>
      <w:r w:rsidR="007244F7">
        <w:rPr>
          <w:szCs w:val="22"/>
          <w:lang w:val="en-CA"/>
        </w:rPr>
        <w:t>a</w:t>
      </w:r>
      <w:r w:rsidR="007244F7" w:rsidRPr="00332663">
        <w:rPr>
          <w:szCs w:val="22"/>
          <w:lang w:val="en-CA"/>
        </w:rPr>
        <w:t xml:space="preserve">nd </w:t>
      </w:r>
      <w:r w:rsidR="007244F7">
        <w:rPr>
          <w:szCs w:val="22"/>
          <w:lang w:val="en-CA"/>
        </w:rPr>
        <w:t>mer</w:t>
      </w:r>
      <w:r w:rsidR="007244F7" w:rsidRPr="00332663">
        <w:rPr>
          <w:szCs w:val="22"/>
          <w:lang w:val="en-CA"/>
        </w:rPr>
        <w:t>ging operations.</w:t>
      </w:r>
      <w:r w:rsidRPr="00332663">
        <w:rPr>
          <w:szCs w:val="22"/>
          <w:lang w:val="en-CA"/>
        </w:rPr>
        <w:t xml:space="preserve">. It was identified, that there is a need to define slices within a tile </w:t>
      </w:r>
      <w:r w:rsidR="007244F7">
        <w:rPr>
          <w:szCs w:val="22"/>
          <w:lang w:val="en-CA"/>
        </w:rPr>
        <w:t>to address such use cases.</w:t>
      </w:r>
    </w:p>
    <w:p w14:paraId="3DD0317C" w14:textId="77777777" w:rsidR="006D5CA4" w:rsidRDefault="006D5CA4" w:rsidP="006D5CA4">
      <w:pPr>
        <w:keepNext/>
        <w:jc w:val="center"/>
      </w:pPr>
      <w:r>
        <w:rPr>
          <w:noProof/>
          <w:szCs w:val="22"/>
        </w:rPr>
        <w:lastRenderedPageBreak/>
        <w:drawing>
          <wp:inline distT="0" distB="0" distL="0" distR="0" wp14:anchorId="086D8B52" wp14:editId="77D56F2B">
            <wp:extent cx="4015208" cy="2377247"/>
            <wp:effectExtent l="0" t="0" r="4445" b="444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26222" cy="2383768"/>
                    </a:xfrm>
                    <a:prstGeom prst="rect">
                      <a:avLst/>
                    </a:prstGeom>
                    <a:noFill/>
                    <a:ln>
                      <a:noFill/>
                    </a:ln>
                  </pic:spPr>
                </pic:pic>
              </a:graphicData>
            </a:graphic>
          </wp:inline>
        </w:drawing>
      </w:r>
    </w:p>
    <w:p w14:paraId="626AD6A2" w14:textId="60D9C70B" w:rsidR="006D5CA4" w:rsidRPr="00332663" w:rsidRDefault="006D5CA4" w:rsidP="006D5CA4">
      <w:pPr>
        <w:pStyle w:val="Caption"/>
        <w:jc w:val="center"/>
        <w:rPr>
          <w:szCs w:val="22"/>
          <w:lang w:val="en-CA"/>
        </w:rPr>
      </w:pPr>
      <w:r>
        <w:t xml:space="preserve">Figure </w:t>
      </w:r>
      <w:fldSimple w:instr=" SEQ Figure \* ARABIC ">
        <w:r>
          <w:rPr>
            <w:noProof/>
          </w:rPr>
          <w:t>1</w:t>
        </w:r>
      </w:fldSimple>
      <w:r>
        <w:t xml:space="preserve">: Example of </w:t>
      </w:r>
      <w:r w:rsidR="007244F7">
        <w:t xml:space="preserve">regions </w:t>
      </w:r>
      <w:r>
        <w:t>pattern for OMAF</w:t>
      </w:r>
    </w:p>
    <w:p w14:paraId="55649483" w14:textId="058CAD54" w:rsidR="00332663" w:rsidRDefault="00332663" w:rsidP="004234F0">
      <w:pPr>
        <w:rPr>
          <w:szCs w:val="22"/>
          <w:lang w:val="en-GB"/>
        </w:rPr>
      </w:pPr>
      <w:r w:rsidRPr="00332663">
        <w:rPr>
          <w:szCs w:val="22"/>
          <w:lang w:val="en-CA"/>
        </w:rPr>
        <w:t>In such approach</w:t>
      </w:r>
      <w:r w:rsidR="007244F7">
        <w:rPr>
          <w:szCs w:val="22"/>
          <w:lang w:val="en-CA"/>
        </w:rPr>
        <w:t>es</w:t>
      </w:r>
      <w:r w:rsidRPr="00332663">
        <w:rPr>
          <w:szCs w:val="22"/>
          <w:lang w:val="en-CA"/>
        </w:rPr>
        <w:t xml:space="preserve">, we think each "tile-fraction" slice would be probably in different subpictures to allow </w:t>
      </w:r>
      <w:r>
        <w:rPr>
          <w:szCs w:val="22"/>
          <w:lang w:val="en-CA"/>
        </w:rPr>
        <w:t xml:space="preserve">the merging </w:t>
      </w:r>
      <w:r w:rsidRPr="00332663">
        <w:rPr>
          <w:szCs w:val="22"/>
          <w:lang w:val="en-CA"/>
        </w:rPr>
        <w:t xml:space="preserve">operations. </w:t>
      </w:r>
      <w:r w:rsidR="001C3348">
        <w:rPr>
          <w:szCs w:val="22"/>
          <w:lang w:val="en-CA"/>
        </w:rPr>
        <w:t>From compression point of view</w:t>
      </w:r>
      <w:r w:rsidRPr="00332663">
        <w:rPr>
          <w:szCs w:val="22"/>
          <w:lang w:val="en-CA"/>
        </w:rPr>
        <w:t>, we think it makes not so much sense to have a subpicture containing one complete tile with multiple</w:t>
      </w:r>
      <w:r>
        <w:rPr>
          <w:szCs w:val="22"/>
          <w:lang w:val="en-CA"/>
        </w:rPr>
        <w:t xml:space="preserve"> “tile-fraction”</w:t>
      </w:r>
      <w:r w:rsidRPr="00332663">
        <w:rPr>
          <w:szCs w:val="22"/>
          <w:lang w:val="en-CA"/>
        </w:rPr>
        <w:t xml:space="preserve"> slices. For this reason, we think it is not necessary to define subpicture containing several tile-fraction slices</w:t>
      </w:r>
      <w:r w:rsidR="001C3348">
        <w:rPr>
          <w:szCs w:val="22"/>
          <w:lang w:val="en-CA"/>
        </w:rPr>
        <w:t xml:space="preserve">. </w:t>
      </w:r>
      <w:r w:rsidRPr="00332663">
        <w:rPr>
          <w:szCs w:val="22"/>
          <w:lang w:val="en-CA"/>
        </w:rPr>
        <w:t xml:space="preserve">Moreover, in current specification </w:t>
      </w:r>
      <w:r w:rsidR="001C3348" w:rsidRPr="00332663">
        <w:rPr>
          <w:szCs w:val="22"/>
          <w:lang w:val="en-CA"/>
        </w:rPr>
        <w:t xml:space="preserve">tile-fraction slices </w:t>
      </w:r>
      <w:r w:rsidR="001C3348">
        <w:rPr>
          <w:szCs w:val="22"/>
          <w:lang w:val="en-CA"/>
        </w:rPr>
        <w:t xml:space="preserve">are not allowed in </w:t>
      </w:r>
      <w:r w:rsidRPr="00332663">
        <w:rPr>
          <w:szCs w:val="22"/>
          <w:lang w:val="en-CA"/>
        </w:rPr>
        <w:t xml:space="preserve">raster scan slice mode </w:t>
      </w:r>
      <w:r w:rsidR="007244F7">
        <w:rPr>
          <w:szCs w:val="22"/>
          <w:lang w:val="en-CA"/>
        </w:rPr>
        <w:t xml:space="preserve">which </w:t>
      </w:r>
      <w:r w:rsidR="006D5CA4">
        <w:rPr>
          <w:szCs w:val="22"/>
          <w:lang w:val="en-CA"/>
        </w:rPr>
        <w:t>shows</w:t>
      </w:r>
      <w:r w:rsidR="001C3348">
        <w:rPr>
          <w:szCs w:val="22"/>
          <w:lang w:val="en-CA"/>
        </w:rPr>
        <w:t xml:space="preserve"> </w:t>
      </w:r>
      <w:r w:rsidRPr="00332663">
        <w:rPr>
          <w:szCs w:val="22"/>
          <w:lang w:val="en-CA"/>
        </w:rPr>
        <w:t>that tile-fraction slices are envisaged only for subpicture approaches.</w:t>
      </w:r>
      <w:r w:rsidR="001C3348">
        <w:rPr>
          <w:szCs w:val="22"/>
          <w:lang w:val="en-CA"/>
        </w:rPr>
        <w:t xml:space="preserve"> </w:t>
      </w:r>
    </w:p>
    <w:p w14:paraId="1CBFBA66" w14:textId="36AD31B0" w:rsidR="001C3348" w:rsidRPr="00332663" w:rsidRDefault="001C3348" w:rsidP="004234F0">
      <w:pPr>
        <w:rPr>
          <w:szCs w:val="22"/>
          <w:lang w:val="en-GB"/>
        </w:rPr>
      </w:pPr>
      <w:r>
        <w:rPr>
          <w:szCs w:val="22"/>
          <w:lang w:val="en-GB"/>
        </w:rPr>
        <w:t xml:space="preserve">In this contribution, we propose to signal the slice partitioning at subpicture level instead of picture level in the PPS. The </w:t>
      </w:r>
      <w:r w:rsidR="007244F7">
        <w:rPr>
          <w:szCs w:val="22"/>
          <w:lang w:val="en-GB"/>
        </w:rPr>
        <w:t xml:space="preserve">width and height </w:t>
      </w:r>
      <w:r>
        <w:rPr>
          <w:szCs w:val="22"/>
          <w:lang w:val="en-GB"/>
        </w:rPr>
        <w:t xml:space="preserve">of the slices are </w:t>
      </w:r>
      <w:r w:rsidR="007244F7">
        <w:rPr>
          <w:szCs w:val="22"/>
          <w:lang w:val="en-GB"/>
        </w:rPr>
        <w:t xml:space="preserve">signalled </w:t>
      </w:r>
      <w:r>
        <w:rPr>
          <w:szCs w:val="22"/>
          <w:lang w:val="en-GB"/>
        </w:rPr>
        <w:t>in tile units. It is possible to define a subpicture as a fraction of tile a</w:t>
      </w:r>
      <w:r w:rsidR="006D5CA4">
        <w:rPr>
          <w:szCs w:val="22"/>
          <w:lang w:val="en-GB"/>
        </w:rPr>
        <w:t>nd in that case it is constrained</w:t>
      </w:r>
      <w:r>
        <w:rPr>
          <w:szCs w:val="22"/>
          <w:lang w:val="en-GB"/>
        </w:rPr>
        <w:t xml:space="preserve"> to contain a single slice of size equal to the subpicture size. </w:t>
      </w:r>
      <w:r w:rsidRPr="00332663">
        <w:rPr>
          <w:lang w:val="en-CA"/>
        </w:rPr>
        <w:t>With this approach, it is possible to define "tile-fraction" slice when it covers a complete subpicture</w:t>
      </w:r>
      <w:r>
        <w:rPr>
          <w:lang w:val="en-CA"/>
        </w:rPr>
        <w:t xml:space="preserve"> which is </w:t>
      </w:r>
      <w:r w:rsidR="006D5CA4">
        <w:rPr>
          <w:lang w:val="en-CA"/>
        </w:rPr>
        <w:t xml:space="preserve">also a fraction </w:t>
      </w:r>
      <w:r>
        <w:rPr>
          <w:lang w:val="en-CA"/>
        </w:rPr>
        <w:t>of a tile</w:t>
      </w:r>
      <w:r w:rsidRPr="00332663">
        <w:rPr>
          <w:lang w:val="en-CA"/>
        </w:rPr>
        <w:t>.</w:t>
      </w:r>
    </w:p>
    <w:p w14:paraId="1539A21D" w14:textId="503DFAEA" w:rsidR="001F2594" w:rsidRDefault="00431B1A" w:rsidP="00431B1A">
      <w:pPr>
        <w:pStyle w:val="Heading1"/>
        <w:rPr>
          <w:lang w:val="en-CA"/>
        </w:rPr>
      </w:pPr>
      <w:r>
        <w:rPr>
          <w:lang w:val="en-CA"/>
        </w:rPr>
        <w:t>Proposal</w:t>
      </w:r>
    </w:p>
    <w:p w14:paraId="32DB057F" w14:textId="236AA9C3" w:rsidR="00332663" w:rsidRDefault="001C3348" w:rsidP="00332663">
      <w:pPr>
        <w:rPr>
          <w:lang w:val="en-CA"/>
        </w:rPr>
      </w:pPr>
      <w:r>
        <w:rPr>
          <w:lang w:val="en-CA"/>
        </w:rPr>
        <w:t>The PPS syntax is modified as follows:</w:t>
      </w:r>
    </w:p>
    <w:p w14:paraId="0BBC571D" w14:textId="77777777" w:rsidR="007C60B8" w:rsidRDefault="001C3348" w:rsidP="007C60B8">
      <w:pPr>
        <w:pStyle w:val="ListParagraph"/>
        <w:numPr>
          <w:ilvl w:val="0"/>
          <w:numId w:val="12"/>
        </w:numPr>
        <w:rPr>
          <w:lang w:val="en-CA"/>
        </w:rPr>
      </w:pPr>
      <w:r w:rsidRPr="001C3348">
        <w:rPr>
          <w:lang w:val="en-CA"/>
        </w:rPr>
        <w:t>num_slices_in_pic_minus1</w:t>
      </w:r>
      <w:r w:rsidR="007C60B8">
        <w:rPr>
          <w:lang w:val="en-CA"/>
        </w:rPr>
        <w:t xml:space="preserve">, </w:t>
      </w:r>
      <w:r w:rsidR="007C60B8" w:rsidRPr="007C60B8">
        <w:rPr>
          <w:lang w:val="en-CA"/>
        </w:rPr>
        <w:t>num_slices_in_tile_minus1[ i ]</w:t>
      </w:r>
      <w:r w:rsidR="007C60B8">
        <w:rPr>
          <w:lang w:val="en-CA"/>
        </w:rPr>
        <w:t xml:space="preserve"> and </w:t>
      </w:r>
      <w:r w:rsidR="007C60B8" w:rsidRPr="007C60B8">
        <w:rPr>
          <w:lang w:val="en-CA"/>
        </w:rPr>
        <w:t xml:space="preserve">slice_height_in_ctu_minus1[ </w:t>
      </w:r>
      <w:r w:rsidR="007C60B8">
        <w:rPr>
          <w:lang w:val="en-CA"/>
        </w:rPr>
        <w:t>i ] are removed</w:t>
      </w:r>
    </w:p>
    <w:p w14:paraId="640B0805" w14:textId="12EB4A10" w:rsidR="007C60B8" w:rsidRPr="007C60B8" w:rsidRDefault="007C60B8" w:rsidP="00875C04">
      <w:pPr>
        <w:pStyle w:val="ListParagraph"/>
        <w:numPr>
          <w:ilvl w:val="0"/>
          <w:numId w:val="12"/>
        </w:numPr>
        <w:rPr>
          <w:lang w:val="en-CA"/>
        </w:rPr>
      </w:pPr>
      <w:r w:rsidRPr="007C60B8">
        <w:rPr>
          <w:lang w:val="en-CA"/>
        </w:rPr>
        <w:t>A new syntax element num_slices_in_</w:t>
      </w:r>
      <w:r w:rsidRPr="003F083D">
        <w:rPr>
          <w:i/>
          <w:lang w:val="en-CA"/>
        </w:rPr>
        <w:t>subpic</w:t>
      </w:r>
      <w:r w:rsidRPr="007C60B8">
        <w:rPr>
          <w:lang w:val="en-CA"/>
        </w:rPr>
        <w:t>_minus1[ i ] specifies the number of slices per subpicture</w:t>
      </w:r>
    </w:p>
    <w:p w14:paraId="74CFBDF8" w14:textId="23A5F107" w:rsidR="001C4E59" w:rsidRPr="001C4E59" w:rsidRDefault="001C4E59" w:rsidP="00332663">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5A018E" w:rsidRPr="00084198" w14:paraId="0B82A248" w14:textId="77777777" w:rsidTr="00632EE4">
        <w:trPr>
          <w:cantSplit/>
          <w:jc w:val="center"/>
        </w:trPr>
        <w:tc>
          <w:tcPr>
            <w:tcW w:w="7920" w:type="dxa"/>
          </w:tcPr>
          <w:p w14:paraId="3ECDBE37" w14:textId="77777777" w:rsidR="005A018E" w:rsidRPr="00084198" w:rsidRDefault="005A018E" w:rsidP="00632EE4">
            <w:pPr>
              <w:pStyle w:val="tablesyntax"/>
              <w:keepNext w:val="0"/>
              <w:keepLines w:val="0"/>
              <w:spacing w:before="20" w:after="40"/>
              <w:rPr>
                <w:noProof/>
                <w:lang w:val="en-CA"/>
              </w:rPr>
            </w:pPr>
            <w:r w:rsidRPr="00084198">
              <w:rPr>
                <w:noProof/>
                <w:lang w:val="en-CA"/>
              </w:rPr>
              <w:t>pic_parameter_set_rbsp( ) {</w:t>
            </w:r>
          </w:p>
        </w:tc>
        <w:tc>
          <w:tcPr>
            <w:tcW w:w="1157" w:type="dxa"/>
          </w:tcPr>
          <w:p w14:paraId="7607277B" w14:textId="77777777" w:rsidR="005A018E" w:rsidRPr="00084198" w:rsidRDefault="005A018E" w:rsidP="00632EE4">
            <w:pPr>
              <w:pStyle w:val="tableheading"/>
              <w:keepNext w:val="0"/>
              <w:keepLines w:val="0"/>
              <w:spacing w:before="20" w:after="40"/>
              <w:rPr>
                <w:noProof/>
                <w:lang w:val="en-CA"/>
              </w:rPr>
            </w:pPr>
            <w:r w:rsidRPr="00084198">
              <w:rPr>
                <w:noProof/>
                <w:lang w:val="en-CA"/>
              </w:rPr>
              <w:t>Descriptor</w:t>
            </w:r>
          </w:p>
        </w:tc>
      </w:tr>
      <w:tr w:rsidR="005A018E" w:rsidRPr="00084198" w14:paraId="71B615A2" w14:textId="77777777" w:rsidTr="00632EE4">
        <w:trPr>
          <w:cantSplit/>
          <w:jc w:val="center"/>
        </w:trPr>
        <w:tc>
          <w:tcPr>
            <w:tcW w:w="7920" w:type="dxa"/>
          </w:tcPr>
          <w:p w14:paraId="2D985CBB" w14:textId="77777777" w:rsidR="005A018E" w:rsidRPr="00084198" w:rsidRDefault="005A018E" w:rsidP="00632EE4">
            <w:pPr>
              <w:pStyle w:val="tablesyntax"/>
              <w:keepNext w:val="0"/>
              <w:keepLines w:val="0"/>
              <w:spacing w:before="20" w:after="40"/>
              <w:rPr>
                <w:b/>
                <w:bCs/>
                <w:noProof/>
                <w:sz w:val="22"/>
                <w:szCs w:val="22"/>
                <w:lang w:val="en-CA"/>
              </w:rPr>
            </w:pPr>
            <w:r w:rsidRPr="00084198">
              <w:rPr>
                <w:b/>
                <w:bCs/>
                <w:noProof/>
                <w:lang w:val="en-CA"/>
              </w:rPr>
              <w:tab/>
              <w:t>pps_pic_parameter_set_id</w:t>
            </w:r>
          </w:p>
        </w:tc>
        <w:tc>
          <w:tcPr>
            <w:tcW w:w="1157" w:type="dxa"/>
          </w:tcPr>
          <w:p w14:paraId="492A2ABB" w14:textId="77777777" w:rsidR="005A018E" w:rsidRPr="00084198" w:rsidRDefault="005A018E" w:rsidP="00632EE4">
            <w:pPr>
              <w:pStyle w:val="tablecell"/>
              <w:keepNext w:val="0"/>
              <w:keepLines w:val="0"/>
              <w:spacing w:before="20" w:after="40"/>
              <w:jc w:val="center"/>
              <w:rPr>
                <w:noProof/>
                <w:lang w:val="en-CA"/>
              </w:rPr>
            </w:pPr>
            <w:r w:rsidRPr="00084198">
              <w:rPr>
                <w:noProof/>
                <w:lang w:val="en-CA"/>
              </w:rPr>
              <w:t>ue(v)</w:t>
            </w:r>
          </w:p>
        </w:tc>
      </w:tr>
      <w:tr w:rsidR="005A018E" w:rsidRPr="00084198" w14:paraId="6105D3B1" w14:textId="77777777" w:rsidTr="00632EE4">
        <w:trPr>
          <w:cantSplit/>
          <w:jc w:val="center"/>
        </w:trPr>
        <w:tc>
          <w:tcPr>
            <w:tcW w:w="7920" w:type="dxa"/>
          </w:tcPr>
          <w:p w14:paraId="7168CF8D" w14:textId="2B43CAC2" w:rsidR="005A018E" w:rsidRPr="005A018E" w:rsidRDefault="005A018E" w:rsidP="00632EE4">
            <w:pPr>
              <w:pStyle w:val="tablesyntax"/>
              <w:keepNext w:val="0"/>
              <w:keepLines w:val="0"/>
              <w:spacing w:before="20" w:after="40"/>
              <w:rPr>
                <w:bCs/>
                <w:noProof/>
                <w:sz w:val="22"/>
                <w:szCs w:val="22"/>
                <w:lang w:val="en-CA"/>
              </w:rPr>
            </w:pPr>
            <w:r w:rsidRPr="005A018E">
              <w:rPr>
                <w:bCs/>
                <w:noProof/>
                <w:sz w:val="22"/>
                <w:szCs w:val="22"/>
                <w:lang w:val="en-CA"/>
              </w:rPr>
              <w:tab/>
              <w:t>[…]</w:t>
            </w:r>
          </w:p>
        </w:tc>
        <w:tc>
          <w:tcPr>
            <w:tcW w:w="1157" w:type="dxa"/>
          </w:tcPr>
          <w:p w14:paraId="5CEF3D0C" w14:textId="3BA0DA59" w:rsidR="005A018E" w:rsidRPr="00084198" w:rsidRDefault="005A018E" w:rsidP="00632EE4">
            <w:pPr>
              <w:pStyle w:val="tablecell"/>
              <w:keepNext w:val="0"/>
              <w:keepLines w:val="0"/>
              <w:spacing w:before="20" w:after="40"/>
              <w:jc w:val="center"/>
              <w:rPr>
                <w:noProof/>
                <w:lang w:val="en-CA"/>
              </w:rPr>
            </w:pPr>
          </w:p>
        </w:tc>
      </w:tr>
      <w:tr w:rsidR="00B52C0B" w:rsidRPr="00084198" w14:paraId="2B2FE8D9" w14:textId="77777777" w:rsidTr="00775E1A">
        <w:trPr>
          <w:cantSplit/>
          <w:jc w:val="center"/>
          <w:ins w:id="5" w:author="OUEDRAOGO Nael" w:date="2020-01-07T09:50:00Z"/>
        </w:trPr>
        <w:tc>
          <w:tcPr>
            <w:tcW w:w="7920" w:type="dxa"/>
          </w:tcPr>
          <w:p w14:paraId="0EFB275C" w14:textId="77777777" w:rsidR="00B52C0B" w:rsidRPr="00B52C0B" w:rsidRDefault="00B52C0B" w:rsidP="00775E1A">
            <w:pPr>
              <w:pStyle w:val="tablesyntax"/>
              <w:spacing w:before="20" w:after="40"/>
              <w:rPr>
                <w:ins w:id="6" w:author="OUEDRAOGO Nael" w:date="2020-01-07T09:50:00Z"/>
                <w:b/>
                <w:bCs/>
                <w:noProof/>
                <w:highlight w:val="yellow"/>
                <w:lang w:val="en-CA"/>
                <w:rPrChange w:id="7" w:author="OUEDRAOGO Nael" w:date="2020-01-07T09:51:00Z">
                  <w:rPr>
                    <w:ins w:id="8" w:author="OUEDRAOGO Nael" w:date="2020-01-07T09:50:00Z"/>
                    <w:b/>
                    <w:bCs/>
                    <w:noProof/>
                    <w:lang w:val="en-CA"/>
                  </w:rPr>
                </w:rPrChange>
              </w:rPr>
            </w:pPr>
            <w:ins w:id="9" w:author="OUEDRAOGO Nael" w:date="2020-01-07T09:50:00Z">
              <w:r w:rsidRPr="00B52C0B">
                <w:rPr>
                  <w:highlight w:val="yellow"/>
                  <w:lang w:val="en-CA"/>
                  <w:rPrChange w:id="10" w:author="OUEDRAOGO Nael" w:date="2020-01-07T09:51:00Z">
                    <w:rPr>
                      <w:lang w:val="en-CA"/>
                    </w:rPr>
                  </w:rPrChange>
                </w:rPr>
                <w:tab/>
              </w:r>
              <w:r w:rsidRPr="00B52C0B">
                <w:rPr>
                  <w:b/>
                  <w:highlight w:val="yellow"/>
                  <w:lang w:val="en-CA"/>
                  <w:rPrChange w:id="11" w:author="OUEDRAOGO Nael" w:date="2020-01-07T09:51:00Z">
                    <w:rPr>
                      <w:b/>
                      <w:lang w:val="en-CA"/>
                    </w:rPr>
                  </w:rPrChange>
                </w:rPr>
                <w:t>pps_num_subpics_minus1</w:t>
              </w:r>
            </w:ins>
          </w:p>
        </w:tc>
        <w:tc>
          <w:tcPr>
            <w:tcW w:w="1157" w:type="dxa"/>
          </w:tcPr>
          <w:p w14:paraId="5421AE7E" w14:textId="77777777" w:rsidR="00B52C0B" w:rsidRPr="00B52C0B" w:rsidRDefault="00B52C0B" w:rsidP="00775E1A">
            <w:pPr>
              <w:pStyle w:val="tablecell"/>
              <w:keepNext w:val="0"/>
              <w:keepLines w:val="0"/>
              <w:spacing w:before="20" w:after="40"/>
              <w:jc w:val="center"/>
              <w:rPr>
                <w:ins w:id="12" w:author="OUEDRAOGO Nael" w:date="2020-01-07T09:50:00Z"/>
                <w:noProof/>
                <w:highlight w:val="yellow"/>
                <w:lang w:val="en-CA" w:eastAsia="ko-KR"/>
                <w:rPrChange w:id="13" w:author="OUEDRAOGO Nael" w:date="2020-01-07T09:51:00Z">
                  <w:rPr>
                    <w:ins w:id="14" w:author="OUEDRAOGO Nael" w:date="2020-01-07T09:50:00Z"/>
                    <w:noProof/>
                    <w:lang w:val="en-CA" w:eastAsia="ko-KR"/>
                  </w:rPr>
                </w:rPrChange>
              </w:rPr>
            </w:pPr>
            <w:ins w:id="15" w:author="OUEDRAOGO Nael" w:date="2020-01-07T09:50:00Z">
              <w:r w:rsidRPr="00B52C0B">
                <w:rPr>
                  <w:noProof/>
                  <w:highlight w:val="yellow"/>
                  <w:lang w:val="en-CA"/>
                  <w:rPrChange w:id="16" w:author="OUEDRAOGO Nael" w:date="2020-01-07T09:51:00Z">
                    <w:rPr>
                      <w:noProof/>
                      <w:lang w:val="en-CA"/>
                    </w:rPr>
                  </w:rPrChange>
                </w:rPr>
                <w:t>ue(v)</w:t>
              </w:r>
            </w:ins>
          </w:p>
        </w:tc>
      </w:tr>
      <w:tr w:rsidR="00B52C0B" w:rsidRPr="00084198" w14:paraId="2165F3F2" w14:textId="77777777" w:rsidTr="00775E1A">
        <w:trPr>
          <w:cantSplit/>
          <w:jc w:val="center"/>
          <w:ins w:id="17" w:author="OUEDRAOGO Nael" w:date="2020-01-07T09:50:00Z"/>
        </w:trPr>
        <w:tc>
          <w:tcPr>
            <w:tcW w:w="7920" w:type="dxa"/>
          </w:tcPr>
          <w:p w14:paraId="680494D6" w14:textId="77777777" w:rsidR="00B52C0B" w:rsidRPr="00084198" w:rsidRDefault="00B52C0B" w:rsidP="00775E1A">
            <w:pPr>
              <w:pStyle w:val="tablesyntax"/>
              <w:keepNext w:val="0"/>
              <w:keepLines w:val="0"/>
              <w:spacing w:before="20" w:after="40"/>
              <w:rPr>
                <w:ins w:id="18" w:author="OUEDRAOGO Nael" w:date="2020-01-07T09:50:00Z"/>
                <w:b/>
                <w:bCs/>
                <w:noProof/>
                <w:lang w:val="en-CA"/>
              </w:rPr>
            </w:pPr>
            <w:ins w:id="19" w:author="OUEDRAOGO Nael" w:date="2020-01-07T09:50:00Z">
              <w:r w:rsidRPr="00084198">
                <w:rPr>
                  <w:lang w:val="en-CA"/>
                </w:rPr>
                <w:tab/>
                <w:t xml:space="preserve">if( </w:t>
              </w:r>
              <w:r>
                <w:rPr>
                  <w:lang w:val="en-CA"/>
                </w:rPr>
                <w:t>pps_</w:t>
              </w:r>
              <w:r w:rsidRPr="00084198">
                <w:rPr>
                  <w:lang w:val="en-CA"/>
                </w:rPr>
                <w:t>subpic_</w:t>
              </w:r>
              <w:r>
                <w:rPr>
                  <w:lang w:val="en-CA"/>
                </w:rPr>
                <w:t>id_signalling_present</w:t>
              </w:r>
              <w:r w:rsidRPr="00084198">
                <w:rPr>
                  <w:lang w:val="en-CA"/>
                </w:rPr>
                <w:t>_flag ) {</w:t>
              </w:r>
            </w:ins>
          </w:p>
        </w:tc>
        <w:tc>
          <w:tcPr>
            <w:tcW w:w="1157" w:type="dxa"/>
          </w:tcPr>
          <w:p w14:paraId="12CEC4F0" w14:textId="77777777" w:rsidR="00B52C0B" w:rsidRPr="00084198" w:rsidRDefault="00B52C0B" w:rsidP="00775E1A">
            <w:pPr>
              <w:pStyle w:val="tablecell"/>
              <w:keepNext w:val="0"/>
              <w:keepLines w:val="0"/>
              <w:spacing w:before="20" w:after="40"/>
              <w:jc w:val="center"/>
              <w:rPr>
                <w:ins w:id="20" w:author="OUEDRAOGO Nael" w:date="2020-01-07T09:50:00Z"/>
                <w:noProof/>
                <w:lang w:val="en-CA" w:eastAsia="ko-KR"/>
              </w:rPr>
            </w:pPr>
          </w:p>
        </w:tc>
      </w:tr>
      <w:tr w:rsidR="00B52C0B" w:rsidRPr="00084198" w14:paraId="221A9EBC" w14:textId="77777777" w:rsidTr="00775E1A">
        <w:trPr>
          <w:cantSplit/>
          <w:jc w:val="center"/>
          <w:ins w:id="21" w:author="OUEDRAOGO Nael" w:date="2020-01-07T09:51:00Z"/>
        </w:trPr>
        <w:tc>
          <w:tcPr>
            <w:tcW w:w="7920" w:type="dxa"/>
          </w:tcPr>
          <w:p w14:paraId="7A427661" w14:textId="2DB18E3E" w:rsidR="00B52C0B" w:rsidRPr="00B52C0B" w:rsidRDefault="00B52C0B" w:rsidP="00775E1A">
            <w:pPr>
              <w:pStyle w:val="tablesyntax"/>
              <w:spacing w:before="20" w:after="40"/>
              <w:rPr>
                <w:ins w:id="22" w:author="OUEDRAOGO Nael" w:date="2020-01-07T09:51:00Z"/>
                <w:b/>
                <w:bCs/>
                <w:strike/>
                <w:noProof/>
                <w:highlight w:val="yellow"/>
                <w:lang w:val="en-CA"/>
                <w:rPrChange w:id="23" w:author="OUEDRAOGO Nael" w:date="2020-01-07T09:51:00Z">
                  <w:rPr>
                    <w:ins w:id="24" w:author="OUEDRAOGO Nael" w:date="2020-01-07T09:51:00Z"/>
                    <w:b/>
                    <w:bCs/>
                    <w:noProof/>
                    <w:lang w:val="en-CA"/>
                  </w:rPr>
                </w:rPrChange>
              </w:rPr>
            </w:pPr>
            <w:ins w:id="25" w:author="OUEDRAOGO Nael" w:date="2020-01-07T09:51:00Z">
              <w:r w:rsidRPr="00B52C0B">
                <w:rPr>
                  <w:strike/>
                  <w:highlight w:val="yellow"/>
                  <w:lang w:val="en-CA"/>
                  <w:rPrChange w:id="26" w:author="OUEDRAOGO Nael" w:date="2020-01-07T09:51:00Z">
                    <w:rPr>
                      <w:lang w:val="en-CA"/>
                    </w:rPr>
                  </w:rPrChange>
                </w:rPr>
                <w:tab/>
              </w:r>
              <w:r w:rsidRPr="00B52C0B">
                <w:rPr>
                  <w:strike/>
                  <w:highlight w:val="yellow"/>
                  <w:lang w:val="en-CA"/>
                  <w:rPrChange w:id="27" w:author="OUEDRAOGO Nael" w:date="2020-01-07T09:51:00Z">
                    <w:rPr>
                      <w:lang w:val="en-CA"/>
                    </w:rPr>
                  </w:rPrChange>
                </w:rPr>
                <w:tab/>
              </w:r>
              <w:r w:rsidRPr="00B52C0B">
                <w:rPr>
                  <w:b/>
                  <w:strike/>
                  <w:highlight w:val="yellow"/>
                  <w:lang w:val="en-CA"/>
                  <w:rPrChange w:id="28" w:author="OUEDRAOGO Nael" w:date="2020-01-07T09:51:00Z">
                    <w:rPr>
                      <w:b/>
                      <w:lang w:val="en-CA"/>
                    </w:rPr>
                  </w:rPrChange>
                </w:rPr>
                <w:t>pps_num_subpics_minus1</w:t>
              </w:r>
            </w:ins>
          </w:p>
        </w:tc>
        <w:tc>
          <w:tcPr>
            <w:tcW w:w="1157" w:type="dxa"/>
          </w:tcPr>
          <w:p w14:paraId="62C45C6D" w14:textId="77777777" w:rsidR="00B52C0B" w:rsidRPr="00B52C0B" w:rsidRDefault="00B52C0B" w:rsidP="00775E1A">
            <w:pPr>
              <w:pStyle w:val="tablecell"/>
              <w:keepNext w:val="0"/>
              <w:keepLines w:val="0"/>
              <w:spacing w:before="20" w:after="40"/>
              <w:jc w:val="center"/>
              <w:rPr>
                <w:ins w:id="29" w:author="OUEDRAOGO Nael" w:date="2020-01-07T09:51:00Z"/>
                <w:strike/>
                <w:noProof/>
                <w:highlight w:val="yellow"/>
                <w:lang w:val="en-CA" w:eastAsia="ko-KR"/>
                <w:rPrChange w:id="30" w:author="OUEDRAOGO Nael" w:date="2020-01-07T09:51:00Z">
                  <w:rPr>
                    <w:ins w:id="31" w:author="OUEDRAOGO Nael" w:date="2020-01-07T09:51:00Z"/>
                    <w:noProof/>
                    <w:lang w:val="en-CA" w:eastAsia="ko-KR"/>
                  </w:rPr>
                </w:rPrChange>
              </w:rPr>
            </w:pPr>
            <w:ins w:id="32" w:author="OUEDRAOGO Nael" w:date="2020-01-07T09:51:00Z">
              <w:r w:rsidRPr="00B52C0B">
                <w:rPr>
                  <w:strike/>
                  <w:noProof/>
                  <w:highlight w:val="yellow"/>
                  <w:lang w:val="en-CA"/>
                  <w:rPrChange w:id="33" w:author="OUEDRAOGO Nael" w:date="2020-01-07T09:51:00Z">
                    <w:rPr>
                      <w:noProof/>
                      <w:lang w:val="en-CA"/>
                    </w:rPr>
                  </w:rPrChange>
                </w:rPr>
                <w:t>ue(v)</w:t>
              </w:r>
            </w:ins>
          </w:p>
        </w:tc>
      </w:tr>
      <w:tr w:rsidR="00B52C0B" w:rsidRPr="00084198" w14:paraId="39E65E82" w14:textId="77777777" w:rsidTr="00775E1A">
        <w:trPr>
          <w:cantSplit/>
          <w:jc w:val="center"/>
          <w:ins w:id="34" w:author="OUEDRAOGO Nael" w:date="2020-01-07T09:50:00Z"/>
        </w:trPr>
        <w:tc>
          <w:tcPr>
            <w:tcW w:w="7920" w:type="dxa"/>
          </w:tcPr>
          <w:p w14:paraId="5F4C4CB3" w14:textId="77777777" w:rsidR="00B52C0B" w:rsidRPr="00084198" w:rsidRDefault="00B52C0B" w:rsidP="00775E1A">
            <w:pPr>
              <w:pStyle w:val="tablesyntax"/>
              <w:keepNext w:val="0"/>
              <w:keepLines w:val="0"/>
              <w:spacing w:before="20" w:after="40"/>
              <w:rPr>
                <w:ins w:id="35" w:author="OUEDRAOGO Nael" w:date="2020-01-07T09:50:00Z"/>
                <w:b/>
                <w:bCs/>
                <w:noProof/>
                <w:lang w:val="en-CA"/>
              </w:rPr>
            </w:pPr>
            <w:ins w:id="36" w:author="OUEDRAOGO Nael" w:date="2020-01-07T09:50:00Z">
              <w:r w:rsidRPr="00084198">
                <w:rPr>
                  <w:lang w:val="en-CA"/>
                </w:rPr>
                <w:tab/>
              </w:r>
              <w:r w:rsidRPr="00084198">
                <w:rPr>
                  <w:lang w:val="en-CA"/>
                </w:rPr>
                <w:tab/>
              </w:r>
              <w:r>
                <w:rPr>
                  <w:b/>
                  <w:lang w:val="en-CA"/>
                </w:rPr>
                <w:t>p</w:t>
              </w:r>
              <w:r w:rsidRPr="00DF36CD">
                <w:rPr>
                  <w:b/>
                  <w:lang w:val="en-CA"/>
                </w:rPr>
                <w:t>ps_subpic_id_len_minus1</w:t>
              </w:r>
            </w:ins>
          </w:p>
        </w:tc>
        <w:tc>
          <w:tcPr>
            <w:tcW w:w="1157" w:type="dxa"/>
          </w:tcPr>
          <w:p w14:paraId="0D275B4D" w14:textId="77777777" w:rsidR="00B52C0B" w:rsidRPr="00084198" w:rsidRDefault="00B52C0B" w:rsidP="00775E1A">
            <w:pPr>
              <w:pStyle w:val="tablecell"/>
              <w:keepNext w:val="0"/>
              <w:keepLines w:val="0"/>
              <w:spacing w:before="20" w:after="40"/>
              <w:jc w:val="center"/>
              <w:rPr>
                <w:ins w:id="37" w:author="OUEDRAOGO Nael" w:date="2020-01-07T09:50:00Z"/>
                <w:noProof/>
                <w:lang w:val="en-CA" w:eastAsia="ko-KR"/>
              </w:rPr>
            </w:pPr>
            <w:ins w:id="38" w:author="OUEDRAOGO Nael" w:date="2020-01-07T09:50:00Z">
              <w:r w:rsidRPr="00084198">
                <w:rPr>
                  <w:noProof/>
                  <w:lang w:val="en-CA"/>
                </w:rPr>
                <w:t>u</w:t>
              </w:r>
              <w:r>
                <w:rPr>
                  <w:noProof/>
                  <w:lang w:val="en-CA"/>
                </w:rPr>
                <w:t>e(v</w:t>
              </w:r>
              <w:r w:rsidRPr="00084198">
                <w:rPr>
                  <w:noProof/>
                  <w:lang w:val="en-CA"/>
                </w:rPr>
                <w:t>)</w:t>
              </w:r>
            </w:ins>
          </w:p>
        </w:tc>
      </w:tr>
      <w:tr w:rsidR="00B52C0B" w:rsidRPr="00084198" w14:paraId="2A0373C7" w14:textId="77777777" w:rsidTr="00775E1A">
        <w:trPr>
          <w:cantSplit/>
          <w:jc w:val="center"/>
          <w:ins w:id="39" w:author="OUEDRAOGO Nael" w:date="2020-01-07T09:50:00Z"/>
        </w:trPr>
        <w:tc>
          <w:tcPr>
            <w:tcW w:w="7920" w:type="dxa"/>
          </w:tcPr>
          <w:p w14:paraId="179A9091" w14:textId="6856A843" w:rsidR="00B52C0B" w:rsidRPr="005A018E" w:rsidRDefault="00B52C0B" w:rsidP="00775E1A">
            <w:pPr>
              <w:pStyle w:val="tablesyntax"/>
              <w:keepNext w:val="0"/>
              <w:keepLines w:val="0"/>
              <w:spacing w:before="20" w:after="40"/>
              <w:rPr>
                <w:ins w:id="40" w:author="OUEDRAOGO Nael" w:date="2020-01-07T09:50:00Z"/>
                <w:bCs/>
                <w:noProof/>
                <w:sz w:val="22"/>
                <w:szCs w:val="22"/>
                <w:lang w:val="en-CA"/>
              </w:rPr>
            </w:pPr>
            <w:ins w:id="41" w:author="OUEDRAOGO Nael" w:date="2020-01-07T09:50:00Z">
              <w:r w:rsidRPr="005A018E">
                <w:rPr>
                  <w:bCs/>
                  <w:noProof/>
                  <w:sz w:val="22"/>
                  <w:szCs w:val="22"/>
                  <w:lang w:val="en-CA"/>
                </w:rPr>
                <w:tab/>
              </w:r>
              <w:r>
                <w:rPr>
                  <w:bCs/>
                  <w:noProof/>
                  <w:sz w:val="22"/>
                  <w:szCs w:val="22"/>
                  <w:lang w:val="en-CA"/>
                </w:rPr>
                <w:tab/>
              </w:r>
              <w:r w:rsidRPr="005A018E">
                <w:rPr>
                  <w:bCs/>
                  <w:noProof/>
                  <w:sz w:val="22"/>
                  <w:szCs w:val="22"/>
                  <w:lang w:val="en-CA"/>
                </w:rPr>
                <w:t>[…]</w:t>
              </w:r>
            </w:ins>
          </w:p>
        </w:tc>
        <w:tc>
          <w:tcPr>
            <w:tcW w:w="1157" w:type="dxa"/>
          </w:tcPr>
          <w:p w14:paraId="1FA8CE6A" w14:textId="77777777" w:rsidR="00B52C0B" w:rsidRPr="00084198" w:rsidRDefault="00B52C0B" w:rsidP="00775E1A">
            <w:pPr>
              <w:pStyle w:val="tablecell"/>
              <w:keepNext w:val="0"/>
              <w:keepLines w:val="0"/>
              <w:spacing w:before="20" w:after="40"/>
              <w:jc w:val="center"/>
              <w:rPr>
                <w:ins w:id="42" w:author="OUEDRAOGO Nael" w:date="2020-01-07T09:50:00Z"/>
                <w:noProof/>
                <w:lang w:val="en-CA"/>
              </w:rPr>
            </w:pPr>
          </w:p>
        </w:tc>
      </w:tr>
      <w:tr w:rsidR="00B52C0B" w:rsidRPr="00084198" w14:paraId="12190C08" w14:textId="77777777" w:rsidTr="00775E1A">
        <w:trPr>
          <w:cantSplit/>
          <w:jc w:val="center"/>
          <w:ins w:id="43" w:author="OUEDRAOGO Nael" w:date="2020-01-07T09:51:00Z"/>
        </w:trPr>
        <w:tc>
          <w:tcPr>
            <w:tcW w:w="7920" w:type="dxa"/>
          </w:tcPr>
          <w:p w14:paraId="5A7E5185" w14:textId="0F14D82B" w:rsidR="00B52C0B" w:rsidRPr="005A018E" w:rsidRDefault="00B52C0B" w:rsidP="00B52C0B">
            <w:pPr>
              <w:pStyle w:val="tablesyntax"/>
              <w:keepNext w:val="0"/>
              <w:keepLines w:val="0"/>
              <w:spacing w:before="20" w:after="40"/>
              <w:rPr>
                <w:ins w:id="44" w:author="OUEDRAOGO Nael" w:date="2020-01-07T09:51:00Z"/>
                <w:bCs/>
                <w:noProof/>
                <w:sz w:val="22"/>
                <w:szCs w:val="22"/>
                <w:lang w:val="en-CA"/>
              </w:rPr>
            </w:pPr>
            <w:ins w:id="45" w:author="OUEDRAOGO Nael" w:date="2020-01-07T09:51:00Z">
              <w:r w:rsidRPr="005A018E">
                <w:rPr>
                  <w:bCs/>
                  <w:noProof/>
                  <w:sz w:val="22"/>
                  <w:szCs w:val="22"/>
                  <w:lang w:val="en-CA"/>
                </w:rPr>
                <w:tab/>
              </w:r>
              <w:r>
                <w:rPr>
                  <w:bCs/>
                  <w:noProof/>
                  <w:sz w:val="22"/>
                  <w:szCs w:val="22"/>
                  <w:lang w:val="en-CA"/>
                </w:rPr>
                <w:t>}</w:t>
              </w:r>
            </w:ins>
          </w:p>
        </w:tc>
        <w:tc>
          <w:tcPr>
            <w:tcW w:w="1157" w:type="dxa"/>
          </w:tcPr>
          <w:p w14:paraId="3B0A3827" w14:textId="77777777" w:rsidR="00B52C0B" w:rsidRPr="00084198" w:rsidRDefault="00B52C0B" w:rsidP="00775E1A">
            <w:pPr>
              <w:pStyle w:val="tablecell"/>
              <w:keepNext w:val="0"/>
              <w:keepLines w:val="0"/>
              <w:spacing w:before="20" w:after="40"/>
              <w:jc w:val="center"/>
              <w:rPr>
                <w:ins w:id="46" w:author="OUEDRAOGO Nael" w:date="2020-01-07T09:51:00Z"/>
                <w:noProof/>
                <w:lang w:val="en-CA"/>
              </w:rPr>
            </w:pPr>
          </w:p>
        </w:tc>
      </w:tr>
      <w:tr w:rsidR="005A018E" w:rsidRPr="00084198" w14:paraId="2EDDDC77" w14:textId="77777777" w:rsidTr="00632EE4">
        <w:trPr>
          <w:cantSplit/>
          <w:jc w:val="center"/>
        </w:trPr>
        <w:tc>
          <w:tcPr>
            <w:tcW w:w="7920" w:type="dxa"/>
          </w:tcPr>
          <w:p w14:paraId="5DFF66AD" w14:textId="77777777" w:rsidR="005A018E" w:rsidRPr="00084198" w:rsidRDefault="005A018E" w:rsidP="00632EE4">
            <w:pPr>
              <w:pStyle w:val="tablesyntax"/>
              <w:keepNext w:val="0"/>
              <w:keepLines w:val="0"/>
              <w:spacing w:before="20" w:after="40"/>
              <w:rPr>
                <w:b/>
                <w:bCs/>
                <w:noProof/>
                <w:lang w:val="en-CA"/>
              </w:rPr>
            </w:pPr>
            <w:r w:rsidRPr="00084198">
              <w:rPr>
                <w:b/>
                <w:bCs/>
                <w:noProof/>
                <w:lang w:val="en-CA"/>
              </w:rPr>
              <w:tab/>
            </w:r>
            <w:r>
              <w:rPr>
                <w:b/>
                <w:bCs/>
                <w:noProof/>
                <w:lang w:val="en-CA"/>
              </w:rPr>
              <w:t>no_pic_partition</w:t>
            </w:r>
            <w:r w:rsidRPr="00084198">
              <w:rPr>
                <w:b/>
                <w:noProof/>
                <w:lang w:val="en-CA"/>
              </w:rPr>
              <w:t>_flag</w:t>
            </w:r>
          </w:p>
        </w:tc>
        <w:tc>
          <w:tcPr>
            <w:tcW w:w="1157" w:type="dxa"/>
          </w:tcPr>
          <w:p w14:paraId="2A12D0B8" w14:textId="77777777" w:rsidR="005A018E" w:rsidRPr="00084198" w:rsidRDefault="005A018E" w:rsidP="00632EE4">
            <w:pPr>
              <w:pStyle w:val="tablecell"/>
              <w:keepNext w:val="0"/>
              <w:keepLines w:val="0"/>
              <w:spacing w:before="20" w:after="40"/>
              <w:jc w:val="center"/>
              <w:rPr>
                <w:noProof/>
                <w:lang w:val="en-CA"/>
              </w:rPr>
            </w:pPr>
            <w:r w:rsidRPr="00084198">
              <w:rPr>
                <w:noProof/>
                <w:lang w:val="en-CA" w:eastAsia="ko-KR"/>
              </w:rPr>
              <w:t>u(1)</w:t>
            </w:r>
          </w:p>
        </w:tc>
      </w:tr>
      <w:tr w:rsidR="005A018E" w:rsidRPr="00084198" w14:paraId="1BFA2BD5" w14:textId="77777777" w:rsidTr="00632EE4">
        <w:trPr>
          <w:cantSplit/>
          <w:jc w:val="center"/>
        </w:trPr>
        <w:tc>
          <w:tcPr>
            <w:tcW w:w="7920" w:type="dxa"/>
          </w:tcPr>
          <w:p w14:paraId="105F8EDC" w14:textId="77777777" w:rsidR="005A018E" w:rsidRPr="00084198" w:rsidRDefault="005A018E" w:rsidP="00632EE4">
            <w:pPr>
              <w:pStyle w:val="tablesyntax"/>
              <w:keepNext w:val="0"/>
              <w:keepLines w:val="0"/>
              <w:spacing w:before="20" w:after="40"/>
              <w:rPr>
                <w:b/>
                <w:bCs/>
                <w:noProof/>
                <w:lang w:val="en-CA"/>
              </w:rPr>
            </w:pPr>
            <w:r w:rsidRPr="00084198">
              <w:rPr>
                <w:b/>
                <w:bCs/>
                <w:noProof/>
                <w:lang w:val="en-CA"/>
              </w:rPr>
              <w:tab/>
            </w:r>
            <w:r w:rsidRPr="00084198">
              <w:rPr>
                <w:noProof/>
                <w:lang w:val="en-CA" w:eastAsia="ko-KR"/>
              </w:rPr>
              <w:t>if( !</w:t>
            </w:r>
            <w:r>
              <w:rPr>
                <w:noProof/>
                <w:lang w:val="en-CA" w:eastAsia="ko-KR"/>
              </w:rPr>
              <w:t>no_pic_partition</w:t>
            </w:r>
            <w:r w:rsidRPr="00084198">
              <w:rPr>
                <w:noProof/>
                <w:lang w:val="en-CA" w:eastAsia="ko-KR"/>
              </w:rPr>
              <w:t>_flag ) {</w:t>
            </w:r>
          </w:p>
        </w:tc>
        <w:tc>
          <w:tcPr>
            <w:tcW w:w="1157" w:type="dxa"/>
          </w:tcPr>
          <w:p w14:paraId="3CF8484B" w14:textId="77777777" w:rsidR="005A018E" w:rsidRPr="00084198" w:rsidRDefault="005A018E" w:rsidP="00632EE4">
            <w:pPr>
              <w:pStyle w:val="tablecell"/>
              <w:keepNext w:val="0"/>
              <w:keepLines w:val="0"/>
              <w:spacing w:before="20" w:after="40"/>
              <w:jc w:val="center"/>
              <w:rPr>
                <w:noProof/>
                <w:lang w:val="en-CA"/>
              </w:rPr>
            </w:pPr>
          </w:p>
        </w:tc>
      </w:tr>
      <w:tr w:rsidR="005A018E" w:rsidRPr="00084198" w14:paraId="1ADF22EC" w14:textId="77777777" w:rsidTr="00632EE4">
        <w:trPr>
          <w:cantSplit/>
          <w:jc w:val="center"/>
        </w:trPr>
        <w:tc>
          <w:tcPr>
            <w:tcW w:w="7920" w:type="dxa"/>
          </w:tcPr>
          <w:p w14:paraId="677041E6" w14:textId="77777777" w:rsidR="005A018E" w:rsidRPr="00632EE4" w:rsidRDefault="005A018E" w:rsidP="00632EE4">
            <w:pPr>
              <w:pStyle w:val="tablesyntax"/>
              <w:keepNext w:val="0"/>
              <w:keepLines w:val="0"/>
              <w:spacing w:before="20" w:after="40"/>
              <w:rPr>
                <w:b/>
                <w:bCs/>
                <w:noProof/>
                <w:lang w:val="fr-FR"/>
              </w:rPr>
            </w:pPr>
            <w:r>
              <w:rPr>
                <w:b/>
                <w:bCs/>
                <w:noProof/>
                <w:lang w:val="en-CA"/>
              </w:rPr>
              <w:tab/>
            </w:r>
            <w:r>
              <w:rPr>
                <w:b/>
                <w:bCs/>
                <w:noProof/>
                <w:lang w:val="en-CA"/>
              </w:rPr>
              <w:tab/>
            </w:r>
            <w:r w:rsidRPr="00632EE4">
              <w:rPr>
                <w:b/>
                <w:bCs/>
                <w:noProof/>
                <w:lang w:val="fr-FR"/>
              </w:rPr>
              <w:t>pps_log2_ctu_size_minus5</w:t>
            </w:r>
          </w:p>
        </w:tc>
        <w:tc>
          <w:tcPr>
            <w:tcW w:w="1157" w:type="dxa"/>
          </w:tcPr>
          <w:p w14:paraId="589D053F" w14:textId="77777777" w:rsidR="005A018E" w:rsidRPr="00084198" w:rsidRDefault="005A018E" w:rsidP="00632EE4">
            <w:pPr>
              <w:pStyle w:val="tablecell"/>
              <w:keepNext w:val="0"/>
              <w:keepLines w:val="0"/>
              <w:spacing w:before="20" w:after="40"/>
              <w:jc w:val="center"/>
              <w:rPr>
                <w:noProof/>
                <w:lang w:val="en-CA"/>
              </w:rPr>
            </w:pPr>
            <w:r>
              <w:rPr>
                <w:noProof/>
                <w:lang w:val="en-CA"/>
              </w:rPr>
              <w:t>u(2)</w:t>
            </w:r>
          </w:p>
        </w:tc>
      </w:tr>
      <w:tr w:rsidR="005A018E" w:rsidRPr="00084198" w14:paraId="791E29C5" w14:textId="77777777" w:rsidTr="00632EE4">
        <w:trPr>
          <w:cantSplit/>
          <w:jc w:val="center"/>
        </w:trPr>
        <w:tc>
          <w:tcPr>
            <w:tcW w:w="7920" w:type="dxa"/>
          </w:tcPr>
          <w:p w14:paraId="7D4B73D3" w14:textId="77777777" w:rsidR="005A018E" w:rsidRPr="00084198" w:rsidRDefault="005A018E" w:rsidP="00632EE4">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noProof/>
                <w:lang w:val="en-CA"/>
              </w:rPr>
              <w:t>num_</w:t>
            </w:r>
            <w:r>
              <w:rPr>
                <w:b/>
                <w:noProof/>
                <w:lang w:val="en-CA"/>
              </w:rPr>
              <w:t>exp_</w:t>
            </w:r>
            <w:r w:rsidRPr="00084198">
              <w:rPr>
                <w:b/>
                <w:noProof/>
                <w:lang w:val="en-CA"/>
              </w:rPr>
              <w:t>tile_columns_minus1</w:t>
            </w:r>
          </w:p>
        </w:tc>
        <w:tc>
          <w:tcPr>
            <w:tcW w:w="1157" w:type="dxa"/>
          </w:tcPr>
          <w:p w14:paraId="52A7596A" w14:textId="77777777" w:rsidR="005A018E" w:rsidRPr="00084198" w:rsidRDefault="005A018E" w:rsidP="00632EE4">
            <w:pPr>
              <w:pStyle w:val="tablecell"/>
              <w:keepNext w:val="0"/>
              <w:keepLines w:val="0"/>
              <w:spacing w:before="20" w:after="40"/>
              <w:jc w:val="center"/>
              <w:rPr>
                <w:noProof/>
                <w:lang w:val="en-CA"/>
              </w:rPr>
            </w:pPr>
            <w:r w:rsidRPr="00084198">
              <w:rPr>
                <w:noProof/>
                <w:lang w:val="en-CA"/>
              </w:rPr>
              <w:t>ue(v)</w:t>
            </w:r>
          </w:p>
        </w:tc>
      </w:tr>
      <w:tr w:rsidR="005A018E" w:rsidRPr="00084198" w14:paraId="5CDA3C70" w14:textId="77777777" w:rsidTr="00632EE4">
        <w:trPr>
          <w:cantSplit/>
          <w:jc w:val="center"/>
        </w:trPr>
        <w:tc>
          <w:tcPr>
            <w:tcW w:w="7920" w:type="dxa"/>
          </w:tcPr>
          <w:p w14:paraId="15356AD9" w14:textId="77777777" w:rsidR="005A018E" w:rsidRPr="00084198" w:rsidRDefault="005A018E" w:rsidP="00632EE4">
            <w:pPr>
              <w:pStyle w:val="tablesyntax"/>
              <w:keepNext w:val="0"/>
              <w:keepLines w:val="0"/>
              <w:spacing w:before="20" w:after="40"/>
              <w:rPr>
                <w:b/>
                <w:bCs/>
                <w:noProof/>
                <w:lang w:val="en-CA"/>
              </w:rPr>
            </w:pPr>
            <w:r w:rsidRPr="00084198">
              <w:rPr>
                <w:b/>
                <w:bCs/>
                <w:noProof/>
                <w:lang w:val="en-CA"/>
              </w:rPr>
              <w:lastRenderedPageBreak/>
              <w:tab/>
            </w:r>
            <w:r w:rsidRPr="00084198">
              <w:rPr>
                <w:b/>
                <w:bCs/>
                <w:noProof/>
                <w:lang w:val="en-CA"/>
              </w:rPr>
              <w:tab/>
            </w:r>
            <w:r w:rsidRPr="00084198">
              <w:rPr>
                <w:b/>
                <w:noProof/>
                <w:lang w:val="en-CA"/>
              </w:rPr>
              <w:t>num_</w:t>
            </w:r>
            <w:r>
              <w:rPr>
                <w:b/>
                <w:noProof/>
                <w:lang w:val="en-CA"/>
              </w:rPr>
              <w:t>exp_</w:t>
            </w:r>
            <w:r w:rsidRPr="00084198">
              <w:rPr>
                <w:b/>
                <w:noProof/>
                <w:lang w:val="en-CA"/>
              </w:rPr>
              <w:t>tile_rows_minus1</w:t>
            </w:r>
          </w:p>
        </w:tc>
        <w:tc>
          <w:tcPr>
            <w:tcW w:w="1157" w:type="dxa"/>
          </w:tcPr>
          <w:p w14:paraId="3D50B91C" w14:textId="77777777" w:rsidR="005A018E" w:rsidRPr="00084198" w:rsidRDefault="005A018E" w:rsidP="00632EE4">
            <w:pPr>
              <w:pStyle w:val="tablecell"/>
              <w:keepNext w:val="0"/>
              <w:keepLines w:val="0"/>
              <w:spacing w:before="20" w:after="40"/>
              <w:jc w:val="center"/>
              <w:rPr>
                <w:noProof/>
                <w:lang w:val="en-CA"/>
              </w:rPr>
            </w:pPr>
            <w:r w:rsidRPr="00084198">
              <w:rPr>
                <w:noProof/>
                <w:lang w:val="en-CA"/>
              </w:rPr>
              <w:t>ue(v)</w:t>
            </w:r>
          </w:p>
        </w:tc>
      </w:tr>
      <w:tr w:rsidR="005A018E" w:rsidRPr="00084198" w14:paraId="1984BC4B" w14:textId="77777777" w:rsidTr="00632EE4">
        <w:trPr>
          <w:cantSplit/>
          <w:jc w:val="center"/>
        </w:trPr>
        <w:tc>
          <w:tcPr>
            <w:tcW w:w="7920" w:type="dxa"/>
          </w:tcPr>
          <w:p w14:paraId="3B4D89A7" w14:textId="77777777" w:rsidR="005A018E" w:rsidRPr="00084198" w:rsidRDefault="005A018E" w:rsidP="00632EE4">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noProof/>
                <w:lang w:val="en-CA"/>
              </w:rPr>
              <w:t xml:space="preserve">for( i = 0; i </w:t>
            </w:r>
            <w:r>
              <w:rPr>
                <w:noProof/>
                <w:lang w:val="en-CA"/>
              </w:rPr>
              <w:t xml:space="preserve"> </w:t>
            </w:r>
            <w:r w:rsidRPr="00084198">
              <w:rPr>
                <w:noProof/>
                <w:lang w:val="en-CA"/>
              </w:rPr>
              <w:t>&lt;</w:t>
            </w:r>
            <w:r>
              <w:rPr>
                <w:noProof/>
                <w:lang w:val="en-CA"/>
              </w:rPr>
              <w:t xml:space="preserve">= </w:t>
            </w:r>
            <w:r w:rsidRPr="00084198">
              <w:rPr>
                <w:noProof/>
                <w:lang w:val="en-CA"/>
              </w:rPr>
              <w:t xml:space="preserve"> num_</w:t>
            </w:r>
            <w:r>
              <w:rPr>
                <w:noProof/>
                <w:lang w:val="en-CA"/>
              </w:rPr>
              <w:t>exp_</w:t>
            </w:r>
            <w:r w:rsidRPr="00084198">
              <w:rPr>
                <w:noProof/>
                <w:lang w:val="en-CA"/>
              </w:rPr>
              <w:t>tile_columns_minus1; i++ )</w:t>
            </w:r>
          </w:p>
        </w:tc>
        <w:tc>
          <w:tcPr>
            <w:tcW w:w="1157" w:type="dxa"/>
          </w:tcPr>
          <w:p w14:paraId="28A693E7" w14:textId="77777777" w:rsidR="005A018E" w:rsidRPr="00084198" w:rsidRDefault="005A018E" w:rsidP="00632EE4">
            <w:pPr>
              <w:pStyle w:val="tablecell"/>
              <w:keepNext w:val="0"/>
              <w:keepLines w:val="0"/>
              <w:spacing w:before="20" w:after="40"/>
              <w:jc w:val="center"/>
              <w:rPr>
                <w:noProof/>
                <w:lang w:val="en-CA"/>
              </w:rPr>
            </w:pPr>
          </w:p>
        </w:tc>
      </w:tr>
      <w:tr w:rsidR="005A018E" w:rsidRPr="00084198" w14:paraId="6893081D" w14:textId="77777777" w:rsidTr="00632EE4">
        <w:trPr>
          <w:cantSplit/>
          <w:jc w:val="center"/>
        </w:trPr>
        <w:tc>
          <w:tcPr>
            <w:tcW w:w="7920" w:type="dxa"/>
          </w:tcPr>
          <w:p w14:paraId="143845A4" w14:textId="77777777" w:rsidR="005A018E" w:rsidRPr="00084198" w:rsidRDefault="005A018E" w:rsidP="00632EE4">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t>tile_</w:t>
            </w:r>
            <w:r w:rsidRPr="00084198">
              <w:rPr>
                <w:b/>
                <w:noProof/>
                <w:lang w:val="en-CA"/>
              </w:rPr>
              <w:t>column_width_minus1</w:t>
            </w:r>
            <w:r w:rsidRPr="00084198">
              <w:rPr>
                <w:noProof/>
                <w:lang w:val="en-CA"/>
              </w:rPr>
              <w:t>[ i ]</w:t>
            </w:r>
          </w:p>
        </w:tc>
        <w:tc>
          <w:tcPr>
            <w:tcW w:w="1157" w:type="dxa"/>
          </w:tcPr>
          <w:p w14:paraId="4DD4677D" w14:textId="77777777" w:rsidR="005A018E" w:rsidRPr="00084198" w:rsidRDefault="005A018E" w:rsidP="00632EE4">
            <w:pPr>
              <w:pStyle w:val="tablecell"/>
              <w:keepNext w:val="0"/>
              <w:keepLines w:val="0"/>
              <w:spacing w:before="20" w:after="40"/>
              <w:jc w:val="center"/>
              <w:rPr>
                <w:noProof/>
                <w:lang w:val="en-CA"/>
              </w:rPr>
            </w:pPr>
            <w:r w:rsidRPr="00084198">
              <w:rPr>
                <w:noProof/>
                <w:lang w:val="en-CA"/>
              </w:rPr>
              <w:t>ue(v)</w:t>
            </w:r>
          </w:p>
        </w:tc>
      </w:tr>
      <w:tr w:rsidR="005A018E" w:rsidRPr="00084198" w14:paraId="484B224A" w14:textId="77777777" w:rsidTr="00632EE4">
        <w:trPr>
          <w:cantSplit/>
          <w:jc w:val="center"/>
        </w:trPr>
        <w:tc>
          <w:tcPr>
            <w:tcW w:w="7920" w:type="dxa"/>
          </w:tcPr>
          <w:p w14:paraId="6BAB3B57" w14:textId="77777777" w:rsidR="005A018E" w:rsidRPr="00084198" w:rsidRDefault="005A018E" w:rsidP="00632EE4">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noProof/>
                <w:lang w:val="en-CA"/>
              </w:rPr>
              <w:t xml:space="preserve">for( i = 0; i </w:t>
            </w:r>
            <w:r>
              <w:rPr>
                <w:noProof/>
                <w:lang w:val="en-CA"/>
              </w:rPr>
              <w:t xml:space="preserve"> </w:t>
            </w:r>
            <w:r w:rsidRPr="00084198">
              <w:rPr>
                <w:noProof/>
                <w:lang w:val="en-CA"/>
              </w:rPr>
              <w:t>&lt;</w:t>
            </w:r>
            <w:r>
              <w:rPr>
                <w:noProof/>
                <w:lang w:val="en-CA"/>
              </w:rPr>
              <w:t xml:space="preserve">= </w:t>
            </w:r>
            <w:r w:rsidRPr="00084198">
              <w:rPr>
                <w:noProof/>
                <w:lang w:val="en-CA"/>
              </w:rPr>
              <w:t xml:space="preserve"> num_</w:t>
            </w:r>
            <w:r>
              <w:rPr>
                <w:noProof/>
                <w:lang w:val="en-CA"/>
              </w:rPr>
              <w:t>exp_</w:t>
            </w:r>
            <w:r w:rsidRPr="00084198">
              <w:rPr>
                <w:noProof/>
                <w:lang w:val="en-CA"/>
              </w:rPr>
              <w:t>tile_rows_minus1; i++ )</w:t>
            </w:r>
          </w:p>
        </w:tc>
        <w:tc>
          <w:tcPr>
            <w:tcW w:w="1157" w:type="dxa"/>
          </w:tcPr>
          <w:p w14:paraId="23106DA5" w14:textId="77777777" w:rsidR="005A018E" w:rsidRPr="00084198" w:rsidRDefault="005A018E" w:rsidP="00632EE4">
            <w:pPr>
              <w:pStyle w:val="tablecell"/>
              <w:keepNext w:val="0"/>
              <w:keepLines w:val="0"/>
              <w:spacing w:before="20" w:after="40"/>
              <w:jc w:val="center"/>
              <w:rPr>
                <w:noProof/>
                <w:lang w:val="en-CA"/>
              </w:rPr>
            </w:pPr>
          </w:p>
        </w:tc>
      </w:tr>
      <w:tr w:rsidR="005A018E" w:rsidRPr="00084198" w14:paraId="75BD7F1E" w14:textId="77777777" w:rsidTr="00632EE4">
        <w:trPr>
          <w:cantSplit/>
          <w:jc w:val="center"/>
        </w:trPr>
        <w:tc>
          <w:tcPr>
            <w:tcW w:w="7920" w:type="dxa"/>
          </w:tcPr>
          <w:p w14:paraId="056F5870" w14:textId="77777777" w:rsidR="005A018E" w:rsidRPr="00084198" w:rsidRDefault="005A018E" w:rsidP="00632EE4">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t>tile_</w:t>
            </w:r>
            <w:r w:rsidRPr="00084198">
              <w:rPr>
                <w:b/>
                <w:noProof/>
                <w:lang w:val="en-CA"/>
              </w:rPr>
              <w:t>row_height_minus1</w:t>
            </w:r>
            <w:r w:rsidRPr="00084198">
              <w:rPr>
                <w:noProof/>
                <w:lang w:val="en-CA"/>
              </w:rPr>
              <w:t>[ i ]</w:t>
            </w:r>
          </w:p>
        </w:tc>
        <w:tc>
          <w:tcPr>
            <w:tcW w:w="1157" w:type="dxa"/>
          </w:tcPr>
          <w:p w14:paraId="1BA07537" w14:textId="77777777" w:rsidR="005A018E" w:rsidRPr="00084198" w:rsidRDefault="005A018E" w:rsidP="00632EE4">
            <w:pPr>
              <w:pStyle w:val="tablecell"/>
              <w:keepNext w:val="0"/>
              <w:keepLines w:val="0"/>
              <w:spacing w:before="20" w:after="40"/>
              <w:jc w:val="center"/>
              <w:rPr>
                <w:noProof/>
                <w:lang w:val="en-CA"/>
              </w:rPr>
            </w:pPr>
            <w:r w:rsidRPr="00084198">
              <w:rPr>
                <w:noProof/>
                <w:lang w:val="en-CA"/>
              </w:rPr>
              <w:t>ue(v)</w:t>
            </w:r>
          </w:p>
        </w:tc>
      </w:tr>
      <w:tr w:rsidR="005A018E" w:rsidRPr="00084198" w14:paraId="241EB207" w14:textId="77777777" w:rsidTr="00632EE4">
        <w:trPr>
          <w:cantSplit/>
          <w:jc w:val="center"/>
        </w:trPr>
        <w:tc>
          <w:tcPr>
            <w:tcW w:w="7920" w:type="dxa"/>
          </w:tcPr>
          <w:p w14:paraId="01C28E53" w14:textId="77777777" w:rsidR="005A018E" w:rsidRPr="00084198" w:rsidRDefault="005A018E" w:rsidP="00632EE4">
            <w:pPr>
              <w:pStyle w:val="tablesyntax"/>
              <w:keepNext w:val="0"/>
              <w:keepLines w:val="0"/>
              <w:spacing w:before="20" w:after="40"/>
              <w:rPr>
                <w:b/>
                <w:bCs/>
                <w:noProof/>
                <w:lang w:val="en-CA"/>
              </w:rPr>
            </w:pPr>
            <w:r w:rsidRPr="00084198">
              <w:rPr>
                <w:b/>
                <w:bCs/>
                <w:noProof/>
                <w:lang w:val="en-CA"/>
              </w:rPr>
              <w:tab/>
            </w:r>
            <w:r w:rsidRPr="00084198">
              <w:rPr>
                <w:b/>
                <w:bCs/>
                <w:noProof/>
                <w:lang w:val="en-CA"/>
              </w:rPr>
              <w:tab/>
            </w:r>
            <w:bookmarkStart w:id="47" w:name="_Hlk535057451"/>
            <w:r w:rsidRPr="00084198">
              <w:rPr>
                <w:b/>
                <w:bCs/>
                <w:noProof/>
                <w:lang w:val="en-CA"/>
              </w:rPr>
              <w:t>rect_slice_flag</w:t>
            </w:r>
            <w:bookmarkEnd w:id="47"/>
          </w:p>
        </w:tc>
        <w:tc>
          <w:tcPr>
            <w:tcW w:w="1157" w:type="dxa"/>
          </w:tcPr>
          <w:p w14:paraId="1FDAB356" w14:textId="77777777" w:rsidR="005A018E" w:rsidRPr="00084198" w:rsidRDefault="005A018E" w:rsidP="00632EE4">
            <w:pPr>
              <w:pStyle w:val="tablecell"/>
              <w:keepNext w:val="0"/>
              <w:keepLines w:val="0"/>
              <w:spacing w:before="20" w:after="40"/>
              <w:jc w:val="center"/>
              <w:rPr>
                <w:noProof/>
                <w:lang w:val="en-CA"/>
              </w:rPr>
            </w:pPr>
            <w:r w:rsidRPr="00084198">
              <w:rPr>
                <w:noProof/>
                <w:lang w:val="en-CA"/>
              </w:rPr>
              <w:t>u(1)</w:t>
            </w:r>
          </w:p>
        </w:tc>
      </w:tr>
      <w:tr w:rsidR="005A018E" w:rsidRPr="00084198" w14:paraId="50DFF394" w14:textId="77777777" w:rsidTr="00632EE4">
        <w:trPr>
          <w:cantSplit/>
          <w:jc w:val="center"/>
        </w:trPr>
        <w:tc>
          <w:tcPr>
            <w:tcW w:w="7920" w:type="dxa"/>
          </w:tcPr>
          <w:p w14:paraId="48A08179" w14:textId="60636A6E" w:rsidR="005A018E" w:rsidRPr="00084198" w:rsidRDefault="005A018E" w:rsidP="00632EE4">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Cs/>
                <w:noProof/>
                <w:lang w:val="en-CA"/>
              </w:rPr>
              <w:t xml:space="preserve">if( </w:t>
            </w:r>
            <w:bookmarkStart w:id="48" w:name="_Hlk25585195"/>
            <w:r w:rsidRPr="00084198">
              <w:rPr>
                <w:bCs/>
                <w:noProof/>
                <w:lang w:val="en-CA"/>
              </w:rPr>
              <w:t>rect_slice_flag</w:t>
            </w:r>
            <w:bookmarkEnd w:id="48"/>
            <w:r w:rsidRPr="00084198">
              <w:rPr>
                <w:bCs/>
                <w:noProof/>
                <w:lang w:val="en-CA"/>
              </w:rPr>
              <w:t xml:space="preserve"> )</w:t>
            </w:r>
            <w:r w:rsidR="001C4E59">
              <w:rPr>
                <w:bCs/>
                <w:noProof/>
                <w:lang w:val="en-CA"/>
              </w:rPr>
              <w:t xml:space="preserve"> </w:t>
            </w:r>
            <w:r w:rsidR="001C4E59" w:rsidRPr="001C4E59">
              <w:rPr>
                <w:bCs/>
                <w:noProof/>
                <w:highlight w:val="yellow"/>
                <w:lang w:val="en-CA"/>
              </w:rPr>
              <w:t>{</w:t>
            </w:r>
          </w:p>
        </w:tc>
        <w:tc>
          <w:tcPr>
            <w:tcW w:w="1157" w:type="dxa"/>
          </w:tcPr>
          <w:p w14:paraId="5093CB02" w14:textId="77777777" w:rsidR="005A018E" w:rsidRPr="00084198" w:rsidRDefault="005A018E" w:rsidP="00632EE4">
            <w:pPr>
              <w:pStyle w:val="tablecell"/>
              <w:keepNext w:val="0"/>
              <w:keepLines w:val="0"/>
              <w:spacing w:before="20" w:after="40"/>
              <w:jc w:val="center"/>
              <w:rPr>
                <w:noProof/>
                <w:lang w:val="en-CA"/>
              </w:rPr>
            </w:pPr>
          </w:p>
        </w:tc>
      </w:tr>
      <w:tr w:rsidR="005A018E" w:rsidRPr="001A0CFD" w14:paraId="4127955A" w14:textId="77777777" w:rsidTr="00632EE4">
        <w:trPr>
          <w:cantSplit/>
          <w:jc w:val="center"/>
        </w:trPr>
        <w:tc>
          <w:tcPr>
            <w:tcW w:w="7920" w:type="dxa"/>
          </w:tcPr>
          <w:p w14:paraId="3A90452A" w14:textId="77777777" w:rsidR="005A018E" w:rsidRPr="001A0CFD" w:rsidRDefault="005A018E" w:rsidP="00632EE4">
            <w:pPr>
              <w:pStyle w:val="tablesyntax"/>
              <w:keepNext w:val="0"/>
              <w:keepLines w:val="0"/>
              <w:spacing w:before="20" w:after="40"/>
              <w:rPr>
                <w:bCs/>
                <w:noProof/>
                <w:lang w:val="en-CA" w:eastAsia="ko-KR"/>
              </w:rPr>
            </w:pPr>
            <w:r>
              <w:rPr>
                <w:bCs/>
                <w:noProof/>
                <w:lang w:val="en-CA" w:eastAsia="ko-KR"/>
              </w:rPr>
              <w:tab/>
            </w:r>
            <w:r>
              <w:rPr>
                <w:bCs/>
                <w:noProof/>
                <w:lang w:val="en-CA" w:eastAsia="ko-KR"/>
              </w:rPr>
              <w:tab/>
            </w:r>
            <w:r>
              <w:rPr>
                <w:bCs/>
                <w:noProof/>
                <w:lang w:val="en-CA" w:eastAsia="ko-KR"/>
              </w:rPr>
              <w:tab/>
            </w:r>
            <w:r w:rsidRPr="005F135A">
              <w:rPr>
                <w:b/>
                <w:bCs/>
                <w:noProof/>
                <w:lang w:val="en-CA" w:eastAsia="ko-KR"/>
              </w:rPr>
              <w:t>single_slice_per_subpic_flag</w:t>
            </w:r>
          </w:p>
        </w:tc>
        <w:tc>
          <w:tcPr>
            <w:tcW w:w="1157" w:type="dxa"/>
          </w:tcPr>
          <w:p w14:paraId="4BBA3246" w14:textId="77777777" w:rsidR="005A018E" w:rsidRPr="001A0CFD" w:rsidRDefault="005A018E" w:rsidP="00632EE4">
            <w:pPr>
              <w:pStyle w:val="tablecell"/>
              <w:keepNext w:val="0"/>
              <w:keepLines w:val="0"/>
              <w:spacing w:before="20" w:after="40"/>
              <w:jc w:val="center"/>
              <w:rPr>
                <w:noProof/>
                <w:lang w:val="en-CA" w:eastAsia="ko-KR"/>
              </w:rPr>
            </w:pPr>
            <w:r>
              <w:rPr>
                <w:noProof/>
                <w:lang w:val="en-CA" w:eastAsia="ko-KR"/>
              </w:rPr>
              <w:t>u(1)</w:t>
            </w:r>
          </w:p>
        </w:tc>
      </w:tr>
      <w:tr w:rsidR="005A018E" w:rsidRPr="001A0CFD" w14:paraId="34B3A04A" w14:textId="77777777" w:rsidTr="00632EE4">
        <w:trPr>
          <w:cantSplit/>
          <w:jc w:val="center"/>
        </w:trPr>
        <w:tc>
          <w:tcPr>
            <w:tcW w:w="7920" w:type="dxa"/>
          </w:tcPr>
          <w:p w14:paraId="26996315" w14:textId="462A4411" w:rsidR="005A018E" w:rsidRPr="001A0CFD" w:rsidRDefault="005A018E" w:rsidP="00632EE4">
            <w:pPr>
              <w:pStyle w:val="tablesyntax"/>
              <w:keepNext w:val="0"/>
              <w:keepLines w:val="0"/>
              <w:spacing w:before="20" w:after="40"/>
              <w:rPr>
                <w:bCs/>
                <w:noProof/>
                <w:lang w:val="en-CA" w:eastAsia="ko-KR"/>
              </w:rPr>
            </w:pPr>
            <w:r>
              <w:rPr>
                <w:bCs/>
                <w:noProof/>
                <w:lang w:val="en-CA" w:eastAsia="ko-KR"/>
              </w:rPr>
              <w:tab/>
            </w:r>
            <w:r>
              <w:rPr>
                <w:bCs/>
                <w:noProof/>
                <w:lang w:val="en-CA" w:eastAsia="ko-KR"/>
              </w:rPr>
              <w:tab/>
            </w:r>
            <w:r w:rsidR="001C4E59">
              <w:rPr>
                <w:bCs/>
                <w:noProof/>
                <w:lang w:val="en-CA" w:eastAsia="ko-KR"/>
              </w:rPr>
              <w:tab/>
            </w:r>
            <w:r>
              <w:rPr>
                <w:bCs/>
                <w:noProof/>
                <w:lang w:val="en-CA" w:eastAsia="ko-KR"/>
              </w:rPr>
              <w:t xml:space="preserve">if( </w:t>
            </w:r>
            <w:r w:rsidRPr="001C4E59">
              <w:rPr>
                <w:bCs/>
                <w:strike/>
                <w:noProof/>
                <w:highlight w:val="yellow"/>
                <w:lang w:val="en-CA" w:eastAsia="ko-KR"/>
              </w:rPr>
              <w:t>rect_slice_flag  &amp;&amp;</w:t>
            </w:r>
            <w:r>
              <w:rPr>
                <w:bCs/>
                <w:noProof/>
                <w:lang w:val="en-CA" w:eastAsia="ko-KR"/>
              </w:rPr>
              <w:t xml:space="preserve">  !single_slice_per_subpic_flag ) {</w:t>
            </w:r>
          </w:p>
        </w:tc>
        <w:tc>
          <w:tcPr>
            <w:tcW w:w="1157" w:type="dxa"/>
          </w:tcPr>
          <w:p w14:paraId="657AD7BF" w14:textId="77777777" w:rsidR="005A018E" w:rsidRPr="001A0CFD" w:rsidRDefault="005A018E" w:rsidP="00632EE4">
            <w:pPr>
              <w:pStyle w:val="tablecell"/>
              <w:keepNext w:val="0"/>
              <w:keepLines w:val="0"/>
              <w:spacing w:before="20" w:after="40"/>
              <w:jc w:val="center"/>
              <w:rPr>
                <w:noProof/>
                <w:lang w:val="en-CA" w:eastAsia="ko-KR"/>
              </w:rPr>
            </w:pPr>
          </w:p>
        </w:tc>
      </w:tr>
      <w:tr w:rsidR="005A018E" w:rsidRPr="00084198" w:rsidDel="001E2974" w14:paraId="2048E161" w14:textId="77777777" w:rsidTr="00632EE4">
        <w:trPr>
          <w:cantSplit/>
          <w:jc w:val="center"/>
        </w:trPr>
        <w:tc>
          <w:tcPr>
            <w:tcW w:w="7920" w:type="dxa"/>
          </w:tcPr>
          <w:p w14:paraId="6A1911EB" w14:textId="347B1C49" w:rsidR="005A018E" w:rsidRPr="001C4E59" w:rsidDel="001E2974" w:rsidRDefault="005A018E" w:rsidP="00632EE4">
            <w:pPr>
              <w:pStyle w:val="tablesyntax"/>
              <w:keepNext w:val="0"/>
              <w:keepLines w:val="0"/>
              <w:spacing w:before="20" w:after="40"/>
              <w:rPr>
                <w:b/>
                <w:bCs/>
                <w:strike/>
                <w:noProof/>
                <w:lang w:val="en-CA"/>
              </w:rPr>
            </w:pPr>
            <w:r w:rsidRPr="001C4E59">
              <w:rPr>
                <w:bCs/>
                <w:strike/>
                <w:noProof/>
                <w:lang w:val="en-CA" w:eastAsia="ko-KR"/>
              </w:rPr>
              <w:tab/>
            </w:r>
            <w:r w:rsidRPr="001C4E59">
              <w:rPr>
                <w:b/>
                <w:bCs/>
                <w:strike/>
                <w:noProof/>
                <w:lang w:val="en-CA"/>
              </w:rPr>
              <w:tab/>
            </w:r>
            <w:r w:rsidR="001C4E59">
              <w:rPr>
                <w:b/>
                <w:bCs/>
                <w:strike/>
                <w:noProof/>
                <w:lang w:val="en-CA"/>
              </w:rPr>
              <w:tab/>
            </w:r>
            <w:r w:rsidRPr="001C4E59">
              <w:rPr>
                <w:b/>
                <w:bCs/>
                <w:strike/>
                <w:noProof/>
                <w:lang w:val="en-CA"/>
              </w:rPr>
              <w:tab/>
            </w:r>
            <w:r w:rsidRPr="001C4E59">
              <w:rPr>
                <w:b/>
                <w:bCs/>
                <w:strike/>
                <w:noProof/>
                <w:highlight w:val="yellow"/>
                <w:lang w:val="en-CA"/>
              </w:rPr>
              <w:t>num_slices_in_pic_minus1</w:t>
            </w:r>
          </w:p>
        </w:tc>
        <w:tc>
          <w:tcPr>
            <w:tcW w:w="1157" w:type="dxa"/>
          </w:tcPr>
          <w:p w14:paraId="5ED158CF" w14:textId="77777777" w:rsidR="005A018E" w:rsidRPr="001C4E59" w:rsidDel="001E2974" w:rsidRDefault="005A018E" w:rsidP="00632EE4">
            <w:pPr>
              <w:pStyle w:val="tablecell"/>
              <w:keepNext w:val="0"/>
              <w:keepLines w:val="0"/>
              <w:spacing w:before="20" w:after="40"/>
              <w:jc w:val="center"/>
              <w:rPr>
                <w:strike/>
                <w:noProof/>
                <w:lang w:val="en-CA"/>
              </w:rPr>
            </w:pPr>
            <w:r w:rsidRPr="001C4E59">
              <w:rPr>
                <w:strike/>
                <w:noProof/>
                <w:highlight w:val="yellow"/>
                <w:lang w:val="en-CA" w:eastAsia="ko-KR"/>
              </w:rPr>
              <w:t>ue(v)</w:t>
            </w:r>
          </w:p>
        </w:tc>
      </w:tr>
      <w:tr w:rsidR="005A018E" w:rsidRPr="00084198" w:rsidDel="001E2974" w14:paraId="5BFA7AC7" w14:textId="77777777" w:rsidTr="00632EE4">
        <w:trPr>
          <w:cantSplit/>
          <w:jc w:val="center"/>
        </w:trPr>
        <w:tc>
          <w:tcPr>
            <w:tcW w:w="7920" w:type="dxa"/>
          </w:tcPr>
          <w:p w14:paraId="26FB1A76" w14:textId="2D689D69" w:rsidR="005A018E" w:rsidRPr="00084198" w:rsidDel="001E2974" w:rsidRDefault="005A018E" w:rsidP="00632EE4">
            <w:pPr>
              <w:pStyle w:val="tablesyntax"/>
              <w:keepNext w:val="0"/>
              <w:keepLines w:val="0"/>
              <w:spacing w:before="20" w:after="40"/>
              <w:rPr>
                <w:b/>
                <w:bCs/>
                <w:noProof/>
                <w:lang w:val="en-CA"/>
              </w:rPr>
            </w:pPr>
            <w:r w:rsidRPr="001A0CFD">
              <w:rPr>
                <w:bCs/>
                <w:noProof/>
                <w:lang w:val="en-CA" w:eastAsia="ko-KR"/>
              </w:rPr>
              <w:tab/>
            </w:r>
            <w:r w:rsidRPr="001A0CFD">
              <w:rPr>
                <w:b/>
                <w:bCs/>
                <w:noProof/>
                <w:lang w:val="en-CA"/>
              </w:rPr>
              <w:tab/>
            </w:r>
            <w:r w:rsidRPr="001A0CFD">
              <w:rPr>
                <w:b/>
                <w:bCs/>
                <w:noProof/>
                <w:lang w:val="en-CA"/>
              </w:rPr>
              <w:tab/>
            </w:r>
            <w:r w:rsidR="001C4E59">
              <w:rPr>
                <w:b/>
                <w:bCs/>
                <w:noProof/>
                <w:lang w:val="en-CA"/>
              </w:rPr>
              <w:tab/>
            </w:r>
            <w:r>
              <w:rPr>
                <w:b/>
                <w:bCs/>
                <w:noProof/>
                <w:lang w:val="en-CA"/>
              </w:rPr>
              <w:t>tile_idx_delta_present_flag</w:t>
            </w:r>
          </w:p>
        </w:tc>
        <w:tc>
          <w:tcPr>
            <w:tcW w:w="1157" w:type="dxa"/>
          </w:tcPr>
          <w:p w14:paraId="0A32DAA4" w14:textId="77777777" w:rsidR="005A018E" w:rsidRPr="00084198" w:rsidDel="001E2974" w:rsidRDefault="005A018E" w:rsidP="00632EE4">
            <w:pPr>
              <w:pStyle w:val="tablecell"/>
              <w:keepNext w:val="0"/>
              <w:keepLines w:val="0"/>
              <w:spacing w:before="20" w:after="40"/>
              <w:jc w:val="center"/>
              <w:rPr>
                <w:noProof/>
                <w:lang w:val="en-CA"/>
              </w:rPr>
            </w:pPr>
            <w:r w:rsidRPr="00084198">
              <w:rPr>
                <w:noProof/>
                <w:lang w:val="en-CA"/>
              </w:rPr>
              <w:t>u(1)</w:t>
            </w:r>
          </w:p>
        </w:tc>
      </w:tr>
      <w:tr w:rsidR="001C4E59" w:rsidRPr="00084198" w14:paraId="49273EBD" w14:textId="77777777" w:rsidTr="00632EE4">
        <w:trPr>
          <w:cantSplit/>
          <w:jc w:val="center"/>
        </w:trPr>
        <w:tc>
          <w:tcPr>
            <w:tcW w:w="7920" w:type="dxa"/>
          </w:tcPr>
          <w:p w14:paraId="5937A7A5" w14:textId="3B77C2FD" w:rsidR="001C4E59" w:rsidRPr="001C4E59" w:rsidRDefault="001C4E59" w:rsidP="00632EE4">
            <w:pPr>
              <w:pStyle w:val="tablesyntax"/>
              <w:keepNext w:val="0"/>
              <w:keepLines w:val="0"/>
              <w:spacing w:before="20" w:after="40"/>
              <w:rPr>
                <w:bCs/>
                <w:noProof/>
                <w:highlight w:val="yellow"/>
                <w:lang w:val="en-CA" w:eastAsia="ko-KR"/>
              </w:rPr>
            </w:pPr>
            <w:r>
              <w:rPr>
                <w:bCs/>
                <w:highlight w:val="yellow"/>
              </w:rPr>
              <w:tab/>
            </w:r>
            <w:r w:rsidRPr="001C4E59">
              <w:rPr>
                <w:bCs/>
                <w:highlight w:val="yellow"/>
              </w:rPr>
              <w:tab/>
            </w:r>
            <w:r w:rsidRPr="001C4E59">
              <w:rPr>
                <w:bCs/>
                <w:highlight w:val="yellow"/>
              </w:rPr>
              <w:tab/>
            </w:r>
            <w:r w:rsidRPr="001C4E59">
              <w:rPr>
                <w:bCs/>
                <w:highlight w:val="yellow"/>
              </w:rPr>
              <w:tab/>
            </w:r>
            <w:r w:rsidRPr="001C4E59">
              <w:rPr>
                <w:highlight w:val="yellow"/>
              </w:rPr>
              <w:t>for( i = 0; i &lt;= pps_num_subpic_minus1; i++ ) {</w:t>
            </w:r>
          </w:p>
        </w:tc>
        <w:tc>
          <w:tcPr>
            <w:tcW w:w="1157" w:type="dxa"/>
          </w:tcPr>
          <w:p w14:paraId="472748F8" w14:textId="77777777" w:rsidR="001C4E59" w:rsidRPr="001C4E59" w:rsidRDefault="001C4E59" w:rsidP="00632EE4">
            <w:pPr>
              <w:pStyle w:val="tablecell"/>
              <w:keepNext w:val="0"/>
              <w:keepLines w:val="0"/>
              <w:spacing w:before="20" w:after="40"/>
              <w:jc w:val="center"/>
              <w:rPr>
                <w:noProof/>
                <w:highlight w:val="yellow"/>
                <w:lang w:val="en-CA"/>
              </w:rPr>
            </w:pPr>
          </w:p>
        </w:tc>
      </w:tr>
      <w:tr w:rsidR="001C4E59" w:rsidRPr="00084198" w14:paraId="0413722B" w14:textId="77777777" w:rsidTr="00632EE4">
        <w:trPr>
          <w:cantSplit/>
          <w:jc w:val="center"/>
        </w:trPr>
        <w:tc>
          <w:tcPr>
            <w:tcW w:w="7920" w:type="dxa"/>
          </w:tcPr>
          <w:p w14:paraId="019EC10A" w14:textId="3D1DF7E9" w:rsidR="001C4E59" w:rsidRPr="001C4E59" w:rsidRDefault="001C4E59" w:rsidP="00632EE4">
            <w:pPr>
              <w:pStyle w:val="tablesyntax"/>
              <w:keepNext w:val="0"/>
              <w:keepLines w:val="0"/>
              <w:spacing w:before="20" w:after="40"/>
              <w:rPr>
                <w:bCs/>
                <w:noProof/>
                <w:highlight w:val="yellow"/>
                <w:lang w:val="en-CA" w:eastAsia="ko-KR"/>
              </w:rPr>
            </w:pPr>
            <w:r w:rsidRPr="001C4E59">
              <w:rPr>
                <w:bCs/>
                <w:highlight w:val="yellow"/>
              </w:rPr>
              <w:tab/>
            </w:r>
            <w:r>
              <w:rPr>
                <w:bCs/>
                <w:highlight w:val="yellow"/>
              </w:rPr>
              <w:tab/>
            </w:r>
            <w:r w:rsidRPr="001C4E59">
              <w:rPr>
                <w:bCs/>
                <w:highlight w:val="yellow"/>
              </w:rPr>
              <w:tab/>
            </w:r>
            <w:r w:rsidRPr="001C4E59">
              <w:rPr>
                <w:bCs/>
                <w:highlight w:val="yellow"/>
              </w:rPr>
              <w:tab/>
            </w:r>
            <w:r w:rsidRPr="001C4E59">
              <w:rPr>
                <w:bCs/>
                <w:highlight w:val="yellow"/>
              </w:rPr>
              <w:tab/>
            </w:r>
            <w:r w:rsidRPr="001C4E59">
              <w:rPr>
                <w:b/>
                <w:bCs/>
                <w:highlight w:val="yellow"/>
              </w:rPr>
              <w:t>num_slices_in_subpic_minus1</w:t>
            </w:r>
            <w:r w:rsidRPr="001C4E59">
              <w:rPr>
                <w:bCs/>
                <w:highlight w:val="yellow"/>
              </w:rPr>
              <w:t>[ i ]</w:t>
            </w:r>
          </w:p>
        </w:tc>
        <w:tc>
          <w:tcPr>
            <w:tcW w:w="1157" w:type="dxa"/>
          </w:tcPr>
          <w:p w14:paraId="42605115" w14:textId="77777777" w:rsidR="001C4E59" w:rsidRPr="001C4E59" w:rsidRDefault="001C4E59" w:rsidP="00632EE4">
            <w:pPr>
              <w:pStyle w:val="tablecell"/>
              <w:keepNext w:val="0"/>
              <w:keepLines w:val="0"/>
              <w:spacing w:before="20" w:after="40"/>
              <w:jc w:val="center"/>
              <w:rPr>
                <w:noProof/>
                <w:highlight w:val="yellow"/>
                <w:lang w:val="en-CA"/>
              </w:rPr>
            </w:pPr>
            <w:r w:rsidRPr="001C4E59">
              <w:rPr>
                <w:highlight w:val="yellow"/>
              </w:rPr>
              <w:t>ue(v)</w:t>
            </w:r>
          </w:p>
        </w:tc>
      </w:tr>
      <w:tr w:rsidR="005A018E" w:rsidRPr="00084198" w:rsidDel="001E2974" w14:paraId="0B09BD8A" w14:textId="77777777" w:rsidTr="00632EE4">
        <w:trPr>
          <w:cantSplit/>
          <w:jc w:val="center"/>
        </w:trPr>
        <w:tc>
          <w:tcPr>
            <w:tcW w:w="7920" w:type="dxa"/>
          </w:tcPr>
          <w:p w14:paraId="3344FCC9" w14:textId="3FDFF57C" w:rsidR="005A018E" w:rsidRPr="00084198" w:rsidDel="001E2974" w:rsidRDefault="005A018E" w:rsidP="00632EE4">
            <w:pPr>
              <w:pStyle w:val="tablesyntax"/>
              <w:keepNext w:val="0"/>
              <w:keepLines w:val="0"/>
              <w:spacing w:before="20" w:after="40"/>
              <w:rPr>
                <w:b/>
                <w:bCs/>
                <w:noProof/>
                <w:lang w:val="en-CA"/>
              </w:rPr>
            </w:pPr>
            <w:r w:rsidRPr="001A0CFD">
              <w:rPr>
                <w:bCs/>
                <w:noProof/>
                <w:lang w:val="en-CA" w:eastAsia="ko-KR"/>
              </w:rPr>
              <w:tab/>
            </w:r>
            <w:r w:rsidRPr="001A0CFD">
              <w:rPr>
                <w:b/>
                <w:bCs/>
                <w:noProof/>
                <w:lang w:val="en-CA"/>
              </w:rPr>
              <w:tab/>
            </w:r>
            <w:r w:rsidR="001C4E59">
              <w:rPr>
                <w:b/>
                <w:bCs/>
                <w:noProof/>
                <w:lang w:val="en-CA"/>
              </w:rPr>
              <w:tab/>
            </w:r>
            <w:r w:rsidR="001C4E59">
              <w:rPr>
                <w:b/>
                <w:bCs/>
                <w:noProof/>
                <w:lang w:val="en-CA"/>
              </w:rPr>
              <w:tab/>
            </w:r>
            <w:r w:rsidRPr="001A0CFD">
              <w:rPr>
                <w:b/>
                <w:bCs/>
                <w:noProof/>
                <w:lang w:val="en-CA"/>
              </w:rPr>
              <w:tab/>
            </w:r>
            <w:r>
              <w:rPr>
                <w:noProof/>
                <w:lang w:val="en-CA"/>
              </w:rPr>
              <w:t>for( i = 0; i &lt; num</w:t>
            </w:r>
            <w:r w:rsidRPr="001A0CFD">
              <w:rPr>
                <w:noProof/>
                <w:lang w:val="en-CA"/>
              </w:rPr>
              <w:t>_slices_in_</w:t>
            </w:r>
            <w:r w:rsidR="001C4E59" w:rsidRPr="001C4E59">
              <w:rPr>
                <w:noProof/>
                <w:highlight w:val="yellow"/>
                <w:lang w:val="en-CA"/>
              </w:rPr>
              <w:t>sub</w:t>
            </w:r>
            <w:r w:rsidRPr="001A0CFD">
              <w:rPr>
                <w:noProof/>
                <w:lang w:val="en-CA"/>
              </w:rPr>
              <w:t>pic_minus1; i++ ) {</w:t>
            </w:r>
          </w:p>
        </w:tc>
        <w:tc>
          <w:tcPr>
            <w:tcW w:w="1157" w:type="dxa"/>
          </w:tcPr>
          <w:p w14:paraId="78A27259" w14:textId="77777777" w:rsidR="005A018E" w:rsidRPr="00084198" w:rsidDel="001E2974" w:rsidRDefault="005A018E" w:rsidP="00632EE4">
            <w:pPr>
              <w:pStyle w:val="tablecell"/>
              <w:keepNext w:val="0"/>
              <w:keepLines w:val="0"/>
              <w:spacing w:before="20" w:after="40"/>
              <w:jc w:val="center"/>
              <w:rPr>
                <w:noProof/>
                <w:lang w:val="en-CA"/>
              </w:rPr>
            </w:pPr>
          </w:p>
        </w:tc>
      </w:tr>
      <w:tr w:rsidR="005A018E" w:rsidRPr="00084198" w:rsidDel="001E2974" w14:paraId="330DE80F" w14:textId="77777777" w:rsidTr="00632EE4">
        <w:trPr>
          <w:cantSplit/>
          <w:jc w:val="center"/>
        </w:trPr>
        <w:tc>
          <w:tcPr>
            <w:tcW w:w="7920" w:type="dxa"/>
          </w:tcPr>
          <w:p w14:paraId="0FB91EB1" w14:textId="0B14494E" w:rsidR="005A018E" w:rsidRPr="00084198" w:rsidDel="001E2974" w:rsidRDefault="005A018E" w:rsidP="00632EE4">
            <w:pPr>
              <w:pStyle w:val="tablesyntax"/>
              <w:keepNext w:val="0"/>
              <w:keepLines w:val="0"/>
              <w:spacing w:before="20" w:after="40"/>
              <w:rPr>
                <w:b/>
                <w:bCs/>
                <w:noProof/>
                <w:lang w:val="en-CA"/>
              </w:rPr>
            </w:pPr>
            <w:r w:rsidRPr="001A0CFD">
              <w:rPr>
                <w:bCs/>
                <w:noProof/>
                <w:lang w:val="en-CA" w:eastAsia="ko-KR"/>
              </w:rPr>
              <w:tab/>
            </w:r>
            <w:r w:rsidR="001C4E59">
              <w:rPr>
                <w:bCs/>
                <w:noProof/>
                <w:lang w:val="en-CA" w:eastAsia="ko-KR"/>
              </w:rPr>
              <w:tab/>
            </w:r>
            <w:r w:rsidRPr="001A0CFD">
              <w:rPr>
                <w:b/>
                <w:bCs/>
                <w:noProof/>
                <w:lang w:val="en-CA"/>
              </w:rPr>
              <w:tab/>
            </w:r>
            <w:r w:rsidR="001C4E59">
              <w:rPr>
                <w:b/>
                <w:bCs/>
                <w:noProof/>
                <w:lang w:val="en-CA"/>
              </w:rPr>
              <w:tab/>
            </w:r>
            <w:r w:rsidRPr="001A0CFD">
              <w:rPr>
                <w:b/>
                <w:bCs/>
                <w:noProof/>
                <w:lang w:val="en-CA"/>
              </w:rPr>
              <w:tab/>
            </w:r>
            <w:r w:rsidRPr="001A0CFD">
              <w:rPr>
                <w:b/>
                <w:bCs/>
                <w:noProof/>
                <w:lang w:val="en-CA"/>
              </w:rPr>
              <w:tab/>
              <w:t>slice_width_in_tiles_minus1</w:t>
            </w:r>
            <w:r w:rsidRPr="001A0CFD">
              <w:rPr>
                <w:bCs/>
                <w:noProof/>
                <w:lang w:val="en-CA"/>
              </w:rPr>
              <w:t>[</w:t>
            </w:r>
            <w:r>
              <w:rPr>
                <w:bCs/>
                <w:noProof/>
                <w:lang w:val="en-CA"/>
              </w:rPr>
              <w:t> </w:t>
            </w:r>
            <w:r w:rsidRPr="001A0CFD">
              <w:rPr>
                <w:bCs/>
                <w:noProof/>
                <w:lang w:val="en-CA"/>
              </w:rPr>
              <w:t>i</w:t>
            </w:r>
            <w:r>
              <w:rPr>
                <w:bCs/>
                <w:noProof/>
                <w:lang w:val="en-CA"/>
              </w:rPr>
              <w:t> </w:t>
            </w:r>
            <w:r w:rsidRPr="001A0CFD">
              <w:rPr>
                <w:bCs/>
                <w:noProof/>
                <w:lang w:val="en-CA"/>
              </w:rPr>
              <w:t>]</w:t>
            </w:r>
            <w:r w:rsidR="001C4E59" w:rsidRPr="001C4E59">
              <w:rPr>
                <w:bCs/>
                <w:noProof/>
                <w:highlight w:val="yellow"/>
                <w:lang w:val="en-CA"/>
              </w:rPr>
              <w:t>[ j ]</w:t>
            </w:r>
          </w:p>
        </w:tc>
        <w:tc>
          <w:tcPr>
            <w:tcW w:w="1157" w:type="dxa"/>
          </w:tcPr>
          <w:p w14:paraId="4BDB31AF" w14:textId="77777777" w:rsidR="005A018E" w:rsidRPr="00084198" w:rsidDel="001E2974" w:rsidRDefault="005A018E" w:rsidP="00632EE4">
            <w:pPr>
              <w:pStyle w:val="tablecell"/>
              <w:keepNext w:val="0"/>
              <w:keepLines w:val="0"/>
              <w:spacing w:before="20" w:after="40"/>
              <w:jc w:val="center"/>
              <w:rPr>
                <w:noProof/>
                <w:lang w:val="en-CA"/>
              </w:rPr>
            </w:pPr>
            <w:r w:rsidRPr="001A0CFD">
              <w:rPr>
                <w:noProof/>
                <w:lang w:val="en-CA" w:eastAsia="ko-KR"/>
              </w:rPr>
              <w:t>ue(v)</w:t>
            </w:r>
          </w:p>
        </w:tc>
      </w:tr>
      <w:tr w:rsidR="005A018E" w:rsidRPr="00084198" w:rsidDel="001E2974" w14:paraId="6C8B625A" w14:textId="77777777" w:rsidTr="00632EE4">
        <w:trPr>
          <w:cantSplit/>
          <w:jc w:val="center"/>
        </w:trPr>
        <w:tc>
          <w:tcPr>
            <w:tcW w:w="7920" w:type="dxa"/>
          </w:tcPr>
          <w:p w14:paraId="378C46FD" w14:textId="665A287F" w:rsidR="005A018E" w:rsidRPr="00084198" w:rsidDel="001E2974" w:rsidRDefault="005A018E" w:rsidP="00632EE4">
            <w:pPr>
              <w:pStyle w:val="tablesyntax"/>
              <w:keepNext w:val="0"/>
              <w:keepLines w:val="0"/>
              <w:spacing w:before="20" w:after="40"/>
              <w:rPr>
                <w:b/>
                <w:bCs/>
                <w:noProof/>
                <w:lang w:val="en-CA"/>
              </w:rPr>
            </w:pPr>
            <w:r w:rsidRPr="001A0CFD">
              <w:rPr>
                <w:bCs/>
                <w:noProof/>
                <w:lang w:val="en-CA" w:eastAsia="ko-KR"/>
              </w:rPr>
              <w:tab/>
            </w:r>
            <w:r w:rsidR="001C4E59">
              <w:rPr>
                <w:bCs/>
                <w:noProof/>
                <w:lang w:val="en-CA" w:eastAsia="ko-KR"/>
              </w:rPr>
              <w:tab/>
            </w:r>
            <w:r w:rsidRPr="001A0CFD">
              <w:rPr>
                <w:b/>
                <w:bCs/>
                <w:noProof/>
                <w:lang w:val="en-CA"/>
              </w:rPr>
              <w:tab/>
            </w:r>
            <w:r w:rsidRPr="001A0CFD">
              <w:rPr>
                <w:b/>
                <w:bCs/>
                <w:noProof/>
                <w:lang w:val="en-CA"/>
              </w:rPr>
              <w:tab/>
            </w:r>
            <w:r w:rsidR="001C4E59">
              <w:rPr>
                <w:b/>
                <w:bCs/>
                <w:noProof/>
                <w:lang w:val="en-CA"/>
              </w:rPr>
              <w:tab/>
            </w:r>
            <w:r w:rsidRPr="001A0CFD">
              <w:rPr>
                <w:b/>
                <w:bCs/>
                <w:noProof/>
                <w:lang w:val="en-CA"/>
              </w:rPr>
              <w:tab/>
              <w:t>slice_height_in_tiles_minus1</w:t>
            </w:r>
            <w:r w:rsidRPr="001A0CFD">
              <w:rPr>
                <w:bCs/>
                <w:noProof/>
                <w:lang w:val="en-CA"/>
              </w:rPr>
              <w:t>[</w:t>
            </w:r>
            <w:r>
              <w:rPr>
                <w:bCs/>
                <w:noProof/>
                <w:lang w:val="en-CA"/>
              </w:rPr>
              <w:t> </w:t>
            </w:r>
            <w:r w:rsidRPr="001A0CFD">
              <w:rPr>
                <w:bCs/>
                <w:noProof/>
                <w:lang w:val="en-CA"/>
              </w:rPr>
              <w:t>i</w:t>
            </w:r>
            <w:r>
              <w:rPr>
                <w:bCs/>
                <w:noProof/>
                <w:lang w:val="en-CA"/>
              </w:rPr>
              <w:t> </w:t>
            </w:r>
            <w:r w:rsidRPr="001A0CFD">
              <w:rPr>
                <w:bCs/>
                <w:noProof/>
                <w:lang w:val="en-CA"/>
              </w:rPr>
              <w:t>]</w:t>
            </w:r>
            <w:r w:rsidR="001C4E59" w:rsidRPr="001C4E59">
              <w:rPr>
                <w:bCs/>
                <w:noProof/>
                <w:highlight w:val="yellow"/>
                <w:lang w:val="en-CA"/>
              </w:rPr>
              <w:t>[ j ]</w:t>
            </w:r>
          </w:p>
        </w:tc>
        <w:tc>
          <w:tcPr>
            <w:tcW w:w="1157" w:type="dxa"/>
          </w:tcPr>
          <w:p w14:paraId="1B8C32F3" w14:textId="77777777" w:rsidR="005A018E" w:rsidRPr="00084198" w:rsidDel="001E2974" w:rsidRDefault="005A018E" w:rsidP="00632EE4">
            <w:pPr>
              <w:pStyle w:val="tablecell"/>
              <w:keepNext w:val="0"/>
              <w:keepLines w:val="0"/>
              <w:spacing w:before="20" w:after="40"/>
              <w:jc w:val="center"/>
              <w:rPr>
                <w:noProof/>
                <w:lang w:val="en-CA"/>
              </w:rPr>
            </w:pPr>
            <w:r w:rsidRPr="001A0CFD">
              <w:rPr>
                <w:noProof/>
                <w:lang w:val="en-CA" w:eastAsia="ko-KR"/>
              </w:rPr>
              <w:t>ue(v)</w:t>
            </w:r>
          </w:p>
        </w:tc>
      </w:tr>
      <w:tr w:rsidR="005A018E" w:rsidRPr="00084198" w:rsidDel="001E2974" w14:paraId="07DD823A" w14:textId="77777777" w:rsidTr="00632EE4">
        <w:trPr>
          <w:cantSplit/>
          <w:jc w:val="center"/>
        </w:trPr>
        <w:tc>
          <w:tcPr>
            <w:tcW w:w="7920" w:type="dxa"/>
          </w:tcPr>
          <w:p w14:paraId="3A48FAE0" w14:textId="77777777" w:rsidR="005A018E" w:rsidRPr="001C4E59" w:rsidDel="001E2974" w:rsidRDefault="005A018E" w:rsidP="00632EE4">
            <w:pPr>
              <w:pStyle w:val="tablesyntax"/>
              <w:keepNext w:val="0"/>
              <w:keepLines w:val="0"/>
              <w:spacing w:before="20" w:after="40"/>
              <w:rPr>
                <w:b/>
                <w:bCs/>
                <w:strike/>
                <w:noProof/>
                <w:highlight w:val="yellow"/>
                <w:lang w:val="en-CA"/>
              </w:rPr>
            </w:pPr>
            <w:r w:rsidRPr="001C4E59">
              <w:rPr>
                <w:bCs/>
                <w:strike/>
                <w:noProof/>
                <w:highlight w:val="yellow"/>
                <w:lang w:val="en-CA" w:eastAsia="ko-KR"/>
              </w:rPr>
              <w:tab/>
            </w:r>
            <w:r w:rsidRPr="001C4E59">
              <w:rPr>
                <w:b/>
                <w:bCs/>
                <w:strike/>
                <w:noProof/>
                <w:highlight w:val="yellow"/>
                <w:lang w:val="en-CA"/>
              </w:rPr>
              <w:tab/>
            </w:r>
            <w:r w:rsidRPr="001C4E59">
              <w:rPr>
                <w:b/>
                <w:bCs/>
                <w:strike/>
                <w:noProof/>
                <w:highlight w:val="yellow"/>
                <w:lang w:val="en-CA"/>
              </w:rPr>
              <w:tab/>
            </w:r>
            <w:r w:rsidRPr="001C4E59">
              <w:rPr>
                <w:b/>
                <w:bCs/>
                <w:strike/>
                <w:noProof/>
                <w:highlight w:val="yellow"/>
                <w:lang w:val="en-CA"/>
              </w:rPr>
              <w:tab/>
            </w:r>
            <w:r w:rsidRPr="001C4E59">
              <w:rPr>
                <w:bCs/>
                <w:strike/>
                <w:noProof/>
                <w:highlight w:val="yellow"/>
                <w:lang w:val="en-CA"/>
              </w:rPr>
              <w:t>if( slice_width_in_tiles_minus1[ i ]  = =  0  &amp;&amp;</w:t>
            </w:r>
            <w:r w:rsidRPr="001C4E59">
              <w:rPr>
                <w:bCs/>
                <w:strike/>
                <w:noProof/>
                <w:highlight w:val="yellow"/>
                <w:lang w:val="en-CA"/>
              </w:rPr>
              <w:br/>
            </w:r>
            <w:r w:rsidRPr="001C4E59">
              <w:rPr>
                <w:bCs/>
                <w:strike/>
                <w:noProof/>
                <w:highlight w:val="yellow"/>
                <w:lang w:val="en-CA" w:eastAsia="ko-KR"/>
              </w:rPr>
              <w:tab/>
            </w:r>
            <w:r w:rsidRPr="001C4E59">
              <w:rPr>
                <w:bCs/>
                <w:strike/>
                <w:noProof/>
                <w:highlight w:val="yellow"/>
                <w:lang w:val="en-CA" w:eastAsia="ko-KR"/>
              </w:rPr>
              <w:tab/>
            </w:r>
            <w:r w:rsidRPr="001C4E59">
              <w:rPr>
                <w:bCs/>
                <w:strike/>
                <w:noProof/>
                <w:highlight w:val="yellow"/>
                <w:lang w:val="en-CA" w:eastAsia="ko-KR"/>
              </w:rPr>
              <w:tab/>
            </w:r>
            <w:r w:rsidRPr="001C4E59">
              <w:rPr>
                <w:bCs/>
                <w:strike/>
                <w:noProof/>
                <w:highlight w:val="yellow"/>
                <w:lang w:val="en-CA" w:eastAsia="ko-KR"/>
              </w:rPr>
              <w:tab/>
            </w:r>
            <w:r w:rsidRPr="001C4E59">
              <w:rPr>
                <w:bCs/>
                <w:strike/>
                <w:noProof/>
                <w:highlight w:val="yellow"/>
                <w:lang w:val="en-CA" w:eastAsia="ko-KR"/>
              </w:rPr>
              <w:tab/>
            </w:r>
            <w:r w:rsidRPr="001C4E59">
              <w:rPr>
                <w:bCs/>
                <w:strike/>
                <w:noProof/>
                <w:highlight w:val="yellow"/>
                <w:lang w:val="en-CA" w:eastAsia="ko-KR"/>
              </w:rPr>
              <w:tab/>
            </w:r>
            <w:r w:rsidRPr="001C4E59">
              <w:rPr>
                <w:bCs/>
                <w:strike/>
                <w:noProof/>
                <w:highlight w:val="yellow"/>
                <w:lang w:val="en-CA" w:eastAsia="ko-KR"/>
              </w:rPr>
              <w:tab/>
            </w:r>
            <w:r w:rsidRPr="001C4E59">
              <w:rPr>
                <w:bCs/>
                <w:strike/>
                <w:noProof/>
                <w:highlight w:val="yellow"/>
                <w:lang w:val="en-CA"/>
              </w:rPr>
              <w:t>slice_height_in_tiles_minus1[ i ]  = =  0 ) {</w:t>
            </w:r>
          </w:p>
        </w:tc>
        <w:tc>
          <w:tcPr>
            <w:tcW w:w="1157" w:type="dxa"/>
          </w:tcPr>
          <w:p w14:paraId="1CCD37AC" w14:textId="77777777" w:rsidR="005A018E" w:rsidRPr="001C4E59" w:rsidDel="001E2974" w:rsidRDefault="005A018E" w:rsidP="00632EE4">
            <w:pPr>
              <w:pStyle w:val="tablecell"/>
              <w:keepNext w:val="0"/>
              <w:keepLines w:val="0"/>
              <w:spacing w:before="20" w:after="40"/>
              <w:jc w:val="center"/>
              <w:rPr>
                <w:strike/>
                <w:noProof/>
                <w:highlight w:val="yellow"/>
                <w:lang w:val="en-CA"/>
              </w:rPr>
            </w:pPr>
          </w:p>
        </w:tc>
      </w:tr>
      <w:tr w:rsidR="005A018E" w:rsidRPr="00084198" w:rsidDel="001E2974" w14:paraId="3766284C" w14:textId="77777777" w:rsidTr="00632EE4">
        <w:trPr>
          <w:cantSplit/>
          <w:jc w:val="center"/>
        </w:trPr>
        <w:tc>
          <w:tcPr>
            <w:tcW w:w="7920" w:type="dxa"/>
          </w:tcPr>
          <w:p w14:paraId="57D99C26" w14:textId="77777777" w:rsidR="005A018E" w:rsidRPr="001C4E59" w:rsidDel="001E2974" w:rsidRDefault="005A018E" w:rsidP="00632EE4">
            <w:pPr>
              <w:pStyle w:val="tablesyntax"/>
              <w:keepNext w:val="0"/>
              <w:keepLines w:val="0"/>
              <w:spacing w:before="20" w:after="40"/>
              <w:rPr>
                <w:b/>
                <w:bCs/>
                <w:strike/>
                <w:noProof/>
                <w:highlight w:val="yellow"/>
                <w:lang w:val="en-CA"/>
              </w:rPr>
            </w:pPr>
            <w:r w:rsidRPr="001C4E59">
              <w:rPr>
                <w:bCs/>
                <w:strike/>
                <w:noProof/>
                <w:highlight w:val="yellow"/>
                <w:lang w:val="en-CA" w:eastAsia="ko-KR"/>
              </w:rPr>
              <w:tab/>
            </w:r>
            <w:r w:rsidRPr="001C4E59">
              <w:rPr>
                <w:b/>
                <w:bCs/>
                <w:strike/>
                <w:noProof/>
                <w:highlight w:val="yellow"/>
                <w:lang w:val="en-CA"/>
              </w:rPr>
              <w:tab/>
            </w:r>
            <w:r w:rsidRPr="001C4E59">
              <w:rPr>
                <w:b/>
                <w:bCs/>
                <w:strike/>
                <w:noProof/>
                <w:highlight w:val="yellow"/>
                <w:lang w:val="en-CA"/>
              </w:rPr>
              <w:tab/>
            </w:r>
            <w:r w:rsidRPr="001C4E59">
              <w:rPr>
                <w:b/>
                <w:bCs/>
                <w:strike/>
                <w:noProof/>
                <w:highlight w:val="yellow"/>
                <w:lang w:val="en-CA"/>
              </w:rPr>
              <w:tab/>
            </w:r>
            <w:r w:rsidRPr="001C4E59">
              <w:rPr>
                <w:b/>
                <w:bCs/>
                <w:strike/>
                <w:noProof/>
                <w:highlight w:val="yellow"/>
                <w:lang w:val="en-CA"/>
              </w:rPr>
              <w:tab/>
              <w:t>num_slices_in_tile_minus1</w:t>
            </w:r>
            <w:r w:rsidRPr="001C4E59">
              <w:rPr>
                <w:bCs/>
                <w:strike/>
                <w:noProof/>
                <w:highlight w:val="yellow"/>
                <w:lang w:val="en-CA"/>
              </w:rPr>
              <w:t>[ i ]</w:t>
            </w:r>
          </w:p>
        </w:tc>
        <w:tc>
          <w:tcPr>
            <w:tcW w:w="1157" w:type="dxa"/>
          </w:tcPr>
          <w:p w14:paraId="524836AB" w14:textId="77777777" w:rsidR="005A018E" w:rsidRPr="001C4E59" w:rsidDel="001E2974" w:rsidRDefault="005A018E" w:rsidP="00632EE4">
            <w:pPr>
              <w:pStyle w:val="tablecell"/>
              <w:keepNext w:val="0"/>
              <w:keepLines w:val="0"/>
              <w:spacing w:before="20" w:after="40"/>
              <w:jc w:val="center"/>
              <w:rPr>
                <w:strike/>
                <w:noProof/>
                <w:highlight w:val="yellow"/>
                <w:lang w:val="en-CA"/>
              </w:rPr>
            </w:pPr>
            <w:r w:rsidRPr="001C4E59">
              <w:rPr>
                <w:strike/>
                <w:noProof/>
                <w:highlight w:val="yellow"/>
                <w:lang w:val="en-CA" w:eastAsia="ko-KR"/>
              </w:rPr>
              <w:t>ue(v)</w:t>
            </w:r>
          </w:p>
        </w:tc>
      </w:tr>
      <w:tr w:rsidR="005A018E" w:rsidRPr="00084198" w:rsidDel="001E2974" w14:paraId="44A22F9C" w14:textId="77777777" w:rsidTr="00632EE4">
        <w:trPr>
          <w:cantSplit/>
          <w:jc w:val="center"/>
        </w:trPr>
        <w:tc>
          <w:tcPr>
            <w:tcW w:w="7920" w:type="dxa"/>
          </w:tcPr>
          <w:p w14:paraId="6524ADD8" w14:textId="77777777" w:rsidR="005A018E" w:rsidRPr="001C4E59" w:rsidDel="001E2974" w:rsidRDefault="005A018E" w:rsidP="00632EE4">
            <w:pPr>
              <w:pStyle w:val="tablesyntax"/>
              <w:keepNext w:val="0"/>
              <w:keepLines w:val="0"/>
              <w:spacing w:before="20" w:after="40"/>
              <w:rPr>
                <w:b/>
                <w:bCs/>
                <w:strike/>
                <w:noProof/>
                <w:highlight w:val="yellow"/>
                <w:lang w:val="en-CA"/>
              </w:rPr>
            </w:pPr>
            <w:r w:rsidRPr="001C4E59">
              <w:rPr>
                <w:bCs/>
                <w:strike/>
                <w:noProof/>
                <w:highlight w:val="yellow"/>
                <w:lang w:val="en-CA" w:eastAsia="ko-KR"/>
              </w:rPr>
              <w:tab/>
            </w:r>
            <w:r w:rsidRPr="001C4E59">
              <w:rPr>
                <w:b/>
                <w:bCs/>
                <w:strike/>
                <w:noProof/>
                <w:highlight w:val="yellow"/>
                <w:lang w:val="en-CA"/>
              </w:rPr>
              <w:tab/>
            </w:r>
            <w:r w:rsidRPr="001C4E59">
              <w:rPr>
                <w:b/>
                <w:bCs/>
                <w:strike/>
                <w:noProof/>
                <w:highlight w:val="yellow"/>
                <w:lang w:val="en-CA"/>
              </w:rPr>
              <w:tab/>
            </w:r>
            <w:r w:rsidRPr="001C4E59">
              <w:rPr>
                <w:b/>
                <w:bCs/>
                <w:strike/>
                <w:noProof/>
                <w:highlight w:val="yellow"/>
                <w:lang w:val="en-CA"/>
              </w:rPr>
              <w:tab/>
            </w:r>
            <w:r w:rsidRPr="001C4E59">
              <w:rPr>
                <w:b/>
                <w:bCs/>
                <w:strike/>
                <w:noProof/>
                <w:highlight w:val="yellow"/>
                <w:lang w:val="en-CA"/>
              </w:rPr>
              <w:tab/>
            </w:r>
            <w:r w:rsidRPr="001C4E59">
              <w:rPr>
                <w:bCs/>
                <w:strike/>
                <w:noProof/>
                <w:highlight w:val="yellow"/>
                <w:lang w:val="en-CA"/>
              </w:rPr>
              <w:t>for( j = 0; j &lt; num_slices_in_tile_minus1[ i ]; j++ )</w:t>
            </w:r>
          </w:p>
        </w:tc>
        <w:tc>
          <w:tcPr>
            <w:tcW w:w="1157" w:type="dxa"/>
          </w:tcPr>
          <w:p w14:paraId="4B2E2730" w14:textId="77777777" w:rsidR="005A018E" w:rsidRPr="001C4E59" w:rsidDel="001E2974" w:rsidRDefault="005A018E" w:rsidP="00632EE4">
            <w:pPr>
              <w:pStyle w:val="tablecell"/>
              <w:keepNext w:val="0"/>
              <w:keepLines w:val="0"/>
              <w:spacing w:before="20" w:after="40"/>
              <w:jc w:val="center"/>
              <w:rPr>
                <w:strike/>
                <w:noProof/>
                <w:highlight w:val="yellow"/>
                <w:lang w:val="en-CA"/>
              </w:rPr>
            </w:pPr>
          </w:p>
        </w:tc>
      </w:tr>
      <w:tr w:rsidR="005A018E" w:rsidRPr="00084198" w:rsidDel="001E2974" w14:paraId="52BCE0F1" w14:textId="77777777" w:rsidTr="00632EE4">
        <w:trPr>
          <w:cantSplit/>
          <w:jc w:val="center"/>
        </w:trPr>
        <w:tc>
          <w:tcPr>
            <w:tcW w:w="7920" w:type="dxa"/>
          </w:tcPr>
          <w:p w14:paraId="1D093EFA" w14:textId="77777777" w:rsidR="005A018E" w:rsidRPr="001C4E59" w:rsidDel="001E2974" w:rsidRDefault="005A018E" w:rsidP="00632EE4">
            <w:pPr>
              <w:pStyle w:val="tablesyntax"/>
              <w:keepNext w:val="0"/>
              <w:keepLines w:val="0"/>
              <w:spacing w:before="20" w:after="40"/>
              <w:rPr>
                <w:b/>
                <w:bCs/>
                <w:strike/>
                <w:noProof/>
                <w:highlight w:val="yellow"/>
                <w:lang w:val="en-CA"/>
              </w:rPr>
            </w:pPr>
            <w:r w:rsidRPr="001C4E59">
              <w:rPr>
                <w:bCs/>
                <w:strike/>
                <w:noProof/>
                <w:highlight w:val="yellow"/>
                <w:lang w:val="en-CA" w:eastAsia="ko-KR"/>
              </w:rPr>
              <w:tab/>
            </w:r>
            <w:r w:rsidRPr="001C4E59">
              <w:rPr>
                <w:b/>
                <w:bCs/>
                <w:strike/>
                <w:noProof/>
                <w:highlight w:val="yellow"/>
                <w:lang w:val="en-CA"/>
              </w:rPr>
              <w:tab/>
            </w:r>
            <w:r w:rsidRPr="001C4E59">
              <w:rPr>
                <w:b/>
                <w:bCs/>
                <w:strike/>
                <w:noProof/>
                <w:highlight w:val="yellow"/>
                <w:lang w:val="en-CA"/>
              </w:rPr>
              <w:tab/>
            </w:r>
            <w:r w:rsidRPr="001C4E59">
              <w:rPr>
                <w:b/>
                <w:bCs/>
                <w:strike/>
                <w:noProof/>
                <w:highlight w:val="yellow"/>
                <w:lang w:val="en-CA"/>
              </w:rPr>
              <w:tab/>
            </w:r>
            <w:r w:rsidRPr="001C4E59">
              <w:rPr>
                <w:b/>
                <w:bCs/>
                <w:strike/>
                <w:noProof/>
                <w:highlight w:val="yellow"/>
                <w:lang w:val="en-CA"/>
              </w:rPr>
              <w:tab/>
            </w:r>
            <w:r w:rsidRPr="001C4E59">
              <w:rPr>
                <w:b/>
                <w:bCs/>
                <w:strike/>
                <w:noProof/>
                <w:highlight w:val="yellow"/>
                <w:lang w:val="en-CA"/>
              </w:rPr>
              <w:tab/>
              <w:t>slice_height_in_ctu_minus1</w:t>
            </w:r>
            <w:r w:rsidRPr="001C4E59">
              <w:rPr>
                <w:bCs/>
                <w:strike/>
                <w:noProof/>
                <w:highlight w:val="yellow"/>
                <w:lang w:val="en-CA"/>
              </w:rPr>
              <w:t>[ i++ ]</w:t>
            </w:r>
          </w:p>
        </w:tc>
        <w:tc>
          <w:tcPr>
            <w:tcW w:w="1157" w:type="dxa"/>
          </w:tcPr>
          <w:p w14:paraId="06C1C55B" w14:textId="77777777" w:rsidR="005A018E" w:rsidRPr="001C4E59" w:rsidDel="001E2974" w:rsidRDefault="005A018E" w:rsidP="00632EE4">
            <w:pPr>
              <w:pStyle w:val="tablecell"/>
              <w:keepNext w:val="0"/>
              <w:keepLines w:val="0"/>
              <w:spacing w:before="20" w:after="40"/>
              <w:jc w:val="center"/>
              <w:rPr>
                <w:strike/>
                <w:noProof/>
                <w:highlight w:val="yellow"/>
                <w:lang w:val="en-CA"/>
              </w:rPr>
            </w:pPr>
            <w:r w:rsidRPr="001C4E59">
              <w:rPr>
                <w:strike/>
                <w:noProof/>
                <w:highlight w:val="yellow"/>
                <w:lang w:val="en-CA" w:eastAsia="ko-KR"/>
              </w:rPr>
              <w:t>ue(v)</w:t>
            </w:r>
          </w:p>
        </w:tc>
      </w:tr>
      <w:tr w:rsidR="005A018E" w:rsidRPr="00084198" w:rsidDel="001E2974" w14:paraId="2870376F" w14:textId="77777777" w:rsidTr="00632EE4">
        <w:trPr>
          <w:cantSplit/>
          <w:jc w:val="center"/>
        </w:trPr>
        <w:tc>
          <w:tcPr>
            <w:tcW w:w="7920" w:type="dxa"/>
          </w:tcPr>
          <w:p w14:paraId="330E4FD3" w14:textId="48C4AF10" w:rsidR="005A018E" w:rsidRPr="001C4E59" w:rsidDel="001E2974" w:rsidRDefault="005A018E" w:rsidP="00632EE4">
            <w:pPr>
              <w:pStyle w:val="tablesyntax"/>
              <w:keepNext w:val="0"/>
              <w:keepLines w:val="0"/>
              <w:spacing w:before="20" w:after="40"/>
              <w:rPr>
                <w:b/>
                <w:bCs/>
                <w:strike/>
                <w:noProof/>
                <w:highlight w:val="yellow"/>
                <w:lang w:val="en-CA"/>
              </w:rPr>
            </w:pPr>
            <w:r w:rsidRPr="001C4E59">
              <w:rPr>
                <w:bCs/>
                <w:strike/>
                <w:noProof/>
                <w:highlight w:val="yellow"/>
                <w:lang w:val="en-CA"/>
              </w:rPr>
              <w:tab/>
            </w:r>
            <w:r w:rsidRPr="001C4E59">
              <w:rPr>
                <w:bCs/>
                <w:strike/>
                <w:noProof/>
                <w:highlight w:val="yellow"/>
                <w:lang w:val="en-CA"/>
              </w:rPr>
              <w:tab/>
            </w:r>
            <w:r w:rsidRPr="001C4E59">
              <w:rPr>
                <w:bCs/>
                <w:strike/>
                <w:noProof/>
                <w:highlight w:val="yellow"/>
                <w:lang w:val="en-CA"/>
              </w:rPr>
              <w:tab/>
            </w:r>
            <w:r w:rsidR="001C4E59" w:rsidRPr="001C4E59">
              <w:rPr>
                <w:bCs/>
                <w:strike/>
                <w:noProof/>
                <w:highlight w:val="yellow"/>
                <w:lang w:val="en-CA"/>
              </w:rPr>
              <w:tab/>
            </w:r>
            <w:r w:rsidRPr="001C4E59">
              <w:rPr>
                <w:bCs/>
                <w:strike/>
                <w:noProof/>
                <w:highlight w:val="yellow"/>
                <w:lang w:val="en-CA"/>
              </w:rPr>
              <w:tab/>
              <w:t>}</w:t>
            </w:r>
          </w:p>
        </w:tc>
        <w:tc>
          <w:tcPr>
            <w:tcW w:w="1157" w:type="dxa"/>
          </w:tcPr>
          <w:p w14:paraId="47191610" w14:textId="77777777" w:rsidR="005A018E" w:rsidRPr="00084198" w:rsidDel="001E2974" w:rsidRDefault="005A018E" w:rsidP="00632EE4">
            <w:pPr>
              <w:pStyle w:val="tablecell"/>
              <w:keepNext w:val="0"/>
              <w:keepLines w:val="0"/>
              <w:spacing w:before="20" w:after="40"/>
              <w:jc w:val="center"/>
              <w:rPr>
                <w:noProof/>
                <w:lang w:val="en-CA"/>
              </w:rPr>
            </w:pPr>
          </w:p>
        </w:tc>
      </w:tr>
      <w:tr w:rsidR="005A018E" w:rsidRPr="00084198" w:rsidDel="001E2974" w14:paraId="636FE72E" w14:textId="77777777" w:rsidTr="00632EE4">
        <w:trPr>
          <w:cantSplit/>
          <w:jc w:val="center"/>
        </w:trPr>
        <w:tc>
          <w:tcPr>
            <w:tcW w:w="7920" w:type="dxa"/>
          </w:tcPr>
          <w:p w14:paraId="740B6C12" w14:textId="172BD9A3" w:rsidR="005A018E" w:rsidRPr="00084198" w:rsidDel="001E2974" w:rsidRDefault="005A018E" w:rsidP="00632EE4">
            <w:pPr>
              <w:pStyle w:val="tablesyntax"/>
              <w:keepNext w:val="0"/>
              <w:keepLines w:val="0"/>
              <w:spacing w:before="20" w:after="40"/>
              <w:rPr>
                <w:b/>
                <w:bCs/>
                <w:noProof/>
                <w:lang w:val="en-CA"/>
              </w:rPr>
            </w:pPr>
            <w:r>
              <w:rPr>
                <w:bCs/>
                <w:noProof/>
                <w:lang w:val="en-CA"/>
              </w:rPr>
              <w:tab/>
            </w:r>
            <w:r>
              <w:rPr>
                <w:bCs/>
                <w:noProof/>
                <w:lang w:val="en-CA"/>
              </w:rPr>
              <w:tab/>
            </w:r>
            <w:r>
              <w:rPr>
                <w:bCs/>
                <w:noProof/>
                <w:lang w:val="en-CA"/>
              </w:rPr>
              <w:tab/>
            </w:r>
            <w:r>
              <w:rPr>
                <w:bCs/>
                <w:noProof/>
                <w:lang w:val="en-CA"/>
              </w:rPr>
              <w:tab/>
            </w:r>
            <w:r w:rsidR="001C4E59">
              <w:rPr>
                <w:bCs/>
                <w:noProof/>
                <w:lang w:val="en-CA"/>
              </w:rPr>
              <w:tab/>
            </w:r>
            <w:r>
              <w:rPr>
                <w:bCs/>
                <w:noProof/>
                <w:lang w:val="en-CA"/>
              </w:rPr>
              <w:t xml:space="preserve">if( tile_idx_delta_present_flag  &amp;&amp;  </w:t>
            </w:r>
            <w:r w:rsidRPr="001C4E59">
              <w:rPr>
                <w:bCs/>
                <w:strike/>
                <w:noProof/>
                <w:lang w:val="en-CA"/>
              </w:rPr>
              <w:t>i</w:t>
            </w:r>
            <w:r w:rsidR="001C4E59" w:rsidRPr="001C4E59">
              <w:rPr>
                <w:bCs/>
                <w:noProof/>
                <w:highlight w:val="yellow"/>
                <w:lang w:val="en-CA"/>
              </w:rPr>
              <w:t>j</w:t>
            </w:r>
            <w:r>
              <w:rPr>
                <w:bCs/>
                <w:noProof/>
                <w:lang w:val="en-CA"/>
              </w:rPr>
              <w:t xml:space="preserve"> &lt; num_slices_in_</w:t>
            </w:r>
            <w:r w:rsidR="001C4E59" w:rsidRPr="001C4E59">
              <w:rPr>
                <w:bCs/>
                <w:noProof/>
                <w:highlight w:val="yellow"/>
                <w:lang w:val="en-CA"/>
              </w:rPr>
              <w:t>sub</w:t>
            </w:r>
            <w:r>
              <w:rPr>
                <w:bCs/>
                <w:noProof/>
                <w:lang w:val="en-CA"/>
              </w:rPr>
              <w:t>pic_minus1 )</w:t>
            </w:r>
          </w:p>
        </w:tc>
        <w:tc>
          <w:tcPr>
            <w:tcW w:w="1157" w:type="dxa"/>
          </w:tcPr>
          <w:p w14:paraId="753DEB11" w14:textId="77777777" w:rsidR="005A018E" w:rsidRPr="00084198" w:rsidDel="001E2974" w:rsidRDefault="005A018E" w:rsidP="00632EE4">
            <w:pPr>
              <w:pStyle w:val="tablecell"/>
              <w:keepNext w:val="0"/>
              <w:keepLines w:val="0"/>
              <w:spacing w:before="20" w:after="40"/>
              <w:jc w:val="center"/>
              <w:rPr>
                <w:noProof/>
                <w:lang w:val="en-CA"/>
              </w:rPr>
            </w:pPr>
          </w:p>
        </w:tc>
      </w:tr>
      <w:tr w:rsidR="005A018E" w:rsidRPr="00084198" w14:paraId="79C87B07" w14:textId="77777777" w:rsidTr="00632EE4">
        <w:trPr>
          <w:cantSplit/>
          <w:jc w:val="center"/>
        </w:trPr>
        <w:tc>
          <w:tcPr>
            <w:tcW w:w="7920" w:type="dxa"/>
          </w:tcPr>
          <w:p w14:paraId="5704C13A" w14:textId="5D3575A9" w:rsidR="005A018E" w:rsidRPr="00084198" w:rsidRDefault="005A018E" w:rsidP="00632EE4">
            <w:pPr>
              <w:pStyle w:val="tablesyntax"/>
              <w:keepNext w:val="0"/>
              <w:keepLines w:val="0"/>
              <w:spacing w:before="20" w:after="40"/>
              <w:rPr>
                <w:b/>
                <w:bCs/>
                <w:noProof/>
                <w:lang w:val="en-CA"/>
              </w:rPr>
            </w:pPr>
            <w:r w:rsidRPr="001A0CFD">
              <w:rPr>
                <w:bCs/>
                <w:noProof/>
                <w:lang w:val="en-CA" w:eastAsia="ko-KR"/>
              </w:rPr>
              <w:tab/>
            </w:r>
            <w:r w:rsidRPr="001A0CFD">
              <w:rPr>
                <w:b/>
                <w:bCs/>
                <w:noProof/>
                <w:lang w:val="en-CA"/>
              </w:rPr>
              <w:tab/>
            </w:r>
            <w:r w:rsidRPr="001A0CFD">
              <w:rPr>
                <w:b/>
                <w:bCs/>
                <w:noProof/>
                <w:lang w:val="en-CA"/>
              </w:rPr>
              <w:tab/>
            </w:r>
            <w:r w:rsidRPr="001A0CFD">
              <w:rPr>
                <w:b/>
                <w:bCs/>
                <w:noProof/>
                <w:lang w:val="en-CA"/>
              </w:rPr>
              <w:tab/>
            </w:r>
            <w:r w:rsidR="001C4E59">
              <w:rPr>
                <w:b/>
                <w:bCs/>
                <w:noProof/>
                <w:lang w:val="en-CA"/>
              </w:rPr>
              <w:tab/>
            </w:r>
            <w:r w:rsidRPr="001A0CFD">
              <w:rPr>
                <w:b/>
                <w:bCs/>
                <w:noProof/>
                <w:lang w:val="en-CA"/>
              </w:rPr>
              <w:tab/>
              <w:t>tile_idx_delta</w:t>
            </w:r>
            <w:r w:rsidRPr="001A0CFD">
              <w:rPr>
                <w:bCs/>
                <w:noProof/>
                <w:lang w:val="en-CA"/>
              </w:rPr>
              <w:t>[</w:t>
            </w:r>
            <w:r>
              <w:rPr>
                <w:bCs/>
                <w:noProof/>
                <w:lang w:val="en-CA"/>
              </w:rPr>
              <w:t> i </w:t>
            </w:r>
            <w:r w:rsidRPr="001A0CFD">
              <w:rPr>
                <w:bCs/>
                <w:noProof/>
                <w:lang w:val="en-CA"/>
              </w:rPr>
              <w:t>]</w:t>
            </w:r>
            <w:r w:rsidR="001C4E59" w:rsidRPr="001C4E59">
              <w:rPr>
                <w:bCs/>
                <w:noProof/>
                <w:highlight w:val="yellow"/>
                <w:lang w:val="en-CA"/>
              </w:rPr>
              <w:t>[ j ]</w:t>
            </w:r>
          </w:p>
        </w:tc>
        <w:tc>
          <w:tcPr>
            <w:tcW w:w="1157" w:type="dxa"/>
          </w:tcPr>
          <w:p w14:paraId="6C75AF06" w14:textId="77777777" w:rsidR="005A018E" w:rsidRPr="00084198" w:rsidRDefault="005A018E" w:rsidP="00632EE4">
            <w:pPr>
              <w:pStyle w:val="tablecell"/>
              <w:keepNext w:val="0"/>
              <w:keepLines w:val="0"/>
              <w:spacing w:before="20" w:after="40"/>
              <w:jc w:val="center"/>
              <w:rPr>
                <w:noProof/>
                <w:lang w:val="en-CA"/>
              </w:rPr>
            </w:pPr>
            <w:r w:rsidRPr="001A0CFD">
              <w:rPr>
                <w:noProof/>
                <w:lang w:val="en-CA" w:eastAsia="ko-KR"/>
              </w:rPr>
              <w:t>se(v)</w:t>
            </w:r>
          </w:p>
        </w:tc>
      </w:tr>
      <w:tr w:rsidR="001C4E59" w:rsidRPr="00084198" w14:paraId="6110041C" w14:textId="77777777" w:rsidTr="00632EE4">
        <w:trPr>
          <w:cantSplit/>
          <w:jc w:val="center"/>
        </w:trPr>
        <w:tc>
          <w:tcPr>
            <w:tcW w:w="7920" w:type="dxa"/>
          </w:tcPr>
          <w:p w14:paraId="0748BD32" w14:textId="2FA72A28" w:rsidR="001C4E59" w:rsidRPr="001A0CFD" w:rsidRDefault="001C4E59" w:rsidP="00632EE4">
            <w:pPr>
              <w:pStyle w:val="tablesyntax"/>
              <w:keepNext w:val="0"/>
              <w:keepLines w:val="0"/>
              <w:spacing w:before="20" w:after="40"/>
              <w:rPr>
                <w:bCs/>
                <w:noProof/>
                <w:lang w:val="en-CA" w:eastAsia="ko-KR"/>
              </w:rPr>
            </w:pPr>
            <w:r>
              <w:rPr>
                <w:bCs/>
                <w:noProof/>
                <w:lang w:val="en-CA" w:eastAsia="ko-KR"/>
              </w:rPr>
              <w:tab/>
            </w:r>
            <w:r>
              <w:rPr>
                <w:bCs/>
                <w:noProof/>
                <w:lang w:val="en-CA" w:eastAsia="ko-KR"/>
              </w:rPr>
              <w:tab/>
            </w:r>
            <w:r>
              <w:rPr>
                <w:bCs/>
                <w:noProof/>
                <w:lang w:val="en-CA" w:eastAsia="ko-KR"/>
              </w:rPr>
              <w:tab/>
            </w:r>
            <w:r>
              <w:rPr>
                <w:bCs/>
                <w:noProof/>
                <w:lang w:val="en-CA" w:eastAsia="ko-KR"/>
              </w:rPr>
              <w:tab/>
            </w:r>
            <w:r>
              <w:rPr>
                <w:bCs/>
                <w:noProof/>
                <w:lang w:val="en-CA" w:eastAsia="ko-KR"/>
              </w:rPr>
              <w:tab/>
            </w:r>
            <w:r w:rsidRPr="001C4E59">
              <w:rPr>
                <w:bCs/>
                <w:noProof/>
                <w:highlight w:val="yellow"/>
                <w:lang w:val="en-CA" w:eastAsia="ko-KR"/>
              </w:rPr>
              <w:t>}</w:t>
            </w:r>
          </w:p>
        </w:tc>
        <w:tc>
          <w:tcPr>
            <w:tcW w:w="1157" w:type="dxa"/>
          </w:tcPr>
          <w:p w14:paraId="0C8EE5BC" w14:textId="77777777" w:rsidR="001C4E59" w:rsidRPr="001A0CFD" w:rsidRDefault="001C4E59" w:rsidP="00632EE4">
            <w:pPr>
              <w:pStyle w:val="tablecell"/>
              <w:keepNext w:val="0"/>
              <w:keepLines w:val="0"/>
              <w:spacing w:before="20" w:after="40"/>
              <w:jc w:val="center"/>
              <w:rPr>
                <w:noProof/>
                <w:lang w:val="en-CA" w:eastAsia="ko-KR"/>
              </w:rPr>
            </w:pPr>
          </w:p>
        </w:tc>
      </w:tr>
      <w:tr w:rsidR="001C4E59" w:rsidRPr="00084198" w14:paraId="61EFB30E" w14:textId="77777777" w:rsidTr="00632EE4">
        <w:trPr>
          <w:cantSplit/>
          <w:jc w:val="center"/>
        </w:trPr>
        <w:tc>
          <w:tcPr>
            <w:tcW w:w="7920" w:type="dxa"/>
          </w:tcPr>
          <w:p w14:paraId="7ADD2B4B" w14:textId="0C85C54C" w:rsidR="001C4E59" w:rsidRPr="001C4E59" w:rsidRDefault="001C4E59" w:rsidP="00632EE4">
            <w:pPr>
              <w:pStyle w:val="tablesyntax"/>
              <w:keepNext w:val="0"/>
              <w:keepLines w:val="0"/>
              <w:spacing w:before="20" w:after="40"/>
              <w:rPr>
                <w:bCs/>
                <w:noProof/>
                <w:highlight w:val="yellow"/>
                <w:lang w:val="en-CA" w:eastAsia="ko-KR"/>
              </w:rPr>
            </w:pPr>
            <w:r w:rsidRPr="001C4E59">
              <w:rPr>
                <w:bCs/>
                <w:noProof/>
                <w:highlight w:val="yellow"/>
                <w:lang w:val="en-CA" w:eastAsia="ko-KR"/>
              </w:rPr>
              <w:tab/>
            </w:r>
            <w:r w:rsidRPr="001C4E59">
              <w:rPr>
                <w:bCs/>
                <w:noProof/>
                <w:highlight w:val="yellow"/>
                <w:lang w:val="en-CA" w:eastAsia="ko-KR"/>
              </w:rPr>
              <w:tab/>
            </w:r>
            <w:r w:rsidRPr="001C4E59">
              <w:rPr>
                <w:bCs/>
                <w:noProof/>
                <w:highlight w:val="yellow"/>
                <w:lang w:val="en-CA" w:eastAsia="ko-KR"/>
              </w:rPr>
              <w:tab/>
            </w:r>
            <w:r w:rsidRPr="001C4E59">
              <w:rPr>
                <w:bCs/>
                <w:noProof/>
                <w:highlight w:val="yellow"/>
                <w:lang w:val="en-CA" w:eastAsia="ko-KR"/>
              </w:rPr>
              <w:tab/>
              <w:t>}</w:t>
            </w:r>
          </w:p>
        </w:tc>
        <w:tc>
          <w:tcPr>
            <w:tcW w:w="1157" w:type="dxa"/>
          </w:tcPr>
          <w:p w14:paraId="11D2E033" w14:textId="77777777" w:rsidR="001C4E59" w:rsidRPr="001A0CFD" w:rsidRDefault="001C4E59" w:rsidP="00632EE4">
            <w:pPr>
              <w:pStyle w:val="tablecell"/>
              <w:keepNext w:val="0"/>
              <w:keepLines w:val="0"/>
              <w:spacing w:before="20" w:after="40"/>
              <w:jc w:val="center"/>
              <w:rPr>
                <w:noProof/>
                <w:lang w:val="en-CA" w:eastAsia="ko-KR"/>
              </w:rPr>
            </w:pPr>
          </w:p>
        </w:tc>
      </w:tr>
      <w:tr w:rsidR="005A018E" w:rsidRPr="00084198" w14:paraId="308A58BD" w14:textId="77777777" w:rsidTr="00632EE4">
        <w:trPr>
          <w:cantSplit/>
          <w:jc w:val="center"/>
        </w:trPr>
        <w:tc>
          <w:tcPr>
            <w:tcW w:w="7920" w:type="dxa"/>
          </w:tcPr>
          <w:p w14:paraId="1B24B381" w14:textId="77777777" w:rsidR="005A018E" w:rsidRPr="00084198" w:rsidRDefault="005A018E" w:rsidP="00632EE4">
            <w:pPr>
              <w:pStyle w:val="tablesyntax"/>
              <w:keepNext w:val="0"/>
              <w:keepLines w:val="0"/>
              <w:spacing w:before="20" w:after="40"/>
              <w:rPr>
                <w:b/>
                <w:bCs/>
                <w:noProof/>
                <w:lang w:val="en-CA"/>
              </w:rPr>
            </w:pPr>
            <w:r w:rsidRPr="00BE27F8">
              <w:rPr>
                <w:bCs/>
                <w:noProof/>
                <w:color w:val="FF0000"/>
                <w:lang w:val="en-CA"/>
              </w:rPr>
              <w:tab/>
            </w:r>
            <w:r w:rsidRPr="00BE27F8">
              <w:rPr>
                <w:bCs/>
                <w:noProof/>
                <w:color w:val="FF0000"/>
                <w:lang w:val="en-CA"/>
              </w:rPr>
              <w:tab/>
            </w:r>
            <w:r w:rsidRPr="001A0CFD">
              <w:rPr>
                <w:bCs/>
                <w:noProof/>
                <w:lang w:val="en-CA"/>
              </w:rPr>
              <w:tab/>
              <w:t>}</w:t>
            </w:r>
          </w:p>
        </w:tc>
        <w:tc>
          <w:tcPr>
            <w:tcW w:w="1157" w:type="dxa"/>
          </w:tcPr>
          <w:p w14:paraId="6A072E5B" w14:textId="77777777" w:rsidR="005A018E" w:rsidRPr="00084198" w:rsidRDefault="005A018E" w:rsidP="00632EE4">
            <w:pPr>
              <w:pStyle w:val="tablecell"/>
              <w:keepNext w:val="0"/>
              <w:keepLines w:val="0"/>
              <w:spacing w:before="20" w:after="40"/>
              <w:jc w:val="center"/>
              <w:rPr>
                <w:noProof/>
                <w:lang w:val="en-CA"/>
              </w:rPr>
            </w:pPr>
          </w:p>
        </w:tc>
      </w:tr>
      <w:tr w:rsidR="005A018E" w:rsidRPr="00084198" w14:paraId="7DC0207C" w14:textId="77777777" w:rsidTr="00632EE4">
        <w:trPr>
          <w:cantSplit/>
          <w:jc w:val="center"/>
        </w:trPr>
        <w:tc>
          <w:tcPr>
            <w:tcW w:w="7920" w:type="dxa"/>
          </w:tcPr>
          <w:p w14:paraId="467B11EB" w14:textId="77777777" w:rsidR="005A018E" w:rsidRPr="00084198" w:rsidRDefault="005A018E" w:rsidP="00632EE4">
            <w:pPr>
              <w:pStyle w:val="tablesyntax"/>
              <w:keepNext w:val="0"/>
              <w:keepLines w:val="0"/>
              <w:spacing w:before="20" w:after="40"/>
              <w:rPr>
                <w:b/>
                <w:bCs/>
                <w:noProof/>
                <w:lang w:val="en-CA"/>
              </w:rPr>
            </w:pPr>
            <w:r w:rsidRPr="00084198">
              <w:rPr>
                <w:bCs/>
                <w:noProof/>
                <w:lang w:val="en-CA"/>
              </w:rPr>
              <w:tab/>
            </w:r>
            <w:r w:rsidRPr="00084198">
              <w:rPr>
                <w:bCs/>
                <w:noProof/>
                <w:lang w:val="en-CA"/>
              </w:rPr>
              <w:tab/>
              <w:t>}</w:t>
            </w:r>
          </w:p>
        </w:tc>
        <w:tc>
          <w:tcPr>
            <w:tcW w:w="1157" w:type="dxa"/>
          </w:tcPr>
          <w:p w14:paraId="7A6B343E" w14:textId="77777777" w:rsidR="005A018E" w:rsidRPr="00084198" w:rsidRDefault="005A018E" w:rsidP="00632EE4">
            <w:pPr>
              <w:pStyle w:val="tablecell"/>
              <w:keepNext w:val="0"/>
              <w:keepLines w:val="0"/>
              <w:spacing w:before="20" w:after="40"/>
              <w:jc w:val="center"/>
              <w:rPr>
                <w:noProof/>
                <w:lang w:val="en-CA"/>
              </w:rPr>
            </w:pPr>
          </w:p>
        </w:tc>
      </w:tr>
      <w:tr w:rsidR="005A018E" w:rsidRPr="00084198" w14:paraId="26633878" w14:textId="77777777" w:rsidTr="00632EE4">
        <w:trPr>
          <w:cantSplit/>
          <w:jc w:val="center"/>
        </w:trPr>
        <w:tc>
          <w:tcPr>
            <w:tcW w:w="7920" w:type="dxa"/>
          </w:tcPr>
          <w:p w14:paraId="4EAB3FE3" w14:textId="77777777" w:rsidR="005A018E" w:rsidRPr="00084198" w:rsidRDefault="005A018E" w:rsidP="00632EE4">
            <w:pPr>
              <w:pStyle w:val="tablesyntax"/>
              <w:keepNext w:val="0"/>
              <w:keepLines w:val="0"/>
              <w:spacing w:before="20" w:after="40"/>
              <w:rPr>
                <w:b/>
                <w:bCs/>
                <w:noProof/>
                <w:lang w:val="en-CA"/>
              </w:rPr>
            </w:pPr>
            <w:r w:rsidRPr="00084198">
              <w:rPr>
                <w:bCs/>
                <w:noProof/>
                <w:lang w:val="en-CA" w:eastAsia="ko-KR"/>
              </w:rPr>
              <w:tab/>
            </w:r>
            <w:r w:rsidRPr="00084198">
              <w:rPr>
                <w:bCs/>
                <w:noProof/>
                <w:lang w:val="en-CA" w:eastAsia="ko-KR"/>
              </w:rPr>
              <w:tab/>
            </w:r>
            <w:bookmarkStart w:id="49" w:name="_Hlk26272298"/>
            <w:r w:rsidRPr="00084198">
              <w:rPr>
                <w:b/>
                <w:bCs/>
                <w:noProof/>
                <w:lang w:val="en-CA" w:eastAsia="ko-KR"/>
              </w:rPr>
              <w:t>loop_filter_across_</w:t>
            </w:r>
            <w:r>
              <w:rPr>
                <w:b/>
                <w:bCs/>
                <w:noProof/>
                <w:lang w:val="en-CA" w:eastAsia="ko-KR"/>
              </w:rPr>
              <w:t>tiles</w:t>
            </w:r>
            <w:r w:rsidRPr="00084198">
              <w:rPr>
                <w:b/>
                <w:bCs/>
                <w:noProof/>
                <w:lang w:val="en-CA" w:eastAsia="ko-KR"/>
              </w:rPr>
              <w:t>_enabled_flag</w:t>
            </w:r>
            <w:bookmarkEnd w:id="49"/>
          </w:p>
        </w:tc>
        <w:tc>
          <w:tcPr>
            <w:tcW w:w="1157" w:type="dxa"/>
          </w:tcPr>
          <w:p w14:paraId="1ABED7A3" w14:textId="77777777" w:rsidR="005A018E" w:rsidRPr="00084198" w:rsidRDefault="005A018E" w:rsidP="00632EE4">
            <w:pPr>
              <w:pStyle w:val="tablecell"/>
              <w:keepNext w:val="0"/>
              <w:keepLines w:val="0"/>
              <w:spacing w:before="20" w:after="40"/>
              <w:jc w:val="center"/>
              <w:rPr>
                <w:noProof/>
                <w:lang w:val="en-CA"/>
              </w:rPr>
            </w:pPr>
            <w:r w:rsidRPr="00084198">
              <w:rPr>
                <w:noProof/>
                <w:lang w:val="en-CA" w:eastAsia="ko-KR"/>
              </w:rPr>
              <w:t>u(1)</w:t>
            </w:r>
          </w:p>
        </w:tc>
      </w:tr>
      <w:tr w:rsidR="005A018E" w:rsidRPr="00084198" w14:paraId="0DD13557" w14:textId="77777777" w:rsidTr="00632EE4">
        <w:trPr>
          <w:cantSplit/>
          <w:jc w:val="center"/>
        </w:trPr>
        <w:tc>
          <w:tcPr>
            <w:tcW w:w="7920" w:type="dxa"/>
          </w:tcPr>
          <w:p w14:paraId="477A2C89" w14:textId="77777777" w:rsidR="005A018E" w:rsidRPr="00084198" w:rsidRDefault="005A018E" w:rsidP="00632EE4">
            <w:pPr>
              <w:pStyle w:val="tablesyntax"/>
              <w:keepNext w:val="0"/>
              <w:keepLines w:val="0"/>
              <w:spacing w:before="20" w:after="40"/>
              <w:rPr>
                <w:bCs/>
                <w:noProof/>
                <w:lang w:val="en-CA" w:eastAsia="ko-KR"/>
              </w:rPr>
            </w:pPr>
            <w:r w:rsidRPr="00084198">
              <w:rPr>
                <w:bCs/>
                <w:noProof/>
                <w:lang w:val="en-CA" w:eastAsia="ko-KR"/>
              </w:rPr>
              <w:tab/>
            </w:r>
            <w:r w:rsidRPr="00084198">
              <w:rPr>
                <w:bCs/>
                <w:noProof/>
                <w:lang w:val="en-CA" w:eastAsia="ko-KR"/>
              </w:rPr>
              <w:tab/>
            </w:r>
            <w:bookmarkStart w:id="50" w:name="_Hlk26272310"/>
            <w:r w:rsidRPr="00084198">
              <w:rPr>
                <w:b/>
                <w:bCs/>
                <w:noProof/>
                <w:lang w:val="en-CA" w:eastAsia="ko-KR"/>
              </w:rPr>
              <w:t>loop_filter_across_slices_enabled_flag</w:t>
            </w:r>
            <w:bookmarkEnd w:id="50"/>
          </w:p>
        </w:tc>
        <w:tc>
          <w:tcPr>
            <w:tcW w:w="1157" w:type="dxa"/>
          </w:tcPr>
          <w:p w14:paraId="350B4E8D" w14:textId="77777777" w:rsidR="005A018E" w:rsidRPr="00084198" w:rsidRDefault="005A018E" w:rsidP="00632EE4">
            <w:pPr>
              <w:pStyle w:val="tablecell"/>
              <w:keepNext w:val="0"/>
              <w:keepLines w:val="0"/>
              <w:spacing w:before="20" w:after="40"/>
              <w:jc w:val="center"/>
              <w:rPr>
                <w:noProof/>
                <w:lang w:val="en-CA" w:eastAsia="ko-KR"/>
              </w:rPr>
            </w:pPr>
            <w:r w:rsidRPr="00084198">
              <w:rPr>
                <w:noProof/>
                <w:lang w:val="en-CA" w:eastAsia="ko-KR"/>
              </w:rPr>
              <w:t>u(1)</w:t>
            </w:r>
          </w:p>
        </w:tc>
      </w:tr>
      <w:tr w:rsidR="005A018E" w:rsidRPr="00084198" w14:paraId="6E7C65E3" w14:textId="77777777" w:rsidTr="00632EE4">
        <w:trPr>
          <w:cantSplit/>
          <w:jc w:val="center"/>
        </w:trPr>
        <w:tc>
          <w:tcPr>
            <w:tcW w:w="7920" w:type="dxa"/>
          </w:tcPr>
          <w:p w14:paraId="2DF81456" w14:textId="77777777" w:rsidR="005A018E" w:rsidRPr="00084198" w:rsidRDefault="005A018E" w:rsidP="00632EE4">
            <w:pPr>
              <w:pStyle w:val="tablesyntax"/>
              <w:keepNext w:val="0"/>
              <w:keepLines w:val="0"/>
              <w:spacing w:before="20" w:after="40"/>
              <w:rPr>
                <w:bCs/>
                <w:noProof/>
                <w:lang w:val="en-CA" w:eastAsia="ko-KR"/>
              </w:rPr>
            </w:pPr>
            <w:r w:rsidRPr="00084198">
              <w:rPr>
                <w:bCs/>
                <w:noProof/>
                <w:lang w:val="en-CA" w:eastAsia="ko-KR"/>
              </w:rPr>
              <w:tab/>
              <w:t>}</w:t>
            </w:r>
          </w:p>
        </w:tc>
        <w:tc>
          <w:tcPr>
            <w:tcW w:w="1157" w:type="dxa"/>
          </w:tcPr>
          <w:p w14:paraId="2130F6E5" w14:textId="77777777" w:rsidR="005A018E" w:rsidRPr="00084198" w:rsidRDefault="005A018E" w:rsidP="00632EE4">
            <w:pPr>
              <w:pStyle w:val="tablecell"/>
              <w:keepNext w:val="0"/>
              <w:keepLines w:val="0"/>
              <w:spacing w:before="20" w:after="40"/>
              <w:jc w:val="center"/>
              <w:rPr>
                <w:noProof/>
                <w:lang w:val="en-CA" w:eastAsia="ko-KR"/>
              </w:rPr>
            </w:pPr>
          </w:p>
        </w:tc>
      </w:tr>
      <w:tr w:rsidR="005A018E" w:rsidRPr="00084198" w14:paraId="02CDE64B" w14:textId="77777777" w:rsidTr="00632EE4">
        <w:trPr>
          <w:cantSplit/>
          <w:jc w:val="center"/>
        </w:trPr>
        <w:tc>
          <w:tcPr>
            <w:tcW w:w="7920" w:type="dxa"/>
          </w:tcPr>
          <w:p w14:paraId="3C287070" w14:textId="18365253" w:rsidR="005A018E" w:rsidRPr="00084198" w:rsidRDefault="005A018E" w:rsidP="001C4E59">
            <w:pPr>
              <w:pStyle w:val="tablesyntax"/>
              <w:spacing w:before="20" w:after="40"/>
              <w:rPr>
                <w:noProof/>
                <w:lang w:val="en-CA"/>
              </w:rPr>
            </w:pPr>
            <w:r w:rsidRPr="00084198">
              <w:rPr>
                <w:noProof/>
                <w:lang w:val="en-CA"/>
              </w:rPr>
              <w:tab/>
            </w:r>
            <w:r w:rsidR="001C4E59">
              <w:rPr>
                <w:noProof/>
                <w:lang w:val="en-CA"/>
              </w:rPr>
              <w:t>[…]</w:t>
            </w:r>
          </w:p>
        </w:tc>
        <w:tc>
          <w:tcPr>
            <w:tcW w:w="1157" w:type="dxa"/>
          </w:tcPr>
          <w:p w14:paraId="766E5C0A" w14:textId="77777777" w:rsidR="005A018E" w:rsidRPr="00084198" w:rsidRDefault="005A018E" w:rsidP="00632EE4">
            <w:pPr>
              <w:pStyle w:val="tablecell"/>
              <w:spacing w:before="20" w:after="40"/>
              <w:jc w:val="center"/>
              <w:rPr>
                <w:noProof/>
                <w:lang w:val="en-CA"/>
              </w:rPr>
            </w:pPr>
          </w:p>
        </w:tc>
      </w:tr>
      <w:tr w:rsidR="005A018E" w:rsidRPr="00084198" w14:paraId="280B58AC" w14:textId="77777777" w:rsidTr="00632EE4">
        <w:trPr>
          <w:cantSplit/>
          <w:jc w:val="center"/>
        </w:trPr>
        <w:tc>
          <w:tcPr>
            <w:tcW w:w="7920" w:type="dxa"/>
          </w:tcPr>
          <w:p w14:paraId="30088C0F" w14:textId="77777777" w:rsidR="005A018E" w:rsidRPr="00084198" w:rsidRDefault="005A018E" w:rsidP="00632EE4">
            <w:pPr>
              <w:pStyle w:val="tablesyntax"/>
              <w:spacing w:before="20" w:after="40"/>
              <w:rPr>
                <w:noProof/>
                <w:lang w:val="en-CA"/>
              </w:rPr>
            </w:pPr>
            <w:r w:rsidRPr="00084198">
              <w:rPr>
                <w:noProof/>
                <w:lang w:val="en-CA"/>
              </w:rPr>
              <w:t>}</w:t>
            </w:r>
          </w:p>
        </w:tc>
        <w:tc>
          <w:tcPr>
            <w:tcW w:w="1157" w:type="dxa"/>
          </w:tcPr>
          <w:p w14:paraId="52F1F9DC" w14:textId="77777777" w:rsidR="005A018E" w:rsidRPr="00084198" w:rsidRDefault="005A018E" w:rsidP="00632EE4">
            <w:pPr>
              <w:pStyle w:val="tablecell"/>
              <w:spacing w:before="20" w:after="40"/>
              <w:jc w:val="center"/>
              <w:rPr>
                <w:noProof/>
                <w:lang w:val="en-CA"/>
              </w:rPr>
            </w:pPr>
          </w:p>
        </w:tc>
      </w:tr>
    </w:tbl>
    <w:p w14:paraId="3A799306" w14:textId="5BF4B32C" w:rsidR="00431B1A" w:rsidRDefault="006D5CA4" w:rsidP="00431B1A">
      <w:pPr>
        <w:rPr>
          <w:lang w:val="en-CA"/>
        </w:rPr>
      </w:pPr>
      <w:r>
        <w:rPr>
          <w:lang w:val="en-CA"/>
        </w:rPr>
        <w:t>With the following modifications for the semantics:</w:t>
      </w:r>
    </w:p>
    <w:p w14:paraId="4C193797" w14:textId="5A634273" w:rsidR="00C3544A" w:rsidRPr="00405197" w:rsidRDefault="00C3544A" w:rsidP="00C3544A">
      <w:pPr>
        <w:spacing w:before="60"/>
        <w:rPr>
          <w:bCs/>
        </w:rPr>
      </w:pPr>
      <w:r w:rsidRPr="00C3544A">
        <w:rPr>
          <w:b/>
          <w:bCs/>
          <w:highlight w:val="yellow"/>
        </w:rPr>
        <w:t>num_slices_in_subpic_minus1</w:t>
      </w:r>
      <w:r w:rsidRPr="00C3544A">
        <w:rPr>
          <w:bCs/>
          <w:highlight w:val="yellow"/>
        </w:rPr>
        <w:t xml:space="preserve">[ i ] </w:t>
      </w:r>
      <w:r w:rsidRPr="00C3544A">
        <w:rPr>
          <w:highlight w:val="yellow"/>
        </w:rPr>
        <w:t xml:space="preserve">plus 1 specifies the number of rectangular slices in the i-th subpicture. The value of </w:t>
      </w:r>
      <w:r w:rsidRPr="00C3544A">
        <w:rPr>
          <w:bCs/>
          <w:highlight w:val="yellow"/>
        </w:rPr>
        <w:t>num_slices_in_subpic_minus1</w:t>
      </w:r>
      <w:r w:rsidRPr="00C3544A">
        <w:rPr>
          <w:highlight w:val="yellow"/>
        </w:rPr>
        <w:t xml:space="preserve"> shall be in the range of 0 to MaxSlicesPerPicture − 1, inclusive, where MaxSlicesPerPicture is specified in Annex </w:t>
      </w:r>
      <w:r w:rsidRPr="00C3544A">
        <w:rPr>
          <w:highlight w:val="yellow"/>
        </w:rPr>
        <w:fldChar w:fldCharType="begin" w:fldLock="1"/>
      </w:r>
      <w:r w:rsidRPr="00C3544A">
        <w:rPr>
          <w:highlight w:val="yellow"/>
        </w:rPr>
        <w:instrText xml:space="preserve"> REF _Ref21930922 \n \h </w:instrText>
      </w:r>
      <w:r>
        <w:rPr>
          <w:highlight w:val="yellow"/>
        </w:rPr>
        <w:instrText xml:space="preserve"> \* MERGEFORMAT </w:instrText>
      </w:r>
      <w:r w:rsidRPr="00C3544A">
        <w:rPr>
          <w:highlight w:val="yellow"/>
        </w:rPr>
      </w:r>
      <w:r w:rsidRPr="00C3544A">
        <w:rPr>
          <w:highlight w:val="yellow"/>
        </w:rPr>
        <w:fldChar w:fldCharType="separate"/>
      </w:r>
      <w:r w:rsidRPr="00C3544A">
        <w:rPr>
          <w:highlight w:val="yellow"/>
        </w:rPr>
        <w:t>A</w:t>
      </w:r>
      <w:r w:rsidRPr="00C3544A">
        <w:rPr>
          <w:highlight w:val="yellow"/>
        </w:rPr>
        <w:fldChar w:fldCharType="end"/>
      </w:r>
      <w:r w:rsidRPr="00C3544A">
        <w:rPr>
          <w:bCs/>
          <w:highlight w:val="yellow"/>
        </w:rPr>
        <w:t xml:space="preserve">. When </w:t>
      </w:r>
      <w:r w:rsidRPr="00C3544A">
        <w:rPr>
          <w:highlight w:val="yellow"/>
        </w:rPr>
        <w:t>no_pic_partition_flag is equal to 1, the value of num_slices_in_subpic_minus1[ 0 ] is inferred to be equal to 0.</w:t>
      </w:r>
    </w:p>
    <w:p w14:paraId="0E1B1CAD" w14:textId="511E0CFB" w:rsidR="00C3544A" w:rsidRPr="00AE7FB9" w:rsidRDefault="00C3544A" w:rsidP="00C3544A">
      <w:pPr>
        <w:rPr>
          <w:noProof/>
          <w:lang w:val="en-CA"/>
        </w:rPr>
      </w:pPr>
      <w:r w:rsidRPr="00AE7FB9">
        <w:rPr>
          <w:b/>
          <w:noProof/>
          <w:lang w:val="en-CA"/>
        </w:rPr>
        <w:t>slice_width_in_tiles_minus1</w:t>
      </w:r>
      <w:r>
        <w:rPr>
          <w:noProof/>
          <w:lang w:val="en-CA"/>
        </w:rPr>
        <w:t>[ i ]</w:t>
      </w:r>
      <w:r w:rsidRPr="00C3544A">
        <w:rPr>
          <w:noProof/>
          <w:highlight w:val="yellow"/>
          <w:lang w:val="en-CA"/>
        </w:rPr>
        <w:t>[ j ]</w:t>
      </w:r>
      <w:r>
        <w:rPr>
          <w:b/>
          <w:noProof/>
          <w:lang w:val="en-CA"/>
        </w:rPr>
        <w:t xml:space="preserve"> </w:t>
      </w:r>
      <w:r>
        <w:rPr>
          <w:noProof/>
          <w:lang w:val="en-CA"/>
        </w:rPr>
        <w:t xml:space="preserve">plus 1 specifies the width of the </w:t>
      </w:r>
      <w:r w:rsidRPr="00C3544A">
        <w:rPr>
          <w:strike/>
          <w:noProof/>
          <w:lang w:val="en-CA"/>
        </w:rPr>
        <w:t>i</w:t>
      </w:r>
      <w:r w:rsidRPr="00C3544A">
        <w:rPr>
          <w:noProof/>
          <w:highlight w:val="yellow"/>
          <w:lang w:val="en-CA"/>
        </w:rPr>
        <w:t>j</w:t>
      </w:r>
      <w:r>
        <w:rPr>
          <w:noProof/>
          <w:lang w:val="en-CA"/>
        </w:rPr>
        <w:t xml:space="preserve">-th rectangular slice in units of tile columns </w:t>
      </w:r>
      <w:r w:rsidRPr="00C3544A">
        <w:rPr>
          <w:noProof/>
          <w:highlight w:val="yellow"/>
          <w:lang w:val="en-CA"/>
        </w:rPr>
        <w:t>in the i-th subpicture</w:t>
      </w:r>
      <w:r>
        <w:rPr>
          <w:noProof/>
          <w:lang w:val="en-CA"/>
        </w:rPr>
        <w:t>. The value of slice_width_in_tiles_minus1[ i ]</w:t>
      </w:r>
      <w:r w:rsidRPr="00C3544A">
        <w:rPr>
          <w:noProof/>
          <w:highlight w:val="yellow"/>
          <w:lang w:val="en-CA"/>
        </w:rPr>
        <w:t>[ j ]</w:t>
      </w:r>
      <w:r>
        <w:rPr>
          <w:noProof/>
          <w:lang w:val="en-CA"/>
        </w:rPr>
        <w:t xml:space="preserve"> shall be in the range of 0 to NumTileColumns − 1</w:t>
      </w:r>
      <w:r w:rsidRPr="00084198">
        <w:rPr>
          <w:rFonts w:eastAsia="MS Mincho"/>
          <w:noProof/>
          <w:lang w:val="en-CA" w:eastAsia="zh-CN"/>
        </w:rPr>
        <w:t>, inclusive</w:t>
      </w:r>
      <w:r>
        <w:rPr>
          <w:noProof/>
          <w:lang w:val="en-CA"/>
        </w:rPr>
        <w:t xml:space="preserve">. When not present, the value of </w:t>
      </w:r>
      <w:r w:rsidRPr="00C12E73">
        <w:rPr>
          <w:noProof/>
          <w:lang w:val="en-CA"/>
        </w:rPr>
        <w:t>slice_width_in_tiles_minus1</w:t>
      </w:r>
      <w:r>
        <w:rPr>
          <w:noProof/>
          <w:lang w:val="en-CA"/>
        </w:rPr>
        <w:t>[ i ]</w:t>
      </w:r>
      <w:r w:rsidRPr="00C3544A">
        <w:rPr>
          <w:noProof/>
          <w:highlight w:val="yellow"/>
          <w:lang w:val="en-CA"/>
        </w:rPr>
        <w:t>[ j ]</w:t>
      </w:r>
      <w:r>
        <w:rPr>
          <w:noProof/>
          <w:lang w:val="en-CA"/>
        </w:rPr>
        <w:t xml:space="preserve"> is inferred as </w:t>
      </w:r>
      <w:r w:rsidRPr="00084198" w:rsidDel="003C51E6">
        <w:rPr>
          <w:noProof/>
          <w:lang w:val="en-CA" w:eastAsia="ko-KR"/>
        </w:rPr>
        <w:t>specified in clause</w:t>
      </w:r>
      <w:r>
        <w:rPr>
          <w:noProof/>
          <w:lang w:val="en-CA" w:eastAsia="ko-KR"/>
        </w:rPr>
        <w:t xml:space="preserve"> </w:t>
      </w:r>
      <w:r>
        <w:rPr>
          <w:noProof/>
          <w:lang w:val="en-CA"/>
        </w:rPr>
        <w:fldChar w:fldCharType="begin" w:fldLock="1"/>
      </w:r>
      <w:r>
        <w:rPr>
          <w:noProof/>
          <w:lang w:val="en-CA"/>
        </w:rPr>
        <w:instrText xml:space="preserve"> REF _Ref21930512 \n \h </w:instrText>
      </w:r>
      <w:r>
        <w:rPr>
          <w:noProof/>
          <w:lang w:val="en-CA"/>
        </w:rPr>
      </w:r>
      <w:r>
        <w:rPr>
          <w:noProof/>
          <w:lang w:val="en-CA"/>
        </w:rPr>
        <w:fldChar w:fldCharType="separate"/>
      </w:r>
      <w:r>
        <w:rPr>
          <w:noProof/>
          <w:lang w:val="en-CA"/>
        </w:rPr>
        <w:t>6.5.1</w:t>
      </w:r>
      <w:r>
        <w:rPr>
          <w:noProof/>
          <w:lang w:val="en-CA"/>
        </w:rPr>
        <w:fldChar w:fldCharType="end"/>
      </w:r>
      <w:r>
        <w:rPr>
          <w:noProof/>
          <w:lang w:val="en-CA"/>
        </w:rPr>
        <w:t>.</w:t>
      </w:r>
    </w:p>
    <w:p w14:paraId="4127C1D5" w14:textId="719B5F96" w:rsidR="00C3544A" w:rsidRPr="003A00BE" w:rsidRDefault="00C3544A" w:rsidP="00C3544A">
      <w:pPr>
        <w:rPr>
          <w:bCs/>
          <w:noProof/>
          <w:lang w:val="en-CA"/>
        </w:rPr>
      </w:pPr>
      <w:r w:rsidRPr="00AE7FB9">
        <w:rPr>
          <w:b/>
          <w:noProof/>
          <w:lang w:val="en-CA"/>
        </w:rPr>
        <w:t>slice_height_in_tiles_minus1</w:t>
      </w:r>
      <w:r>
        <w:rPr>
          <w:noProof/>
          <w:lang w:val="en-CA"/>
        </w:rPr>
        <w:t>[ i ]</w:t>
      </w:r>
      <w:r w:rsidRPr="00C3544A">
        <w:rPr>
          <w:noProof/>
          <w:highlight w:val="yellow"/>
          <w:lang w:val="en-CA"/>
        </w:rPr>
        <w:t>[ j ]</w:t>
      </w:r>
      <w:r>
        <w:rPr>
          <w:b/>
          <w:noProof/>
          <w:lang w:val="en-CA"/>
        </w:rPr>
        <w:t xml:space="preserve"> </w:t>
      </w:r>
      <w:r>
        <w:rPr>
          <w:noProof/>
          <w:lang w:val="en-CA"/>
        </w:rPr>
        <w:t xml:space="preserve">plus 1 specifies the height of the </w:t>
      </w:r>
      <w:r w:rsidRPr="00C3544A">
        <w:rPr>
          <w:strike/>
          <w:noProof/>
          <w:lang w:val="en-CA"/>
        </w:rPr>
        <w:t>i</w:t>
      </w:r>
      <w:r w:rsidRPr="00C3544A">
        <w:rPr>
          <w:noProof/>
          <w:highlight w:val="yellow"/>
          <w:lang w:val="en-CA"/>
        </w:rPr>
        <w:t>j</w:t>
      </w:r>
      <w:r>
        <w:rPr>
          <w:noProof/>
          <w:lang w:val="en-CA"/>
        </w:rPr>
        <w:t>-th rectangular slice in units of tile rows in the i-th subpicture. The value of slice_height_in_tiles_minus1[ i ]</w:t>
      </w:r>
      <w:r w:rsidRPr="00C3544A">
        <w:rPr>
          <w:noProof/>
          <w:highlight w:val="yellow"/>
          <w:lang w:val="en-CA"/>
        </w:rPr>
        <w:t>[ j ]</w:t>
      </w:r>
      <w:r>
        <w:rPr>
          <w:noProof/>
          <w:lang w:val="en-CA"/>
        </w:rPr>
        <w:t xml:space="preserve"> shall be in the range of 0 to </w:t>
      </w:r>
      <w:r>
        <w:rPr>
          <w:noProof/>
          <w:lang w:val="en-CA"/>
        </w:rPr>
        <w:lastRenderedPageBreak/>
        <w:t>NumTileRows − 1</w:t>
      </w:r>
      <w:r w:rsidRPr="00084198">
        <w:rPr>
          <w:rFonts w:eastAsia="MS Mincho"/>
          <w:noProof/>
          <w:lang w:val="en-CA" w:eastAsia="zh-CN"/>
        </w:rPr>
        <w:t>, inclusive</w:t>
      </w:r>
      <w:r>
        <w:rPr>
          <w:noProof/>
          <w:lang w:val="en-CA"/>
        </w:rPr>
        <w:t xml:space="preserve">. When not present, the value of </w:t>
      </w:r>
      <w:r w:rsidRPr="00C12E73">
        <w:rPr>
          <w:noProof/>
          <w:lang w:val="en-CA"/>
        </w:rPr>
        <w:t>slice_</w:t>
      </w:r>
      <w:r>
        <w:rPr>
          <w:noProof/>
          <w:lang w:val="en-CA"/>
        </w:rPr>
        <w:t>height</w:t>
      </w:r>
      <w:r w:rsidRPr="00C12E73">
        <w:rPr>
          <w:noProof/>
          <w:lang w:val="en-CA"/>
        </w:rPr>
        <w:t>_in_tiles_minus1</w:t>
      </w:r>
      <w:r>
        <w:rPr>
          <w:noProof/>
          <w:lang w:val="en-CA"/>
        </w:rPr>
        <w:t>[ i ]</w:t>
      </w:r>
      <w:r w:rsidRPr="00C3544A">
        <w:rPr>
          <w:noProof/>
          <w:highlight w:val="yellow"/>
          <w:lang w:val="en-CA"/>
        </w:rPr>
        <w:t>[ j ]</w:t>
      </w:r>
      <w:r>
        <w:rPr>
          <w:noProof/>
          <w:lang w:val="en-CA"/>
        </w:rPr>
        <w:t xml:space="preserve"> is inferred as </w:t>
      </w:r>
      <w:r w:rsidRPr="00084198" w:rsidDel="003C51E6">
        <w:rPr>
          <w:noProof/>
          <w:lang w:val="en-CA" w:eastAsia="ko-KR"/>
        </w:rPr>
        <w:t>specified in clause</w:t>
      </w:r>
      <w:r>
        <w:rPr>
          <w:noProof/>
          <w:lang w:val="en-CA"/>
        </w:rPr>
        <w:t xml:space="preserve"> </w:t>
      </w:r>
      <w:r>
        <w:rPr>
          <w:noProof/>
          <w:lang w:val="en-CA"/>
        </w:rPr>
        <w:fldChar w:fldCharType="begin" w:fldLock="1"/>
      </w:r>
      <w:r>
        <w:rPr>
          <w:noProof/>
          <w:lang w:val="en-CA"/>
        </w:rPr>
        <w:instrText xml:space="preserve"> REF _Ref21930512 \n \h </w:instrText>
      </w:r>
      <w:r>
        <w:rPr>
          <w:noProof/>
          <w:lang w:val="en-CA"/>
        </w:rPr>
      </w:r>
      <w:r>
        <w:rPr>
          <w:noProof/>
          <w:lang w:val="en-CA"/>
        </w:rPr>
        <w:fldChar w:fldCharType="separate"/>
      </w:r>
      <w:r>
        <w:rPr>
          <w:noProof/>
          <w:lang w:val="en-CA"/>
        </w:rPr>
        <w:t>6.5.1</w:t>
      </w:r>
      <w:r>
        <w:rPr>
          <w:noProof/>
          <w:lang w:val="en-CA"/>
        </w:rPr>
        <w:fldChar w:fldCharType="end"/>
      </w:r>
      <w:r>
        <w:rPr>
          <w:noProof/>
          <w:lang w:val="en-CA"/>
        </w:rPr>
        <w:t>.</w:t>
      </w:r>
    </w:p>
    <w:p w14:paraId="45CE0D89" w14:textId="0D171DDB" w:rsidR="00C3544A" w:rsidRDefault="00C3544A" w:rsidP="00C3544A">
      <w:pPr>
        <w:rPr>
          <w:noProof/>
          <w:lang w:val="en-CA"/>
        </w:rPr>
      </w:pPr>
      <w:r w:rsidRPr="00AE7FB9">
        <w:rPr>
          <w:b/>
          <w:bCs/>
          <w:noProof/>
          <w:color w:val="000000" w:themeColor="text1"/>
          <w:lang w:val="en-CA"/>
        </w:rPr>
        <w:t>tile_idx_delta</w:t>
      </w:r>
      <w:r>
        <w:rPr>
          <w:noProof/>
          <w:lang w:val="en-CA"/>
        </w:rPr>
        <w:t>[ i ]</w:t>
      </w:r>
      <w:r w:rsidRPr="00C3544A">
        <w:rPr>
          <w:noProof/>
          <w:highlight w:val="yellow"/>
          <w:lang w:val="en-CA"/>
        </w:rPr>
        <w:t>[ j ]</w:t>
      </w:r>
      <w:r>
        <w:rPr>
          <w:noProof/>
          <w:lang w:val="en-CA"/>
        </w:rPr>
        <w:t xml:space="preserve"> specifies the difference in tile index between the </w:t>
      </w:r>
      <w:r w:rsidRPr="00C3544A">
        <w:rPr>
          <w:strike/>
          <w:noProof/>
          <w:lang w:val="en-CA"/>
        </w:rPr>
        <w:t>i</w:t>
      </w:r>
      <w:r w:rsidRPr="00C3544A">
        <w:rPr>
          <w:noProof/>
          <w:highlight w:val="yellow"/>
          <w:lang w:val="en-CA"/>
        </w:rPr>
        <w:t>j</w:t>
      </w:r>
      <w:r>
        <w:rPr>
          <w:noProof/>
          <w:lang w:val="en-CA"/>
        </w:rPr>
        <w:t>-th rectangular slice and the ( </w:t>
      </w:r>
      <w:r w:rsidRPr="00C3544A">
        <w:rPr>
          <w:strike/>
          <w:noProof/>
          <w:lang w:val="en-CA"/>
        </w:rPr>
        <w:t>i</w:t>
      </w:r>
      <w:r w:rsidRPr="00C3544A">
        <w:rPr>
          <w:noProof/>
          <w:highlight w:val="yellow"/>
          <w:lang w:val="en-CA"/>
        </w:rPr>
        <w:t>j</w:t>
      </w:r>
      <w:r>
        <w:rPr>
          <w:noProof/>
          <w:lang w:val="en-CA"/>
        </w:rPr>
        <w:t> + 1 )-th rectangular slice of the i-th subpicture. The value of tile_idx_delta[ i ]</w:t>
      </w:r>
      <w:r w:rsidRPr="00C3544A">
        <w:rPr>
          <w:noProof/>
          <w:highlight w:val="yellow"/>
          <w:lang w:val="en-CA"/>
        </w:rPr>
        <w:t>[ j ]</w:t>
      </w:r>
      <w:r>
        <w:rPr>
          <w:noProof/>
          <w:lang w:val="en-CA"/>
        </w:rPr>
        <w:t xml:space="preserve"> shall be in the range of –NumTilesInPic + 1 to NumTilesInPic − 1</w:t>
      </w:r>
      <w:r w:rsidRPr="00084198">
        <w:rPr>
          <w:rFonts w:eastAsia="MS Mincho"/>
          <w:noProof/>
          <w:lang w:val="en-CA" w:eastAsia="zh-CN"/>
        </w:rPr>
        <w:t>, inclusive</w:t>
      </w:r>
      <w:r>
        <w:rPr>
          <w:noProof/>
          <w:lang w:val="en-CA"/>
        </w:rPr>
        <w:t>.</w:t>
      </w:r>
      <w:r w:rsidRPr="00642572">
        <w:rPr>
          <w:noProof/>
          <w:lang w:val="en-CA"/>
        </w:rPr>
        <w:t xml:space="preserve"> </w:t>
      </w:r>
      <w:r>
        <w:rPr>
          <w:noProof/>
          <w:lang w:val="en-CA"/>
        </w:rPr>
        <w:t>When not present, the value of tile_idx_delta[ i ]</w:t>
      </w:r>
      <w:r w:rsidRPr="00C3544A">
        <w:rPr>
          <w:noProof/>
          <w:highlight w:val="yellow"/>
          <w:lang w:val="en-CA"/>
        </w:rPr>
        <w:t>[ j ]</w:t>
      </w:r>
      <w:r>
        <w:rPr>
          <w:noProof/>
          <w:lang w:val="en-CA"/>
        </w:rPr>
        <w:t xml:space="preserve"> is inferred to be equal to 0. In all other cases, the value of tile_idx_delta[ i ]</w:t>
      </w:r>
      <w:r w:rsidRPr="00C3544A">
        <w:rPr>
          <w:noProof/>
          <w:highlight w:val="yellow"/>
          <w:lang w:val="en-CA"/>
        </w:rPr>
        <w:t>[j ]</w:t>
      </w:r>
      <w:r>
        <w:rPr>
          <w:noProof/>
          <w:lang w:val="en-CA"/>
        </w:rPr>
        <w:t xml:space="preserve"> shall not be equal to 0.</w:t>
      </w:r>
    </w:p>
    <w:p w14:paraId="4AE11D52" w14:textId="77777777" w:rsidR="006D5CA4" w:rsidRDefault="006D5CA4" w:rsidP="00C3544A">
      <w:pPr>
        <w:rPr>
          <w:noProof/>
          <w:lang w:val="en-CA"/>
        </w:rPr>
      </w:pPr>
    </w:p>
    <w:p w14:paraId="52730805" w14:textId="0149ABBF" w:rsidR="00C3544A" w:rsidRDefault="006D5CA4" w:rsidP="00431B1A">
      <w:pPr>
        <w:rPr>
          <w:lang w:val="en-CA"/>
        </w:rPr>
      </w:pPr>
      <w:r>
        <w:rPr>
          <w:lang w:val="en-CA"/>
        </w:rPr>
        <w:t>The</w:t>
      </w:r>
      <w:r w:rsidR="00C030A2">
        <w:rPr>
          <w:lang w:val="en-CA"/>
        </w:rPr>
        <w:t xml:space="preserve"> modification of the</w:t>
      </w:r>
      <w:r>
        <w:rPr>
          <w:lang w:val="en-CA"/>
        </w:rPr>
        <w:t xml:space="preserve"> scanning processes of </w:t>
      </w:r>
      <w:r w:rsidR="00C030A2">
        <w:rPr>
          <w:lang w:val="en-CA"/>
        </w:rPr>
        <w:t xml:space="preserve">section 6.5.1 is provided in the attached specification text. </w:t>
      </w:r>
    </w:p>
    <w:p w14:paraId="64270453" w14:textId="14EBD023" w:rsidR="007C60B8" w:rsidRDefault="007C60B8" w:rsidP="007C60B8">
      <w:pPr>
        <w:pStyle w:val="Heading1"/>
        <w:rPr>
          <w:lang w:val="en-CA"/>
        </w:rPr>
      </w:pPr>
      <w:r>
        <w:rPr>
          <w:lang w:val="en-CA"/>
        </w:rPr>
        <w:t>Conclusion</w:t>
      </w:r>
    </w:p>
    <w:p w14:paraId="359C7AD9" w14:textId="4F66941A" w:rsidR="007C60B8" w:rsidRPr="007C60B8" w:rsidRDefault="00C030A2" w:rsidP="007C60B8">
      <w:pPr>
        <w:rPr>
          <w:lang w:val="en-CA"/>
        </w:rPr>
      </w:pPr>
      <w:r>
        <w:rPr>
          <w:lang w:val="en-CA"/>
        </w:rPr>
        <w:t>This proposal simplifies the slice signalling by reducing the number of syntax elements</w:t>
      </w:r>
      <w:r w:rsidR="007244F7">
        <w:rPr>
          <w:lang w:val="en-CA"/>
        </w:rPr>
        <w:t xml:space="preserve"> of the PPS</w:t>
      </w:r>
      <w:r>
        <w:rPr>
          <w:lang w:val="en-CA"/>
        </w:rPr>
        <w:t xml:space="preserve">. </w:t>
      </w:r>
      <w:r>
        <w:t>In addition, using information from the subpicture layout definition to specify the slice partition may provide a better coding efficiency of the slice signalling in particular when tiles are subdivided in multiple slices.</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C3C4ECB" w:rsidR="00342FF4" w:rsidRPr="005B217D" w:rsidRDefault="00431B1A" w:rsidP="009234A5">
      <w:pPr>
        <w:rPr>
          <w:szCs w:val="22"/>
          <w:lang w:val="en-CA"/>
        </w:rPr>
      </w:pPr>
      <w:r>
        <w:rPr>
          <w:b/>
          <w:szCs w:val="22"/>
          <w:lang w:val="en-CA"/>
        </w:rPr>
        <w:t>Canon Research Centre France</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1CCC8F9" w16cid:durableId="21A70FDC"/>
  <w16cid:commentId w16cid:paraId="7803BA24" w16cid:durableId="21A7129F"/>
  <w16cid:commentId w16cid:paraId="081973A9" w16cid:durableId="21A71324"/>
  <w16cid:commentId w16cid:paraId="2279E83B" w16cid:durableId="21A71344"/>
  <w16cid:commentId w16cid:paraId="51FDBAE9" w16cid:durableId="21A713DA"/>
  <w16cid:commentId w16cid:paraId="7EC07D84" w16cid:durableId="21A7140B"/>
  <w16cid:commentId w16cid:paraId="3983ACEE" w16cid:durableId="21A71423"/>
  <w16cid:commentId w16cid:paraId="37262EE7" w16cid:durableId="21A7117F"/>
  <w16cid:commentId w16cid:paraId="01DD1119" w16cid:durableId="21A711F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B9D2D8" w14:textId="77777777" w:rsidR="00BF4183" w:rsidRDefault="00BF4183">
      <w:r>
        <w:separator/>
      </w:r>
    </w:p>
  </w:endnote>
  <w:endnote w:type="continuationSeparator" w:id="0">
    <w:p w14:paraId="3894C48E" w14:textId="77777777" w:rsidR="00BF4183" w:rsidRDefault="00BF4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670B968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83998">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52C0B">
      <w:rPr>
        <w:rStyle w:val="PageNumber"/>
        <w:noProof/>
      </w:rPr>
      <w:t>2019-12-31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5C3DF2" w14:textId="77777777" w:rsidR="00BF4183" w:rsidRDefault="00BF4183">
      <w:r>
        <w:separator/>
      </w:r>
    </w:p>
  </w:footnote>
  <w:footnote w:type="continuationSeparator" w:id="0">
    <w:p w14:paraId="56F1502A" w14:textId="77777777" w:rsidR="00BF4183" w:rsidRDefault="00BF41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3C049A"/>
    <w:multiLevelType w:val="multilevel"/>
    <w:tmpl w:val="4BA43DC0"/>
    <w:styleLink w:val="OrgBulletedList"/>
    <w:lvl w:ilvl="0">
      <w:numFmt w:val="bullet"/>
      <w:lvlText w:val="•"/>
      <w:lvlJc w:val="left"/>
      <w:pPr>
        <w:ind w:left="720" w:hanging="360"/>
      </w:pPr>
    </w:lvl>
    <w:lvl w:ilvl="1">
      <w:numFmt w:val="bullet"/>
      <w:lvlText w:val="•"/>
      <w:lvlJc w:val="left"/>
      <w:pPr>
        <w:ind w:left="1080" w:hanging="360"/>
      </w:pPr>
    </w:lvl>
    <w:lvl w:ilvl="2">
      <w:numFmt w:val="bullet"/>
      <w:lvlText w:val="•"/>
      <w:lvlJc w:val="left"/>
      <w:pPr>
        <w:ind w:left="1440" w:hanging="360"/>
      </w:pPr>
    </w:lvl>
    <w:lvl w:ilvl="3">
      <w:numFmt w:val="bullet"/>
      <w:lvlText w:val="•"/>
      <w:lvlJc w:val="left"/>
      <w:pPr>
        <w:ind w:left="1800" w:hanging="360"/>
      </w:pPr>
    </w:lvl>
    <w:lvl w:ilvl="4">
      <w:numFmt w:val="bullet"/>
      <w:lvlText w:val="•"/>
      <w:lvlJc w:val="left"/>
      <w:pPr>
        <w:ind w:left="2160" w:hanging="360"/>
      </w:pPr>
    </w:lvl>
    <w:lvl w:ilvl="5">
      <w:numFmt w:val="bullet"/>
      <w:lvlText w:val="•"/>
      <w:lvlJc w:val="left"/>
      <w:pPr>
        <w:ind w:left="2520" w:hanging="360"/>
      </w:pPr>
    </w:lvl>
    <w:lvl w:ilvl="6">
      <w:numFmt w:val="bullet"/>
      <w:lvlText w:val="•"/>
      <w:lvlJc w:val="left"/>
      <w:pPr>
        <w:ind w:left="2880" w:hanging="360"/>
      </w:pPr>
    </w:lvl>
    <w:lvl w:ilvl="7">
      <w:numFmt w:val="bullet"/>
      <w:lvlText w:val="•"/>
      <w:lvlJc w:val="left"/>
      <w:pPr>
        <w:ind w:left="3240" w:hanging="360"/>
      </w:pPr>
    </w:lvl>
    <w:lvl w:ilvl="8">
      <w:numFmt w:val="bullet"/>
      <w:lvlText w:val="•"/>
      <w:lvlJc w:val="left"/>
      <w:pPr>
        <w:ind w:left="3600" w:hanging="36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774337"/>
    <w:multiLevelType w:val="hybridMultilevel"/>
    <w:tmpl w:val="B25E7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10"/>
  </w:num>
  <w:num w:numId="1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UEDRAOGO Nael">
    <w15:presenceInfo w15:providerId="AD" w15:userId="S-1-5-21-226764037-381646214-1788637320-3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6" w:nlCheck="1" w:checkStyle="0"/>
  <w:activeWritingStyle w:appName="MSWord" w:lang="en-CA" w:vendorID="64" w:dllVersion="6" w:nlCheck="1" w:checkStyle="1"/>
  <w:activeWritingStyle w:appName="MSWord" w:lang="en-US" w:vendorID="64" w:dllVersion="6" w:nlCheck="1" w:checkStyle="1"/>
  <w:activeWritingStyle w:appName="MSWord" w:lang="en-GB" w:vendorID="64" w:dllVersion="6" w:nlCheck="1" w:checkStyle="1"/>
  <w:activeWritingStyle w:appName="MSWord" w:lang="en-CA"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fr-FR" w:vendorID="64" w:dllVersion="131078" w:nlCheck="1" w:checkStyle="0"/>
  <w:activeWritingStyle w:appName="MSWord" w:lang="en-CA" w:vendorID="64" w:dllVersion="131078" w:nlCheck="1" w:checkStyle="1"/>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83998"/>
    <w:rsid w:val="00094479"/>
    <w:rsid w:val="000962AC"/>
    <w:rsid w:val="000B0C0F"/>
    <w:rsid w:val="000B1C6B"/>
    <w:rsid w:val="000B4FF9"/>
    <w:rsid w:val="000C09AC"/>
    <w:rsid w:val="000C2BAA"/>
    <w:rsid w:val="000E00F3"/>
    <w:rsid w:val="000E075C"/>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348"/>
    <w:rsid w:val="001C3525"/>
    <w:rsid w:val="001C3AFB"/>
    <w:rsid w:val="001C4E59"/>
    <w:rsid w:val="001D1BD2"/>
    <w:rsid w:val="001E0248"/>
    <w:rsid w:val="001E02BE"/>
    <w:rsid w:val="001E3B37"/>
    <w:rsid w:val="001F2594"/>
    <w:rsid w:val="002055A6"/>
    <w:rsid w:val="00206460"/>
    <w:rsid w:val="002069B4"/>
    <w:rsid w:val="00212936"/>
    <w:rsid w:val="00215DFC"/>
    <w:rsid w:val="002212DF"/>
    <w:rsid w:val="00222CD4"/>
    <w:rsid w:val="00225016"/>
    <w:rsid w:val="002253CA"/>
    <w:rsid w:val="002264A6"/>
    <w:rsid w:val="00227BA7"/>
    <w:rsid w:val="0023011C"/>
    <w:rsid w:val="002375C1"/>
    <w:rsid w:val="0024726F"/>
    <w:rsid w:val="00247E1E"/>
    <w:rsid w:val="00263398"/>
    <w:rsid w:val="00263B99"/>
    <w:rsid w:val="002647D8"/>
    <w:rsid w:val="00266F06"/>
    <w:rsid w:val="00275BCF"/>
    <w:rsid w:val="00280613"/>
    <w:rsid w:val="00291E36"/>
    <w:rsid w:val="00292257"/>
    <w:rsid w:val="002A54E0"/>
    <w:rsid w:val="002B1595"/>
    <w:rsid w:val="002B191D"/>
    <w:rsid w:val="002B2E83"/>
    <w:rsid w:val="002C1C64"/>
    <w:rsid w:val="002D0AF6"/>
    <w:rsid w:val="002F164D"/>
    <w:rsid w:val="003021BC"/>
    <w:rsid w:val="00306206"/>
    <w:rsid w:val="00317D85"/>
    <w:rsid w:val="00327C56"/>
    <w:rsid w:val="003315A1"/>
    <w:rsid w:val="00332663"/>
    <w:rsid w:val="003373EC"/>
    <w:rsid w:val="00342FF4"/>
    <w:rsid w:val="00344E5A"/>
    <w:rsid w:val="00346148"/>
    <w:rsid w:val="003669EA"/>
    <w:rsid w:val="003706CC"/>
    <w:rsid w:val="00377710"/>
    <w:rsid w:val="003A2D8E"/>
    <w:rsid w:val="003A7CE6"/>
    <w:rsid w:val="003C20E4"/>
    <w:rsid w:val="003D6342"/>
    <w:rsid w:val="003E6E2C"/>
    <w:rsid w:val="003E6F90"/>
    <w:rsid w:val="003E73ED"/>
    <w:rsid w:val="003F083D"/>
    <w:rsid w:val="003F5D0F"/>
    <w:rsid w:val="00414101"/>
    <w:rsid w:val="004219CF"/>
    <w:rsid w:val="004234F0"/>
    <w:rsid w:val="00423ECD"/>
    <w:rsid w:val="00431B1A"/>
    <w:rsid w:val="00433DDB"/>
    <w:rsid w:val="00435A29"/>
    <w:rsid w:val="00437619"/>
    <w:rsid w:val="00465A1E"/>
    <w:rsid w:val="0049445A"/>
    <w:rsid w:val="00494A01"/>
    <w:rsid w:val="004A2A63"/>
    <w:rsid w:val="004B210C"/>
    <w:rsid w:val="004B6170"/>
    <w:rsid w:val="004D405F"/>
    <w:rsid w:val="004E4F4F"/>
    <w:rsid w:val="004E6789"/>
    <w:rsid w:val="004F61E3"/>
    <w:rsid w:val="00502E10"/>
    <w:rsid w:val="0051015C"/>
    <w:rsid w:val="00516CF1"/>
    <w:rsid w:val="00531AE9"/>
    <w:rsid w:val="00536188"/>
    <w:rsid w:val="00550A66"/>
    <w:rsid w:val="00565324"/>
    <w:rsid w:val="00567EC7"/>
    <w:rsid w:val="00570013"/>
    <w:rsid w:val="005753EC"/>
    <w:rsid w:val="005801A2"/>
    <w:rsid w:val="00580BD3"/>
    <w:rsid w:val="005952A5"/>
    <w:rsid w:val="005A018E"/>
    <w:rsid w:val="005A33A1"/>
    <w:rsid w:val="005B217D"/>
    <w:rsid w:val="005B6CAE"/>
    <w:rsid w:val="005C385F"/>
    <w:rsid w:val="005C7C26"/>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C5D39"/>
    <w:rsid w:val="006D5CA4"/>
    <w:rsid w:val="006D6D9B"/>
    <w:rsid w:val="006E2810"/>
    <w:rsid w:val="006E5417"/>
    <w:rsid w:val="006F0794"/>
    <w:rsid w:val="006F7528"/>
    <w:rsid w:val="007023DE"/>
    <w:rsid w:val="00712F60"/>
    <w:rsid w:val="00720E3B"/>
    <w:rsid w:val="007244F7"/>
    <w:rsid w:val="0074393F"/>
    <w:rsid w:val="00745F6B"/>
    <w:rsid w:val="0075175B"/>
    <w:rsid w:val="0075585E"/>
    <w:rsid w:val="00770571"/>
    <w:rsid w:val="007768FF"/>
    <w:rsid w:val="007824D3"/>
    <w:rsid w:val="00796EE3"/>
    <w:rsid w:val="007A7D29"/>
    <w:rsid w:val="007B4AB8"/>
    <w:rsid w:val="007C60B8"/>
    <w:rsid w:val="007D1181"/>
    <w:rsid w:val="007E01A3"/>
    <w:rsid w:val="007F1F8B"/>
    <w:rsid w:val="007F6205"/>
    <w:rsid w:val="007F67A1"/>
    <w:rsid w:val="00811C05"/>
    <w:rsid w:val="008206C8"/>
    <w:rsid w:val="0086387C"/>
    <w:rsid w:val="00874A6C"/>
    <w:rsid w:val="008765EE"/>
    <w:rsid w:val="00876C65"/>
    <w:rsid w:val="00882F72"/>
    <w:rsid w:val="008A4B4C"/>
    <w:rsid w:val="008C239F"/>
    <w:rsid w:val="008D042A"/>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3BA"/>
    <w:rsid w:val="00A46843"/>
    <w:rsid w:val="00A56B97"/>
    <w:rsid w:val="00A6093D"/>
    <w:rsid w:val="00A767DC"/>
    <w:rsid w:val="00A76A6D"/>
    <w:rsid w:val="00A83253"/>
    <w:rsid w:val="00AA6E84"/>
    <w:rsid w:val="00AB1A1C"/>
    <w:rsid w:val="00AD05A8"/>
    <w:rsid w:val="00AE341B"/>
    <w:rsid w:val="00B01905"/>
    <w:rsid w:val="00B07CA7"/>
    <w:rsid w:val="00B115CD"/>
    <w:rsid w:val="00B1279A"/>
    <w:rsid w:val="00B346D7"/>
    <w:rsid w:val="00B3640F"/>
    <w:rsid w:val="00B4194A"/>
    <w:rsid w:val="00B437E8"/>
    <w:rsid w:val="00B5222E"/>
    <w:rsid w:val="00B5293A"/>
    <w:rsid w:val="00B52C0B"/>
    <w:rsid w:val="00B53179"/>
    <w:rsid w:val="00B57A23"/>
    <w:rsid w:val="00B600CD"/>
    <w:rsid w:val="00B61C96"/>
    <w:rsid w:val="00B73A2A"/>
    <w:rsid w:val="00B75A51"/>
    <w:rsid w:val="00B827C6"/>
    <w:rsid w:val="00B94B06"/>
    <w:rsid w:val="00B94C28"/>
    <w:rsid w:val="00BC10BA"/>
    <w:rsid w:val="00BC5AFD"/>
    <w:rsid w:val="00BF4183"/>
    <w:rsid w:val="00C00DDE"/>
    <w:rsid w:val="00C030A2"/>
    <w:rsid w:val="00C04F43"/>
    <w:rsid w:val="00C0609D"/>
    <w:rsid w:val="00C115AB"/>
    <w:rsid w:val="00C26CCB"/>
    <w:rsid w:val="00C30249"/>
    <w:rsid w:val="00C3544A"/>
    <w:rsid w:val="00C3723B"/>
    <w:rsid w:val="00C41B6D"/>
    <w:rsid w:val="00C42466"/>
    <w:rsid w:val="00C57CA4"/>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94971"/>
    <w:rsid w:val="00DA17FC"/>
    <w:rsid w:val="00DA7887"/>
    <w:rsid w:val="00DB2C26"/>
    <w:rsid w:val="00DD02F4"/>
    <w:rsid w:val="00DD6622"/>
    <w:rsid w:val="00DE1C7C"/>
    <w:rsid w:val="00DE5F5F"/>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E6978"/>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5A018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5A018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5A018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5A018E"/>
    <w:rPr>
      <w:rFonts w:eastAsia="Malgun Gothic"/>
      <w:lang w:val="en-GB"/>
    </w:rPr>
  </w:style>
  <w:style w:type="paragraph" w:styleId="ListParagraph">
    <w:name w:val="List Paragraph"/>
    <w:basedOn w:val="Normal"/>
    <w:uiPriority w:val="34"/>
    <w:qFormat/>
    <w:rsid w:val="001C3348"/>
    <w:pPr>
      <w:ind w:left="720"/>
      <w:contextualSpacing/>
    </w:pPr>
  </w:style>
  <w:style w:type="character" w:styleId="CommentReference">
    <w:name w:val="annotation reference"/>
    <w:basedOn w:val="DefaultParagraphFont"/>
    <w:rsid w:val="006D5CA4"/>
    <w:rPr>
      <w:sz w:val="16"/>
      <w:szCs w:val="16"/>
    </w:rPr>
  </w:style>
  <w:style w:type="paragraph" w:styleId="CommentText">
    <w:name w:val="annotation text"/>
    <w:basedOn w:val="Normal"/>
    <w:link w:val="CommentTextChar"/>
    <w:rsid w:val="006D5CA4"/>
    <w:rPr>
      <w:sz w:val="20"/>
    </w:rPr>
  </w:style>
  <w:style w:type="character" w:customStyle="1" w:styleId="CommentTextChar">
    <w:name w:val="Comment Text Char"/>
    <w:basedOn w:val="DefaultParagraphFont"/>
    <w:link w:val="CommentText"/>
    <w:rsid w:val="006D5CA4"/>
  </w:style>
  <w:style w:type="paragraph" w:styleId="CommentSubject">
    <w:name w:val="annotation subject"/>
    <w:basedOn w:val="CommentText"/>
    <w:next w:val="CommentText"/>
    <w:link w:val="CommentSubjectChar"/>
    <w:semiHidden/>
    <w:unhideWhenUsed/>
    <w:rsid w:val="006D5CA4"/>
    <w:rPr>
      <w:b/>
      <w:bCs/>
    </w:rPr>
  </w:style>
  <w:style w:type="character" w:customStyle="1" w:styleId="CommentSubjectChar">
    <w:name w:val="Comment Subject Char"/>
    <w:basedOn w:val="CommentTextChar"/>
    <w:link w:val="CommentSubject"/>
    <w:semiHidden/>
    <w:rsid w:val="006D5CA4"/>
    <w:rPr>
      <w:b/>
      <w:bCs/>
    </w:rPr>
  </w:style>
  <w:style w:type="paragraph" w:styleId="Caption">
    <w:name w:val="caption"/>
    <w:basedOn w:val="Normal"/>
    <w:next w:val="Normal"/>
    <w:unhideWhenUsed/>
    <w:qFormat/>
    <w:rsid w:val="006D5CA4"/>
    <w:pPr>
      <w:spacing w:before="0" w:after="200"/>
    </w:pPr>
    <w:rPr>
      <w:i/>
      <w:iCs/>
      <w:color w:val="44546A" w:themeColor="text2"/>
      <w:sz w:val="18"/>
      <w:szCs w:val="18"/>
    </w:rPr>
  </w:style>
  <w:style w:type="numbering" w:customStyle="1" w:styleId="OrgBulletedList">
    <w:name w:val="OrgBulletedList"/>
    <w:basedOn w:val="NoList"/>
    <w:rsid w:val="008765EE"/>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84300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6" Type="http://schemas.microsoft.com/office/2016/09/relationships/commentsIds" Target="commentsId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1152</Words>
  <Characters>6896</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8032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OUEDRAOGO Nael</cp:lastModifiedBy>
  <cp:revision>2</cp:revision>
  <cp:lastPrinted>1900-01-01T08:00:00Z</cp:lastPrinted>
  <dcterms:created xsi:type="dcterms:W3CDTF">2020-01-07T08:58:00Z</dcterms:created>
  <dcterms:modified xsi:type="dcterms:W3CDTF">2020-01-07T08:58:00Z</dcterms:modified>
</cp:coreProperties>
</file>