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808594D" w:rsidR="008A4B4C" w:rsidRPr="005B217D" w:rsidRDefault="00E61DAC" w:rsidP="009564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56448">
              <w:rPr>
                <w:lang w:val="en-CA"/>
              </w:rPr>
              <w:t>0376</w:t>
            </w:r>
            <w:ins w:id="0" w:author="LAROCHE Guillaume" w:date="2020-01-07T11:32:00Z">
              <w:r w:rsidR="00F154E6">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29685A" w:rsidR="00E61DAC" w:rsidRPr="005B217D" w:rsidRDefault="00FC65B4" w:rsidP="009D7CE6">
            <w:pPr>
              <w:spacing w:before="60" w:after="60"/>
              <w:rPr>
                <w:b/>
                <w:szCs w:val="22"/>
                <w:lang w:val="en-CA"/>
              </w:rPr>
            </w:pPr>
            <w:r>
              <w:rPr>
                <w:b/>
                <w:szCs w:val="22"/>
                <w:lang w:val="en-CA"/>
              </w:rPr>
              <w:t>AhG9</w:t>
            </w:r>
            <w:r w:rsidRPr="00FC65B4">
              <w:rPr>
                <w:b/>
                <w:szCs w:val="22"/>
                <w:lang w:val="en-CA"/>
              </w:rPr>
              <w:t>: Picture header refinement</w:t>
            </w:r>
          </w:p>
        </w:tc>
      </w:tr>
      <w:tr w:rsidR="00E93AD9" w:rsidRPr="005B217D" w14:paraId="3D8B01B2" w14:textId="77777777" w:rsidTr="000962AC">
        <w:tc>
          <w:tcPr>
            <w:tcW w:w="1458" w:type="dxa"/>
          </w:tcPr>
          <w:p w14:paraId="7AC356CE" w14:textId="77777777" w:rsidR="00E93AD9" w:rsidRPr="005B217D" w:rsidRDefault="00E93AD9" w:rsidP="00E93AD9">
            <w:pPr>
              <w:spacing w:before="60" w:after="60"/>
              <w:rPr>
                <w:i/>
                <w:szCs w:val="22"/>
                <w:lang w:val="en-CA"/>
              </w:rPr>
            </w:pPr>
            <w:r w:rsidRPr="005B217D">
              <w:rPr>
                <w:i/>
                <w:szCs w:val="22"/>
                <w:lang w:val="en-CA"/>
              </w:rPr>
              <w:t>Status:</w:t>
            </w:r>
          </w:p>
        </w:tc>
        <w:tc>
          <w:tcPr>
            <w:tcW w:w="7902" w:type="dxa"/>
            <w:gridSpan w:val="3"/>
          </w:tcPr>
          <w:p w14:paraId="32E60643" w14:textId="070AE58A" w:rsidR="00E93AD9" w:rsidRPr="005B217D" w:rsidRDefault="00E93AD9" w:rsidP="00E93AD9">
            <w:pPr>
              <w:spacing w:before="60" w:after="60"/>
              <w:rPr>
                <w:szCs w:val="22"/>
                <w:lang w:val="en-CA"/>
              </w:rPr>
            </w:pPr>
            <w:r>
              <w:rPr>
                <w:szCs w:val="22"/>
                <w:lang w:val="en-CA"/>
              </w:rPr>
              <w:t>Input document to JVET</w:t>
            </w:r>
          </w:p>
        </w:tc>
      </w:tr>
      <w:tr w:rsidR="00E93AD9" w:rsidRPr="005B217D" w14:paraId="7E6D99E3" w14:textId="77777777" w:rsidTr="000962AC">
        <w:tc>
          <w:tcPr>
            <w:tcW w:w="1458" w:type="dxa"/>
          </w:tcPr>
          <w:p w14:paraId="18CCDCD6" w14:textId="77777777" w:rsidR="00E93AD9" w:rsidRPr="005B217D" w:rsidRDefault="00E93AD9" w:rsidP="00E93AD9">
            <w:pPr>
              <w:spacing w:before="60" w:after="60"/>
              <w:rPr>
                <w:i/>
                <w:szCs w:val="22"/>
                <w:lang w:val="en-CA"/>
              </w:rPr>
            </w:pPr>
            <w:r w:rsidRPr="005B217D">
              <w:rPr>
                <w:i/>
                <w:szCs w:val="22"/>
                <w:lang w:val="en-CA"/>
              </w:rPr>
              <w:t>Purpose:</w:t>
            </w:r>
          </w:p>
        </w:tc>
        <w:tc>
          <w:tcPr>
            <w:tcW w:w="7902" w:type="dxa"/>
            <w:gridSpan w:val="3"/>
          </w:tcPr>
          <w:p w14:paraId="0640C90D" w14:textId="566931F1" w:rsidR="00E93AD9" w:rsidRPr="005B217D" w:rsidRDefault="00E93AD9" w:rsidP="00E93AD9">
            <w:pPr>
              <w:spacing w:before="60" w:after="60"/>
              <w:rPr>
                <w:szCs w:val="22"/>
                <w:lang w:val="en-CA"/>
              </w:rPr>
            </w:pPr>
            <w:r>
              <w:rPr>
                <w:szCs w:val="22"/>
                <w:lang w:val="en-CA"/>
              </w:rPr>
              <w:t>Proposal</w:t>
            </w:r>
          </w:p>
        </w:tc>
      </w:tr>
      <w:tr w:rsidR="00E93AD9" w:rsidRPr="005B217D" w14:paraId="714CD808" w14:textId="77777777" w:rsidTr="000962AC">
        <w:tc>
          <w:tcPr>
            <w:tcW w:w="1458" w:type="dxa"/>
          </w:tcPr>
          <w:p w14:paraId="4DB59313" w14:textId="77777777" w:rsidR="00E93AD9" w:rsidRPr="005B217D" w:rsidRDefault="00E93AD9" w:rsidP="00E93AD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9A6C9" w14:textId="77777777" w:rsidR="00E93AD9" w:rsidRDefault="00E93AD9" w:rsidP="00E93AD9">
            <w:pPr>
              <w:spacing w:before="0"/>
              <w:rPr>
                <w:szCs w:val="22"/>
                <w:lang w:val="fr-FR"/>
              </w:rPr>
            </w:pPr>
            <w:r>
              <w:rPr>
                <w:szCs w:val="22"/>
                <w:lang w:val="fr-FR"/>
              </w:rPr>
              <w:t>Guillaume Laroche</w:t>
            </w:r>
          </w:p>
          <w:p w14:paraId="2EB04570" w14:textId="77777777" w:rsidR="00E93AD9" w:rsidRDefault="00E93AD9" w:rsidP="00E93AD9">
            <w:pPr>
              <w:spacing w:before="0"/>
              <w:rPr>
                <w:szCs w:val="22"/>
                <w:lang w:val="fr-FR"/>
              </w:rPr>
            </w:pPr>
            <w:r>
              <w:rPr>
                <w:szCs w:val="22"/>
                <w:lang w:val="fr-FR"/>
              </w:rPr>
              <w:t xml:space="preserve">Nael </w:t>
            </w:r>
            <w:proofErr w:type="spellStart"/>
            <w:r>
              <w:rPr>
                <w:szCs w:val="22"/>
                <w:lang w:val="fr-FR"/>
              </w:rPr>
              <w:t>Ouedraogo</w:t>
            </w:r>
            <w:proofErr w:type="spellEnd"/>
          </w:p>
          <w:p w14:paraId="3B649A0D" w14:textId="77777777" w:rsidR="00E93AD9" w:rsidRDefault="00E93AD9" w:rsidP="00E93AD9">
            <w:pPr>
              <w:spacing w:before="0"/>
              <w:rPr>
                <w:szCs w:val="22"/>
                <w:lang w:val="fr-FR"/>
              </w:rPr>
            </w:pPr>
            <w:r>
              <w:rPr>
                <w:szCs w:val="22"/>
                <w:lang w:val="fr-FR"/>
              </w:rPr>
              <w:t xml:space="preserve">Patrice </w:t>
            </w:r>
            <w:proofErr w:type="spellStart"/>
            <w:r>
              <w:rPr>
                <w:szCs w:val="22"/>
                <w:lang w:val="fr-FR"/>
              </w:rPr>
              <w:t>Onno</w:t>
            </w:r>
            <w:proofErr w:type="spellEnd"/>
          </w:p>
          <w:p w14:paraId="49D81240" w14:textId="1D76BFB0" w:rsidR="00E93AD9" w:rsidRPr="00E93AD9" w:rsidRDefault="00E93AD9" w:rsidP="00E93AD9">
            <w:pPr>
              <w:spacing w:before="60" w:after="60"/>
              <w:rPr>
                <w:szCs w:val="22"/>
                <w:lang w:val="fr-FR"/>
              </w:rPr>
            </w:pPr>
            <w:r>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93AD9" w:rsidRPr="005B217D" w:rsidRDefault="00E93AD9" w:rsidP="00E93AD9">
            <w:pPr>
              <w:spacing w:before="60" w:after="60"/>
              <w:rPr>
                <w:szCs w:val="22"/>
                <w:lang w:val="en-CA"/>
              </w:rPr>
            </w:pPr>
            <w:r w:rsidRPr="00E93AD9">
              <w:rPr>
                <w:szCs w:val="22"/>
                <w:lang w:val="fr-FR"/>
              </w:rPr>
              <w:br/>
            </w:r>
            <w:r w:rsidRPr="005B217D">
              <w:rPr>
                <w:szCs w:val="22"/>
                <w:lang w:val="en-CA"/>
              </w:rPr>
              <w:t>Tel:</w:t>
            </w:r>
            <w:r w:rsidRPr="005B217D">
              <w:rPr>
                <w:szCs w:val="22"/>
                <w:lang w:val="en-CA"/>
              </w:rPr>
              <w:br/>
              <w:t>Email:</w:t>
            </w:r>
          </w:p>
        </w:tc>
        <w:tc>
          <w:tcPr>
            <w:tcW w:w="3060" w:type="dxa"/>
          </w:tcPr>
          <w:p w14:paraId="32C2ABFD" w14:textId="6817CFAA" w:rsidR="00E93AD9" w:rsidRPr="005B217D" w:rsidRDefault="00E93AD9" w:rsidP="00E93AD9">
            <w:pPr>
              <w:spacing w:before="60" w:after="60"/>
              <w:rPr>
                <w:szCs w:val="22"/>
                <w:lang w:val="en-CA"/>
              </w:rPr>
            </w:pPr>
            <w:r w:rsidRPr="005B217D">
              <w:rPr>
                <w:szCs w:val="22"/>
                <w:lang w:val="en-CA"/>
              </w:rPr>
              <w:br/>
            </w:r>
            <w:r>
              <w:rPr>
                <w:szCs w:val="22"/>
              </w:rPr>
              <w:t>+33 299876800</w:t>
            </w:r>
            <w:r>
              <w:rPr>
                <w:szCs w:val="22"/>
                <w:lang w:val="en-CA"/>
              </w:rPr>
              <w:br/>
            </w:r>
            <w:hyperlink r:id="rId10" w:history="1">
              <w:r>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6A40F0" w:rsidR="00E61DAC" w:rsidRPr="005B217D" w:rsidRDefault="00E93AD9">
            <w:pPr>
              <w:spacing w:before="60" w:after="60"/>
              <w:rPr>
                <w:szCs w:val="22"/>
                <w:lang w:val="en-CA"/>
              </w:rPr>
            </w:pPr>
            <w:r>
              <w:rPr>
                <w:szCs w:val="22"/>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72197" w14:textId="3D93B2CF" w:rsidR="00431813" w:rsidRDefault="0064431B" w:rsidP="004234F0">
      <w:pPr>
        <w:rPr>
          <w:ins w:id="1" w:author="LAROCHE Guillaume" w:date="2020-01-06T15:40:00Z"/>
          <w:szCs w:val="22"/>
          <w:lang w:val="en-CA"/>
        </w:rPr>
      </w:pPr>
      <w:r>
        <w:rPr>
          <w:lang w:val="en-CA"/>
        </w:rPr>
        <w:t xml:space="preserve">This contribution proposes a modification of the picture header signaling to avoid extra signaling of some picture header parameters not needed when the whole picture contains only one slice type (I, P, B). </w:t>
      </w:r>
      <w:r>
        <w:rPr>
          <w:szCs w:val="22"/>
          <w:lang w:val="en-CA"/>
        </w:rPr>
        <w:t xml:space="preserve">In particular, the parameters related to delta QP signaling for Inter and Intra </w:t>
      </w:r>
      <w:proofErr w:type="gramStart"/>
      <w:r>
        <w:rPr>
          <w:szCs w:val="22"/>
          <w:lang w:val="en-CA"/>
        </w:rPr>
        <w:t>are merged</w:t>
      </w:r>
      <w:proofErr w:type="gramEnd"/>
      <w:r>
        <w:rPr>
          <w:szCs w:val="22"/>
          <w:lang w:val="en-CA"/>
        </w:rPr>
        <w:t xml:space="preserve"> into single parameters. The override flag for </w:t>
      </w:r>
      <w:r w:rsidR="00452129">
        <w:rPr>
          <w:szCs w:val="22"/>
          <w:lang w:val="en-CA"/>
        </w:rPr>
        <w:t>partitioning</w:t>
      </w:r>
      <w:r>
        <w:rPr>
          <w:szCs w:val="22"/>
          <w:lang w:val="en-CA"/>
        </w:rPr>
        <w:t xml:space="preserve"> parameters is </w:t>
      </w:r>
      <w:r w:rsidR="00AB02EF">
        <w:rPr>
          <w:szCs w:val="22"/>
          <w:lang w:val="en-CA"/>
        </w:rPr>
        <w:t xml:space="preserve">changed </w:t>
      </w:r>
      <w:r w:rsidR="000B12BD">
        <w:rPr>
          <w:szCs w:val="22"/>
          <w:lang w:val="en-CA"/>
        </w:rPr>
        <w:t>in</w:t>
      </w:r>
      <w:r w:rsidR="00AB02EF">
        <w:rPr>
          <w:szCs w:val="22"/>
          <w:lang w:val="en-CA"/>
        </w:rPr>
        <w:t xml:space="preserve">to </w:t>
      </w:r>
      <w:proofErr w:type="gramStart"/>
      <w:r w:rsidR="00AB02EF">
        <w:rPr>
          <w:szCs w:val="22"/>
          <w:lang w:val="en-CA"/>
        </w:rPr>
        <w:t>2</w:t>
      </w:r>
      <w:proofErr w:type="gramEnd"/>
      <w:r w:rsidR="00AB02EF">
        <w:rPr>
          <w:szCs w:val="22"/>
          <w:lang w:val="en-CA"/>
        </w:rPr>
        <w:t xml:space="preserve"> override flags: one</w:t>
      </w:r>
      <w:r>
        <w:rPr>
          <w:szCs w:val="22"/>
          <w:lang w:val="en-CA"/>
        </w:rPr>
        <w:t xml:space="preserve"> for inter and </w:t>
      </w:r>
      <w:r w:rsidR="00AB02EF">
        <w:rPr>
          <w:szCs w:val="22"/>
          <w:lang w:val="en-CA"/>
        </w:rPr>
        <w:t xml:space="preserve">one for </w:t>
      </w:r>
      <w:r>
        <w:rPr>
          <w:szCs w:val="22"/>
          <w:lang w:val="en-CA"/>
        </w:rPr>
        <w:t>intra slices.</w:t>
      </w:r>
      <w:r w:rsidR="00AB02EF">
        <w:rPr>
          <w:szCs w:val="22"/>
          <w:lang w:val="en-CA"/>
        </w:rPr>
        <w:t xml:space="preserve"> Moreover, an </w:t>
      </w:r>
      <w:r>
        <w:rPr>
          <w:szCs w:val="22"/>
          <w:lang w:val="en-CA"/>
        </w:rPr>
        <w:t xml:space="preserve">override flag </w:t>
      </w:r>
      <w:proofErr w:type="gramStart"/>
      <w:r>
        <w:rPr>
          <w:szCs w:val="22"/>
          <w:lang w:val="en-CA"/>
        </w:rPr>
        <w:t>is added</w:t>
      </w:r>
      <w:proofErr w:type="gramEnd"/>
      <w:r>
        <w:rPr>
          <w:szCs w:val="22"/>
          <w:lang w:val="en-CA"/>
        </w:rPr>
        <w:t xml:space="preserve"> </w:t>
      </w:r>
      <w:r w:rsidR="00431813">
        <w:rPr>
          <w:szCs w:val="22"/>
          <w:lang w:val="en-CA"/>
        </w:rPr>
        <w:t>for m</w:t>
      </w:r>
      <w:r w:rsidR="00B75AE1">
        <w:rPr>
          <w:szCs w:val="22"/>
          <w:lang w:val="en-CA"/>
        </w:rPr>
        <w:t xml:space="preserve">otion information parameters in </w:t>
      </w:r>
      <w:r w:rsidR="00BF7B02">
        <w:rPr>
          <w:szCs w:val="22"/>
          <w:lang w:val="en-CA"/>
        </w:rPr>
        <w:t>i</w:t>
      </w:r>
      <w:r w:rsidR="00431813">
        <w:rPr>
          <w:szCs w:val="22"/>
          <w:lang w:val="en-CA"/>
        </w:rPr>
        <w:t>nter slices.</w:t>
      </w:r>
    </w:p>
    <w:p w14:paraId="6AC3A9DA" w14:textId="027964BF" w:rsidR="006952E7" w:rsidRDefault="006952E7" w:rsidP="006952E7">
      <w:pPr>
        <w:rPr>
          <w:ins w:id="2" w:author="LAROCHE Guillaume" w:date="2020-01-06T15:42:00Z"/>
          <w:lang w:val="en-CA"/>
        </w:rPr>
      </w:pPr>
      <w:ins w:id="3" w:author="LAROCHE Guillaume" w:date="2020-01-06T15:40:00Z">
        <w:r>
          <w:rPr>
            <w:szCs w:val="22"/>
            <w:lang w:val="en-CA"/>
          </w:rPr>
          <w:t xml:space="preserve">It is reported that </w:t>
        </w:r>
      </w:ins>
      <w:ins w:id="4" w:author="LAROCHE Guillaume" w:date="2020-01-06T15:42:00Z">
        <w:r>
          <w:rPr>
            <w:lang w:val="en-CA"/>
          </w:rPr>
          <w:t>the first</w:t>
        </w:r>
        <w:r w:rsidR="00F95C28">
          <w:rPr>
            <w:lang w:val="en-CA"/>
          </w:rPr>
          <w:t xml:space="preserve"> proposed modifications obtains</w:t>
        </w:r>
        <w:r>
          <w:rPr>
            <w:lang w:val="en-CA"/>
          </w:rPr>
          <w:t xml:space="preserve"> the average </w:t>
        </w:r>
      </w:ins>
      <w:ins w:id="5" w:author="LAROCHE Guillaume" w:date="2020-01-07T11:32:00Z">
        <w:r w:rsidR="00F154E6">
          <w:rPr>
            <w:lang w:val="en-CA"/>
          </w:rPr>
          <w:t xml:space="preserve">YUV </w:t>
        </w:r>
      </w:ins>
      <w:ins w:id="6" w:author="LAROCHE Guillaume" w:date="2020-01-06T15:42:00Z">
        <w:r>
          <w:rPr>
            <w:lang w:val="en-CA"/>
          </w:rPr>
          <w:t xml:space="preserve">BDR results </w:t>
        </w:r>
        <w:r w:rsidRPr="00F95C28">
          <w:rPr>
            <w:lang w:val="en-CA"/>
          </w:rPr>
          <w:t xml:space="preserve">of -0.06% </w:t>
        </w:r>
      </w:ins>
      <w:ins w:id="7" w:author="LAROCHE Guillaume" w:date="2020-01-06T15:43:00Z">
        <w:r w:rsidR="00F154E6" w:rsidRPr="00F95C28">
          <w:rPr>
            <w:lang w:val="en-CA"/>
            <w:rPrChange w:id="8" w:author="LAROCHE Guillaume" w:date="2020-01-07T12:13:00Z">
              <w:rPr>
                <w:highlight w:val="yellow"/>
                <w:lang w:val="en-CA"/>
              </w:rPr>
            </w:rPrChange>
          </w:rPr>
          <w:t>-0.</w:t>
        </w:r>
      </w:ins>
      <w:ins w:id="9" w:author="LAROCHE Guillaume" w:date="2020-01-07T11:32:00Z">
        <w:r w:rsidR="00F154E6" w:rsidRPr="00F95C28">
          <w:rPr>
            <w:lang w:val="en-CA"/>
            <w:rPrChange w:id="10" w:author="LAROCHE Guillaume" w:date="2020-01-07T12:13:00Z">
              <w:rPr>
                <w:highlight w:val="yellow"/>
                <w:lang w:val="en-CA"/>
              </w:rPr>
            </w:rPrChange>
          </w:rPr>
          <w:t>33</w:t>
        </w:r>
      </w:ins>
      <w:ins w:id="11" w:author="LAROCHE Guillaume" w:date="2020-01-06T15:42:00Z">
        <w:r w:rsidRPr="00F95C28">
          <w:rPr>
            <w:lang w:val="en-CA"/>
          </w:rPr>
          <w:t>% for respectively RA and LD configuration</w:t>
        </w:r>
      </w:ins>
      <w:ins w:id="12" w:author="LAROCHE Guillaume" w:date="2020-01-06T18:30:00Z">
        <w:r w:rsidR="002D098C" w:rsidRPr="00F95C28">
          <w:rPr>
            <w:lang w:val="en-CA"/>
          </w:rPr>
          <w:t>s</w:t>
        </w:r>
      </w:ins>
      <w:ins w:id="13" w:author="LAROCHE Guillaume" w:date="2020-01-06T15:42:00Z">
        <w:r w:rsidRPr="00F95C28">
          <w:rPr>
            <w:lang w:val="en-CA"/>
          </w:rPr>
          <w:t xml:space="preserve"> compared to VTM-7.</w:t>
        </w:r>
      </w:ins>
      <w:ins w:id="14" w:author="LAROCHE Guillaume" w:date="2020-01-06T15:43:00Z">
        <w:r w:rsidRPr="00F95C28">
          <w:rPr>
            <w:lang w:val="en-CA"/>
          </w:rPr>
          <w:t>1</w:t>
        </w:r>
      </w:ins>
      <w:ins w:id="15" w:author="LAROCHE Guillaume" w:date="2020-01-06T15:44:00Z">
        <w:r w:rsidRPr="00F95C28">
          <w:rPr>
            <w:lang w:val="en-CA"/>
          </w:rPr>
          <w:t xml:space="preserve"> for </w:t>
        </w:r>
      </w:ins>
      <w:ins w:id="16" w:author="LAROCHE Guillaume" w:date="2020-01-06T17:41:00Z">
        <w:r w:rsidR="004F3F1F" w:rsidRPr="00F95C28">
          <w:rPr>
            <w:lang w:val="en-CA"/>
          </w:rPr>
          <w:t xml:space="preserve">the </w:t>
        </w:r>
      </w:ins>
      <w:ins w:id="17" w:author="LAROCHE Guillaume" w:date="2020-01-06T15:44:00Z">
        <w:r w:rsidRPr="00F95C28">
          <w:rPr>
            <w:lang w:val="en-CA"/>
          </w:rPr>
          <w:t>common test conditions</w:t>
        </w:r>
      </w:ins>
      <w:ins w:id="18" w:author="LAROCHE Guillaume" w:date="2020-01-06T15:42:00Z">
        <w:r w:rsidRPr="00F95C28">
          <w:rPr>
            <w:lang w:val="en-CA"/>
          </w:rPr>
          <w:t xml:space="preserve">. </w:t>
        </w:r>
      </w:ins>
      <w:ins w:id="19" w:author="LAROCHE Guillaume" w:date="2020-01-06T15:44:00Z">
        <w:r w:rsidRPr="00F95C28">
          <w:rPr>
            <w:lang w:val="en-CA"/>
          </w:rPr>
          <w:t>Additional</w:t>
        </w:r>
      </w:ins>
      <w:ins w:id="20" w:author="LAROCHE Guillaume" w:date="2020-01-06T15:43:00Z">
        <w:r w:rsidRPr="00F95C28">
          <w:rPr>
            <w:lang w:val="en-CA"/>
          </w:rPr>
          <w:t xml:space="preserve"> results </w:t>
        </w:r>
      </w:ins>
      <w:ins w:id="21" w:author="LAROCHE Guillaume" w:date="2020-01-06T15:44:00Z">
        <w:r w:rsidRPr="00F95C28">
          <w:rPr>
            <w:lang w:val="en-CA"/>
          </w:rPr>
          <w:t>with higher QP</w:t>
        </w:r>
        <w:r w:rsidR="00863651" w:rsidRPr="00F95C28">
          <w:rPr>
            <w:lang w:val="en-CA"/>
          </w:rPr>
          <w:t xml:space="preserve"> settings </w:t>
        </w:r>
        <w:proofErr w:type="gramStart"/>
        <w:r w:rsidR="00863651" w:rsidRPr="00F95C28">
          <w:rPr>
            <w:lang w:val="en-CA"/>
          </w:rPr>
          <w:t xml:space="preserve">are </w:t>
        </w:r>
        <w:r w:rsidRPr="00F95C28">
          <w:rPr>
            <w:lang w:val="en-CA"/>
          </w:rPr>
          <w:t>reported</w:t>
        </w:r>
      </w:ins>
      <w:proofErr w:type="gramEnd"/>
      <w:ins w:id="22" w:author="LAROCHE Guillaume" w:date="2020-01-06T15:45:00Z">
        <w:r w:rsidRPr="00F95C28">
          <w:rPr>
            <w:lang w:val="en-CA"/>
          </w:rPr>
          <w:t xml:space="preserve">. </w:t>
        </w:r>
      </w:ins>
      <w:ins w:id="23" w:author="LAROCHE Guillaume" w:date="2020-01-06T15:42:00Z">
        <w:r w:rsidR="009E7C69" w:rsidRPr="00F95C28">
          <w:rPr>
            <w:lang w:val="en-CA"/>
          </w:rPr>
          <w:t xml:space="preserve">Average </w:t>
        </w:r>
      </w:ins>
      <w:ins w:id="24" w:author="LAROCHE Guillaume" w:date="2020-01-07T11:39:00Z">
        <w:r w:rsidR="004C75A7" w:rsidRPr="00F95C28">
          <w:rPr>
            <w:lang w:val="en-CA"/>
          </w:rPr>
          <w:t xml:space="preserve">YUV </w:t>
        </w:r>
      </w:ins>
      <w:ins w:id="25" w:author="LAROCHE Guillaume" w:date="2020-01-06T15:42:00Z">
        <w:r w:rsidR="009E7C69" w:rsidRPr="00F95C28">
          <w:rPr>
            <w:lang w:val="en-CA"/>
          </w:rPr>
          <w:t xml:space="preserve">BDR results </w:t>
        </w:r>
        <w:r w:rsidR="004C75A7" w:rsidRPr="00F95C28">
          <w:rPr>
            <w:lang w:val="en-CA"/>
            <w:rPrChange w:id="26" w:author="LAROCHE Guillaume" w:date="2020-01-07T12:13:00Z">
              <w:rPr>
                <w:highlight w:val="yellow"/>
                <w:lang w:val="en-CA"/>
              </w:rPr>
            </w:rPrChange>
          </w:rPr>
          <w:t xml:space="preserve">of </w:t>
        </w:r>
      </w:ins>
      <w:ins w:id="27" w:author="LAROCHE Guillaume" w:date="2020-01-07T11:40:00Z">
        <w:r w:rsidR="004C75A7" w:rsidRPr="00F95C28">
          <w:rPr>
            <w:lang w:val="en-CA"/>
            <w:rPrChange w:id="28" w:author="LAROCHE Guillaume" w:date="2020-01-07T12:13:00Z">
              <w:rPr>
                <w:highlight w:val="yellow"/>
                <w:lang w:val="en-CA"/>
              </w:rPr>
            </w:rPrChange>
          </w:rPr>
          <w:t>-</w:t>
        </w:r>
      </w:ins>
      <w:ins w:id="29" w:author="LAROCHE Guillaume" w:date="2020-01-06T15:42:00Z">
        <w:r w:rsidR="004C75A7" w:rsidRPr="00F95C28">
          <w:rPr>
            <w:lang w:val="en-CA"/>
            <w:rPrChange w:id="30" w:author="LAROCHE Guillaume" w:date="2020-01-07T12:13:00Z">
              <w:rPr>
                <w:highlight w:val="yellow"/>
                <w:lang w:val="en-CA"/>
              </w:rPr>
            </w:rPrChange>
          </w:rPr>
          <w:t>0.</w:t>
        </w:r>
      </w:ins>
      <w:ins w:id="31" w:author="LAROCHE Guillaume" w:date="2020-01-07T11:40:00Z">
        <w:r w:rsidR="004C75A7" w:rsidRPr="00F95C28">
          <w:rPr>
            <w:lang w:val="en-CA"/>
            <w:rPrChange w:id="32" w:author="LAROCHE Guillaume" w:date="2020-01-07T12:13:00Z">
              <w:rPr>
                <w:highlight w:val="yellow"/>
                <w:lang w:val="en-CA"/>
              </w:rPr>
            </w:rPrChange>
          </w:rPr>
          <w:t>48</w:t>
        </w:r>
      </w:ins>
      <w:ins w:id="33" w:author="LAROCHE Guillaume" w:date="2020-01-06T15:42:00Z">
        <w:r w:rsidR="009E7C69" w:rsidRPr="00F95C28">
          <w:rPr>
            <w:lang w:val="en-CA"/>
          </w:rPr>
          <w:t xml:space="preserve">% </w:t>
        </w:r>
      </w:ins>
      <w:ins w:id="34" w:author="LAROCHE Guillaume" w:date="2020-01-06T15:46:00Z">
        <w:r w:rsidR="009E7C69" w:rsidRPr="00F95C28">
          <w:rPr>
            <w:lang w:val="en-CA"/>
          </w:rPr>
          <w:t>-</w:t>
        </w:r>
      </w:ins>
      <w:ins w:id="35" w:author="LAROCHE Guillaume" w:date="2020-01-06T15:42:00Z">
        <w:r w:rsidR="004C75A7" w:rsidRPr="00F95C28">
          <w:rPr>
            <w:lang w:val="en-CA"/>
            <w:rPrChange w:id="36" w:author="LAROCHE Guillaume" w:date="2020-01-07T12:13:00Z">
              <w:rPr>
                <w:highlight w:val="yellow"/>
                <w:lang w:val="en-CA"/>
              </w:rPr>
            </w:rPrChange>
          </w:rPr>
          <w:t>2.</w:t>
        </w:r>
      </w:ins>
      <w:ins w:id="37" w:author="LAROCHE Guillaume" w:date="2020-01-07T11:40:00Z">
        <w:r w:rsidR="004C75A7" w:rsidRPr="00F95C28">
          <w:rPr>
            <w:lang w:val="en-CA"/>
          </w:rPr>
          <w:t>13</w:t>
        </w:r>
      </w:ins>
      <w:ins w:id="38" w:author="LAROCHE Guillaume" w:date="2020-01-06T15:42:00Z">
        <w:r w:rsidRPr="00F95C28">
          <w:rPr>
            <w:lang w:val="en-CA"/>
          </w:rPr>
          <w:t>%</w:t>
        </w:r>
      </w:ins>
      <w:ins w:id="39" w:author="LAROCHE Guillaume" w:date="2020-01-06T15:45:00Z">
        <w:r>
          <w:rPr>
            <w:lang w:val="en-CA"/>
          </w:rPr>
          <w:t xml:space="preserve"> for this additional configuration</w:t>
        </w:r>
      </w:ins>
      <w:ins w:id="40" w:author="LAROCHE Guillaume" w:date="2020-01-06T15:42:00Z">
        <w:r>
          <w:rPr>
            <w:lang w:val="en-CA"/>
          </w:rPr>
          <w:t xml:space="preserve"> </w:t>
        </w:r>
        <w:proofErr w:type="gramStart"/>
        <w:r>
          <w:rPr>
            <w:lang w:val="en-CA"/>
          </w:rPr>
          <w:t xml:space="preserve">are </w:t>
        </w:r>
      </w:ins>
      <w:ins w:id="41" w:author="LAROCHE Guillaume" w:date="2020-01-06T15:45:00Z">
        <w:r>
          <w:rPr>
            <w:lang w:val="en-CA"/>
          </w:rPr>
          <w:t>obtained</w:t>
        </w:r>
      </w:ins>
      <w:proofErr w:type="gramEnd"/>
      <w:ins w:id="42" w:author="LAROCHE Guillaume" w:date="2020-01-06T15:42:00Z">
        <w:r>
          <w:rPr>
            <w:lang w:val="en-CA"/>
          </w:rPr>
          <w:t xml:space="preserve"> for respectively RA and LD configuration</w:t>
        </w:r>
      </w:ins>
      <w:ins w:id="43" w:author="LAROCHE Guillaume" w:date="2020-01-06T18:30:00Z">
        <w:r w:rsidR="002D098C">
          <w:rPr>
            <w:lang w:val="en-CA"/>
          </w:rPr>
          <w:t>s</w:t>
        </w:r>
      </w:ins>
      <w:ins w:id="44" w:author="LAROCHE Guillaume" w:date="2020-01-06T15:42:00Z">
        <w:r>
          <w:rPr>
            <w:lang w:val="en-CA"/>
          </w:rPr>
          <w:t>.</w:t>
        </w:r>
      </w:ins>
    </w:p>
    <w:p w14:paraId="663F7FAC" w14:textId="6C80484D" w:rsidR="006952E7" w:rsidRDefault="006952E7" w:rsidP="004234F0">
      <w:pPr>
        <w:rPr>
          <w:szCs w:val="22"/>
          <w:lang w:val="en-CA"/>
        </w:rPr>
      </w:pPr>
    </w:p>
    <w:p w14:paraId="43CD11BE" w14:textId="142054EE" w:rsidR="0064431B" w:rsidRDefault="0064431B" w:rsidP="004234F0">
      <w:pPr>
        <w:rPr>
          <w:szCs w:val="22"/>
          <w:lang w:val="en-CA"/>
        </w:rPr>
      </w:pPr>
      <w:r>
        <w:rPr>
          <w:szCs w:val="22"/>
          <w:lang w:val="en-CA"/>
        </w:rPr>
        <w:t xml:space="preserve">   </w:t>
      </w:r>
    </w:p>
    <w:p w14:paraId="5CC8B472" w14:textId="77777777" w:rsidR="00431813" w:rsidRDefault="00431813" w:rsidP="00431813">
      <w:pPr>
        <w:pStyle w:val="Heading1"/>
        <w:rPr>
          <w:lang w:val="en-CA"/>
        </w:rPr>
      </w:pPr>
      <w:r>
        <w:rPr>
          <w:lang w:val="en-CA"/>
        </w:rPr>
        <w:t xml:space="preserve">Problem Statement </w:t>
      </w:r>
    </w:p>
    <w:p w14:paraId="12CE1014" w14:textId="7F45FA5B" w:rsidR="00513928" w:rsidRDefault="00452129" w:rsidP="00513928">
      <w:pPr>
        <w:rPr>
          <w:szCs w:val="22"/>
          <w:lang w:val="en-CA"/>
        </w:rPr>
      </w:pPr>
      <w:r>
        <w:rPr>
          <w:szCs w:val="22"/>
          <w:lang w:val="en-CA"/>
        </w:rPr>
        <w:t xml:space="preserve">In the current Picture header syntax, some parameters </w:t>
      </w:r>
      <w:proofErr w:type="gramStart"/>
      <w:r>
        <w:rPr>
          <w:szCs w:val="22"/>
          <w:lang w:val="en-CA"/>
        </w:rPr>
        <w:t>are dedicated</w:t>
      </w:r>
      <w:proofErr w:type="gramEnd"/>
      <w:r>
        <w:rPr>
          <w:szCs w:val="22"/>
          <w:lang w:val="en-CA"/>
        </w:rPr>
        <w:t xml:space="preserve"> to Intra or Inter slices only. These parameters </w:t>
      </w:r>
      <w:proofErr w:type="gramStart"/>
      <w:r>
        <w:rPr>
          <w:szCs w:val="22"/>
          <w:lang w:val="en-CA"/>
        </w:rPr>
        <w:t>are transmitted</w:t>
      </w:r>
      <w:proofErr w:type="gramEnd"/>
      <w:r>
        <w:rPr>
          <w:szCs w:val="22"/>
          <w:lang w:val="en-CA"/>
        </w:rPr>
        <w:t xml:space="preserve"> even if they are not needed and never used in the slice data.</w:t>
      </w:r>
      <w:r w:rsidR="00513928" w:rsidRPr="00513928">
        <w:rPr>
          <w:szCs w:val="22"/>
          <w:lang w:val="en-CA"/>
        </w:rPr>
        <w:t xml:space="preserve"> </w:t>
      </w:r>
      <w:r w:rsidR="00513928">
        <w:rPr>
          <w:szCs w:val="22"/>
          <w:lang w:val="en-CA"/>
        </w:rPr>
        <w:t xml:space="preserve">This creates additional </w:t>
      </w:r>
      <w:r w:rsidR="000B12BD">
        <w:rPr>
          <w:szCs w:val="22"/>
          <w:lang w:val="en-CA"/>
        </w:rPr>
        <w:t>bitrate, which</w:t>
      </w:r>
      <w:r w:rsidR="00513928">
        <w:rPr>
          <w:szCs w:val="22"/>
          <w:lang w:val="en-CA"/>
        </w:rPr>
        <w:t xml:space="preserve"> </w:t>
      </w:r>
      <w:proofErr w:type="gramStart"/>
      <w:r w:rsidR="00513928">
        <w:rPr>
          <w:szCs w:val="22"/>
          <w:lang w:val="en-CA"/>
        </w:rPr>
        <w:t>is not needed</w:t>
      </w:r>
      <w:proofErr w:type="gramEnd"/>
      <w:r w:rsidR="00513928">
        <w:rPr>
          <w:szCs w:val="22"/>
          <w:lang w:val="en-CA"/>
        </w:rPr>
        <w:t xml:space="preserve">. </w:t>
      </w:r>
    </w:p>
    <w:p w14:paraId="7DF5B92C" w14:textId="336848D0" w:rsidR="00431813" w:rsidRDefault="00D8664F" w:rsidP="004234F0">
      <w:pPr>
        <w:rPr>
          <w:szCs w:val="22"/>
          <w:lang w:val="en-CA"/>
        </w:rPr>
      </w:pPr>
      <w:r>
        <w:rPr>
          <w:szCs w:val="22"/>
          <w:lang w:val="en-CA"/>
        </w:rPr>
        <w:t>The syntax element</w:t>
      </w:r>
      <w:r w:rsidR="00BF7B02">
        <w:rPr>
          <w:szCs w:val="22"/>
          <w:lang w:val="en-CA"/>
        </w:rPr>
        <w:t>s</w:t>
      </w:r>
      <w:r>
        <w:rPr>
          <w:szCs w:val="22"/>
          <w:lang w:val="en-CA"/>
        </w:rPr>
        <w:t xml:space="preserve"> related to </w:t>
      </w:r>
      <w:r w:rsidR="00B53849">
        <w:rPr>
          <w:szCs w:val="22"/>
          <w:lang w:val="en-CA"/>
        </w:rPr>
        <w:t>i</w:t>
      </w:r>
      <w:r w:rsidR="00E70382">
        <w:rPr>
          <w:szCs w:val="22"/>
          <w:lang w:val="en-CA"/>
        </w:rPr>
        <w:t xml:space="preserve">ntra slices are: </w:t>
      </w:r>
    </w:p>
    <w:p w14:paraId="02F155EB" w14:textId="77777777" w:rsidR="00E70382" w:rsidRPr="00E70382" w:rsidRDefault="00E70382" w:rsidP="00E70382">
      <w:pPr>
        <w:pStyle w:val="ListParagraph"/>
        <w:numPr>
          <w:ilvl w:val="0"/>
          <w:numId w:val="12"/>
        </w:numPr>
        <w:rPr>
          <w:szCs w:val="22"/>
          <w:lang w:val="sv-SE"/>
        </w:rPr>
      </w:pPr>
      <w:r w:rsidRPr="00E70382">
        <w:rPr>
          <w:szCs w:val="22"/>
          <w:lang w:val="sv-SE"/>
        </w:rPr>
        <w:t>pic_log2_diff_min_qt_min_cb_intra_slice_luma</w:t>
      </w:r>
    </w:p>
    <w:p w14:paraId="7F79D133" w14:textId="77777777" w:rsidR="00E70382" w:rsidRPr="00E70382" w:rsidRDefault="00E70382" w:rsidP="00E70382">
      <w:pPr>
        <w:pStyle w:val="ListParagraph"/>
        <w:numPr>
          <w:ilvl w:val="0"/>
          <w:numId w:val="12"/>
        </w:numPr>
        <w:rPr>
          <w:szCs w:val="22"/>
          <w:lang w:val="en-CA"/>
        </w:rPr>
      </w:pPr>
      <w:proofErr w:type="spellStart"/>
      <w:r w:rsidRPr="00E70382">
        <w:rPr>
          <w:szCs w:val="22"/>
          <w:lang w:val="en-CA"/>
        </w:rPr>
        <w:t>pic_max_mtt_hierarchy_depth_intra_slice_luma</w:t>
      </w:r>
      <w:proofErr w:type="spellEnd"/>
    </w:p>
    <w:p w14:paraId="7F5B9C42" w14:textId="77777777" w:rsidR="00E70382" w:rsidRPr="00E70382" w:rsidRDefault="00E70382" w:rsidP="00E70382">
      <w:pPr>
        <w:pStyle w:val="ListParagraph"/>
        <w:numPr>
          <w:ilvl w:val="0"/>
          <w:numId w:val="12"/>
        </w:numPr>
        <w:rPr>
          <w:szCs w:val="22"/>
          <w:lang w:val="sv-SE"/>
        </w:rPr>
      </w:pPr>
      <w:r w:rsidRPr="00E70382">
        <w:rPr>
          <w:szCs w:val="22"/>
          <w:lang w:val="sv-SE"/>
        </w:rPr>
        <w:t>pic_log2_diff_max_bt_min_qt_intra_slice_luma</w:t>
      </w:r>
      <w:r w:rsidRPr="00E70382">
        <w:rPr>
          <w:szCs w:val="22"/>
          <w:lang w:val="sv-SE"/>
        </w:rPr>
        <w:tab/>
      </w:r>
    </w:p>
    <w:p w14:paraId="7886798C" w14:textId="77777777" w:rsidR="00E70382" w:rsidRPr="00E70382" w:rsidRDefault="00E70382" w:rsidP="00E70382">
      <w:pPr>
        <w:pStyle w:val="ListParagraph"/>
        <w:numPr>
          <w:ilvl w:val="0"/>
          <w:numId w:val="12"/>
        </w:numPr>
        <w:rPr>
          <w:szCs w:val="22"/>
          <w:lang w:val="sv-SE"/>
        </w:rPr>
      </w:pPr>
      <w:r w:rsidRPr="00E70382">
        <w:rPr>
          <w:szCs w:val="22"/>
          <w:lang w:val="sv-SE"/>
        </w:rPr>
        <w:t>pic_log2_diff_max_tt_min_qt_intra_slice_luma</w:t>
      </w:r>
    </w:p>
    <w:p w14:paraId="59F1ED83" w14:textId="77777777" w:rsidR="00E70382" w:rsidRPr="00E70382" w:rsidRDefault="00E70382" w:rsidP="00E70382">
      <w:pPr>
        <w:pStyle w:val="ListParagraph"/>
        <w:numPr>
          <w:ilvl w:val="0"/>
          <w:numId w:val="12"/>
        </w:numPr>
        <w:rPr>
          <w:szCs w:val="22"/>
          <w:lang w:val="en-CA"/>
        </w:rPr>
      </w:pPr>
      <w:r w:rsidRPr="00E70382">
        <w:rPr>
          <w:szCs w:val="22"/>
          <w:lang w:val="en-CA"/>
        </w:rPr>
        <w:t>pic_log2_diff_min_qt_min_cb_intra_slice_chroma</w:t>
      </w:r>
    </w:p>
    <w:p w14:paraId="3131ABF5" w14:textId="77777777" w:rsidR="00E70382" w:rsidRPr="00E70382" w:rsidRDefault="00E70382" w:rsidP="00E70382">
      <w:pPr>
        <w:pStyle w:val="ListParagraph"/>
        <w:numPr>
          <w:ilvl w:val="0"/>
          <w:numId w:val="12"/>
        </w:numPr>
        <w:rPr>
          <w:szCs w:val="22"/>
          <w:lang w:val="en-CA"/>
        </w:rPr>
      </w:pPr>
      <w:proofErr w:type="spellStart"/>
      <w:r w:rsidRPr="00E70382">
        <w:rPr>
          <w:szCs w:val="22"/>
          <w:lang w:val="en-CA"/>
        </w:rPr>
        <w:t>pic_max_mtt_hierarchy_depth_intra_slice_chroma</w:t>
      </w:r>
      <w:proofErr w:type="spellEnd"/>
    </w:p>
    <w:p w14:paraId="599EA906" w14:textId="77777777" w:rsidR="00E70382" w:rsidRPr="00E70382" w:rsidRDefault="00E70382" w:rsidP="00E70382">
      <w:pPr>
        <w:pStyle w:val="ListParagraph"/>
        <w:numPr>
          <w:ilvl w:val="0"/>
          <w:numId w:val="12"/>
        </w:numPr>
        <w:rPr>
          <w:szCs w:val="22"/>
          <w:lang w:val="en-CA"/>
        </w:rPr>
      </w:pPr>
      <w:r w:rsidRPr="00E70382">
        <w:rPr>
          <w:szCs w:val="22"/>
          <w:lang w:val="en-CA"/>
        </w:rPr>
        <w:t>pic_log2_diff_max_bt_min_qt_intra_slice_chroma</w:t>
      </w:r>
    </w:p>
    <w:p w14:paraId="36C72EE9" w14:textId="77777777" w:rsidR="00E70382" w:rsidRPr="00E70382" w:rsidRDefault="00E70382" w:rsidP="00E70382">
      <w:pPr>
        <w:pStyle w:val="ListParagraph"/>
        <w:numPr>
          <w:ilvl w:val="0"/>
          <w:numId w:val="12"/>
        </w:numPr>
        <w:rPr>
          <w:szCs w:val="22"/>
          <w:lang w:val="en-CA"/>
        </w:rPr>
      </w:pPr>
      <w:r w:rsidRPr="00E70382">
        <w:rPr>
          <w:szCs w:val="22"/>
          <w:lang w:val="en-CA"/>
        </w:rPr>
        <w:t>pic_log2_diff_max_tt_min_qt_intra_slice_chroma</w:t>
      </w:r>
    </w:p>
    <w:p w14:paraId="125F716C" w14:textId="77777777" w:rsidR="00E70382" w:rsidRPr="00E70382" w:rsidRDefault="00E70382" w:rsidP="00E70382">
      <w:pPr>
        <w:pStyle w:val="ListParagraph"/>
        <w:numPr>
          <w:ilvl w:val="0"/>
          <w:numId w:val="12"/>
        </w:numPr>
        <w:rPr>
          <w:szCs w:val="22"/>
          <w:lang w:val="sv-SE"/>
        </w:rPr>
      </w:pPr>
      <w:r w:rsidRPr="00E70382">
        <w:rPr>
          <w:szCs w:val="22"/>
          <w:lang w:val="sv-SE"/>
        </w:rPr>
        <w:t>pic_cu_qp_delta_subdiv_intra_slice</w:t>
      </w:r>
    </w:p>
    <w:p w14:paraId="3A7DE6F7" w14:textId="77777777" w:rsidR="00E70382" w:rsidRDefault="00E70382" w:rsidP="00E70382">
      <w:pPr>
        <w:pStyle w:val="ListParagraph"/>
        <w:numPr>
          <w:ilvl w:val="0"/>
          <w:numId w:val="12"/>
        </w:numPr>
        <w:rPr>
          <w:szCs w:val="22"/>
          <w:lang w:val="en-CA"/>
        </w:rPr>
      </w:pPr>
      <w:proofErr w:type="spellStart"/>
      <w:r w:rsidRPr="00E70382">
        <w:rPr>
          <w:szCs w:val="22"/>
          <w:lang w:val="en-CA"/>
        </w:rPr>
        <w:t>pic_cu_chroma_qp_offset_subdiv_intra_slice</w:t>
      </w:r>
      <w:proofErr w:type="spellEnd"/>
    </w:p>
    <w:p w14:paraId="7244BE70" w14:textId="77777777" w:rsidR="00E70382" w:rsidRPr="00AB02EF" w:rsidRDefault="00E70382" w:rsidP="00AB02EF">
      <w:pPr>
        <w:pStyle w:val="ListParagraph"/>
        <w:rPr>
          <w:szCs w:val="22"/>
          <w:lang w:val="en-CA"/>
        </w:rPr>
      </w:pPr>
    </w:p>
    <w:p w14:paraId="76949642" w14:textId="755EACFC" w:rsidR="00E70382" w:rsidRDefault="00E70382" w:rsidP="00E70382">
      <w:pPr>
        <w:rPr>
          <w:szCs w:val="22"/>
          <w:lang w:val="en-CA"/>
        </w:rPr>
      </w:pPr>
      <w:r w:rsidRPr="00E70382">
        <w:rPr>
          <w:szCs w:val="22"/>
          <w:lang w:val="en-CA"/>
        </w:rPr>
        <w:t>The syntax element</w:t>
      </w:r>
      <w:r w:rsidR="00E55060">
        <w:rPr>
          <w:szCs w:val="22"/>
          <w:lang w:val="en-CA"/>
        </w:rPr>
        <w:t>s</w:t>
      </w:r>
      <w:r w:rsidRPr="00E70382">
        <w:rPr>
          <w:szCs w:val="22"/>
          <w:lang w:val="en-CA"/>
        </w:rPr>
        <w:t xml:space="preserve"> related to </w:t>
      </w:r>
      <w:r w:rsidR="009D0472">
        <w:rPr>
          <w:szCs w:val="22"/>
          <w:lang w:val="en-CA"/>
        </w:rPr>
        <w:t>i</w:t>
      </w:r>
      <w:r>
        <w:rPr>
          <w:szCs w:val="22"/>
          <w:lang w:val="en-CA"/>
        </w:rPr>
        <w:t>nter</w:t>
      </w:r>
      <w:r w:rsidRPr="00E70382">
        <w:rPr>
          <w:szCs w:val="22"/>
          <w:lang w:val="en-CA"/>
        </w:rPr>
        <w:t xml:space="preserve"> slices are: </w:t>
      </w:r>
    </w:p>
    <w:p w14:paraId="72AEED3B" w14:textId="77777777" w:rsidR="00E70382" w:rsidRPr="00BF7B02" w:rsidRDefault="00E70382" w:rsidP="00E70382">
      <w:pPr>
        <w:pStyle w:val="ListParagraph"/>
        <w:numPr>
          <w:ilvl w:val="0"/>
          <w:numId w:val="14"/>
        </w:numPr>
        <w:rPr>
          <w:szCs w:val="22"/>
          <w:lang w:val="sv-SE"/>
        </w:rPr>
      </w:pPr>
      <w:r w:rsidRPr="00BF7B02">
        <w:rPr>
          <w:szCs w:val="22"/>
          <w:lang w:val="sv-SE"/>
        </w:rPr>
        <w:t>pic_log2_diff_min_qt_min_cb_inter_slice</w:t>
      </w:r>
      <w:r w:rsidRPr="00BF7B02">
        <w:rPr>
          <w:szCs w:val="22"/>
          <w:lang w:val="sv-SE"/>
        </w:rPr>
        <w:tab/>
      </w:r>
    </w:p>
    <w:p w14:paraId="304204D2" w14:textId="77777777" w:rsidR="00E70382" w:rsidRPr="00E70382" w:rsidRDefault="00E70382" w:rsidP="00E70382">
      <w:pPr>
        <w:pStyle w:val="ListParagraph"/>
        <w:numPr>
          <w:ilvl w:val="0"/>
          <w:numId w:val="14"/>
        </w:numPr>
        <w:rPr>
          <w:szCs w:val="22"/>
          <w:lang w:val="en-CA"/>
        </w:rPr>
      </w:pPr>
      <w:proofErr w:type="spellStart"/>
      <w:r w:rsidRPr="00E70382">
        <w:rPr>
          <w:szCs w:val="22"/>
          <w:lang w:val="en-CA"/>
        </w:rPr>
        <w:t>pic_max_mtt_hierarchy_depth_inter_slice</w:t>
      </w:r>
      <w:proofErr w:type="spellEnd"/>
    </w:p>
    <w:p w14:paraId="301F2BE8" w14:textId="77777777" w:rsidR="00E70382" w:rsidRPr="00BF7B02" w:rsidRDefault="00E70382" w:rsidP="00E70382">
      <w:pPr>
        <w:pStyle w:val="ListParagraph"/>
        <w:numPr>
          <w:ilvl w:val="0"/>
          <w:numId w:val="14"/>
        </w:numPr>
        <w:rPr>
          <w:szCs w:val="22"/>
          <w:lang w:val="sv-SE"/>
        </w:rPr>
      </w:pPr>
      <w:r w:rsidRPr="00BF7B02">
        <w:rPr>
          <w:szCs w:val="22"/>
          <w:lang w:val="sv-SE"/>
        </w:rPr>
        <w:t>pic_log2_diff_max_bt_min_qt_inter_slice</w:t>
      </w:r>
      <w:r w:rsidRPr="00BF7B02">
        <w:rPr>
          <w:szCs w:val="22"/>
          <w:lang w:val="sv-SE"/>
        </w:rPr>
        <w:tab/>
      </w:r>
    </w:p>
    <w:p w14:paraId="5E4E431F" w14:textId="77777777" w:rsidR="00E70382" w:rsidRPr="00E70382" w:rsidRDefault="00E70382" w:rsidP="00E70382">
      <w:pPr>
        <w:pStyle w:val="ListParagraph"/>
        <w:numPr>
          <w:ilvl w:val="0"/>
          <w:numId w:val="14"/>
        </w:numPr>
        <w:rPr>
          <w:szCs w:val="22"/>
          <w:lang w:val="sv-SE"/>
        </w:rPr>
      </w:pPr>
      <w:r w:rsidRPr="00E70382">
        <w:rPr>
          <w:szCs w:val="22"/>
          <w:lang w:val="sv-SE"/>
        </w:rPr>
        <w:t>pic_log2_diff_max_tt_min_qt_inter_slice</w:t>
      </w:r>
    </w:p>
    <w:p w14:paraId="2DDBCA33" w14:textId="77777777" w:rsidR="00E70382" w:rsidRPr="00E70382" w:rsidRDefault="00E70382" w:rsidP="00E70382">
      <w:pPr>
        <w:pStyle w:val="ListParagraph"/>
        <w:numPr>
          <w:ilvl w:val="0"/>
          <w:numId w:val="14"/>
        </w:numPr>
        <w:rPr>
          <w:szCs w:val="22"/>
          <w:lang w:val="sv-SE"/>
        </w:rPr>
      </w:pPr>
      <w:r w:rsidRPr="00E70382">
        <w:rPr>
          <w:szCs w:val="22"/>
          <w:lang w:val="sv-SE"/>
        </w:rPr>
        <w:t>pic_cu_qp_delta_subdiv_inter_slice</w:t>
      </w:r>
    </w:p>
    <w:p w14:paraId="48A99B97" w14:textId="77777777" w:rsidR="00E70382" w:rsidRPr="00E70382" w:rsidRDefault="00E70382" w:rsidP="00E70382">
      <w:pPr>
        <w:pStyle w:val="ListParagraph"/>
        <w:numPr>
          <w:ilvl w:val="0"/>
          <w:numId w:val="14"/>
        </w:numPr>
        <w:rPr>
          <w:szCs w:val="22"/>
        </w:rPr>
      </w:pPr>
      <w:proofErr w:type="spellStart"/>
      <w:r w:rsidRPr="00E70382">
        <w:rPr>
          <w:szCs w:val="22"/>
          <w:lang w:val="en-CA"/>
        </w:rPr>
        <w:t>pic_cu_chroma_qp_offset_subdiv_inter_slice</w:t>
      </w:r>
      <w:proofErr w:type="spellEnd"/>
    </w:p>
    <w:p w14:paraId="1E600931" w14:textId="77777777" w:rsidR="00E70382" w:rsidRPr="00E70382" w:rsidRDefault="00E70382" w:rsidP="00E70382">
      <w:pPr>
        <w:pStyle w:val="ListParagraph"/>
        <w:numPr>
          <w:ilvl w:val="0"/>
          <w:numId w:val="14"/>
        </w:numPr>
        <w:rPr>
          <w:szCs w:val="22"/>
        </w:rPr>
      </w:pPr>
      <w:proofErr w:type="spellStart"/>
      <w:r w:rsidRPr="00E70382">
        <w:rPr>
          <w:szCs w:val="22"/>
          <w:lang w:val="en-CA"/>
        </w:rPr>
        <w:t>pic_temporal_mvp_enabled_flag</w:t>
      </w:r>
      <w:proofErr w:type="spellEnd"/>
    </w:p>
    <w:p w14:paraId="7E42FE64" w14:textId="77777777" w:rsidR="00E70382" w:rsidRPr="00E70382" w:rsidRDefault="00E70382" w:rsidP="00E70382">
      <w:pPr>
        <w:pStyle w:val="ListParagraph"/>
        <w:numPr>
          <w:ilvl w:val="0"/>
          <w:numId w:val="14"/>
        </w:numPr>
        <w:rPr>
          <w:szCs w:val="22"/>
        </w:rPr>
      </w:pPr>
      <w:r w:rsidRPr="00E70382">
        <w:rPr>
          <w:szCs w:val="22"/>
          <w:lang w:val="en-CA"/>
        </w:rPr>
        <w:t>mvd_l1_zero_flag</w:t>
      </w:r>
    </w:p>
    <w:p w14:paraId="6F9F5E62" w14:textId="77777777" w:rsidR="00E70382" w:rsidRPr="00E70382" w:rsidRDefault="00E70382" w:rsidP="00E70382">
      <w:pPr>
        <w:pStyle w:val="ListParagraph"/>
        <w:numPr>
          <w:ilvl w:val="0"/>
          <w:numId w:val="14"/>
        </w:numPr>
        <w:rPr>
          <w:szCs w:val="22"/>
        </w:rPr>
      </w:pPr>
      <w:proofErr w:type="spellStart"/>
      <w:r w:rsidRPr="00E70382">
        <w:rPr>
          <w:szCs w:val="22"/>
          <w:lang w:val="en-CA"/>
        </w:rPr>
        <w:t>pic_six_minus_max_num_merge_cand</w:t>
      </w:r>
      <w:proofErr w:type="spellEnd"/>
    </w:p>
    <w:p w14:paraId="1D5DD44F" w14:textId="77777777" w:rsidR="00E70382" w:rsidRPr="00E70382" w:rsidRDefault="00E70382" w:rsidP="00E70382">
      <w:pPr>
        <w:pStyle w:val="ListParagraph"/>
        <w:numPr>
          <w:ilvl w:val="0"/>
          <w:numId w:val="14"/>
        </w:numPr>
        <w:rPr>
          <w:szCs w:val="22"/>
        </w:rPr>
      </w:pPr>
      <w:proofErr w:type="spellStart"/>
      <w:r w:rsidRPr="00E70382">
        <w:rPr>
          <w:szCs w:val="22"/>
          <w:lang w:val="en-CA"/>
        </w:rPr>
        <w:t>pic_five_minus_max_num_subblock_merge_cand</w:t>
      </w:r>
      <w:proofErr w:type="spellEnd"/>
    </w:p>
    <w:p w14:paraId="1D29DB79" w14:textId="77777777" w:rsidR="00E70382" w:rsidRPr="00E70382" w:rsidRDefault="00E70382" w:rsidP="00E70382">
      <w:pPr>
        <w:pStyle w:val="ListParagraph"/>
        <w:numPr>
          <w:ilvl w:val="0"/>
          <w:numId w:val="14"/>
        </w:numPr>
        <w:rPr>
          <w:szCs w:val="22"/>
        </w:rPr>
      </w:pPr>
      <w:proofErr w:type="spellStart"/>
      <w:r w:rsidRPr="00E70382">
        <w:rPr>
          <w:szCs w:val="22"/>
          <w:lang w:val="en-CA"/>
        </w:rPr>
        <w:t>pic_fpel_mmvd_enabled_flag</w:t>
      </w:r>
      <w:proofErr w:type="spellEnd"/>
    </w:p>
    <w:p w14:paraId="2E552B3E"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pic_disable_bdof_flag</w:t>
      </w:r>
      <w:proofErr w:type="spellEnd"/>
    </w:p>
    <w:p w14:paraId="638C35DB"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pic_disable_dmvr_flag</w:t>
      </w:r>
      <w:proofErr w:type="spellEnd"/>
    </w:p>
    <w:p w14:paraId="4DB4F5C3" w14:textId="77777777" w:rsidR="00E70382" w:rsidRPr="00E70382" w:rsidRDefault="00E70382" w:rsidP="00E70382">
      <w:pPr>
        <w:pStyle w:val="ListParagraph"/>
        <w:numPr>
          <w:ilvl w:val="0"/>
          <w:numId w:val="14"/>
        </w:numPr>
        <w:rPr>
          <w:szCs w:val="22"/>
        </w:rPr>
      </w:pPr>
      <w:proofErr w:type="spellStart"/>
      <w:r w:rsidRPr="00E70382">
        <w:rPr>
          <w:szCs w:val="22"/>
          <w:lang w:val="en-CA"/>
        </w:rPr>
        <w:t>pic_disable_prof_flag</w:t>
      </w:r>
      <w:proofErr w:type="spellEnd"/>
    </w:p>
    <w:p w14:paraId="15B4DA66" w14:textId="21063197" w:rsidR="00452129" w:rsidRPr="00E70382" w:rsidRDefault="00E70382" w:rsidP="00E70382">
      <w:pPr>
        <w:pStyle w:val="ListParagraph"/>
        <w:numPr>
          <w:ilvl w:val="0"/>
          <w:numId w:val="14"/>
        </w:numPr>
        <w:rPr>
          <w:szCs w:val="22"/>
          <w:lang w:val="en-CA"/>
        </w:rPr>
      </w:pPr>
      <w:proofErr w:type="spellStart"/>
      <w:r w:rsidRPr="00E70382">
        <w:rPr>
          <w:szCs w:val="22"/>
          <w:lang w:val="en-CA"/>
        </w:rPr>
        <w:t>pic_max_num_merge_cand_minus_max_num_triangle_cand</w:t>
      </w:r>
      <w:proofErr w:type="spellEnd"/>
    </w:p>
    <w:p w14:paraId="009388E4" w14:textId="542BDAA3" w:rsidR="008768BA" w:rsidRDefault="008768BA" w:rsidP="008768BA">
      <w:pPr>
        <w:pStyle w:val="Heading1"/>
        <w:rPr>
          <w:lang w:val="en-CA"/>
        </w:rPr>
      </w:pPr>
      <w:r>
        <w:rPr>
          <w:lang w:val="en-CA"/>
        </w:rPr>
        <w:t>Propose modifications</w:t>
      </w:r>
    </w:p>
    <w:p w14:paraId="715DABEC" w14:textId="19E5D567" w:rsidR="00A92F32" w:rsidRPr="00A92F32" w:rsidRDefault="00A92F32" w:rsidP="00A92F32">
      <w:pPr>
        <w:rPr>
          <w:lang w:val="en-CA"/>
        </w:rPr>
      </w:pPr>
      <w:r>
        <w:rPr>
          <w:lang w:val="en-CA"/>
        </w:rPr>
        <w:t xml:space="preserve">All modifications </w:t>
      </w:r>
      <w:proofErr w:type="gramStart"/>
      <w:r>
        <w:rPr>
          <w:lang w:val="en-CA"/>
        </w:rPr>
        <w:t xml:space="preserve">were inserted on top of </w:t>
      </w:r>
      <w:r w:rsidRPr="00A92F32">
        <w:rPr>
          <w:lang w:val="en-CA"/>
        </w:rPr>
        <w:t>JVET-Q0041-v1_DraftText</w:t>
      </w:r>
      <w:r>
        <w:rPr>
          <w:lang w:val="en-CA"/>
        </w:rPr>
        <w:t xml:space="preserve"> and attached to this contribution</w:t>
      </w:r>
      <w:proofErr w:type="gramEnd"/>
      <w:r>
        <w:rPr>
          <w:lang w:val="en-CA"/>
        </w:rPr>
        <w:t>.</w:t>
      </w:r>
    </w:p>
    <w:p w14:paraId="316F77B5" w14:textId="49387CD5" w:rsidR="008768BA" w:rsidRDefault="008768BA" w:rsidP="008768BA">
      <w:pPr>
        <w:pStyle w:val="Heading2"/>
        <w:rPr>
          <w:lang w:val="en-CA"/>
        </w:rPr>
      </w:pPr>
      <w:r>
        <w:rPr>
          <w:lang w:val="en-CA"/>
        </w:rPr>
        <w:t>Merge Delta QP parameters</w:t>
      </w:r>
    </w:p>
    <w:p w14:paraId="419C0AA7" w14:textId="0D1EFCF7" w:rsidR="00A92F32" w:rsidRDefault="00A92F32" w:rsidP="00A92F32">
      <w:pPr>
        <w:rPr>
          <w:noProof/>
        </w:rPr>
      </w:pPr>
      <w:r>
        <w:rPr>
          <w:lang w:val="en-CA"/>
        </w:rPr>
        <w:t xml:space="preserve">To avoid duplicate signaling of delta QP parameters when only one type </w:t>
      </w:r>
      <w:proofErr w:type="gramStart"/>
      <w:r>
        <w:rPr>
          <w:lang w:val="en-CA"/>
        </w:rPr>
        <w:t>is used</w:t>
      </w:r>
      <w:proofErr w:type="gramEnd"/>
      <w:r>
        <w:rPr>
          <w:lang w:val="en-CA"/>
        </w:rPr>
        <w:t xml:space="preserve"> in the current picture</w:t>
      </w:r>
      <w:r w:rsidR="00B75AE1">
        <w:rPr>
          <w:lang w:val="en-CA"/>
        </w:rPr>
        <w:t>,</w:t>
      </w:r>
      <w:r>
        <w:rPr>
          <w:lang w:val="en-CA"/>
        </w:rPr>
        <w:t xml:space="preserve"> the parameters </w:t>
      </w:r>
      <w:r w:rsidRPr="00A92F32">
        <w:rPr>
          <w:b/>
          <w:noProof/>
        </w:rPr>
        <w:t>pic_cu_qp_delta_subdiv_intra_slice</w:t>
      </w:r>
      <w:r>
        <w:rPr>
          <w:b/>
          <w:noProof/>
        </w:rPr>
        <w:t xml:space="preserve"> </w:t>
      </w:r>
      <w:r w:rsidRPr="00A92F32">
        <w:rPr>
          <w:noProof/>
        </w:rPr>
        <w:t>and</w:t>
      </w:r>
      <w:r>
        <w:rPr>
          <w:b/>
          <w:noProof/>
        </w:rPr>
        <w:t xml:space="preserve"> </w:t>
      </w:r>
      <w:r w:rsidRPr="00A92F32">
        <w:rPr>
          <w:b/>
          <w:noProof/>
        </w:rPr>
        <w:t>pic_cu_qp_delta_subdiv_inter_slic</w:t>
      </w:r>
      <w:r>
        <w:rPr>
          <w:b/>
          <w:noProof/>
        </w:rPr>
        <w:t xml:space="preserve">e </w:t>
      </w:r>
      <w:r w:rsidRPr="00A92F32">
        <w:rPr>
          <w:noProof/>
        </w:rPr>
        <w:t>are merge</w:t>
      </w:r>
      <w:r w:rsidR="00B75AE1">
        <w:rPr>
          <w:noProof/>
        </w:rPr>
        <w:t>d</w:t>
      </w:r>
      <w:r w:rsidRPr="00A92F32">
        <w:rPr>
          <w:noProof/>
        </w:rPr>
        <w:t xml:space="preserve"> into one </w:t>
      </w:r>
      <w:r>
        <w:rPr>
          <w:noProof/>
        </w:rPr>
        <w:t xml:space="preserve">single parameter </w:t>
      </w:r>
      <w:r w:rsidRPr="00A92F32">
        <w:rPr>
          <w:b/>
          <w:noProof/>
        </w:rPr>
        <w:t>pic_cu_qp_delta_subdiv</w:t>
      </w:r>
      <w:r w:rsidRPr="00A92F32">
        <w:rPr>
          <w:noProof/>
        </w:rPr>
        <w:t>.</w:t>
      </w:r>
      <w:r>
        <w:rPr>
          <w:noProof/>
        </w:rPr>
        <w:t xml:space="preserve"> In the same way, </w:t>
      </w:r>
      <w:r>
        <w:rPr>
          <w:b/>
          <w:noProof/>
          <w:lang w:val="en-CA"/>
        </w:rPr>
        <w:t>pic_cu_chroma_qp_offset_subdiv_intra_slice</w:t>
      </w:r>
      <w:r w:rsidRPr="00A92F32">
        <w:rPr>
          <w:noProof/>
          <w:lang w:val="en-CA"/>
        </w:rPr>
        <w:t xml:space="preserve"> and </w:t>
      </w:r>
      <w:r>
        <w:rPr>
          <w:b/>
          <w:noProof/>
          <w:lang w:val="en-CA"/>
        </w:rPr>
        <w:t>pic_cu_chroma_qp_offset_subdiv_inter_slice</w:t>
      </w:r>
      <w:r w:rsidR="00B75AE1" w:rsidRPr="00B75AE1">
        <w:rPr>
          <w:noProof/>
          <w:lang w:val="en-CA"/>
        </w:rPr>
        <w:t xml:space="preserve"> a</w:t>
      </w:r>
      <w:r w:rsidRPr="00A92F32">
        <w:rPr>
          <w:noProof/>
        </w:rPr>
        <w:t>re merge</w:t>
      </w:r>
      <w:r w:rsidR="00B75AE1">
        <w:rPr>
          <w:noProof/>
        </w:rPr>
        <w:t>d</w:t>
      </w:r>
      <w:r w:rsidRPr="00A92F32">
        <w:rPr>
          <w:noProof/>
        </w:rPr>
        <w:t xml:space="preserve"> into one </w:t>
      </w:r>
      <w:r>
        <w:rPr>
          <w:noProof/>
        </w:rPr>
        <w:t xml:space="preserve">single parameter </w:t>
      </w:r>
      <w:r>
        <w:rPr>
          <w:b/>
          <w:noProof/>
          <w:lang w:val="en-CA"/>
        </w:rPr>
        <w:t>pic_cu_chroma_qp_offset_subdiv</w:t>
      </w:r>
      <w:r w:rsidRPr="00A92F32">
        <w:rPr>
          <w:noProof/>
          <w:lang w:val="en-CA"/>
        </w:rPr>
        <w:t>.</w:t>
      </w:r>
    </w:p>
    <w:p w14:paraId="60D97494" w14:textId="4A5A0B14" w:rsidR="00A92F32" w:rsidRDefault="00B75AE1" w:rsidP="00A92F32">
      <w:r>
        <w:t>With this modification, when</w:t>
      </w:r>
      <w:r w:rsidR="00A92F32">
        <w:t xml:space="preserve"> only intra or only inter slice</w:t>
      </w:r>
      <w:r w:rsidR="005C5753">
        <w:t>s</w:t>
      </w:r>
      <w:r w:rsidR="00A92F32">
        <w:t xml:space="preserve"> are present in the current picture</w:t>
      </w:r>
      <w:r w:rsidR="000B12BD">
        <w:t>,</w:t>
      </w:r>
      <w:r w:rsidR="00A92F32">
        <w:t xml:space="preserve"> 2 </w:t>
      </w:r>
      <w:r w:rsidR="00064552">
        <w:t>unused</w:t>
      </w:r>
      <w:r>
        <w:t xml:space="preserve"> parameters are not transmitted if the cu delta QP is enabled for </w:t>
      </w:r>
      <w:proofErr w:type="spellStart"/>
      <w:r>
        <w:t>Luma</w:t>
      </w:r>
      <w:proofErr w:type="spellEnd"/>
      <w:r>
        <w:t xml:space="preserve"> and Chroma.</w:t>
      </w:r>
    </w:p>
    <w:p w14:paraId="390F80E9" w14:textId="10317034" w:rsidR="009D0472" w:rsidRDefault="009D0472" w:rsidP="00A92F32">
      <w:r>
        <w:t xml:space="preserve">When both intra and inter slices are used in the current picture, only one value is available for </w:t>
      </w:r>
      <w:proofErr w:type="spellStart"/>
      <w:r>
        <w:t>Luma</w:t>
      </w:r>
      <w:proofErr w:type="spellEnd"/>
      <w:r>
        <w:t xml:space="preserve"> and one for Chroma. Yet, this has low impact. Indeed, these parameters gives the maximum block size where the CU QP delta is signaled. The impact of these parameters is manly for intra slices where the amount of residual is larger than inter slices and the sizes of the selected blocks are smaller.</w:t>
      </w:r>
      <w:r w:rsidR="00C102DB">
        <w:t xml:space="preserve"> </w:t>
      </w:r>
      <w:r>
        <w:t xml:space="preserve">For inter slices, </w:t>
      </w:r>
      <w:r w:rsidR="00EB6F39">
        <w:t>the sizes of the selected blocks are larger and the inter slices contain</w:t>
      </w:r>
      <w:r>
        <w:t xml:space="preserve"> generally less residual</w:t>
      </w:r>
      <w:r w:rsidR="00BC7C27">
        <w:t xml:space="preserve"> s</w:t>
      </w:r>
      <w:r w:rsidR="00EB6F39">
        <w:t>o less delta QP.</w:t>
      </w:r>
      <w:r w:rsidR="00C102DB">
        <w:t xml:space="preserve"> </w:t>
      </w:r>
      <w:r w:rsidR="00BC7C27">
        <w:t xml:space="preserve">Moreover, the inter residual is often on small block sizes. </w:t>
      </w:r>
      <w:r w:rsidR="00C102DB">
        <w:t>Consequently the impact of these param</w:t>
      </w:r>
      <w:r w:rsidR="00BC7C27">
        <w:t>eters values is small for Inter</w:t>
      </w:r>
      <w:r w:rsidR="00C102DB">
        <w:t xml:space="preserve"> </w:t>
      </w:r>
      <w:r w:rsidR="00BC7C27">
        <w:t>and</w:t>
      </w:r>
      <w:r w:rsidR="00C102DB">
        <w:t xml:space="preserve"> </w:t>
      </w:r>
      <w:r w:rsidR="00EB6F39">
        <w:t>having the same parameters for both inter and intra slice</w:t>
      </w:r>
      <w:r w:rsidR="00C102DB">
        <w:t>s</w:t>
      </w:r>
      <w:r w:rsidR="00EB6F39">
        <w:t xml:space="preserve"> in the same picture is not critical in term of coding efficiency.</w:t>
      </w:r>
    </w:p>
    <w:p w14:paraId="5339B906" w14:textId="77777777" w:rsidR="00A92F32" w:rsidRPr="005C5753" w:rsidRDefault="00A92F32" w:rsidP="00A92F32"/>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A92F32" w14:paraId="7784CDB3"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761738E" w14:textId="77777777" w:rsidR="00A92F32" w:rsidRDefault="00A92F32" w:rsidP="00D55742">
            <w:pPr>
              <w:pStyle w:val="tablesyntax"/>
              <w:keepNext w:val="0"/>
              <w:keepLines w:val="0"/>
              <w:spacing w:before="20" w:after="40"/>
              <w:rPr>
                <w:rFonts w:eastAsiaTheme="minorEastAsia"/>
                <w:noProof/>
                <w:lang w:val="en-CA" w:eastAsia="zh-CN"/>
              </w:rPr>
            </w:pPr>
            <w:r>
              <w:rPr>
                <w:noProof/>
                <w:lang w:val="en-CA"/>
              </w:rPr>
              <w:tab/>
              <w:t>if( cu_qp_delta_enabled_flag ) {</w:t>
            </w:r>
          </w:p>
        </w:tc>
        <w:tc>
          <w:tcPr>
            <w:tcW w:w="1157" w:type="dxa"/>
            <w:tcBorders>
              <w:top w:val="single" w:sz="4" w:space="0" w:color="auto"/>
              <w:left w:val="single" w:sz="4" w:space="0" w:color="auto"/>
              <w:bottom w:val="single" w:sz="4" w:space="0" w:color="auto"/>
              <w:right w:val="single" w:sz="4" w:space="0" w:color="auto"/>
            </w:tcBorders>
          </w:tcPr>
          <w:p w14:paraId="209B0E6A" w14:textId="77777777" w:rsidR="00A92F32" w:rsidRDefault="00A92F32" w:rsidP="00D55742">
            <w:pPr>
              <w:pStyle w:val="tablecell"/>
              <w:keepNext w:val="0"/>
              <w:keepLines w:val="0"/>
              <w:spacing w:before="20" w:after="40"/>
              <w:jc w:val="center"/>
              <w:rPr>
                <w:noProof/>
                <w:lang w:val="en-CA"/>
              </w:rPr>
            </w:pPr>
          </w:p>
        </w:tc>
      </w:tr>
      <w:tr w:rsidR="00A92F32" w14:paraId="2EFA72C5"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CD43A06" w14:textId="77777777" w:rsidR="00A92F32" w:rsidRPr="0082261C" w:rsidRDefault="00A92F32" w:rsidP="00D55742">
            <w:pPr>
              <w:pStyle w:val="tablesyntax"/>
              <w:keepNext w:val="0"/>
              <w:keepLines w:val="0"/>
              <w:spacing w:before="20" w:after="40"/>
              <w:rPr>
                <w:b/>
                <w:noProof/>
                <w:lang w:val="sv-SE"/>
              </w:rPr>
            </w:pPr>
            <w:r w:rsidRPr="0082261C">
              <w:rPr>
                <w:noProof/>
                <w:lang w:val="sv-SE"/>
              </w:rPr>
              <w:tab/>
            </w:r>
            <w:r w:rsidRPr="0082261C">
              <w:rPr>
                <w:noProof/>
                <w:lang w:val="sv-SE"/>
              </w:rPr>
              <w:tab/>
            </w:r>
            <w:r w:rsidRPr="0082261C">
              <w:rPr>
                <w:b/>
                <w:noProof/>
                <w:lang w:val="sv-SE"/>
              </w:rPr>
              <w:t>pic_cu_qp_delta_subdiv</w:t>
            </w:r>
            <w:r w:rsidRPr="00A92F32">
              <w:rPr>
                <w:b/>
                <w:strike/>
                <w:noProof/>
                <w:highlight w:val="red"/>
                <w:lang w:val="sv-SE"/>
              </w:rPr>
              <w:t>_intra_slice</w:t>
            </w:r>
          </w:p>
        </w:tc>
        <w:tc>
          <w:tcPr>
            <w:tcW w:w="1157" w:type="dxa"/>
            <w:tcBorders>
              <w:top w:val="single" w:sz="4" w:space="0" w:color="auto"/>
              <w:left w:val="single" w:sz="4" w:space="0" w:color="auto"/>
              <w:bottom w:val="single" w:sz="4" w:space="0" w:color="auto"/>
              <w:right w:val="single" w:sz="4" w:space="0" w:color="auto"/>
            </w:tcBorders>
            <w:hideMark/>
          </w:tcPr>
          <w:p w14:paraId="34C2C488" w14:textId="77777777" w:rsidR="00A92F32" w:rsidRDefault="00A92F32" w:rsidP="00D55742">
            <w:pPr>
              <w:pStyle w:val="tablecell"/>
              <w:keepNext w:val="0"/>
              <w:keepLines w:val="0"/>
              <w:spacing w:before="20" w:after="40"/>
              <w:jc w:val="center"/>
              <w:rPr>
                <w:noProof/>
                <w:lang w:val="en-CA"/>
              </w:rPr>
            </w:pPr>
            <w:r>
              <w:rPr>
                <w:noProof/>
                <w:lang w:val="en-CA"/>
              </w:rPr>
              <w:t>ue(v)</w:t>
            </w:r>
          </w:p>
        </w:tc>
      </w:tr>
      <w:tr w:rsidR="00A92F32" w14:paraId="27EA595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911AF7B" w14:textId="77777777" w:rsidR="00A92F32" w:rsidRPr="00A92F32" w:rsidRDefault="00A92F32" w:rsidP="00D55742">
            <w:pPr>
              <w:pStyle w:val="tablesyntax"/>
              <w:keepNext w:val="0"/>
              <w:keepLines w:val="0"/>
              <w:spacing w:before="20" w:after="40"/>
              <w:rPr>
                <w:strike/>
                <w:noProof/>
                <w:highlight w:val="red"/>
                <w:lang w:val="sv-SE"/>
              </w:rPr>
            </w:pPr>
            <w:r w:rsidRPr="00A92F32">
              <w:rPr>
                <w:strike/>
                <w:noProof/>
                <w:highlight w:val="red"/>
                <w:lang w:val="sv-SE"/>
              </w:rPr>
              <w:tab/>
            </w:r>
            <w:r w:rsidRPr="00A92F32">
              <w:rPr>
                <w:strike/>
                <w:noProof/>
                <w:highlight w:val="red"/>
                <w:lang w:val="sv-SE"/>
              </w:rPr>
              <w:tab/>
            </w:r>
            <w:r w:rsidRPr="00A92F32">
              <w:rPr>
                <w:b/>
                <w:strike/>
                <w:noProof/>
                <w:highlight w:val="red"/>
                <w:lang w:val="sv-SE"/>
              </w:rPr>
              <w:t>pic_cu_qp_delta_subdiv_inter_slice</w:t>
            </w:r>
          </w:p>
        </w:tc>
        <w:tc>
          <w:tcPr>
            <w:tcW w:w="1157" w:type="dxa"/>
            <w:tcBorders>
              <w:top w:val="single" w:sz="4" w:space="0" w:color="auto"/>
              <w:left w:val="single" w:sz="4" w:space="0" w:color="auto"/>
              <w:bottom w:val="single" w:sz="4" w:space="0" w:color="auto"/>
              <w:right w:val="single" w:sz="4" w:space="0" w:color="auto"/>
            </w:tcBorders>
            <w:hideMark/>
          </w:tcPr>
          <w:p w14:paraId="1685D934" w14:textId="77777777" w:rsidR="00A92F32" w:rsidRPr="00A92F32" w:rsidRDefault="00A92F32" w:rsidP="00D55742">
            <w:pPr>
              <w:pStyle w:val="tablecell"/>
              <w:keepNext w:val="0"/>
              <w:keepLines w:val="0"/>
              <w:spacing w:before="20" w:after="40"/>
              <w:jc w:val="center"/>
              <w:rPr>
                <w:strike/>
                <w:noProof/>
                <w:highlight w:val="red"/>
                <w:lang w:val="en-CA"/>
              </w:rPr>
            </w:pPr>
            <w:r w:rsidRPr="00A92F32">
              <w:rPr>
                <w:strike/>
                <w:noProof/>
                <w:highlight w:val="red"/>
                <w:lang w:val="en-CA"/>
              </w:rPr>
              <w:t>ue(v)</w:t>
            </w:r>
          </w:p>
        </w:tc>
      </w:tr>
      <w:tr w:rsidR="00A92F32" w14:paraId="55355CA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4730479" w14:textId="77777777" w:rsidR="00A92F32" w:rsidRDefault="00A92F32" w:rsidP="00D55742">
            <w:pPr>
              <w:pStyle w:val="tablesyntax"/>
              <w:keepNext w:val="0"/>
              <w:keepLines w:val="0"/>
              <w:spacing w:before="20" w:after="40"/>
              <w:rPr>
                <w:noProof/>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B7F7EEF" w14:textId="77777777" w:rsidR="00A92F32" w:rsidRDefault="00A92F32" w:rsidP="00D55742">
            <w:pPr>
              <w:pStyle w:val="tablecell"/>
              <w:keepNext w:val="0"/>
              <w:keepLines w:val="0"/>
              <w:spacing w:before="20" w:after="40"/>
              <w:jc w:val="center"/>
              <w:rPr>
                <w:noProof/>
                <w:lang w:val="en-CA"/>
              </w:rPr>
            </w:pPr>
          </w:p>
        </w:tc>
      </w:tr>
      <w:tr w:rsidR="00A92F32" w:rsidRPr="0082261C" w14:paraId="23C398E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B307DF5" w14:textId="77777777" w:rsidR="00A92F32" w:rsidRDefault="00A92F32" w:rsidP="00D55742">
            <w:pPr>
              <w:pStyle w:val="tablesyntax"/>
              <w:keepNext w:val="0"/>
              <w:keepLines w:val="0"/>
              <w:spacing w:before="20" w:after="40"/>
              <w:rPr>
                <w:noProof/>
                <w:lang w:val="en-CA"/>
              </w:rPr>
            </w:pPr>
            <w:r>
              <w:rPr>
                <w:noProof/>
                <w:lang w:val="en-CA"/>
              </w:rPr>
              <w:tab/>
              <w:t>if( pps_cu_chroma_qp_offset_list_enabled_flag ) {</w:t>
            </w:r>
          </w:p>
        </w:tc>
        <w:tc>
          <w:tcPr>
            <w:tcW w:w="1157" w:type="dxa"/>
            <w:tcBorders>
              <w:top w:val="single" w:sz="4" w:space="0" w:color="auto"/>
              <w:left w:val="single" w:sz="4" w:space="0" w:color="auto"/>
              <w:bottom w:val="single" w:sz="4" w:space="0" w:color="auto"/>
              <w:right w:val="single" w:sz="4" w:space="0" w:color="auto"/>
            </w:tcBorders>
          </w:tcPr>
          <w:p w14:paraId="0E5D138C" w14:textId="77777777" w:rsidR="00A92F32" w:rsidRDefault="00A92F32" w:rsidP="00D55742">
            <w:pPr>
              <w:pStyle w:val="tablecell"/>
              <w:keepNext w:val="0"/>
              <w:keepLines w:val="0"/>
              <w:spacing w:before="20" w:after="40"/>
              <w:jc w:val="center"/>
              <w:rPr>
                <w:noProof/>
                <w:lang w:val="en-CA"/>
              </w:rPr>
            </w:pPr>
          </w:p>
        </w:tc>
      </w:tr>
      <w:tr w:rsidR="00A92F32" w14:paraId="11DB6004"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1CECFB5" w14:textId="77777777" w:rsidR="00A92F32" w:rsidRDefault="00A92F32" w:rsidP="00D55742">
            <w:pPr>
              <w:pStyle w:val="tablesyntax"/>
              <w:keepNext w:val="0"/>
              <w:keepLines w:val="0"/>
              <w:spacing w:before="20" w:after="40"/>
              <w:rPr>
                <w:noProof/>
                <w:lang w:val="en-CA"/>
              </w:rPr>
            </w:pPr>
            <w:r>
              <w:rPr>
                <w:noProof/>
                <w:lang w:val="en-CA"/>
              </w:rPr>
              <w:tab/>
            </w:r>
            <w:r>
              <w:rPr>
                <w:noProof/>
                <w:lang w:val="en-CA"/>
              </w:rPr>
              <w:tab/>
            </w:r>
            <w:r>
              <w:rPr>
                <w:b/>
                <w:noProof/>
                <w:lang w:val="en-CA"/>
              </w:rPr>
              <w:t>pic_cu_chroma_qp_offset_subdiv</w:t>
            </w:r>
            <w:r w:rsidRPr="00A92F32">
              <w:rPr>
                <w:b/>
                <w:strike/>
                <w:noProof/>
                <w:highlight w:val="red"/>
                <w:lang w:val="en-CA"/>
              </w:rPr>
              <w:t>_intra_slice</w:t>
            </w:r>
          </w:p>
        </w:tc>
        <w:tc>
          <w:tcPr>
            <w:tcW w:w="1157" w:type="dxa"/>
            <w:tcBorders>
              <w:top w:val="single" w:sz="4" w:space="0" w:color="auto"/>
              <w:left w:val="single" w:sz="4" w:space="0" w:color="auto"/>
              <w:bottom w:val="single" w:sz="4" w:space="0" w:color="auto"/>
              <w:right w:val="single" w:sz="4" w:space="0" w:color="auto"/>
            </w:tcBorders>
            <w:hideMark/>
          </w:tcPr>
          <w:p w14:paraId="16032627" w14:textId="77777777" w:rsidR="00A92F32" w:rsidRDefault="00A92F32" w:rsidP="00D55742">
            <w:pPr>
              <w:pStyle w:val="tablecell"/>
              <w:keepNext w:val="0"/>
              <w:keepLines w:val="0"/>
              <w:spacing w:before="20" w:after="40"/>
              <w:jc w:val="center"/>
              <w:rPr>
                <w:noProof/>
                <w:lang w:val="en-CA"/>
              </w:rPr>
            </w:pPr>
            <w:r>
              <w:rPr>
                <w:noProof/>
                <w:lang w:val="en-CA"/>
              </w:rPr>
              <w:t>ue(v)</w:t>
            </w:r>
          </w:p>
        </w:tc>
      </w:tr>
      <w:tr w:rsidR="00A92F32" w14:paraId="44D4850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7FF359F" w14:textId="77777777" w:rsidR="00A92F32" w:rsidRPr="00A92F32" w:rsidRDefault="00A92F32" w:rsidP="00D55742">
            <w:pPr>
              <w:pStyle w:val="tablesyntax"/>
              <w:keepNext w:val="0"/>
              <w:keepLines w:val="0"/>
              <w:spacing w:before="20" w:after="40"/>
              <w:rPr>
                <w:strike/>
                <w:noProof/>
                <w:highlight w:val="red"/>
                <w:lang w:val="en-CA"/>
              </w:rPr>
            </w:pPr>
            <w:r w:rsidRPr="00A92F32">
              <w:rPr>
                <w:strike/>
                <w:noProof/>
                <w:highlight w:val="red"/>
                <w:lang w:val="en-CA"/>
              </w:rPr>
              <w:tab/>
            </w:r>
            <w:r w:rsidRPr="00A92F32">
              <w:rPr>
                <w:strike/>
                <w:noProof/>
                <w:highlight w:val="red"/>
                <w:lang w:val="en-CA"/>
              </w:rPr>
              <w:tab/>
            </w:r>
            <w:r w:rsidRPr="00A92F32">
              <w:rPr>
                <w:b/>
                <w:strike/>
                <w:noProof/>
                <w:highlight w:val="red"/>
                <w:lang w:val="en-CA"/>
              </w:rPr>
              <w:t>pic_cu_chroma_qp_offset_subdiv_inter_slice</w:t>
            </w:r>
          </w:p>
        </w:tc>
        <w:tc>
          <w:tcPr>
            <w:tcW w:w="1157" w:type="dxa"/>
            <w:tcBorders>
              <w:top w:val="single" w:sz="4" w:space="0" w:color="auto"/>
              <w:left w:val="single" w:sz="4" w:space="0" w:color="auto"/>
              <w:bottom w:val="single" w:sz="4" w:space="0" w:color="auto"/>
              <w:right w:val="single" w:sz="4" w:space="0" w:color="auto"/>
            </w:tcBorders>
            <w:hideMark/>
          </w:tcPr>
          <w:p w14:paraId="04B8E923" w14:textId="77777777" w:rsidR="00A92F32" w:rsidRPr="00A92F32" w:rsidRDefault="00A92F32" w:rsidP="00D55742">
            <w:pPr>
              <w:pStyle w:val="tablecell"/>
              <w:keepNext w:val="0"/>
              <w:keepLines w:val="0"/>
              <w:spacing w:before="20" w:after="40"/>
              <w:jc w:val="center"/>
              <w:rPr>
                <w:strike/>
                <w:noProof/>
                <w:highlight w:val="red"/>
                <w:lang w:val="en-CA"/>
              </w:rPr>
            </w:pPr>
            <w:r w:rsidRPr="00A92F32">
              <w:rPr>
                <w:strike/>
                <w:noProof/>
                <w:highlight w:val="red"/>
                <w:lang w:val="en-CA"/>
              </w:rPr>
              <w:t>ue(v)</w:t>
            </w:r>
          </w:p>
        </w:tc>
      </w:tr>
      <w:tr w:rsidR="00A92F32" w14:paraId="0FB1A67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80163C5" w14:textId="77777777" w:rsidR="00A92F32" w:rsidRDefault="00A92F32" w:rsidP="00D557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85D55CE" w14:textId="77777777" w:rsidR="00A92F32" w:rsidRDefault="00A92F32" w:rsidP="00D55742">
            <w:pPr>
              <w:pStyle w:val="tablecell"/>
              <w:keepNext w:val="0"/>
              <w:keepLines w:val="0"/>
              <w:spacing w:before="20" w:after="40"/>
              <w:jc w:val="center"/>
              <w:rPr>
                <w:noProof/>
                <w:lang w:val="en-CA"/>
              </w:rPr>
            </w:pPr>
          </w:p>
        </w:tc>
      </w:tr>
    </w:tbl>
    <w:p w14:paraId="21387D61" w14:textId="77777777" w:rsidR="00A92F32" w:rsidRPr="00A92F32" w:rsidRDefault="00A92F32" w:rsidP="00A92F32">
      <w:pPr>
        <w:rPr>
          <w:lang w:val="en-CA"/>
        </w:rPr>
      </w:pPr>
    </w:p>
    <w:p w14:paraId="4C5644F0" w14:textId="6C85C5F2" w:rsidR="008768BA" w:rsidRDefault="00A92F32" w:rsidP="008768BA">
      <w:pPr>
        <w:pStyle w:val="Heading2"/>
        <w:rPr>
          <w:szCs w:val="22"/>
          <w:lang w:val="en-CA"/>
        </w:rPr>
      </w:pPr>
      <w:r>
        <w:rPr>
          <w:szCs w:val="22"/>
          <w:lang w:val="en-CA"/>
        </w:rPr>
        <w:t>Intra/Inter o</w:t>
      </w:r>
      <w:r w:rsidR="008768BA">
        <w:rPr>
          <w:szCs w:val="22"/>
          <w:lang w:val="en-CA"/>
        </w:rPr>
        <w:t xml:space="preserve">verride flags for </w:t>
      </w:r>
      <w:r w:rsidR="00631A47">
        <w:rPr>
          <w:szCs w:val="22"/>
          <w:lang w:val="en-CA"/>
        </w:rPr>
        <w:t>partitioning</w:t>
      </w:r>
      <w:r w:rsidR="008768BA">
        <w:rPr>
          <w:szCs w:val="22"/>
          <w:lang w:val="en-CA"/>
        </w:rPr>
        <w:t xml:space="preserve"> parameters</w:t>
      </w:r>
    </w:p>
    <w:p w14:paraId="7F7A88B0" w14:textId="687103A7" w:rsidR="00631A47" w:rsidRDefault="00631A47" w:rsidP="00631A47">
      <w:pPr>
        <w:rPr>
          <w:noProof/>
          <w:lang w:val="en-CA"/>
        </w:rPr>
      </w:pPr>
      <w:r>
        <w:rPr>
          <w:lang w:val="en-CA"/>
        </w:rPr>
        <w:t xml:space="preserve">To avoid the extra signaling of partitioning parameters, </w:t>
      </w:r>
      <w:r w:rsidR="004E5488">
        <w:rPr>
          <w:lang w:val="en-CA"/>
        </w:rPr>
        <w:t xml:space="preserve">the </w:t>
      </w:r>
      <w:r w:rsidR="004E5488" w:rsidRPr="00084198">
        <w:rPr>
          <w:b/>
          <w:noProof/>
          <w:lang w:val="en-CA"/>
        </w:rPr>
        <w:t>partition_constraints_override_fla</w:t>
      </w:r>
      <w:r w:rsidR="004E5488">
        <w:rPr>
          <w:b/>
          <w:noProof/>
          <w:lang w:val="en-CA"/>
        </w:rPr>
        <w:t xml:space="preserve">g </w:t>
      </w:r>
      <w:r w:rsidR="004E5488" w:rsidRPr="004E5488">
        <w:rPr>
          <w:noProof/>
          <w:lang w:val="en-CA"/>
        </w:rPr>
        <w:t>is split into 2 override flag</w:t>
      </w:r>
      <w:r w:rsidR="00B75AE1">
        <w:rPr>
          <w:noProof/>
          <w:lang w:val="en-CA"/>
        </w:rPr>
        <w:t>s</w:t>
      </w:r>
      <w:r w:rsidR="004E5488">
        <w:rPr>
          <w:noProof/>
          <w:lang w:val="en-CA"/>
        </w:rPr>
        <w:t xml:space="preserve">, one </w:t>
      </w:r>
      <w:r w:rsidR="004E5488">
        <w:rPr>
          <w:lang w:val="en-CA"/>
        </w:rPr>
        <w:t>for inter partitioning parameters "</w:t>
      </w:r>
      <w:proofErr w:type="spellStart"/>
      <w:r w:rsidRPr="004E5488">
        <w:rPr>
          <w:b/>
          <w:noProof/>
          <w:lang w:val="en-CA"/>
        </w:rPr>
        <w:t>partition_constraints_override_flag_inter</w:t>
      </w:r>
      <w:proofErr w:type="spellEnd"/>
      <w:r w:rsidR="004E5488" w:rsidRPr="004E5488">
        <w:rPr>
          <w:noProof/>
          <w:lang w:val="en-CA"/>
        </w:rPr>
        <w:t>"</w:t>
      </w:r>
      <w:r w:rsidR="004E5488">
        <w:rPr>
          <w:noProof/>
          <w:lang w:val="en-CA"/>
        </w:rPr>
        <w:t xml:space="preserve"> and one for intra </w:t>
      </w:r>
      <w:r w:rsidR="004E5488">
        <w:rPr>
          <w:lang w:val="en-CA"/>
        </w:rPr>
        <w:t>partitioning parameters "</w:t>
      </w:r>
      <w:proofErr w:type="spellStart"/>
      <w:r w:rsidR="004E5488" w:rsidRPr="004E5488">
        <w:rPr>
          <w:b/>
          <w:noProof/>
          <w:lang w:val="en-CA"/>
        </w:rPr>
        <w:t>partition_constraints_override_flag_i</w:t>
      </w:r>
      <w:r w:rsidR="004E5488">
        <w:rPr>
          <w:b/>
          <w:noProof/>
          <w:lang w:val="en-CA"/>
        </w:rPr>
        <w:t>ntre</w:t>
      </w:r>
      <w:proofErr w:type="spellEnd"/>
      <w:r w:rsidR="004E5488" w:rsidRPr="004E5488">
        <w:rPr>
          <w:noProof/>
          <w:lang w:val="en-CA"/>
        </w:rPr>
        <w:t>"</w:t>
      </w:r>
      <w:r w:rsidR="004E5488">
        <w:rPr>
          <w:noProof/>
          <w:lang w:val="en-CA"/>
        </w:rPr>
        <w:t xml:space="preserve">. </w:t>
      </w:r>
    </w:p>
    <w:p w14:paraId="101270D8" w14:textId="624B639F" w:rsidR="004E5488" w:rsidRDefault="00DF3375" w:rsidP="00631A47">
      <w:pPr>
        <w:rPr>
          <w:lang w:val="en-CA"/>
        </w:rPr>
      </w:pPr>
      <w:r w:rsidRPr="00DF3375">
        <w:rPr>
          <w:noProof/>
          <w:lang w:val="en-CA"/>
        </w:rPr>
        <w:t>T</w:t>
      </w:r>
      <w:r w:rsidR="004E5488" w:rsidRPr="00DF3375">
        <w:rPr>
          <w:noProof/>
          <w:lang w:val="en-CA"/>
        </w:rPr>
        <w:t>hanks to this</w:t>
      </w:r>
      <w:r w:rsidR="004E5488">
        <w:rPr>
          <w:noProof/>
          <w:lang w:val="en-CA"/>
        </w:rPr>
        <w:t xml:space="preserve"> ove</w:t>
      </w:r>
      <w:r w:rsidR="000B12BD">
        <w:rPr>
          <w:noProof/>
          <w:lang w:val="en-CA"/>
        </w:rPr>
        <w:t>r</w:t>
      </w:r>
      <w:r w:rsidR="004E5488">
        <w:rPr>
          <w:noProof/>
          <w:lang w:val="en-CA"/>
        </w:rPr>
        <w:t xml:space="preserve">ride flag </w:t>
      </w:r>
      <w:r w:rsidR="00B75AE1">
        <w:rPr>
          <w:noProof/>
          <w:lang w:val="en-CA"/>
        </w:rPr>
        <w:t xml:space="preserve">for intra, </w:t>
      </w:r>
      <w:r w:rsidR="004E5488">
        <w:rPr>
          <w:noProof/>
          <w:lang w:val="en-CA"/>
        </w:rPr>
        <w:t>the intra partitionning parameters are not transmitted for all picture</w:t>
      </w:r>
      <w:r w:rsidR="00064552">
        <w:rPr>
          <w:noProof/>
          <w:lang w:val="en-CA"/>
        </w:rPr>
        <w:t>s</w:t>
      </w:r>
      <w:r w:rsidR="009D0472">
        <w:rPr>
          <w:noProof/>
          <w:lang w:val="en-CA"/>
        </w:rPr>
        <w:t xml:space="preserve"> containing only i</w:t>
      </w:r>
      <w:r w:rsidR="004E5488">
        <w:rPr>
          <w:noProof/>
          <w:lang w:val="en-CA"/>
        </w:rPr>
        <w:t>nter slices as with the current CTCs.</w:t>
      </w:r>
    </w:p>
    <w:p w14:paraId="1ADABE2D" w14:textId="77777777" w:rsidR="00631A47" w:rsidRPr="00631A47" w:rsidRDefault="00631A47" w:rsidP="00631A4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31A47" w:rsidRPr="00D606B0" w14:paraId="2144090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6481C29" w14:textId="77777777" w:rsidR="00631A47" w:rsidRDefault="00631A47" w:rsidP="00D55742">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276D257E" w14:textId="77777777" w:rsidR="00631A47" w:rsidRDefault="00631A47" w:rsidP="00D55742">
            <w:pPr>
              <w:pStyle w:val="tablecell"/>
              <w:keepNext w:val="0"/>
              <w:keepLines w:val="0"/>
              <w:spacing w:before="20" w:after="40"/>
              <w:jc w:val="center"/>
              <w:rPr>
                <w:noProof/>
                <w:lang w:val="en-CA"/>
              </w:rPr>
            </w:pPr>
          </w:p>
        </w:tc>
      </w:tr>
      <w:tr w:rsidR="00631A47" w:rsidRPr="00D606B0" w14:paraId="422AF25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4A1AF223" w14:textId="77777777" w:rsidR="00631A47" w:rsidRPr="00D606B0" w:rsidRDefault="00631A47" w:rsidP="00D55742">
            <w:pPr>
              <w:pStyle w:val="tablesyntax"/>
              <w:keepNext w:val="0"/>
              <w:keepLines w:val="0"/>
              <w:spacing w:before="20" w:after="40"/>
              <w:rPr>
                <w:noProof/>
                <w:highlight w:val="yellow"/>
                <w:lang w:val="en-CA"/>
              </w:rPr>
            </w:pPr>
            <w:r w:rsidRPr="00D606B0">
              <w:rPr>
                <w:b/>
                <w:noProof/>
                <w:highlight w:val="yellow"/>
                <w:lang w:val="en-CA"/>
              </w:rPr>
              <w:t xml:space="preserve">         partition_constraints_override_flag_inter</w:t>
            </w:r>
          </w:p>
        </w:tc>
        <w:tc>
          <w:tcPr>
            <w:tcW w:w="1157" w:type="dxa"/>
            <w:tcBorders>
              <w:top w:val="single" w:sz="4" w:space="0" w:color="auto"/>
              <w:left w:val="single" w:sz="4" w:space="0" w:color="auto"/>
              <w:bottom w:val="single" w:sz="4" w:space="0" w:color="auto"/>
              <w:right w:val="single" w:sz="4" w:space="0" w:color="auto"/>
            </w:tcBorders>
          </w:tcPr>
          <w:p w14:paraId="06C80315"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39CB6A3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04A0499B" w14:textId="77777777" w:rsidR="00631A47" w:rsidRPr="00D606B0" w:rsidRDefault="00631A47" w:rsidP="00D55742">
            <w:pPr>
              <w:pStyle w:val="tablesyntax"/>
              <w:keepNext w:val="0"/>
              <w:keepLines w:val="0"/>
              <w:spacing w:before="20" w:after="40"/>
              <w:rPr>
                <w:b/>
                <w:noProof/>
                <w:highlight w:val="yellow"/>
                <w:lang w:val="en-CA"/>
              </w:rPr>
            </w:pPr>
            <w:r w:rsidRPr="00D606B0">
              <w:rPr>
                <w:noProof/>
                <w:highlight w:val="yellow"/>
                <w:lang w:val="en-CA"/>
              </w:rPr>
              <w:t xml:space="preserve">        if( partition_constraints_override_flag</w:t>
            </w:r>
            <w:r w:rsidRPr="00D606B0">
              <w:rPr>
                <w:b/>
                <w:noProof/>
                <w:highlight w:val="yellow"/>
                <w:lang w:val="en-CA"/>
              </w:rPr>
              <w:t>_inter</w:t>
            </w:r>
            <w:r w:rsidRPr="00D606B0">
              <w:rPr>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143469CC"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338FEF84"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4BB66ECF" w14:textId="77777777" w:rsidR="00631A47" w:rsidRPr="00D606B0" w:rsidRDefault="00631A47" w:rsidP="00D55742">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tcPr>
          <w:p w14:paraId="30C5E932"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17D0902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33E47851"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r>
            <w:r w:rsidRPr="00D606B0">
              <w:rPr>
                <w:b/>
                <w:noProof/>
                <w:highlight w:val="yellow"/>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tcPr>
          <w:p w14:paraId="5EE87B57"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6561718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3735D519"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273CDFC6"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7BE4B09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664DA754" w14:textId="77777777" w:rsidR="00631A47" w:rsidRPr="00D606B0" w:rsidRDefault="00631A47" w:rsidP="00D55742">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tcPr>
          <w:p w14:paraId="4C192672"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50B4A379"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0F576E25" w14:textId="77777777" w:rsidR="00631A47" w:rsidRPr="00D606B0" w:rsidRDefault="00631A47" w:rsidP="00D55742">
            <w:pPr>
              <w:pStyle w:val="tablesyntax"/>
              <w:keepNext w:val="0"/>
              <w:keepLines w:val="0"/>
              <w:spacing w:before="20" w:after="40"/>
              <w:rPr>
                <w:noProof/>
                <w:highlight w:val="yellow"/>
                <w:lang w:val="sv-SE"/>
              </w:rPr>
            </w:pP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noProof/>
                <w:highlight w:val="yellow"/>
                <w:lang w:val="sv-SE"/>
              </w:rPr>
              <w:tab/>
            </w:r>
            <w:r w:rsidRPr="00D606B0">
              <w:rPr>
                <w:b/>
                <w:noProof/>
                <w:highlight w:val="yellow"/>
                <w:lang w:val="sv-SE"/>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tcPr>
          <w:p w14:paraId="28293A77" w14:textId="77777777" w:rsidR="00631A47" w:rsidRPr="00D606B0" w:rsidRDefault="00631A47" w:rsidP="00D55742">
            <w:pPr>
              <w:pStyle w:val="tablecell"/>
              <w:keepNext w:val="0"/>
              <w:keepLines w:val="0"/>
              <w:spacing w:before="20" w:after="40"/>
              <w:jc w:val="center"/>
              <w:rPr>
                <w:noProof/>
                <w:highlight w:val="yellow"/>
                <w:lang w:val="en-CA"/>
              </w:rPr>
            </w:pPr>
            <w:r w:rsidRPr="00D606B0">
              <w:rPr>
                <w:noProof/>
                <w:highlight w:val="yellow"/>
                <w:lang w:val="en-CA"/>
              </w:rPr>
              <w:t>ue(v)</w:t>
            </w:r>
          </w:p>
        </w:tc>
      </w:tr>
      <w:tr w:rsidR="00631A47" w:rsidRPr="00D606B0" w14:paraId="03A150D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3CF0344C"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ab/>
            </w:r>
            <w:r w:rsidRPr="00D606B0">
              <w:rPr>
                <w:noProof/>
                <w:highlight w:val="yellow"/>
                <w:lang w:val="en-CA"/>
              </w:rPr>
              <w:tab/>
            </w:r>
            <w:r w:rsidRPr="00D606B0">
              <w:rPr>
                <w:noProof/>
                <w:highlight w:val="yellow"/>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130B31"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rsidRPr="00D606B0" w14:paraId="27AE05F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5EA7DDA3" w14:textId="77777777" w:rsidR="00631A47" w:rsidRPr="00D606B0" w:rsidRDefault="00631A47" w:rsidP="00D55742">
            <w:pPr>
              <w:pStyle w:val="tablesyntax"/>
              <w:keepNext w:val="0"/>
              <w:keepLines w:val="0"/>
              <w:spacing w:before="20" w:after="40"/>
              <w:rPr>
                <w:noProof/>
                <w:highlight w:val="yellow"/>
                <w:lang w:val="en-CA"/>
              </w:rPr>
            </w:pPr>
            <w:r w:rsidRPr="00D606B0">
              <w:rPr>
                <w:noProof/>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8EEAE9F" w14:textId="77777777" w:rsidR="00631A47" w:rsidRPr="00D606B0" w:rsidRDefault="00631A47" w:rsidP="00D55742">
            <w:pPr>
              <w:pStyle w:val="tablecell"/>
              <w:keepNext w:val="0"/>
              <w:keepLines w:val="0"/>
              <w:spacing w:before="20" w:after="40"/>
              <w:jc w:val="center"/>
              <w:rPr>
                <w:noProof/>
                <w:highlight w:val="yellow"/>
                <w:lang w:val="en-CA"/>
              </w:rPr>
            </w:pPr>
          </w:p>
        </w:tc>
      </w:tr>
      <w:tr w:rsidR="00631A47" w14:paraId="3024CAA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A28C141" w14:textId="77777777" w:rsidR="00631A47" w:rsidRPr="00084198" w:rsidRDefault="00631A47" w:rsidP="00D55742">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r w:rsidRPr="00D606B0">
              <w:rPr>
                <w:b/>
                <w:noProof/>
                <w:highlight w:val="yellow"/>
                <w:lang w:val="en-CA"/>
              </w:rPr>
              <w:t>_intra</w:t>
            </w:r>
          </w:p>
        </w:tc>
        <w:tc>
          <w:tcPr>
            <w:tcW w:w="1157" w:type="dxa"/>
            <w:tcBorders>
              <w:top w:val="single" w:sz="4" w:space="0" w:color="auto"/>
              <w:left w:val="single" w:sz="4" w:space="0" w:color="auto"/>
              <w:bottom w:val="single" w:sz="4" w:space="0" w:color="auto"/>
              <w:right w:val="single" w:sz="4" w:space="0" w:color="auto"/>
            </w:tcBorders>
            <w:hideMark/>
          </w:tcPr>
          <w:p w14:paraId="688ACE9A" w14:textId="77777777" w:rsidR="00631A47" w:rsidRPr="00084198" w:rsidRDefault="00631A47" w:rsidP="00D55742">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631A47" w14:paraId="79F1E92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E803BCC" w14:textId="77777777" w:rsidR="00631A47" w:rsidRPr="00084198" w:rsidRDefault="00631A47" w:rsidP="00D55742">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w:t>
            </w:r>
            <w:r w:rsidRPr="00D606B0">
              <w:rPr>
                <w:noProof/>
                <w:highlight w:val="yellow"/>
                <w:lang w:val="en-CA"/>
              </w:rPr>
              <w:t>_intra</w:t>
            </w:r>
            <w:r w:rsidRPr="00084198">
              <w:rPr>
                <w:noProof/>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882B8A1" w14:textId="77777777" w:rsidR="00631A47" w:rsidRPr="00084198" w:rsidRDefault="00631A47" w:rsidP="00D55742">
            <w:pPr>
              <w:pStyle w:val="tablecell"/>
              <w:keepNext w:val="0"/>
              <w:keepLines w:val="0"/>
              <w:spacing w:before="20" w:after="40"/>
              <w:jc w:val="center"/>
              <w:rPr>
                <w:noProof/>
                <w:lang w:val="en-CA"/>
              </w:rPr>
            </w:pPr>
          </w:p>
        </w:tc>
      </w:tr>
      <w:tr w:rsidR="00631A47" w14:paraId="5D6264F4"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08B6ABE" w14:textId="77777777" w:rsidR="00631A47" w:rsidRPr="00D606B0" w:rsidRDefault="00631A47" w:rsidP="00D55742">
            <w:pPr>
              <w:pStyle w:val="tablesyntax"/>
              <w:keepNext w:val="0"/>
              <w:keepLines w:val="0"/>
              <w:spacing w:before="20" w:after="40"/>
              <w:rPr>
                <w:noProof/>
                <w:lang w:val="sv-SE"/>
              </w:rPr>
            </w:pPr>
            <w:r w:rsidRPr="00D606B0">
              <w:rPr>
                <w:noProof/>
                <w:lang w:val="sv-SE"/>
              </w:rPr>
              <w:tab/>
            </w:r>
            <w:r w:rsidRPr="00D606B0">
              <w:rPr>
                <w:noProof/>
                <w:lang w:val="sv-SE"/>
              </w:rPr>
              <w:tab/>
            </w:r>
            <w:r w:rsidRPr="00D606B0">
              <w:rPr>
                <w:noProof/>
                <w:lang w:val="sv-SE"/>
              </w:rPr>
              <w:tab/>
            </w:r>
            <w:r w:rsidRPr="00D606B0">
              <w:rPr>
                <w:b/>
                <w:noProof/>
                <w:lang w:val="sv-SE"/>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0F8ADD8F"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6F5298E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2C7D2B6" w14:textId="77777777" w:rsidR="00631A47" w:rsidRPr="00D606B0" w:rsidRDefault="00631A47" w:rsidP="00D55742">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66EB636F"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4EA3F15B"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EC1A2C0" w14:textId="77777777" w:rsidR="00631A47" w:rsidRPr="00D606B0" w:rsidRDefault="00631A47" w:rsidP="00D55742">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r>
            <w:r w:rsidRPr="00D606B0">
              <w:rPr>
                <w:b/>
                <w:strike/>
                <w:noProof/>
                <w:highlight w:val="red"/>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758D73E4"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0FED37B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26F0FE5"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79C183E1"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2826EBE3"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7F4452"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F6CB34A" w14:textId="77777777" w:rsidR="00631A47" w:rsidRDefault="00631A47" w:rsidP="00D55742">
            <w:pPr>
              <w:pStyle w:val="tablecell"/>
              <w:keepNext w:val="0"/>
              <w:keepLines w:val="0"/>
              <w:spacing w:before="20" w:after="40"/>
              <w:jc w:val="center"/>
              <w:rPr>
                <w:noProof/>
                <w:lang w:val="en-CA"/>
              </w:rPr>
            </w:pPr>
          </w:p>
        </w:tc>
      </w:tr>
      <w:tr w:rsidR="00631A47" w14:paraId="60DA1A4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8341A4F" w14:textId="77777777" w:rsidR="00631A47" w:rsidRPr="00D606B0" w:rsidRDefault="00631A47" w:rsidP="00D55742">
            <w:pPr>
              <w:pStyle w:val="tablesyntax"/>
              <w:keepNext w:val="0"/>
              <w:keepLines w:val="0"/>
              <w:spacing w:before="20" w:after="40"/>
              <w:rPr>
                <w:noProof/>
                <w:lang w:val="sv-SE"/>
              </w:rPr>
            </w:pPr>
            <w:r w:rsidRPr="00BF7B02">
              <w:rPr>
                <w:noProof/>
                <w:lang w:val="sv-SE"/>
              </w:rPr>
              <w:tab/>
            </w:r>
            <w:r w:rsidRPr="00BF7B02">
              <w:rPr>
                <w:noProof/>
                <w:lang w:val="sv-SE"/>
              </w:rPr>
              <w:tab/>
            </w:r>
            <w:r w:rsidRPr="00BF7B02">
              <w:rPr>
                <w:noProof/>
                <w:lang w:val="sv-SE"/>
              </w:rPr>
              <w:tab/>
            </w:r>
            <w:r w:rsidRPr="00BF7B02">
              <w:rPr>
                <w:noProof/>
                <w:lang w:val="sv-SE"/>
              </w:rPr>
              <w:tab/>
            </w:r>
            <w:r w:rsidRPr="00D606B0">
              <w:rPr>
                <w:b/>
                <w:noProof/>
                <w:lang w:val="sv-SE"/>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01E24768"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6FF4B96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A2DEF4E" w14:textId="77777777" w:rsidR="00631A47" w:rsidRPr="00D606B0" w:rsidRDefault="00631A47" w:rsidP="00D55742">
            <w:pPr>
              <w:pStyle w:val="tablesyntax"/>
              <w:keepNext w:val="0"/>
              <w:keepLines w:val="0"/>
              <w:spacing w:before="20" w:after="40"/>
              <w:rPr>
                <w:noProof/>
                <w:lang w:val="sv-SE"/>
              </w:rPr>
            </w:pPr>
            <w:r w:rsidRPr="00D606B0">
              <w:rPr>
                <w:noProof/>
                <w:lang w:val="sv-SE"/>
              </w:rPr>
              <w:tab/>
            </w:r>
            <w:r w:rsidRPr="00D606B0">
              <w:rPr>
                <w:noProof/>
                <w:lang w:val="sv-SE"/>
              </w:rPr>
              <w:tab/>
            </w:r>
            <w:r w:rsidRPr="00D606B0">
              <w:rPr>
                <w:noProof/>
                <w:lang w:val="sv-SE"/>
              </w:rPr>
              <w:tab/>
            </w:r>
            <w:r w:rsidRPr="00D606B0">
              <w:rPr>
                <w:noProof/>
                <w:lang w:val="sv-SE"/>
              </w:rPr>
              <w:tab/>
            </w:r>
            <w:r w:rsidRPr="00D606B0">
              <w:rPr>
                <w:b/>
                <w:noProof/>
                <w:lang w:val="sv-SE"/>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3F425CF3"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5942B51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79B089"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9764505" w14:textId="77777777" w:rsidR="00631A47" w:rsidRDefault="00631A47" w:rsidP="00D55742">
            <w:pPr>
              <w:pStyle w:val="tablecell"/>
              <w:keepNext w:val="0"/>
              <w:keepLines w:val="0"/>
              <w:spacing w:before="20" w:after="40"/>
              <w:jc w:val="center"/>
              <w:rPr>
                <w:noProof/>
                <w:lang w:val="en-CA"/>
              </w:rPr>
            </w:pPr>
          </w:p>
        </w:tc>
      </w:tr>
      <w:tr w:rsidR="00631A47" w14:paraId="7CB55D1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F294EB9" w14:textId="77777777" w:rsidR="00631A47" w:rsidRPr="00D606B0" w:rsidRDefault="00631A47" w:rsidP="00D55742">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1EBE1196" w14:textId="77777777" w:rsidR="00631A47" w:rsidRPr="00D606B0" w:rsidRDefault="00631A47" w:rsidP="00D55742">
            <w:pPr>
              <w:pStyle w:val="tablecell"/>
              <w:keepNext w:val="0"/>
              <w:keepLines w:val="0"/>
              <w:spacing w:before="20" w:after="40"/>
              <w:jc w:val="center"/>
              <w:rPr>
                <w:strike/>
                <w:noProof/>
                <w:highlight w:val="red"/>
                <w:lang w:val="en-CA"/>
              </w:rPr>
            </w:pPr>
          </w:p>
        </w:tc>
      </w:tr>
      <w:tr w:rsidR="00631A47" w14:paraId="6B9047D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4C02A25" w14:textId="77777777" w:rsidR="00631A47" w:rsidRPr="00D606B0" w:rsidRDefault="00631A47" w:rsidP="00D55742">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6B1DA6AE"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7660D12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921BD6F" w14:textId="77777777" w:rsidR="00631A47" w:rsidRPr="00D606B0" w:rsidRDefault="00631A47" w:rsidP="00D55742">
            <w:pPr>
              <w:pStyle w:val="tablesyntax"/>
              <w:keepNext w:val="0"/>
              <w:keepLines w:val="0"/>
              <w:spacing w:before="20" w:after="40"/>
              <w:rPr>
                <w:strike/>
                <w:noProof/>
                <w:highlight w:val="red"/>
                <w:lang w:val="sv-SE"/>
              </w:rPr>
            </w:pP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strike/>
                <w:noProof/>
                <w:highlight w:val="red"/>
                <w:lang w:val="sv-SE"/>
              </w:rPr>
              <w:tab/>
            </w:r>
            <w:r w:rsidRPr="00D606B0">
              <w:rPr>
                <w:b/>
                <w:strike/>
                <w:noProof/>
                <w:highlight w:val="red"/>
                <w:lang w:val="sv-SE"/>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3E6CFE33" w14:textId="77777777" w:rsidR="00631A47" w:rsidRPr="00D606B0" w:rsidRDefault="00631A47" w:rsidP="00D55742">
            <w:pPr>
              <w:pStyle w:val="tablecell"/>
              <w:keepNext w:val="0"/>
              <w:keepLines w:val="0"/>
              <w:spacing w:before="20" w:after="40"/>
              <w:jc w:val="center"/>
              <w:rPr>
                <w:strike/>
                <w:noProof/>
                <w:highlight w:val="red"/>
                <w:lang w:val="en-CA"/>
              </w:rPr>
            </w:pPr>
            <w:r w:rsidRPr="00D606B0">
              <w:rPr>
                <w:strike/>
                <w:noProof/>
                <w:highlight w:val="red"/>
                <w:lang w:val="en-CA"/>
              </w:rPr>
              <w:t>ue(v)</w:t>
            </w:r>
          </w:p>
        </w:tc>
      </w:tr>
      <w:tr w:rsidR="00631A47" w14:paraId="34F0F40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B45A5B4" w14:textId="77777777" w:rsidR="00631A47" w:rsidRPr="00D606B0" w:rsidRDefault="00631A47" w:rsidP="00D55742">
            <w:pPr>
              <w:pStyle w:val="tablesyntax"/>
              <w:keepNext w:val="0"/>
              <w:keepLines w:val="0"/>
              <w:spacing w:before="20" w:after="40"/>
              <w:rPr>
                <w:strike/>
                <w:noProof/>
                <w:highlight w:val="red"/>
                <w:lang w:val="en-CA"/>
              </w:rPr>
            </w:pPr>
            <w:r w:rsidRPr="00D606B0">
              <w:rPr>
                <w:strike/>
                <w:noProof/>
                <w:highlight w:val="red"/>
                <w:lang w:val="en-CA"/>
              </w:rPr>
              <w:tab/>
            </w:r>
            <w:r w:rsidRPr="00D606B0">
              <w:rPr>
                <w:strike/>
                <w:noProof/>
                <w:highlight w:val="red"/>
                <w:lang w:val="en-CA"/>
              </w:rPr>
              <w:tab/>
            </w:r>
            <w:r w:rsidRPr="00D606B0">
              <w:rPr>
                <w:strike/>
                <w:noProof/>
                <w:highlight w:val="red"/>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F2DC0F" w14:textId="77777777" w:rsidR="00631A47" w:rsidRPr="00D606B0" w:rsidRDefault="00631A47" w:rsidP="00D55742">
            <w:pPr>
              <w:pStyle w:val="tablecell"/>
              <w:keepNext w:val="0"/>
              <w:keepLines w:val="0"/>
              <w:spacing w:before="20" w:after="40"/>
              <w:jc w:val="center"/>
              <w:rPr>
                <w:strike/>
                <w:noProof/>
                <w:highlight w:val="red"/>
                <w:lang w:val="en-CA"/>
              </w:rPr>
            </w:pPr>
          </w:p>
        </w:tc>
      </w:tr>
      <w:tr w:rsidR="00631A47" w:rsidRPr="00D606B0" w14:paraId="0872176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CF974D"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28EC3320" w14:textId="77777777" w:rsidR="00631A47" w:rsidRDefault="00631A47" w:rsidP="00D55742">
            <w:pPr>
              <w:pStyle w:val="tablecell"/>
              <w:keepNext w:val="0"/>
              <w:keepLines w:val="0"/>
              <w:spacing w:before="20" w:after="40"/>
              <w:jc w:val="center"/>
              <w:rPr>
                <w:noProof/>
                <w:lang w:val="en-CA"/>
              </w:rPr>
            </w:pPr>
          </w:p>
        </w:tc>
      </w:tr>
      <w:tr w:rsidR="00631A47" w14:paraId="4E7608F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BF8E73F"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36CC1608"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17262478"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142162A"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F591276"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7D5E413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D51BCC7"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33C3E613" w14:textId="77777777" w:rsidR="00631A47" w:rsidRDefault="00631A47" w:rsidP="00D55742">
            <w:pPr>
              <w:pStyle w:val="tablecell"/>
              <w:keepNext w:val="0"/>
              <w:keepLines w:val="0"/>
              <w:spacing w:before="20" w:after="40"/>
              <w:jc w:val="center"/>
              <w:rPr>
                <w:noProof/>
                <w:lang w:val="en-CA"/>
              </w:rPr>
            </w:pPr>
          </w:p>
        </w:tc>
      </w:tr>
      <w:tr w:rsidR="00631A47" w14:paraId="43FCD087"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3F7C9EC"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40A2365"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48610F8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4D8A82E"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6B8BE16" w14:textId="77777777" w:rsidR="00631A47" w:rsidRDefault="00631A47" w:rsidP="00D55742">
            <w:pPr>
              <w:pStyle w:val="tablecell"/>
              <w:keepNext w:val="0"/>
              <w:keepLines w:val="0"/>
              <w:spacing w:before="20" w:after="40"/>
              <w:jc w:val="center"/>
              <w:rPr>
                <w:noProof/>
                <w:lang w:val="en-CA"/>
              </w:rPr>
            </w:pPr>
            <w:r>
              <w:rPr>
                <w:noProof/>
                <w:lang w:val="en-CA"/>
              </w:rPr>
              <w:t>ue(v)</w:t>
            </w:r>
          </w:p>
        </w:tc>
      </w:tr>
      <w:tr w:rsidR="00631A47" w14:paraId="6832121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E9CCCEF"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06EDD70" w14:textId="77777777" w:rsidR="00631A47" w:rsidRDefault="00631A47" w:rsidP="00D55742">
            <w:pPr>
              <w:pStyle w:val="tablecell"/>
              <w:keepNext w:val="0"/>
              <w:keepLines w:val="0"/>
              <w:spacing w:before="20" w:after="40"/>
              <w:jc w:val="center"/>
              <w:rPr>
                <w:noProof/>
                <w:lang w:val="en-CA"/>
              </w:rPr>
            </w:pPr>
          </w:p>
        </w:tc>
      </w:tr>
      <w:tr w:rsidR="00631A47" w14:paraId="527F797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3EDC943"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44EEA4E" w14:textId="77777777" w:rsidR="00631A47" w:rsidRDefault="00631A47" w:rsidP="00D55742">
            <w:pPr>
              <w:pStyle w:val="tablecell"/>
              <w:keepNext w:val="0"/>
              <w:keepLines w:val="0"/>
              <w:spacing w:before="20" w:after="40"/>
              <w:jc w:val="center"/>
              <w:rPr>
                <w:noProof/>
                <w:lang w:val="en-CA"/>
              </w:rPr>
            </w:pPr>
          </w:p>
        </w:tc>
      </w:tr>
      <w:tr w:rsidR="00631A47" w14:paraId="04BECDD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F62CC59" w14:textId="77777777" w:rsidR="00631A47" w:rsidRDefault="00631A47" w:rsidP="00D55742">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C466C8B" w14:textId="77777777" w:rsidR="00631A47" w:rsidRDefault="00631A47" w:rsidP="00D55742">
            <w:pPr>
              <w:pStyle w:val="tablecell"/>
              <w:keepNext w:val="0"/>
              <w:keepLines w:val="0"/>
              <w:spacing w:before="20" w:after="40"/>
              <w:jc w:val="center"/>
              <w:rPr>
                <w:noProof/>
                <w:lang w:val="en-CA"/>
              </w:rPr>
            </w:pPr>
          </w:p>
        </w:tc>
      </w:tr>
      <w:tr w:rsidR="00631A47" w14:paraId="5C95F23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6EC680F" w14:textId="77777777" w:rsidR="00631A47" w:rsidRDefault="00631A47" w:rsidP="00D55742">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660D9F2" w14:textId="77777777" w:rsidR="00631A47" w:rsidRDefault="00631A47" w:rsidP="00D55742">
            <w:pPr>
              <w:pStyle w:val="tablecell"/>
              <w:keepNext w:val="0"/>
              <w:keepLines w:val="0"/>
              <w:spacing w:before="20" w:after="40"/>
              <w:jc w:val="center"/>
              <w:rPr>
                <w:noProof/>
                <w:lang w:val="en-CA"/>
              </w:rPr>
            </w:pPr>
          </w:p>
        </w:tc>
      </w:tr>
    </w:tbl>
    <w:p w14:paraId="136CF6E3" w14:textId="77777777" w:rsidR="00631A47" w:rsidRPr="00631A47" w:rsidRDefault="00631A47" w:rsidP="00631A47">
      <w:pPr>
        <w:rPr>
          <w:lang w:val="en-CA"/>
        </w:rPr>
      </w:pPr>
    </w:p>
    <w:p w14:paraId="3A2520F0" w14:textId="48AB7800" w:rsidR="008768BA" w:rsidRDefault="008768BA" w:rsidP="008768BA">
      <w:pPr>
        <w:pStyle w:val="Heading2"/>
        <w:rPr>
          <w:szCs w:val="22"/>
          <w:lang w:val="en-CA"/>
        </w:rPr>
      </w:pPr>
      <w:r>
        <w:rPr>
          <w:szCs w:val="22"/>
          <w:lang w:val="en-CA"/>
        </w:rPr>
        <w:lastRenderedPageBreak/>
        <w:t>Override flag for motion information</w:t>
      </w:r>
    </w:p>
    <w:p w14:paraId="6B8F78A1" w14:textId="05CD9829" w:rsidR="007177BD" w:rsidRDefault="007177BD" w:rsidP="00064552">
      <w:pPr>
        <w:rPr>
          <w:lang w:val="en-CA"/>
        </w:rPr>
      </w:pPr>
      <w:r>
        <w:rPr>
          <w:lang w:val="en-CA"/>
        </w:rPr>
        <w:t>To avoid the extra signaling of motion information for picture</w:t>
      </w:r>
      <w:r w:rsidR="000B12BD">
        <w:rPr>
          <w:lang w:val="en-CA"/>
        </w:rPr>
        <w:t>s</w:t>
      </w:r>
      <w:r>
        <w:rPr>
          <w:lang w:val="en-CA"/>
        </w:rPr>
        <w:t xml:space="preserve"> containing only Intra slice</w:t>
      </w:r>
      <w:r w:rsidR="000C6651">
        <w:rPr>
          <w:lang w:val="en-CA"/>
        </w:rPr>
        <w:t>s</w:t>
      </w:r>
      <w:r w:rsidR="000B12BD">
        <w:rPr>
          <w:lang w:val="en-CA"/>
        </w:rPr>
        <w:t>,</w:t>
      </w:r>
      <w:r w:rsidR="000C6651">
        <w:rPr>
          <w:lang w:val="en-CA"/>
        </w:rPr>
        <w:t xml:space="preserve"> an override flag </w:t>
      </w:r>
      <w:proofErr w:type="gramStart"/>
      <w:r w:rsidR="000C6651">
        <w:rPr>
          <w:lang w:val="en-CA"/>
        </w:rPr>
        <w:t>is added</w:t>
      </w:r>
      <w:proofErr w:type="gramEnd"/>
      <w:r w:rsidR="000C6651">
        <w:rPr>
          <w:lang w:val="en-CA"/>
        </w:rPr>
        <w:t xml:space="preserve"> before all motion information dedicated to Inter only slices.</w:t>
      </w:r>
    </w:p>
    <w:p w14:paraId="1A2CA418" w14:textId="77777777" w:rsidR="00B75AE1" w:rsidRPr="00064552" w:rsidRDefault="00B75AE1" w:rsidP="0006455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64552" w14:paraId="3B84E4C5"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FF7C142" w14:textId="77777777" w:rsidR="00064552" w:rsidRPr="00D606B0" w:rsidRDefault="00064552" w:rsidP="00D55742">
            <w:pPr>
              <w:pStyle w:val="tablesyntax"/>
              <w:keepNext w:val="0"/>
              <w:keepLines w:val="0"/>
              <w:spacing w:before="20" w:after="40"/>
              <w:rPr>
                <w:noProof/>
                <w:highlight w:val="yellow"/>
                <w:lang w:val="en-CA"/>
              </w:rPr>
            </w:pPr>
            <w:bookmarkStart w:id="45" w:name="_GoBack" w:colFirst="0" w:colLast="1"/>
            <w:r w:rsidRPr="00D606B0">
              <w:rPr>
                <w:noProof/>
                <w:highlight w:val="yellow"/>
                <w:lang w:val="en-CA"/>
              </w:rPr>
              <w:tab/>
            </w:r>
            <w:r w:rsidRPr="00D606B0">
              <w:rPr>
                <w:noProof/>
                <w:highlight w:val="yellow"/>
                <w:lang w:val="en-CA"/>
              </w:rPr>
              <w:tab/>
            </w:r>
            <w:r w:rsidRPr="00D606B0">
              <w:rPr>
                <w:b/>
                <w:noProof/>
                <w:highlight w:val="yellow"/>
                <w:lang w:val="en-CA"/>
              </w:rPr>
              <w:t>motion_parameters _override_flag</w:t>
            </w:r>
          </w:p>
        </w:tc>
        <w:tc>
          <w:tcPr>
            <w:tcW w:w="1157" w:type="dxa"/>
            <w:tcBorders>
              <w:top w:val="single" w:sz="4" w:space="0" w:color="auto"/>
              <w:left w:val="single" w:sz="4" w:space="0" w:color="auto"/>
              <w:bottom w:val="single" w:sz="4" w:space="0" w:color="auto"/>
              <w:right w:val="single" w:sz="4" w:space="0" w:color="auto"/>
            </w:tcBorders>
          </w:tcPr>
          <w:p w14:paraId="5EBE09A5" w14:textId="77777777" w:rsidR="00064552" w:rsidRPr="00D606B0" w:rsidRDefault="00064552" w:rsidP="00D55742">
            <w:pPr>
              <w:pStyle w:val="tablecell"/>
              <w:keepNext w:val="0"/>
              <w:keepLines w:val="0"/>
              <w:spacing w:before="20" w:after="40"/>
              <w:jc w:val="center"/>
              <w:rPr>
                <w:noProof/>
                <w:highlight w:val="yellow"/>
                <w:lang w:val="en-CA"/>
              </w:rPr>
            </w:pPr>
            <w:r w:rsidRPr="00D606B0">
              <w:rPr>
                <w:noProof/>
                <w:highlight w:val="yellow"/>
                <w:lang w:val="en-CA"/>
              </w:rPr>
              <w:t>u(1)</w:t>
            </w:r>
          </w:p>
        </w:tc>
      </w:tr>
      <w:tr w:rsidR="00064552" w:rsidRPr="00D606B0" w14:paraId="65ABD80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74492DA2" w14:textId="77777777" w:rsidR="00064552" w:rsidRPr="00D606B0" w:rsidRDefault="00064552" w:rsidP="00D55742">
            <w:pPr>
              <w:pStyle w:val="tablesyntax"/>
              <w:keepNext w:val="0"/>
              <w:keepLines w:val="0"/>
              <w:spacing w:before="20" w:after="40"/>
              <w:rPr>
                <w:noProof/>
                <w:highlight w:val="yellow"/>
                <w:lang w:val="en-CA"/>
              </w:rPr>
            </w:pPr>
            <w:r w:rsidRPr="00D606B0">
              <w:rPr>
                <w:noProof/>
                <w:highlight w:val="yellow"/>
                <w:lang w:val="en-CA"/>
              </w:rPr>
              <w:tab/>
              <w:t>if( motion_parameters _override_flag ) {</w:t>
            </w:r>
          </w:p>
        </w:tc>
        <w:tc>
          <w:tcPr>
            <w:tcW w:w="1157" w:type="dxa"/>
            <w:tcBorders>
              <w:top w:val="single" w:sz="4" w:space="0" w:color="auto"/>
              <w:left w:val="single" w:sz="4" w:space="0" w:color="auto"/>
              <w:bottom w:val="single" w:sz="4" w:space="0" w:color="auto"/>
              <w:right w:val="single" w:sz="4" w:space="0" w:color="auto"/>
            </w:tcBorders>
          </w:tcPr>
          <w:p w14:paraId="36689869" w14:textId="77777777" w:rsidR="00064552" w:rsidRPr="00D606B0" w:rsidRDefault="00064552" w:rsidP="00D55742">
            <w:pPr>
              <w:pStyle w:val="tablecell"/>
              <w:keepNext w:val="0"/>
              <w:keepLines w:val="0"/>
              <w:spacing w:before="20" w:after="40"/>
              <w:jc w:val="center"/>
              <w:rPr>
                <w:noProof/>
                <w:highlight w:val="yellow"/>
                <w:lang w:val="en-CA"/>
              </w:rPr>
            </w:pPr>
          </w:p>
        </w:tc>
      </w:tr>
      <w:tr w:rsidR="00064552" w:rsidRPr="00D606B0" w14:paraId="5C1B1CB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C8B3CE4" w14:textId="77777777" w:rsidR="00064552" w:rsidRPr="00084198" w:rsidRDefault="00064552" w:rsidP="00D55742">
            <w:pPr>
              <w:pStyle w:val="tablesyntax"/>
              <w:keepNext w:val="0"/>
              <w:keepLines w:val="0"/>
              <w:spacing w:before="20" w:after="40"/>
              <w:rPr>
                <w:noProof/>
                <w:lang w:val="en-CA"/>
              </w:rPr>
            </w:pPr>
            <w:r w:rsidRPr="00084198">
              <w:rPr>
                <w:noProof/>
                <w:lang w:val="en-CA"/>
              </w:rPr>
              <w:tab/>
            </w:r>
            <w:r>
              <w:rPr>
                <w:noProof/>
                <w:lang w:val="en-CA"/>
              </w:rPr>
              <w:t xml:space="preserve">     </w:t>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4ABC115" w14:textId="77777777" w:rsidR="00064552" w:rsidRPr="00084198" w:rsidRDefault="00064552" w:rsidP="00D55742">
            <w:pPr>
              <w:pStyle w:val="tablecell"/>
              <w:keepNext w:val="0"/>
              <w:keepLines w:val="0"/>
              <w:spacing w:before="20" w:after="40"/>
              <w:jc w:val="center"/>
              <w:rPr>
                <w:noProof/>
                <w:lang w:val="en-CA"/>
              </w:rPr>
            </w:pPr>
          </w:p>
        </w:tc>
      </w:tr>
      <w:tr w:rsidR="00064552" w14:paraId="71BF7A8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72898E1" w14:textId="77777777" w:rsidR="00064552" w:rsidRPr="00084198" w:rsidRDefault="00064552" w:rsidP="00D55742">
            <w:pPr>
              <w:pStyle w:val="tablesyntax"/>
              <w:keepNext w:val="0"/>
              <w:keepLines w:val="0"/>
              <w:spacing w:before="20" w:after="40"/>
              <w:rPr>
                <w:noProof/>
                <w:lang w:val="en-CA"/>
              </w:rPr>
            </w:pPr>
            <w:r w:rsidRPr="00084198">
              <w:rPr>
                <w:noProof/>
                <w:lang w:val="en-CA"/>
              </w:rPr>
              <w:tab/>
            </w:r>
            <w:r w:rsidRPr="00084198">
              <w:rPr>
                <w:noProof/>
                <w:lang w:val="en-CA"/>
              </w:rPr>
              <w:tab/>
            </w:r>
            <w:r>
              <w:rPr>
                <w:noProof/>
                <w:lang w:val="en-CA"/>
              </w:rPr>
              <w:t xml:space="preserve">      </w:t>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Borders>
              <w:top w:val="single" w:sz="4" w:space="0" w:color="auto"/>
              <w:left w:val="single" w:sz="4" w:space="0" w:color="auto"/>
              <w:bottom w:val="single" w:sz="4" w:space="0" w:color="auto"/>
              <w:right w:val="single" w:sz="4" w:space="0" w:color="auto"/>
            </w:tcBorders>
            <w:hideMark/>
          </w:tcPr>
          <w:p w14:paraId="0B7DBCC5"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rPr>
              <w:t>u(1)</w:t>
            </w:r>
          </w:p>
        </w:tc>
      </w:tr>
      <w:tr w:rsidR="00064552" w:rsidRPr="00D606B0" w14:paraId="0D36502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59CD5AC6"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ja-JP"/>
              </w:rPr>
              <w:t>if(</w:t>
            </w:r>
            <w:r>
              <w:rPr>
                <w:noProof/>
                <w:lang w:val="en-CA" w:eastAsia="ja-JP"/>
              </w:rPr>
              <w:t xml:space="preserve"> </w:t>
            </w:r>
            <w:r w:rsidRPr="00084198">
              <w:rPr>
                <w:noProof/>
                <w:lang w:val="en-CA" w:eastAsia="ja-JP"/>
              </w:rPr>
              <w:t>!pps_mvd_l1_zero_idc )</w:t>
            </w:r>
          </w:p>
        </w:tc>
        <w:tc>
          <w:tcPr>
            <w:tcW w:w="1157" w:type="dxa"/>
            <w:tcBorders>
              <w:top w:val="single" w:sz="4" w:space="0" w:color="auto"/>
              <w:left w:val="single" w:sz="4" w:space="0" w:color="auto"/>
              <w:bottom w:val="single" w:sz="4" w:space="0" w:color="auto"/>
              <w:right w:val="single" w:sz="4" w:space="0" w:color="auto"/>
            </w:tcBorders>
          </w:tcPr>
          <w:p w14:paraId="362038F8" w14:textId="77777777" w:rsidR="00064552" w:rsidRPr="00084198" w:rsidRDefault="00064552" w:rsidP="00D55742">
            <w:pPr>
              <w:pStyle w:val="tablecell"/>
              <w:keepNext w:val="0"/>
              <w:keepLines w:val="0"/>
              <w:spacing w:before="20" w:after="40"/>
              <w:jc w:val="center"/>
              <w:rPr>
                <w:noProof/>
                <w:lang w:val="en-CA"/>
              </w:rPr>
            </w:pPr>
          </w:p>
        </w:tc>
      </w:tr>
      <w:tr w:rsidR="00064552" w14:paraId="043F8F7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7AE65CC" w14:textId="77777777" w:rsidR="00064552" w:rsidRPr="00084198" w:rsidRDefault="00064552" w:rsidP="00D55742">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Pr>
                <w:rFonts w:eastAsia="MS Mincho"/>
                <w:noProof/>
                <w:lang w:val="en-CA" w:eastAsia="ja-JP"/>
              </w:rPr>
              <w:t xml:space="preserve">     </w:t>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78843DB0"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eastAsia="ko-KR"/>
              </w:rPr>
              <w:t>u(1)</w:t>
            </w:r>
          </w:p>
        </w:tc>
      </w:tr>
      <w:tr w:rsidR="00064552" w14:paraId="4A8BC43A"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56E70F7" w14:textId="77777777" w:rsidR="00064552" w:rsidRPr="00084198" w:rsidRDefault="00064552" w:rsidP="00D55742">
            <w:pPr>
              <w:pStyle w:val="tablesyntax"/>
              <w:keepNext w:val="0"/>
              <w:keepLines w:val="0"/>
              <w:spacing w:before="20" w:after="40"/>
              <w:rPr>
                <w:noProof/>
                <w:lang w:val="en-CA"/>
              </w:rPr>
            </w:pPr>
            <w:r w:rsidRPr="00084198">
              <w:rPr>
                <w:noProof/>
                <w:lang w:val="en-CA"/>
              </w:rPr>
              <w:tab/>
            </w:r>
            <w:r>
              <w:rPr>
                <w:noProof/>
                <w:lang w:val="en-CA"/>
              </w:rPr>
              <w:t xml:space="preserve">    </w:t>
            </w:r>
            <w:r w:rsidRPr="00084198">
              <w:rPr>
                <w:noProof/>
                <w:lang w:val="en-CA"/>
              </w:rPr>
              <w:t>if( !pps_six_minus_max_num_merge_cand_plus1 )</w:t>
            </w:r>
          </w:p>
        </w:tc>
        <w:tc>
          <w:tcPr>
            <w:tcW w:w="1157" w:type="dxa"/>
            <w:tcBorders>
              <w:top w:val="single" w:sz="4" w:space="0" w:color="auto"/>
              <w:left w:val="single" w:sz="4" w:space="0" w:color="auto"/>
              <w:bottom w:val="single" w:sz="4" w:space="0" w:color="auto"/>
              <w:right w:val="single" w:sz="4" w:space="0" w:color="auto"/>
            </w:tcBorders>
          </w:tcPr>
          <w:p w14:paraId="48F06CD3" w14:textId="77777777" w:rsidR="00064552" w:rsidRPr="00084198" w:rsidRDefault="00064552" w:rsidP="00D55742">
            <w:pPr>
              <w:pStyle w:val="tablecell"/>
              <w:keepNext w:val="0"/>
              <w:keepLines w:val="0"/>
              <w:spacing w:before="20" w:after="40"/>
              <w:jc w:val="center"/>
              <w:rPr>
                <w:noProof/>
                <w:lang w:val="en-CA"/>
              </w:rPr>
            </w:pPr>
          </w:p>
        </w:tc>
      </w:tr>
      <w:tr w:rsidR="00064552" w14:paraId="505DFCB7"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EF3BC49"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Borders>
              <w:top w:val="single" w:sz="4" w:space="0" w:color="auto"/>
              <w:left w:val="single" w:sz="4" w:space="0" w:color="auto"/>
              <w:bottom w:val="single" w:sz="4" w:space="0" w:color="auto"/>
              <w:right w:val="single" w:sz="4" w:space="0" w:color="auto"/>
            </w:tcBorders>
            <w:hideMark/>
          </w:tcPr>
          <w:p w14:paraId="178B26D8"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eastAsia="ko-KR"/>
              </w:rPr>
              <w:t>ue(v)</w:t>
            </w:r>
          </w:p>
        </w:tc>
      </w:tr>
      <w:tr w:rsidR="00064552" w:rsidRPr="00D606B0" w14:paraId="1DE5F93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0B4E6ED"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sps_affine_enabled_flag</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770BE1E5" w14:textId="77777777" w:rsidR="00064552" w:rsidRPr="00084198" w:rsidRDefault="00064552" w:rsidP="00D55742">
            <w:pPr>
              <w:pStyle w:val="tablecell"/>
              <w:keepNext w:val="0"/>
              <w:keepLines w:val="0"/>
              <w:spacing w:before="20" w:after="40"/>
              <w:jc w:val="center"/>
              <w:rPr>
                <w:noProof/>
                <w:lang w:val="en-CA"/>
              </w:rPr>
            </w:pPr>
          </w:p>
        </w:tc>
      </w:tr>
      <w:tr w:rsidR="00064552" w14:paraId="1ACCC231"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A958EF7"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sidRPr="00DD6D25">
              <w:rPr>
                <w:b/>
                <w:noProof/>
                <w:lang w:val="en-CA" w:eastAsia="ko-KR"/>
              </w:rPr>
              <w:t>pic_</w:t>
            </w:r>
            <w:r w:rsidRPr="00084198">
              <w:rPr>
                <w:b/>
                <w:noProof/>
                <w:lang w:val="en-CA" w:eastAsia="ko-KR"/>
              </w:rPr>
              <w:t>five_minus_max_num_subblock_merge_cand</w:t>
            </w:r>
          </w:p>
        </w:tc>
        <w:tc>
          <w:tcPr>
            <w:tcW w:w="1157" w:type="dxa"/>
            <w:tcBorders>
              <w:top w:val="single" w:sz="4" w:space="0" w:color="auto"/>
              <w:left w:val="single" w:sz="4" w:space="0" w:color="auto"/>
              <w:bottom w:val="single" w:sz="4" w:space="0" w:color="auto"/>
              <w:right w:val="single" w:sz="4" w:space="0" w:color="auto"/>
            </w:tcBorders>
            <w:hideMark/>
          </w:tcPr>
          <w:p w14:paraId="769A5C1D" w14:textId="77777777" w:rsidR="00064552" w:rsidRPr="00084198" w:rsidRDefault="00064552" w:rsidP="00D55742">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064552" w:rsidRPr="00D606B0" w14:paraId="57CB7E49"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C429CCE"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sps_fpel_mmvd_enabled_flag )</w:t>
            </w:r>
          </w:p>
        </w:tc>
        <w:tc>
          <w:tcPr>
            <w:tcW w:w="1157" w:type="dxa"/>
            <w:tcBorders>
              <w:top w:val="single" w:sz="4" w:space="0" w:color="auto"/>
              <w:left w:val="single" w:sz="4" w:space="0" w:color="auto"/>
              <w:bottom w:val="single" w:sz="4" w:space="0" w:color="auto"/>
              <w:right w:val="single" w:sz="4" w:space="0" w:color="auto"/>
            </w:tcBorders>
          </w:tcPr>
          <w:p w14:paraId="62865DDB" w14:textId="77777777" w:rsidR="00064552" w:rsidRPr="00084198" w:rsidRDefault="00064552" w:rsidP="00D55742">
            <w:pPr>
              <w:pStyle w:val="tablecell"/>
              <w:keepNext w:val="0"/>
              <w:keepLines w:val="0"/>
              <w:spacing w:before="20" w:after="40"/>
              <w:jc w:val="center"/>
              <w:rPr>
                <w:noProof/>
                <w:lang w:val="en-CA"/>
              </w:rPr>
            </w:pPr>
          </w:p>
        </w:tc>
      </w:tr>
      <w:tr w:rsidR="00064552" w14:paraId="6B818C5B"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4B8ADA8"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sidRPr="00DD6D25">
              <w:rPr>
                <w:b/>
                <w:noProof/>
                <w:lang w:val="en-CA" w:eastAsia="ko-KR"/>
              </w:rPr>
              <w:t>pic</w:t>
            </w:r>
            <w:r w:rsidRPr="00084198">
              <w:rPr>
                <w:b/>
                <w:noProof/>
                <w:lang w:val="en-CA" w:eastAsia="ko-KR"/>
              </w:rPr>
              <w:t>_fpel_mmvd_enabled_flag</w:t>
            </w:r>
          </w:p>
        </w:tc>
        <w:tc>
          <w:tcPr>
            <w:tcW w:w="1157" w:type="dxa"/>
            <w:tcBorders>
              <w:top w:val="single" w:sz="4" w:space="0" w:color="auto"/>
              <w:left w:val="single" w:sz="4" w:space="0" w:color="auto"/>
              <w:bottom w:val="single" w:sz="4" w:space="0" w:color="auto"/>
              <w:right w:val="single" w:sz="4" w:space="0" w:color="auto"/>
            </w:tcBorders>
            <w:hideMark/>
          </w:tcPr>
          <w:p w14:paraId="2BEAD887" w14:textId="77777777" w:rsidR="00064552" w:rsidRPr="00084198" w:rsidRDefault="00064552" w:rsidP="00D55742">
            <w:pPr>
              <w:pStyle w:val="tablecell"/>
              <w:keepNext w:val="0"/>
              <w:keepLines w:val="0"/>
              <w:spacing w:before="20" w:after="40"/>
              <w:jc w:val="center"/>
              <w:rPr>
                <w:noProof/>
                <w:lang w:val="en-CA"/>
              </w:rPr>
            </w:pPr>
            <w:r w:rsidRPr="00084198">
              <w:rPr>
                <w:noProof/>
                <w:kern w:val="2"/>
                <w:lang w:val="en-CA"/>
              </w:rPr>
              <w:t>u(1)</w:t>
            </w:r>
          </w:p>
        </w:tc>
      </w:tr>
      <w:tr w:rsidR="00064552" w:rsidRPr="00D606B0" w14:paraId="44F83A77"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3F26CAD"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if( sps_bdof_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66401F28" w14:textId="77777777" w:rsidR="00064552" w:rsidRPr="00084198" w:rsidRDefault="00064552" w:rsidP="00D55742">
            <w:pPr>
              <w:pStyle w:val="tablecell"/>
              <w:keepNext w:val="0"/>
              <w:keepLines w:val="0"/>
              <w:spacing w:before="20" w:after="40"/>
              <w:jc w:val="center"/>
              <w:rPr>
                <w:noProof/>
                <w:lang w:val="en-CA"/>
              </w:rPr>
            </w:pPr>
          </w:p>
        </w:tc>
      </w:tr>
      <w:tr w:rsidR="00064552" w14:paraId="606B009B"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1E7C784"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_disable_bdof_flag</w:t>
            </w:r>
          </w:p>
        </w:tc>
        <w:tc>
          <w:tcPr>
            <w:tcW w:w="1157" w:type="dxa"/>
            <w:tcBorders>
              <w:top w:val="single" w:sz="4" w:space="0" w:color="auto"/>
              <w:left w:val="single" w:sz="4" w:space="0" w:color="auto"/>
              <w:bottom w:val="single" w:sz="4" w:space="0" w:color="auto"/>
              <w:right w:val="single" w:sz="4" w:space="0" w:color="auto"/>
            </w:tcBorders>
            <w:hideMark/>
          </w:tcPr>
          <w:p w14:paraId="33DDD617" w14:textId="77777777" w:rsidR="00064552" w:rsidRPr="00084198" w:rsidRDefault="00064552" w:rsidP="00D55742">
            <w:pPr>
              <w:pStyle w:val="tablecell"/>
              <w:keepNext w:val="0"/>
              <w:keepLines w:val="0"/>
              <w:spacing w:before="20" w:after="40"/>
              <w:jc w:val="center"/>
              <w:rPr>
                <w:noProof/>
                <w:lang w:val="en-CA"/>
              </w:rPr>
            </w:pPr>
            <w:r w:rsidRPr="00084198">
              <w:rPr>
                <w:noProof/>
                <w:kern w:val="2"/>
                <w:lang w:val="en-CA"/>
              </w:rPr>
              <w:t>u(1)</w:t>
            </w:r>
          </w:p>
        </w:tc>
      </w:tr>
      <w:tr w:rsidR="00064552" w:rsidRPr="00D606B0" w14:paraId="2FBA610F"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04031966"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Pr>
                <w:noProof/>
                <w:lang w:val="en-CA" w:eastAsia="ko-KR"/>
              </w:rPr>
              <w:t xml:space="preserve">   </w:t>
            </w:r>
            <w:r w:rsidRPr="00084198">
              <w:rPr>
                <w:noProof/>
                <w:lang w:val="en-CA" w:eastAsia="ko-KR"/>
              </w:rPr>
              <w:t>if( sps_dmvr_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05F1FE6D" w14:textId="77777777" w:rsidR="00064552" w:rsidRPr="00084198" w:rsidRDefault="00064552" w:rsidP="00D55742">
            <w:pPr>
              <w:pStyle w:val="tablecell"/>
              <w:keepNext w:val="0"/>
              <w:keepLines w:val="0"/>
              <w:spacing w:before="20" w:after="40"/>
              <w:jc w:val="center"/>
              <w:rPr>
                <w:noProof/>
                <w:kern w:val="2"/>
                <w:lang w:val="en-CA"/>
              </w:rPr>
            </w:pPr>
          </w:p>
        </w:tc>
      </w:tr>
      <w:tr w:rsidR="00064552" w14:paraId="7ACBCFA2"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C2A3E8A"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_disable_dmvr_flag</w:t>
            </w:r>
          </w:p>
        </w:tc>
        <w:tc>
          <w:tcPr>
            <w:tcW w:w="1157" w:type="dxa"/>
            <w:tcBorders>
              <w:top w:val="single" w:sz="4" w:space="0" w:color="auto"/>
              <w:left w:val="single" w:sz="4" w:space="0" w:color="auto"/>
              <w:bottom w:val="single" w:sz="4" w:space="0" w:color="auto"/>
              <w:right w:val="single" w:sz="4" w:space="0" w:color="auto"/>
            </w:tcBorders>
            <w:hideMark/>
          </w:tcPr>
          <w:p w14:paraId="1BADEF8E" w14:textId="77777777" w:rsidR="00064552" w:rsidRPr="00084198" w:rsidRDefault="00064552" w:rsidP="00D55742">
            <w:pPr>
              <w:pStyle w:val="tablecell"/>
              <w:keepNext w:val="0"/>
              <w:keepLines w:val="0"/>
              <w:spacing w:before="20" w:after="40"/>
              <w:jc w:val="center"/>
              <w:rPr>
                <w:noProof/>
                <w:kern w:val="2"/>
                <w:lang w:val="en-CA"/>
              </w:rPr>
            </w:pPr>
            <w:r w:rsidRPr="00084198">
              <w:rPr>
                <w:noProof/>
                <w:kern w:val="2"/>
                <w:lang w:val="en-CA"/>
              </w:rPr>
              <w:t>u(1)</w:t>
            </w:r>
          </w:p>
        </w:tc>
      </w:tr>
      <w:tr w:rsidR="00064552" w:rsidRPr="00D606B0" w14:paraId="519A361E"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77E96AC4"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Pr>
                <w:noProof/>
                <w:lang w:val="en-CA" w:eastAsia="ko-KR"/>
              </w:rPr>
              <w:t xml:space="preserve">  </w:t>
            </w:r>
            <w:r w:rsidRPr="00084198">
              <w:rPr>
                <w:noProof/>
                <w:lang w:val="en-CA" w:eastAsia="ko-KR"/>
              </w:rPr>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Borders>
              <w:top w:val="single" w:sz="4" w:space="0" w:color="auto"/>
              <w:left w:val="single" w:sz="4" w:space="0" w:color="auto"/>
              <w:bottom w:val="single" w:sz="4" w:space="0" w:color="auto"/>
              <w:right w:val="single" w:sz="4" w:space="0" w:color="auto"/>
            </w:tcBorders>
          </w:tcPr>
          <w:p w14:paraId="50B1D737" w14:textId="77777777" w:rsidR="00064552" w:rsidRPr="00084198" w:rsidRDefault="00064552" w:rsidP="00D55742">
            <w:pPr>
              <w:pStyle w:val="tablecell"/>
              <w:keepNext w:val="0"/>
              <w:keepLines w:val="0"/>
              <w:spacing w:before="20" w:after="40"/>
              <w:jc w:val="center"/>
              <w:rPr>
                <w:noProof/>
                <w:kern w:val="2"/>
                <w:lang w:val="en-CA"/>
              </w:rPr>
            </w:pPr>
          </w:p>
        </w:tc>
      </w:tr>
      <w:tr w:rsidR="00064552" w14:paraId="321812A0"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241AEE46" w14:textId="77777777" w:rsidR="00064552" w:rsidRPr="00084198" w:rsidRDefault="00064552" w:rsidP="00D5574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3833B0F2" w14:textId="77777777" w:rsidR="00064552" w:rsidRPr="00084198" w:rsidRDefault="00064552" w:rsidP="00D55742">
            <w:pPr>
              <w:pStyle w:val="tablecell"/>
              <w:keepNext w:val="0"/>
              <w:keepLines w:val="0"/>
              <w:spacing w:before="20" w:after="40"/>
              <w:jc w:val="center"/>
              <w:rPr>
                <w:noProof/>
                <w:kern w:val="2"/>
                <w:lang w:val="en-CA"/>
              </w:rPr>
            </w:pPr>
            <w:r w:rsidRPr="00084198">
              <w:rPr>
                <w:noProof/>
                <w:kern w:val="2"/>
                <w:lang w:val="en-CA"/>
              </w:rPr>
              <w:t>u(1)</w:t>
            </w:r>
          </w:p>
        </w:tc>
      </w:tr>
      <w:tr w:rsidR="00064552" w:rsidRPr="00D606B0" w14:paraId="53D7A58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608F4E61"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Pr>
                <w:noProof/>
                <w:lang w:val="en-CA" w:eastAsia="ko-KR"/>
              </w:rPr>
              <w:t xml:space="preserve">  </w:t>
            </w:r>
            <w:r w:rsidRPr="00084198">
              <w:rPr>
                <w:noProof/>
                <w:lang w:val="en-CA" w:eastAsia="ko-KR"/>
              </w:rPr>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Borders>
              <w:top w:val="single" w:sz="4" w:space="0" w:color="auto"/>
              <w:left w:val="single" w:sz="4" w:space="0" w:color="auto"/>
              <w:bottom w:val="single" w:sz="4" w:space="0" w:color="auto"/>
              <w:right w:val="single" w:sz="4" w:space="0" w:color="auto"/>
            </w:tcBorders>
          </w:tcPr>
          <w:p w14:paraId="74BEB94D" w14:textId="77777777" w:rsidR="00064552" w:rsidRPr="00084198" w:rsidRDefault="00064552" w:rsidP="00D55742">
            <w:pPr>
              <w:pStyle w:val="tablecell"/>
              <w:keepNext w:val="0"/>
              <w:keepLines w:val="0"/>
              <w:spacing w:before="20" w:after="40"/>
              <w:jc w:val="center"/>
              <w:rPr>
                <w:noProof/>
                <w:lang w:val="en-CA"/>
              </w:rPr>
            </w:pPr>
          </w:p>
        </w:tc>
      </w:tr>
      <w:tr w:rsidR="00064552" w14:paraId="3B296406"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12F6DF54"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noProof/>
                <w:lang w:val="en-CA" w:eastAsia="ko-KR"/>
              </w:rPr>
              <w:t xml:space="preserve">   </w:t>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Borders>
              <w:top w:val="single" w:sz="4" w:space="0" w:color="auto"/>
              <w:left w:val="single" w:sz="4" w:space="0" w:color="auto"/>
              <w:bottom w:val="single" w:sz="4" w:space="0" w:color="auto"/>
              <w:right w:val="single" w:sz="4" w:space="0" w:color="auto"/>
            </w:tcBorders>
            <w:hideMark/>
          </w:tcPr>
          <w:p w14:paraId="23E24979" w14:textId="77777777" w:rsidR="00064552" w:rsidRPr="00084198" w:rsidRDefault="00064552" w:rsidP="00D55742">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064552" w:rsidRPr="00D606B0" w14:paraId="3047D1B9"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3DEF1571" w14:textId="77777777" w:rsidR="00064552" w:rsidRPr="00084198" w:rsidRDefault="00064552" w:rsidP="00D55742">
            <w:pPr>
              <w:pStyle w:val="tablesyntax"/>
              <w:keepNext w:val="0"/>
              <w:keepLines w:val="0"/>
              <w:spacing w:before="20" w:after="40"/>
              <w:rPr>
                <w:noProof/>
                <w:lang w:val="en-CA"/>
              </w:rPr>
            </w:pPr>
            <w:r w:rsidRPr="00D606B0">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8167309" w14:textId="77777777" w:rsidR="00064552" w:rsidRPr="00084198" w:rsidRDefault="00064552" w:rsidP="00D55742">
            <w:pPr>
              <w:pStyle w:val="tablecell"/>
              <w:keepNext w:val="0"/>
              <w:keepLines w:val="0"/>
              <w:spacing w:before="20" w:after="40"/>
              <w:jc w:val="center"/>
              <w:rPr>
                <w:noProof/>
                <w:lang w:val="en-CA"/>
              </w:rPr>
            </w:pPr>
          </w:p>
        </w:tc>
      </w:tr>
      <w:bookmarkEnd w:id="45"/>
      <w:tr w:rsidR="00064552" w:rsidRPr="00D606B0" w14:paraId="066220DC"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hideMark/>
          </w:tcPr>
          <w:p w14:paraId="4E457B8D" w14:textId="77777777" w:rsidR="00064552" w:rsidRPr="00084198" w:rsidRDefault="00064552" w:rsidP="00D55742">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5AA1A5CA" w14:textId="77777777" w:rsidR="00064552" w:rsidRPr="00084198" w:rsidRDefault="00064552" w:rsidP="00D55742">
            <w:pPr>
              <w:pStyle w:val="tablecell"/>
              <w:keepNext w:val="0"/>
              <w:keepLines w:val="0"/>
              <w:spacing w:before="20" w:after="40"/>
              <w:jc w:val="center"/>
              <w:rPr>
                <w:noProof/>
                <w:lang w:val="en-CA"/>
              </w:rPr>
            </w:pPr>
          </w:p>
        </w:tc>
      </w:tr>
      <w:tr w:rsidR="00064552" w14:paraId="79ECA1CD" w14:textId="77777777" w:rsidTr="00D55742">
        <w:trPr>
          <w:jc w:val="center"/>
        </w:trPr>
        <w:tc>
          <w:tcPr>
            <w:tcW w:w="7920" w:type="dxa"/>
            <w:tcBorders>
              <w:top w:val="single" w:sz="4" w:space="0" w:color="auto"/>
              <w:left w:val="single" w:sz="4" w:space="0" w:color="auto"/>
              <w:bottom w:val="single" w:sz="4" w:space="0" w:color="auto"/>
              <w:right w:val="single" w:sz="4" w:space="0" w:color="auto"/>
            </w:tcBorders>
          </w:tcPr>
          <w:p w14:paraId="7D934FAA" w14:textId="77777777" w:rsidR="00064552" w:rsidRPr="00084198" w:rsidRDefault="00064552" w:rsidP="00D5574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Pr>
                <w:b/>
                <w:noProof/>
                <w:lang w:val="en-CA" w:eastAsia="ko-KR"/>
              </w:rPr>
              <w:t>pic</w:t>
            </w:r>
            <w:r w:rsidRPr="005A0DD4">
              <w:rPr>
                <w:b/>
                <w:noProof/>
                <w:lang w:val="en-CA" w:eastAsia="ko-KR"/>
              </w:rPr>
              <w:t>_</w:t>
            </w:r>
            <w:r w:rsidRPr="00084198">
              <w:rPr>
                <w:b/>
                <w:noProof/>
                <w:lang w:val="en-CA" w:eastAsia="ko-KR"/>
              </w:rPr>
              <w:t>six_minus_max_num_ibc_merge_cand</w:t>
            </w:r>
          </w:p>
        </w:tc>
        <w:tc>
          <w:tcPr>
            <w:tcW w:w="1157" w:type="dxa"/>
            <w:tcBorders>
              <w:top w:val="single" w:sz="4" w:space="0" w:color="auto"/>
              <w:left w:val="single" w:sz="4" w:space="0" w:color="auto"/>
              <w:bottom w:val="single" w:sz="4" w:space="0" w:color="auto"/>
              <w:right w:val="single" w:sz="4" w:space="0" w:color="auto"/>
            </w:tcBorders>
          </w:tcPr>
          <w:p w14:paraId="1764325C" w14:textId="77777777" w:rsidR="00064552" w:rsidRPr="00084198" w:rsidRDefault="00064552" w:rsidP="00D55742">
            <w:pPr>
              <w:pStyle w:val="tablecell"/>
              <w:keepNext w:val="0"/>
              <w:keepLines w:val="0"/>
              <w:spacing w:before="20" w:after="40"/>
              <w:jc w:val="center"/>
              <w:rPr>
                <w:noProof/>
                <w:lang w:val="en-CA"/>
              </w:rPr>
            </w:pPr>
            <w:r w:rsidRPr="003831C9">
              <w:rPr>
                <w:noProof/>
                <w:lang w:val="en-CA" w:eastAsia="ko-KR"/>
              </w:rPr>
              <w:t>ue(v)</w:t>
            </w:r>
          </w:p>
        </w:tc>
      </w:tr>
    </w:tbl>
    <w:p w14:paraId="5262FA32" w14:textId="77777777" w:rsidR="008768BA" w:rsidRPr="008768BA" w:rsidRDefault="008768BA" w:rsidP="008768BA">
      <w:pPr>
        <w:rPr>
          <w:lang w:val="en-CA"/>
        </w:rPr>
      </w:pPr>
    </w:p>
    <w:p w14:paraId="0618FFF1" w14:textId="7E12FDBB" w:rsidR="004F3F1F" w:rsidRDefault="004F3F1F" w:rsidP="004F3F1F">
      <w:pPr>
        <w:pStyle w:val="Heading1"/>
        <w:rPr>
          <w:ins w:id="46" w:author="LAROCHE Guillaume" w:date="2020-01-06T17:42:00Z"/>
          <w:lang w:val="en-CA"/>
        </w:rPr>
      </w:pPr>
      <w:ins w:id="47" w:author="LAROCHE Guillaume" w:date="2020-01-06T17:42:00Z">
        <w:r>
          <w:rPr>
            <w:lang w:val="en-CA"/>
          </w:rPr>
          <w:t>Experimental Results</w:t>
        </w:r>
      </w:ins>
    </w:p>
    <w:p w14:paraId="399CEB3E" w14:textId="03AEE39F" w:rsidR="004F3F1F" w:rsidRDefault="004F3F1F">
      <w:pPr>
        <w:rPr>
          <w:ins w:id="48" w:author="LAROCHE Guillaume" w:date="2020-01-06T18:28:00Z"/>
          <w:lang w:val="en-CA"/>
        </w:rPr>
        <w:pPrChange w:id="49" w:author="LAROCHE Guillaume" w:date="2020-01-06T17:42:00Z">
          <w:pPr>
            <w:pStyle w:val="Heading1"/>
          </w:pPr>
        </w:pPrChange>
      </w:pPr>
      <w:ins w:id="50" w:author="LAROCHE Guillaume" w:date="2020-01-06T17:43:00Z">
        <w:r>
          <w:rPr>
            <w:lang w:val="en-CA"/>
          </w:rPr>
          <w:t xml:space="preserve">The </w:t>
        </w:r>
      </w:ins>
      <w:ins w:id="51" w:author="LAROCHE Guillaume" w:date="2020-01-06T17:48:00Z">
        <w:r>
          <w:rPr>
            <w:lang w:val="en-CA"/>
          </w:rPr>
          <w:t xml:space="preserve">three </w:t>
        </w:r>
      </w:ins>
      <w:ins w:id="52" w:author="LAROCHE Guillaume" w:date="2020-01-06T17:43:00Z">
        <w:r>
          <w:rPr>
            <w:lang w:val="en-CA"/>
          </w:rPr>
          <w:t>proposed modifications ar</w:t>
        </w:r>
        <w:r w:rsidR="00E64960">
          <w:rPr>
            <w:lang w:val="en-CA"/>
          </w:rPr>
          <w:t>e implemented on top of VTM-7.1which includes</w:t>
        </w:r>
        <w:r>
          <w:rPr>
            <w:lang w:val="en-CA"/>
          </w:rPr>
          <w:t xml:space="preserve"> the p</w:t>
        </w:r>
      </w:ins>
      <w:ins w:id="53" w:author="LAROCHE Guillaume" w:date="2020-01-06T17:47:00Z">
        <w:r>
          <w:rPr>
            <w:lang w:val="en-CA"/>
          </w:rPr>
          <w:t>icture header signaling. Only the modifications 2 and 3 have an impact on the common test conditions</w:t>
        </w:r>
      </w:ins>
      <w:ins w:id="54" w:author="LAROCHE Guillaume" w:date="2020-01-06T17:48:00Z">
        <w:r>
          <w:rPr>
            <w:lang w:val="en-CA"/>
          </w:rPr>
          <w:t xml:space="preserve">. </w:t>
        </w:r>
      </w:ins>
      <w:ins w:id="55" w:author="LAROCHE Guillaume" w:date="2020-01-07T11:54:00Z">
        <w:r w:rsidR="00D55742">
          <w:rPr>
            <w:highlight w:val="yellow"/>
            <w:lang w:val="en-CA"/>
          </w:rPr>
          <w:fldChar w:fldCharType="begin"/>
        </w:r>
        <w:r w:rsidR="00D55742">
          <w:rPr>
            <w:lang w:val="en-CA"/>
          </w:rPr>
          <w:instrText xml:space="preserve"> REF _Ref29290458 \h </w:instrText>
        </w:r>
      </w:ins>
      <w:r w:rsidR="00D55742">
        <w:rPr>
          <w:highlight w:val="yellow"/>
          <w:lang w:val="en-CA"/>
        </w:rPr>
      </w:r>
      <w:r w:rsidR="00D55742">
        <w:rPr>
          <w:highlight w:val="yellow"/>
          <w:lang w:val="en-CA"/>
        </w:rPr>
        <w:fldChar w:fldCharType="separate"/>
      </w:r>
      <w:ins w:id="56" w:author="LAROCHE Guillaume" w:date="2020-01-07T11:54:00Z">
        <w:r w:rsidR="00D55742" w:rsidRPr="00917804">
          <w:rPr>
            <w:b/>
            <w:rPrChange w:id="57" w:author="LAROCHE Guillaume" w:date="2020-01-07T11:49:00Z">
              <w:rPr>
                <w:b w:val="0"/>
                <w:bCs w:val="0"/>
              </w:rPr>
            </w:rPrChange>
          </w:rPr>
          <w:t xml:space="preserve">Table </w:t>
        </w:r>
        <w:r w:rsidR="00D55742">
          <w:rPr>
            <w:b/>
            <w:noProof/>
          </w:rPr>
          <w:t>1</w:t>
        </w:r>
        <w:r w:rsidR="00D55742">
          <w:rPr>
            <w:highlight w:val="yellow"/>
            <w:lang w:val="en-CA"/>
          </w:rPr>
          <w:fldChar w:fldCharType="end"/>
        </w:r>
        <w:r w:rsidR="00D55742">
          <w:rPr>
            <w:lang w:val="en-CA"/>
          </w:rPr>
          <w:t xml:space="preserve"> </w:t>
        </w:r>
      </w:ins>
      <w:ins w:id="58" w:author="LAROCHE Guillaume" w:date="2020-01-06T17:50:00Z">
        <w:r>
          <w:rPr>
            <w:lang w:val="en-CA"/>
          </w:rPr>
          <w:t xml:space="preserve">gives the results for the four configurations. </w:t>
        </w:r>
      </w:ins>
      <w:ins w:id="59" w:author="LAROCHE Guillaume" w:date="2020-01-06T18:43:00Z">
        <w:r w:rsidR="00863651">
          <w:rPr>
            <w:lang w:val="en-CA"/>
          </w:rPr>
          <w:t>T</w:t>
        </w:r>
      </w:ins>
      <w:ins w:id="60" w:author="LAROCHE Guillaume" w:date="2020-01-06T17:58:00Z">
        <w:r w:rsidR="004C4353">
          <w:rPr>
            <w:lang w:val="en-CA"/>
          </w:rPr>
          <w:t xml:space="preserve">he </w:t>
        </w:r>
        <w:proofErr w:type="gramStart"/>
        <w:r w:rsidR="004C4353">
          <w:rPr>
            <w:lang w:val="en-CA"/>
          </w:rPr>
          <w:t>2</w:t>
        </w:r>
        <w:proofErr w:type="gramEnd"/>
        <w:r w:rsidR="004C4353">
          <w:rPr>
            <w:lang w:val="en-CA"/>
          </w:rPr>
          <w:t xml:space="preserve"> proposed modifications gives</w:t>
        </w:r>
      </w:ins>
      <w:ins w:id="61" w:author="LAROCHE Guillaume" w:date="2020-01-06T18:43:00Z">
        <w:r w:rsidR="00863651">
          <w:rPr>
            <w:lang w:val="en-CA"/>
          </w:rPr>
          <w:t xml:space="preserve">, in average </w:t>
        </w:r>
        <w:r w:rsidR="00863651" w:rsidRPr="00D55742">
          <w:rPr>
            <w:lang w:val="en-CA"/>
            <w:rPrChange w:id="62" w:author="LAROCHE Guillaume" w:date="2020-01-07T11:54:00Z">
              <w:rPr>
                <w:b w:val="0"/>
                <w:bCs w:val="0"/>
                <w:lang w:val="en-CA"/>
              </w:rPr>
            </w:rPrChange>
          </w:rPr>
          <w:t>YUV,</w:t>
        </w:r>
      </w:ins>
      <w:ins w:id="63" w:author="LAROCHE Guillaume" w:date="2020-01-06T17:58:00Z">
        <w:r w:rsidR="004C4353" w:rsidRPr="00D55742">
          <w:rPr>
            <w:lang w:val="en-CA"/>
            <w:rPrChange w:id="64" w:author="LAROCHE Guillaume" w:date="2020-01-07T11:54:00Z">
              <w:rPr>
                <w:b w:val="0"/>
                <w:bCs w:val="0"/>
                <w:lang w:val="en-CA"/>
              </w:rPr>
            </w:rPrChange>
          </w:rPr>
          <w:t xml:space="preserve"> </w:t>
        </w:r>
        <w:r w:rsidR="004E04FE">
          <w:rPr>
            <w:lang w:val="en-CA"/>
            <w:rPrChange w:id="65" w:author="LAROCHE Guillaume" w:date="2020-01-07T11:54:00Z">
              <w:rPr>
                <w:b w:val="0"/>
                <w:bCs w:val="0"/>
                <w:lang w:val="en-CA"/>
              </w:rPr>
            </w:rPrChange>
          </w:rPr>
          <w:t>0</w:t>
        </w:r>
      </w:ins>
      <w:ins w:id="66" w:author="LAROCHE Guillaume" w:date="2020-01-07T11:54:00Z">
        <w:r w:rsidR="004E04FE">
          <w:rPr>
            <w:lang w:val="en-CA"/>
          </w:rPr>
          <w:t>.</w:t>
        </w:r>
      </w:ins>
      <w:ins w:id="67" w:author="LAROCHE Guillaume" w:date="2020-01-06T17:58:00Z">
        <w:r w:rsidR="004C4353" w:rsidRPr="00D55742">
          <w:rPr>
            <w:lang w:val="en-CA"/>
            <w:rPrChange w:id="68" w:author="LAROCHE Guillaume" w:date="2020-01-07T11:54:00Z">
              <w:rPr>
                <w:lang w:val="en-CA"/>
              </w:rPr>
            </w:rPrChange>
          </w:rPr>
          <w:t>0</w:t>
        </w:r>
      </w:ins>
      <w:ins w:id="69" w:author="LAROCHE Guillaume" w:date="2020-01-06T17:59:00Z">
        <w:r w:rsidR="004C4353" w:rsidRPr="00D55742">
          <w:rPr>
            <w:lang w:val="en-CA"/>
            <w:rPrChange w:id="70" w:author="LAROCHE Guillaume" w:date="2020-01-07T11:54:00Z">
              <w:rPr>
                <w:lang w:val="en-CA"/>
              </w:rPr>
            </w:rPrChange>
          </w:rPr>
          <w:t xml:space="preserve">%, </w:t>
        </w:r>
      </w:ins>
      <w:ins w:id="71" w:author="LAROCHE Guillaume" w:date="2020-01-06T18:00:00Z">
        <w:r w:rsidR="004C4353" w:rsidRPr="00D55742">
          <w:rPr>
            <w:lang w:val="en-CA"/>
            <w:rPrChange w:id="72" w:author="LAROCHE Guillaume" w:date="2020-01-07T11:54:00Z">
              <w:rPr>
                <w:lang w:val="en-CA"/>
              </w:rPr>
            </w:rPrChange>
          </w:rPr>
          <w:t xml:space="preserve">-0.06%, </w:t>
        </w:r>
        <w:r w:rsidR="00F95C28">
          <w:rPr>
            <w:lang w:val="en-CA"/>
            <w:rPrChange w:id="73" w:author="LAROCHE Guillaume" w:date="2020-01-07T11:54:00Z">
              <w:rPr>
                <w:b w:val="0"/>
                <w:bCs w:val="0"/>
                <w:lang w:val="en-CA"/>
              </w:rPr>
            </w:rPrChange>
          </w:rPr>
          <w:t>-</w:t>
        </w:r>
        <w:r w:rsidR="00D55742" w:rsidRPr="00D55742">
          <w:rPr>
            <w:lang w:val="en-CA"/>
            <w:rPrChange w:id="74" w:author="LAROCHE Guillaume" w:date="2020-01-07T11:54:00Z">
              <w:rPr>
                <w:b w:val="0"/>
                <w:bCs w:val="0"/>
                <w:highlight w:val="yellow"/>
                <w:lang w:val="en-CA"/>
              </w:rPr>
            </w:rPrChange>
          </w:rPr>
          <w:t>0.</w:t>
        </w:r>
      </w:ins>
      <w:ins w:id="75" w:author="LAROCHE Guillaume" w:date="2020-01-07T11:54:00Z">
        <w:r w:rsidR="00D55742" w:rsidRPr="00D55742">
          <w:rPr>
            <w:lang w:val="en-CA"/>
            <w:rPrChange w:id="76" w:author="LAROCHE Guillaume" w:date="2020-01-07T11:54:00Z">
              <w:rPr>
                <w:b w:val="0"/>
                <w:bCs w:val="0"/>
                <w:highlight w:val="yellow"/>
                <w:lang w:val="en-CA"/>
              </w:rPr>
            </w:rPrChange>
          </w:rPr>
          <w:t>33</w:t>
        </w:r>
      </w:ins>
      <w:ins w:id="77" w:author="LAROCHE Guillaume" w:date="2020-01-06T18:00:00Z">
        <w:r w:rsidR="004A6569" w:rsidRPr="00D55742">
          <w:rPr>
            <w:lang w:val="en-CA"/>
            <w:rPrChange w:id="78" w:author="LAROCHE Guillaume" w:date="2020-01-07T11:54:00Z">
              <w:rPr>
                <w:lang w:val="en-CA"/>
              </w:rPr>
            </w:rPrChange>
          </w:rPr>
          <w:t xml:space="preserve">%, </w:t>
        </w:r>
      </w:ins>
      <w:ins w:id="79" w:author="LAROCHE Guillaume" w:date="2020-01-06T18:24:00Z">
        <w:r w:rsidR="00D55742" w:rsidRPr="00D55742">
          <w:rPr>
            <w:lang w:val="en-CA"/>
            <w:rPrChange w:id="80" w:author="LAROCHE Guillaume" w:date="2020-01-07T11:54:00Z">
              <w:rPr>
                <w:b w:val="0"/>
                <w:bCs w:val="0"/>
                <w:highlight w:val="yellow"/>
                <w:lang w:val="en-CA"/>
              </w:rPr>
            </w:rPrChange>
          </w:rPr>
          <w:t>-0.</w:t>
        </w:r>
      </w:ins>
      <w:ins w:id="81" w:author="LAROCHE Guillaume" w:date="2020-01-07T11:54:00Z">
        <w:r w:rsidR="00D55742" w:rsidRPr="00D55742">
          <w:rPr>
            <w:lang w:val="en-CA"/>
            <w:rPrChange w:id="82" w:author="LAROCHE Guillaume" w:date="2020-01-07T11:54:00Z">
              <w:rPr>
                <w:b w:val="0"/>
                <w:bCs w:val="0"/>
                <w:highlight w:val="yellow"/>
                <w:lang w:val="en-CA"/>
              </w:rPr>
            </w:rPrChange>
          </w:rPr>
          <w:t>32</w:t>
        </w:r>
      </w:ins>
      <w:ins w:id="83" w:author="LAROCHE Guillaume" w:date="2020-01-06T18:24:00Z">
        <w:r w:rsidR="0036602E" w:rsidRPr="00D55742">
          <w:rPr>
            <w:lang w:val="en-CA"/>
            <w:rPrChange w:id="84" w:author="LAROCHE Guillaume" w:date="2020-01-07T11:54:00Z">
              <w:rPr>
                <w:lang w:val="en-CA"/>
              </w:rPr>
            </w:rPrChange>
          </w:rPr>
          <w:t>%</w:t>
        </w:r>
        <w:r w:rsidR="0036602E" w:rsidRPr="00D55742">
          <w:rPr>
            <w:lang w:val="en-CA"/>
            <w:rPrChange w:id="85" w:author="LAROCHE Guillaume" w:date="2020-01-07T11:54:00Z">
              <w:rPr>
                <w:b w:val="0"/>
                <w:bCs w:val="0"/>
                <w:lang w:val="en-CA"/>
              </w:rPr>
            </w:rPrChange>
          </w:rPr>
          <w:t xml:space="preserve"> for respectively, AI, RA, LB</w:t>
        </w:r>
      </w:ins>
      <w:ins w:id="86" w:author="LAROCHE Guillaume" w:date="2020-01-06T18:25:00Z">
        <w:r w:rsidR="0036602E" w:rsidRPr="00D55742">
          <w:rPr>
            <w:lang w:val="en-CA"/>
            <w:rPrChange w:id="87" w:author="LAROCHE Guillaume" w:date="2020-01-07T11:54:00Z">
              <w:rPr>
                <w:b w:val="0"/>
                <w:bCs w:val="0"/>
                <w:lang w:val="en-CA"/>
              </w:rPr>
            </w:rPrChange>
          </w:rPr>
          <w:t xml:space="preserve"> and LP configurations. The</w:t>
        </w:r>
      </w:ins>
      <w:ins w:id="88" w:author="LAROCHE Guillaume" w:date="2020-01-06T18:27:00Z">
        <w:r w:rsidR="0036602E" w:rsidRPr="00D55742">
          <w:rPr>
            <w:lang w:val="en-CA"/>
            <w:rPrChange w:id="89" w:author="LAROCHE Guillaume" w:date="2020-01-07T11:54:00Z">
              <w:rPr>
                <w:b w:val="0"/>
                <w:bCs w:val="0"/>
                <w:lang w:val="en-CA"/>
              </w:rPr>
            </w:rPrChange>
          </w:rPr>
          <w:t xml:space="preserve"> average</w:t>
        </w:r>
      </w:ins>
      <w:ins w:id="90" w:author="LAROCHE Guillaume" w:date="2020-01-06T18:25:00Z">
        <w:r w:rsidR="0036602E" w:rsidRPr="00D55742">
          <w:rPr>
            <w:lang w:val="en-CA"/>
            <w:rPrChange w:id="91" w:author="LAROCHE Guillaume" w:date="2020-01-07T11:54:00Z">
              <w:rPr>
                <w:b w:val="0"/>
                <w:bCs w:val="0"/>
                <w:lang w:val="en-CA"/>
              </w:rPr>
            </w:rPrChange>
          </w:rPr>
          <w:t xml:space="preserve"> gain is not</w:t>
        </w:r>
        <w:r w:rsidR="0036602E">
          <w:rPr>
            <w:lang w:val="en-CA"/>
          </w:rPr>
          <w:t xml:space="preserve"> negligible for </w:t>
        </w:r>
      </w:ins>
      <w:ins w:id="92" w:author="LAROCHE Guillaume" w:date="2020-01-06T18:27:00Z">
        <w:r w:rsidR="0036602E">
          <w:rPr>
            <w:lang w:val="en-CA"/>
          </w:rPr>
          <w:t xml:space="preserve">both </w:t>
        </w:r>
      </w:ins>
      <w:ins w:id="93" w:author="LAROCHE Guillaume" w:date="2020-01-06T18:25:00Z">
        <w:r w:rsidR="0036602E">
          <w:rPr>
            <w:lang w:val="en-CA"/>
          </w:rPr>
          <w:t>low delay configuration</w:t>
        </w:r>
      </w:ins>
      <w:ins w:id="94" w:author="LAROCHE Guillaume" w:date="2020-01-06T18:27:00Z">
        <w:r w:rsidR="0036602E">
          <w:rPr>
            <w:lang w:val="en-CA"/>
          </w:rPr>
          <w:t xml:space="preserve">s. The gain reaches </w:t>
        </w:r>
      </w:ins>
      <w:ins w:id="95" w:author="LAROCHE Guillaume" w:date="2020-01-07T12:12:00Z">
        <w:r w:rsidR="00D96F83">
          <w:rPr>
            <w:lang w:val="en-CA"/>
          </w:rPr>
          <w:t>-</w:t>
        </w:r>
      </w:ins>
      <w:ins w:id="96" w:author="LAROCHE Guillaume" w:date="2020-01-06T18:27:00Z">
        <w:r w:rsidR="0036602E">
          <w:rPr>
            <w:lang w:val="en-CA"/>
          </w:rPr>
          <w:t xml:space="preserve">1.14% for the sequence </w:t>
        </w:r>
        <w:r w:rsidR="0036602E" w:rsidRPr="0036602E">
          <w:rPr>
            <w:lang w:val="en-CA"/>
          </w:rPr>
          <w:t>Johnny</w:t>
        </w:r>
      </w:ins>
      <w:ins w:id="97" w:author="LAROCHE Guillaume" w:date="2020-01-06T18:28:00Z">
        <w:r w:rsidR="0036602E">
          <w:rPr>
            <w:lang w:val="en-CA"/>
          </w:rPr>
          <w:t xml:space="preserve"> (Class E).</w:t>
        </w:r>
      </w:ins>
    </w:p>
    <w:p w14:paraId="5F69075F" w14:textId="39FEBD71" w:rsidR="00917804" w:rsidRDefault="00917804">
      <w:pPr>
        <w:rPr>
          <w:sz w:val="20"/>
        </w:rPr>
      </w:pPr>
      <w:ins w:id="98" w:author="LAROCHE Guillaume" w:date="2020-01-07T11:44:00Z">
        <w:r>
          <w:rPr>
            <w:lang w:val="en-CA"/>
          </w:rPr>
          <w:fldChar w:fldCharType="begin"/>
        </w:r>
        <w:r>
          <w:rPr>
            <w:lang w:val="en-CA"/>
          </w:rPr>
          <w:instrText xml:space="preserve"> LINK </w:instrText>
        </w:r>
      </w:ins>
      <w:r w:rsidR="002444AC">
        <w:rPr>
          <w:lang w:val="en-CA"/>
        </w:rPr>
        <w:instrText xml:space="preserve">Excel.SheetMacroEnabled.12 C:\\FVC\\JVET\\2001_Brussels\\JVET-Q0376_Picture_header\\v2\\Results_JVET-Q0376_vs_VTM-7.1_CTCs.xlsm Summary!R2C2:R48C8 </w:instrText>
      </w:r>
      <w:ins w:id="99" w:author="LAROCHE Guillaume" w:date="2020-01-07T11:44:00Z">
        <w:r>
          <w:rPr>
            <w:lang w:val="en-CA"/>
          </w:rPr>
          <w:instrText xml:space="preserve">\a \f 4 \h </w:instrText>
        </w:r>
      </w:ins>
      <w:r>
        <w:rPr>
          <w:lang w:val="en-CA"/>
        </w:rPr>
        <w:instrText xml:space="preserve"> \* MERGEFORMAT </w:instrText>
      </w:r>
      <w:ins w:id="100" w:author="LAROCHE Guillaume" w:date="2020-01-07T11:44:00Z">
        <w:r>
          <w:rPr>
            <w:lang w:val="en-CA"/>
          </w:rPr>
          <w:fldChar w:fldCharType="separate"/>
        </w:r>
      </w:ins>
    </w:p>
    <w:p w14:paraId="38D253D8" w14:textId="4F134642" w:rsidR="00917804" w:rsidRPr="00917804" w:rsidRDefault="00917804">
      <w:pPr>
        <w:jc w:val="center"/>
        <w:rPr>
          <w:ins w:id="101" w:author="LAROCHE Guillaume" w:date="2020-01-07T11:48:00Z"/>
          <w:b/>
          <w:rPrChange w:id="102" w:author="LAROCHE Guillaume" w:date="2020-01-07T11:50:00Z">
            <w:rPr>
              <w:ins w:id="103" w:author="LAROCHE Guillaume" w:date="2020-01-07T11:48:00Z"/>
            </w:rPr>
          </w:rPrChange>
        </w:rPr>
        <w:pPrChange w:id="104" w:author="LAROCHE Guillaume" w:date="2020-01-07T11:49:00Z">
          <w:pPr/>
        </w:pPrChange>
      </w:pPr>
      <w:bookmarkStart w:id="105" w:name="_Ref29290458"/>
      <w:ins w:id="106" w:author="LAROCHE Guillaume" w:date="2020-01-07T11:48:00Z">
        <w:r w:rsidRPr="00917804">
          <w:rPr>
            <w:b/>
            <w:rPrChange w:id="107" w:author="LAROCHE Guillaume" w:date="2020-01-07T11:49:00Z">
              <w:rPr/>
            </w:rPrChange>
          </w:rPr>
          <w:t xml:space="preserve">Table </w:t>
        </w:r>
        <w:r w:rsidRPr="00917804">
          <w:rPr>
            <w:b/>
            <w:rPrChange w:id="108" w:author="LAROCHE Guillaume" w:date="2020-01-07T11:49:00Z">
              <w:rPr/>
            </w:rPrChange>
          </w:rPr>
          <w:fldChar w:fldCharType="begin"/>
        </w:r>
        <w:r w:rsidRPr="00917804">
          <w:rPr>
            <w:b/>
            <w:rPrChange w:id="109" w:author="LAROCHE Guillaume" w:date="2020-01-07T11:49:00Z">
              <w:rPr/>
            </w:rPrChange>
          </w:rPr>
          <w:instrText xml:space="preserve"> SEQ Table \* ARABIC </w:instrText>
        </w:r>
      </w:ins>
      <w:r w:rsidRPr="00917804">
        <w:rPr>
          <w:b/>
          <w:rPrChange w:id="110" w:author="LAROCHE Guillaume" w:date="2020-01-07T11:49:00Z">
            <w:rPr/>
          </w:rPrChange>
        </w:rPr>
        <w:fldChar w:fldCharType="separate"/>
      </w:r>
      <w:ins w:id="111" w:author="LAROCHE Guillaume" w:date="2020-01-07T12:04:00Z">
        <w:r w:rsidR="004E04FE">
          <w:rPr>
            <w:b/>
            <w:noProof/>
          </w:rPr>
          <w:t>1</w:t>
        </w:r>
      </w:ins>
      <w:ins w:id="112" w:author="LAROCHE Guillaume" w:date="2020-01-07T11:48:00Z">
        <w:r w:rsidRPr="00917804">
          <w:rPr>
            <w:b/>
            <w:rPrChange w:id="113" w:author="LAROCHE Guillaume" w:date="2020-01-07T11:49:00Z">
              <w:rPr/>
            </w:rPrChange>
          </w:rPr>
          <w:fldChar w:fldCharType="end"/>
        </w:r>
      </w:ins>
      <w:bookmarkEnd w:id="105"/>
      <w:ins w:id="114" w:author="LAROCHE Guillaume" w:date="2020-01-07T11:49:00Z">
        <w:r>
          <w:rPr>
            <w:b/>
          </w:rPr>
          <w:t xml:space="preserve">  </w:t>
        </w:r>
      </w:ins>
      <w:ins w:id="115" w:author="LAROCHE Guillaume" w:date="2020-01-07T11:50:00Z">
        <w:r w:rsidRPr="00917804">
          <w:rPr>
            <w:b/>
            <w:rPrChange w:id="116" w:author="LAROCHE Guillaume" w:date="2020-01-07T11:50:00Z">
              <w:rPr/>
            </w:rPrChange>
          </w:rPr>
          <w:t>Results of proposed Changes compared to VTM-7.1 (CTCs)</w:t>
        </w:r>
      </w:ins>
    </w:p>
    <w:tbl>
      <w:tblPr>
        <w:tblW w:w="7198" w:type="dxa"/>
        <w:jc w:val="center"/>
        <w:tblLook w:val="04A0" w:firstRow="1" w:lastRow="0" w:firstColumn="1" w:lastColumn="0" w:noHBand="0" w:noVBand="1"/>
        <w:tblPrChange w:id="117" w:author="LAROCHE Guillaume" w:date="2020-01-07T11:48:00Z">
          <w:tblPr>
            <w:tblW w:w="7677" w:type="dxa"/>
            <w:tblLook w:val="04A0" w:firstRow="1" w:lastRow="0" w:firstColumn="1" w:lastColumn="0" w:noHBand="0" w:noVBand="1"/>
          </w:tblPr>
        </w:tblPrChange>
      </w:tblPr>
      <w:tblGrid>
        <w:gridCol w:w="1328"/>
        <w:gridCol w:w="857"/>
        <w:gridCol w:w="857"/>
        <w:gridCol w:w="1069"/>
        <w:gridCol w:w="1276"/>
        <w:gridCol w:w="1134"/>
        <w:gridCol w:w="677"/>
        <w:tblGridChange w:id="118">
          <w:tblGrid>
            <w:gridCol w:w="1328"/>
            <w:gridCol w:w="857"/>
            <w:gridCol w:w="857"/>
            <w:gridCol w:w="2064"/>
            <w:gridCol w:w="857"/>
            <w:gridCol w:w="857"/>
            <w:gridCol w:w="857"/>
            <w:gridCol w:w="484"/>
          </w:tblGrid>
        </w:tblGridChange>
      </w:tblGrid>
      <w:tr w:rsidR="00917804" w:rsidRPr="00917804" w14:paraId="5E4317DF" w14:textId="77777777" w:rsidTr="00917804">
        <w:trPr>
          <w:trHeight w:val="252"/>
          <w:jc w:val="center"/>
          <w:ins w:id="119" w:author="LAROCHE Guillaume" w:date="2020-01-07T11:44:00Z"/>
          <w:trPrChange w:id="120"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21" w:author="LAROCHE Guillaume" w:date="2020-01-07T11:48:00Z">
              <w:tcPr>
                <w:tcW w:w="1328" w:type="dxa"/>
                <w:tcBorders>
                  <w:top w:val="nil"/>
                  <w:left w:val="nil"/>
                  <w:bottom w:val="nil"/>
                  <w:right w:val="nil"/>
                </w:tcBorders>
                <w:shd w:val="clear" w:color="auto" w:fill="auto"/>
                <w:noWrap/>
                <w:vAlign w:val="center"/>
                <w:hideMark/>
              </w:tcPr>
            </w:tcPrChange>
          </w:tcPr>
          <w:p w14:paraId="64346565" w14:textId="3F20910A"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LAROCHE Guillaume" w:date="2020-01-07T11:44:00Z"/>
                <w:sz w:val="24"/>
                <w:szCs w:val="24"/>
                <w:rPrChange w:id="123" w:author="LAROCHE Guillaume" w:date="2020-01-07T11:44:00Z">
                  <w:rPr>
                    <w:ins w:id="124" w:author="LAROCHE Guillaume" w:date="2020-01-07T11:44:00Z"/>
                  </w:rPr>
                </w:rPrChange>
              </w:rPr>
              <w:pPrChange w:id="125" w:author="LAROCHE Guillaume" w:date="2020-01-07T11:44:00Z">
                <w:pPr/>
              </w:pPrChange>
            </w:pPr>
          </w:p>
        </w:tc>
        <w:tc>
          <w:tcPr>
            <w:tcW w:w="857" w:type="dxa"/>
            <w:tcBorders>
              <w:top w:val="single" w:sz="8" w:space="0" w:color="auto"/>
              <w:left w:val="single" w:sz="8" w:space="0" w:color="auto"/>
              <w:bottom w:val="single" w:sz="8" w:space="0" w:color="auto"/>
              <w:right w:val="nil"/>
            </w:tcBorders>
            <w:shd w:val="clear" w:color="auto" w:fill="auto"/>
            <w:noWrap/>
            <w:vAlign w:val="center"/>
            <w:hideMark/>
            <w:tcPrChange w:id="126" w:author="LAROCHE Guillaume" w:date="2020-01-07T11:48:00Z">
              <w:tcPr>
                <w:tcW w:w="857"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922BBC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LAROCHE Guillaume" w:date="2020-01-07T11:44:00Z"/>
                <w:rFonts w:ascii="Arial" w:hAnsi="Arial" w:cs="Arial"/>
                <w:b/>
                <w:bCs/>
                <w:color w:val="000000"/>
                <w:sz w:val="18"/>
                <w:szCs w:val="18"/>
                <w:rPrChange w:id="128" w:author="LAROCHE Guillaume" w:date="2020-01-07T11:44:00Z">
                  <w:rPr>
                    <w:ins w:id="129" w:author="LAROCHE Guillaume" w:date="2020-01-07T11:44:00Z"/>
                  </w:rPr>
                </w:rPrChange>
              </w:rPr>
              <w:pPrChange w:id="130" w:author="LAROCHE Guillaume" w:date="2020-01-07T11:44:00Z">
                <w:pPr>
                  <w:jc w:val="center"/>
                </w:pPr>
              </w:pPrChange>
            </w:pPr>
            <w:ins w:id="131" w:author="LAROCHE Guillaume" w:date="2020-01-07T11:44:00Z">
              <w:r w:rsidRPr="00917804">
                <w:rPr>
                  <w:rFonts w:ascii="Arial" w:hAnsi="Arial" w:cs="Arial"/>
                  <w:b/>
                  <w:bCs/>
                  <w:color w:val="000000"/>
                  <w:sz w:val="18"/>
                  <w:szCs w:val="18"/>
                  <w:rPrChange w:id="132" w:author="LAROCHE Guillaume" w:date="2020-01-07T11:44:00Z">
                    <w:rPr/>
                  </w:rPrChange>
                </w:rPr>
                <w:t> </w:t>
              </w:r>
            </w:ins>
          </w:p>
        </w:tc>
        <w:tc>
          <w:tcPr>
            <w:tcW w:w="857" w:type="dxa"/>
            <w:tcBorders>
              <w:top w:val="single" w:sz="8" w:space="0" w:color="auto"/>
              <w:left w:val="nil"/>
              <w:bottom w:val="single" w:sz="8" w:space="0" w:color="auto"/>
              <w:right w:val="nil"/>
            </w:tcBorders>
            <w:shd w:val="clear" w:color="auto" w:fill="auto"/>
            <w:noWrap/>
            <w:vAlign w:val="center"/>
            <w:hideMark/>
            <w:tcPrChange w:id="133" w:author="LAROCHE Guillaume" w:date="2020-01-07T11:48:00Z">
              <w:tcPr>
                <w:tcW w:w="857" w:type="dxa"/>
                <w:tcBorders>
                  <w:top w:val="single" w:sz="8" w:space="0" w:color="auto"/>
                  <w:left w:val="nil"/>
                  <w:bottom w:val="single" w:sz="8" w:space="0" w:color="auto"/>
                  <w:right w:val="nil"/>
                </w:tcBorders>
                <w:shd w:val="clear" w:color="auto" w:fill="auto"/>
                <w:noWrap/>
                <w:vAlign w:val="center"/>
                <w:hideMark/>
              </w:tcPr>
            </w:tcPrChange>
          </w:tcPr>
          <w:p w14:paraId="548A338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LAROCHE Guillaume" w:date="2020-01-07T11:44:00Z"/>
                <w:rFonts w:ascii="Calibri" w:hAnsi="Calibri" w:cs="Calibri"/>
                <w:color w:val="000000"/>
                <w:sz w:val="24"/>
                <w:szCs w:val="24"/>
                <w:rPrChange w:id="135" w:author="LAROCHE Guillaume" w:date="2020-01-07T11:44:00Z">
                  <w:rPr>
                    <w:ins w:id="136" w:author="LAROCHE Guillaume" w:date="2020-01-07T11:44:00Z"/>
                    <w:sz w:val="24"/>
                    <w:szCs w:val="24"/>
                  </w:rPr>
                </w:rPrChange>
              </w:rPr>
              <w:pPrChange w:id="137" w:author="LAROCHE Guillaume" w:date="2020-01-07T11:44:00Z">
                <w:pPr>
                  <w:jc w:val="center"/>
                </w:pPr>
              </w:pPrChange>
            </w:pPr>
            <w:ins w:id="138" w:author="LAROCHE Guillaume" w:date="2020-01-07T11:44:00Z">
              <w:r w:rsidRPr="00917804">
                <w:rPr>
                  <w:rFonts w:ascii="Calibri" w:hAnsi="Calibri" w:cs="Calibri"/>
                  <w:color w:val="000000"/>
                  <w:sz w:val="24"/>
                  <w:szCs w:val="24"/>
                  <w:rPrChange w:id="139" w:author="LAROCHE Guillaume" w:date="2020-01-07T11:44:00Z">
                    <w:rPr/>
                  </w:rPrChange>
                </w:rPr>
                <w:t> </w:t>
              </w:r>
            </w:ins>
          </w:p>
        </w:tc>
        <w:tc>
          <w:tcPr>
            <w:tcW w:w="1069" w:type="dxa"/>
            <w:tcBorders>
              <w:top w:val="single" w:sz="8" w:space="0" w:color="auto"/>
              <w:left w:val="nil"/>
              <w:bottom w:val="single" w:sz="8" w:space="0" w:color="auto"/>
              <w:right w:val="nil"/>
            </w:tcBorders>
            <w:shd w:val="clear" w:color="auto" w:fill="auto"/>
            <w:noWrap/>
            <w:vAlign w:val="center"/>
            <w:hideMark/>
            <w:tcPrChange w:id="140" w:author="LAROCHE Guillaume" w:date="2020-01-07T11:48:00Z">
              <w:tcPr>
                <w:tcW w:w="2064" w:type="dxa"/>
                <w:tcBorders>
                  <w:top w:val="single" w:sz="8" w:space="0" w:color="auto"/>
                  <w:left w:val="nil"/>
                  <w:bottom w:val="single" w:sz="8" w:space="0" w:color="auto"/>
                  <w:right w:val="nil"/>
                </w:tcBorders>
                <w:shd w:val="clear" w:color="auto" w:fill="auto"/>
                <w:noWrap/>
                <w:vAlign w:val="center"/>
                <w:hideMark/>
              </w:tcPr>
            </w:tcPrChange>
          </w:tcPr>
          <w:p w14:paraId="54E6CBE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LAROCHE Guillaume" w:date="2020-01-07T11:44:00Z"/>
                <w:rFonts w:ascii="Arial" w:hAnsi="Arial" w:cs="Arial"/>
                <w:b/>
                <w:bCs/>
                <w:color w:val="000000"/>
                <w:sz w:val="18"/>
                <w:szCs w:val="18"/>
                <w:rPrChange w:id="142" w:author="LAROCHE Guillaume" w:date="2020-01-07T11:44:00Z">
                  <w:rPr>
                    <w:ins w:id="143" w:author="LAROCHE Guillaume" w:date="2020-01-07T11:44:00Z"/>
                  </w:rPr>
                </w:rPrChange>
              </w:rPr>
              <w:pPrChange w:id="144" w:author="LAROCHE Guillaume" w:date="2020-01-07T11:44:00Z">
                <w:pPr>
                  <w:jc w:val="center"/>
                </w:pPr>
              </w:pPrChange>
            </w:pPr>
            <w:ins w:id="145" w:author="LAROCHE Guillaume" w:date="2020-01-07T11:44:00Z">
              <w:r w:rsidRPr="00917804">
                <w:rPr>
                  <w:rFonts w:ascii="Arial" w:hAnsi="Arial" w:cs="Arial"/>
                  <w:b/>
                  <w:bCs/>
                  <w:color w:val="000000"/>
                  <w:sz w:val="18"/>
                  <w:szCs w:val="18"/>
                  <w:rPrChange w:id="146" w:author="LAROCHE Guillaume" w:date="2020-01-07T11:44:00Z">
                    <w:rPr/>
                  </w:rPrChange>
                </w:rPr>
                <w:t xml:space="preserve">All Intra Main10 </w:t>
              </w:r>
            </w:ins>
          </w:p>
        </w:tc>
        <w:tc>
          <w:tcPr>
            <w:tcW w:w="1276" w:type="dxa"/>
            <w:tcBorders>
              <w:top w:val="single" w:sz="8" w:space="0" w:color="auto"/>
              <w:left w:val="nil"/>
              <w:bottom w:val="single" w:sz="8" w:space="0" w:color="auto"/>
              <w:right w:val="nil"/>
            </w:tcBorders>
            <w:shd w:val="clear" w:color="auto" w:fill="auto"/>
            <w:noWrap/>
            <w:vAlign w:val="center"/>
            <w:hideMark/>
            <w:tcPrChange w:id="147" w:author="LAROCHE Guillaume" w:date="2020-01-07T11:48:00Z">
              <w:tcPr>
                <w:tcW w:w="857" w:type="dxa"/>
                <w:tcBorders>
                  <w:top w:val="single" w:sz="8" w:space="0" w:color="auto"/>
                  <w:left w:val="nil"/>
                  <w:bottom w:val="single" w:sz="8" w:space="0" w:color="auto"/>
                  <w:right w:val="nil"/>
                </w:tcBorders>
                <w:shd w:val="clear" w:color="auto" w:fill="auto"/>
                <w:noWrap/>
                <w:vAlign w:val="center"/>
                <w:hideMark/>
              </w:tcPr>
            </w:tcPrChange>
          </w:tcPr>
          <w:p w14:paraId="352865C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LAROCHE Guillaume" w:date="2020-01-07T11:44:00Z"/>
                <w:rFonts w:ascii="Arial" w:hAnsi="Arial" w:cs="Arial"/>
                <w:b/>
                <w:bCs/>
                <w:color w:val="000000"/>
                <w:sz w:val="18"/>
                <w:szCs w:val="18"/>
                <w:rPrChange w:id="149" w:author="LAROCHE Guillaume" w:date="2020-01-07T11:44:00Z">
                  <w:rPr>
                    <w:ins w:id="150" w:author="LAROCHE Guillaume" w:date="2020-01-07T11:44:00Z"/>
                  </w:rPr>
                </w:rPrChange>
              </w:rPr>
              <w:pPrChange w:id="151" w:author="LAROCHE Guillaume" w:date="2020-01-07T11:44:00Z">
                <w:pPr>
                  <w:jc w:val="center"/>
                </w:pPr>
              </w:pPrChange>
            </w:pPr>
            <w:ins w:id="152" w:author="LAROCHE Guillaume" w:date="2020-01-07T11:44:00Z">
              <w:r w:rsidRPr="00917804">
                <w:rPr>
                  <w:rFonts w:ascii="Arial" w:hAnsi="Arial" w:cs="Arial"/>
                  <w:b/>
                  <w:bCs/>
                  <w:color w:val="000000"/>
                  <w:sz w:val="18"/>
                  <w:szCs w:val="18"/>
                  <w:rPrChange w:id="153" w:author="LAROCHE Guillaume" w:date="2020-01-07T11:44:00Z">
                    <w:rPr/>
                  </w:rPrChange>
                </w:rPr>
                <w:t> </w:t>
              </w:r>
            </w:ins>
          </w:p>
        </w:tc>
        <w:tc>
          <w:tcPr>
            <w:tcW w:w="1134" w:type="dxa"/>
            <w:tcBorders>
              <w:top w:val="single" w:sz="8" w:space="0" w:color="auto"/>
              <w:left w:val="nil"/>
              <w:bottom w:val="single" w:sz="8" w:space="0" w:color="auto"/>
              <w:right w:val="nil"/>
            </w:tcBorders>
            <w:shd w:val="clear" w:color="auto" w:fill="auto"/>
            <w:noWrap/>
            <w:vAlign w:val="center"/>
            <w:hideMark/>
            <w:tcPrChange w:id="154" w:author="LAROCHE Guillaume" w:date="2020-01-07T11:48:00Z">
              <w:tcPr>
                <w:tcW w:w="857" w:type="dxa"/>
                <w:tcBorders>
                  <w:top w:val="single" w:sz="8" w:space="0" w:color="auto"/>
                  <w:left w:val="nil"/>
                  <w:bottom w:val="single" w:sz="8" w:space="0" w:color="auto"/>
                  <w:right w:val="nil"/>
                </w:tcBorders>
                <w:shd w:val="clear" w:color="auto" w:fill="auto"/>
                <w:noWrap/>
                <w:vAlign w:val="center"/>
                <w:hideMark/>
              </w:tcPr>
            </w:tcPrChange>
          </w:tcPr>
          <w:p w14:paraId="69D58AD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AROCHE Guillaume" w:date="2020-01-07T11:44:00Z"/>
                <w:rFonts w:ascii="Calibri" w:hAnsi="Calibri" w:cs="Calibri"/>
                <w:color w:val="000000"/>
                <w:sz w:val="24"/>
                <w:szCs w:val="24"/>
                <w:rPrChange w:id="156" w:author="LAROCHE Guillaume" w:date="2020-01-07T11:44:00Z">
                  <w:rPr>
                    <w:ins w:id="157" w:author="LAROCHE Guillaume" w:date="2020-01-07T11:44:00Z"/>
                    <w:sz w:val="24"/>
                    <w:szCs w:val="24"/>
                  </w:rPr>
                </w:rPrChange>
              </w:rPr>
              <w:pPrChange w:id="158" w:author="LAROCHE Guillaume" w:date="2020-01-07T11:44:00Z">
                <w:pPr>
                  <w:jc w:val="center"/>
                </w:pPr>
              </w:pPrChange>
            </w:pPr>
            <w:ins w:id="159" w:author="LAROCHE Guillaume" w:date="2020-01-07T11:44:00Z">
              <w:r w:rsidRPr="00917804">
                <w:rPr>
                  <w:rFonts w:ascii="Calibri" w:hAnsi="Calibri" w:cs="Calibri"/>
                  <w:color w:val="000000"/>
                  <w:sz w:val="24"/>
                  <w:szCs w:val="24"/>
                  <w:rPrChange w:id="160" w:author="LAROCHE Guillaume" w:date="2020-01-07T11:44:00Z">
                    <w:rPr/>
                  </w:rPrChange>
                </w:rPr>
                <w:t> </w:t>
              </w:r>
            </w:ins>
          </w:p>
        </w:tc>
        <w:tc>
          <w:tcPr>
            <w:tcW w:w="677" w:type="dxa"/>
            <w:tcBorders>
              <w:top w:val="single" w:sz="8" w:space="0" w:color="auto"/>
              <w:left w:val="nil"/>
              <w:bottom w:val="single" w:sz="8" w:space="0" w:color="auto"/>
              <w:right w:val="single" w:sz="8" w:space="0" w:color="auto"/>
            </w:tcBorders>
            <w:shd w:val="clear" w:color="auto" w:fill="auto"/>
            <w:noWrap/>
            <w:vAlign w:val="center"/>
            <w:hideMark/>
            <w:tcPrChange w:id="161" w:author="LAROCHE Guillaume" w:date="2020-01-07T11:48:00Z">
              <w:tcPr>
                <w:tcW w:w="857"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03C242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LAROCHE Guillaume" w:date="2020-01-07T11:44:00Z"/>
                <w:rFonts w:ascii="Calibri" w:hAnsi="Calibri" w:cs="Calibri"/>
                <w:color w:val="000000"/>
                <w:sz w:val="24"/>
                <w:szCs w:val="24"/>
                <w:rPrChange w:id="163" w:author="LAROCHE Guillaume" w:date="2020-01-07T11:44:00Z">
                  <w:rPr>
                    <w:ins w:id="164" w:author="LAROCHE Guillaume" w:date="2020-01-07T11:44:00Z"/>
                  </w:rPr>
                </w:rPrChange>
              </w:rPr>
              <w:pPrChange w:id="165" w:author="LAROCHE Guillaume" w:date="2020-01-07T11:44:00Z">
                <w:pPr>
                  <w:jc w:val="center"/>
                </w:pPr>
              </w:pPrChange>
            </w:pPr>
            <w:ins w:id="166" w:author="LAROCHE Guillaume" w:date="2020-01-07T11:44:00Z">
              <w:r w:rsidRPr="00917804">
                <w:rPr>
                  <w:rFonts w:ascii="Calibri" w:hAnsi="Calibri" w:cs="Calibri"/>
                  <w:color w:val="000000"/>
                  <w:sz w:val="24"/>
                  <w:szCs w:val="24"/>
                  <w:rPrChange w:id="167" w:author="LAROCHE Guillaume" w:date="2020-01-07T11:44:00Z">
                    <w:rPr/>
                  </w:rPrChange>
                </w:rPr>
                <w:t> </w:t>
              </w:r>
            </w:ins>
          </w:p>
        </w:tc>
      </w:tr>
      <w:tr w:rsidR="00917804" w:rsidRPr="00917804" w14:paraId="526429BB" w14:textId="77777777" w:rsidTr="00917804">
        <w:tblPrEx>
          <w:tblPrExChange w:id="168" w:author="LAROCHE Guillaume" w:date="2020-01-07T11:48:00Z">
            <w:tblPrEx>
              <w:tblW w:w="8161" w:type="dxa"/>
            </w:tblPrEx>
          </w:tblPrExChange>
        </w:tblPrEx>
        <w:trPr>
          <w:trHeight w:val="252"/>
          <w:jc w:val="center"/>
          <w:ins w:id="169" w:author="LAROCHE Guillaume" w:date="2020-01-07T11:44:00Z"/>
          <w:trPrChange w:id="170"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71" w:author="LAROCHE Guillaume" w:date="2020-01-07T11:48:00Z">
              <w:tcPr>
                <w:tcW w:w="1328" w:type="dxa"/>
                <w:tcBorders>
                  <w:top w:val="nil"/>
                  <w:left w:val="nil"/>
                  <w:bottom w:val="nil"/>
                  <w:right w:val="nil"/>
                </w:tcBorders>
                <w:shd w:val="clear" w:color="auto" w:fill="auto"/>
                <w:noWrap/>
                <w:vAlign w:val="center"/>
                <w:hideMark/>
              </w:tcPr>
            </w:tcPrChange>
          </w:tcPr>
          <w:p w14:paraId="4EF7B8F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LAROCHE Guillaume" w:date="2020-01-07T11:44:00Z"/>
                <w:rFonts w:ascii="Calibri" w:hAnsi="Calibri" w:cs="Calibri"/>
                <w:color w:val="000000"/>
                <w:sz w:val="24"/>
                <w:szCs w:val="24"/>
                <w:rPrChange w:id="173" w:author="LAROCHE Guillaume" w:date="2020-01-07T11:44:00Z">
                  <w:rPr>
                    <w:ins w:id="174" w:author="LAROCHE Guillaume" w:date="2020-01-07T11:44:00Z"/>
                  </w:rPr>
                </w:rPrChange>
              </w:rPr>
              <w:pPrChange w:id="175"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176"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5692A22B" w14:textId="09BB7DF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LAROCHE Guillaume" w:date="2020-01-07T11:44:00Z"/>
                <w:rFonts w:ascii="Arial" w:hAnsi="Arial" w:cs="Arial"/>
                <w:b/>
                <w:bCs/>
                <w:color w:val="000000"/>
                <w:sz w:val="18"/>
                <w:szCs w:val="18"/>
                <w:rPrChange w:id="178" w:author="LAROCHE Guillaume" w:date="2020-01-07T11:44:00Z">
                  <w:rPr>
                    <w:ins w:id="179" w:author="LAROCHE Guillaume" w:date="2020-01-07T11:44:00Z"/>
                  </w:rPr>
                </w:rPrChange>
              </w:rPr>
              <w:pPrChange w:id="180" w:author="LAROCHE Guillaume" w:date="2020-01-07T11:45:00Z">
                <w:pPr>
                  <w:jc w:val="center"/>
                </w:pPr>
              </w:pPrChange>
            </w:pPr>
            <w:ins w:id="181" w:author="LAROCHE Guillaume" w:date="2020-01-07T11:44:00Z">
              <w:r w:rsidRPr="00917804">
                <w:rPr>
                  <w:rFonts w:ascii="Arial" w:hAnsi="Arial" w:cs="Arial"/>
                  <w:b/>
                  <w:bCs/>
                  <w:color w:val="000000"/>
                  <w:sz w:val="18"/>
                  <w:szCs w:val="18"/>
                  <w:rPrChange w:id="182" w:author="LAROCHE Guillaume" w:date="2020-01-07T11:44:00Z">
                    <w:rPr/>
                  </w:rPrChange>
                </w:rPr>
                <w:t>Over VTM-7.1_ANCHOR_VTM</w:t>
              </w:r>
            </w:ins>
          </w:p>
        </w:tc>
      </w:tr>
      <w:tr w:rsidR="00917804" w:rsidRPr="00917804" w14:paraId="7B570E2F" w14:textId="77777777" w:rsidTr="00917804">
        <w:trPr>
          <w:trHeight w:val="252"/>
          <w:jc w:val="center"/>
          <w:ins w:id="183" w:author="LAROCHE Guillaume" w:date="2020-01-07T11:44:00Z"/>
          <w:trPrChange w:id="184"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85" w:author="LAROCHE Guillaume" w:date="2020-01-07T11:48:00Z">
              <w:tcPr>
                <w:tcW w:w="1328" w:type="dxa"/>
                <w:tcBorders>
                  <w:top w:val="nil"/>
                  <w:left w:val="nil"/>
                  <w:bottom w:val="nil"/>
                  <w:right w:val="nil"/>
                </w:tcBorders>
                <w:shd w:val="clear" w:color="auto" w:fill="auto"/>
                <w:noWrap/>
                <w:vAlign w:val="center"/>
                <w:hideMark/>
              </w:tcPr>
            </w:tcPrChange>
          </w:tcPr>
          <w:p w14:paraId="67A1CA2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LAROCHE Guillaume" w:date="2020-01-07T11:44:00Z"/>
                <w:rFonts w:ascii="Arial" w:hAnsi="Arial" w:cs="Arial"/>
                <w:b/>
                <w:bCs/>
                <w:color w:val="000000"/>
                <w:sz w:val="18"/>
                <w:szCs w:val="18"/>
                <w:rPrChange w:id="187" w:author="LAROCHE Guillaume" w:date="2020-01-07T11:44:00Z">
                  <w:rPr>
                    <w:ins w:id="188" w:author="LAROCHE Guillaume" w:date="2020-01-07T11:44:00Z"/>
                  </w:rPr>
                </w:rPrChange>
              </w:rPr>
              <w:pPrChange w:id="189"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190"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44D5A84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LAROCHE Guillaume" w:date="2020-01-07T11:44:00Z"/>
                <w:rFonts w:ascii="Arial" w:hAnsi="Arial" w:cs="Arial"/>
                <w:color w:val="000000"/>
                <w:sz w:val="18"/>
                <w:szCs w:val="18"/>
                <w:rPrChange w:id="192" w:author="LAROCHE Guillaume" w:date="2020-01-07T11:44:00Z">
                  <w:rPr>
                    <w:ins w:id="193" w:author="LAROCHE Guillaume" w:date="2020-01-07T11:44:00Z"/>
                  </w:rPr>
                </w:rPrChange>
              </w:rPr>
              <w:pPrChange w:id="194" w:author="LAROCHE Guillaume" w:date="2020-01-07T11:44:00Z">
                <w:pPr>
                  <w:jc w:val="center"/>
                </w:pPr>
              </w:pPrChange>
            </w:pPr>
            <w:ins w:id="195" w:author="LAROCHE Guillaume" w:date="2020-01-07T11:44:00Z">
              <w:r w:rsidRPr="00917804">
                <w:rPr>
                  <w:rFonts w:ascii="Arial" w:hAnsi="Arial" w:cs="Arial"/>
                  <w:color w:val="000000"/>
                  <w:sz w:val="18"/>
                  <w:szCs w:val="18"/>
                  <w:rPrChange w:id="196"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197"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53A6027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LAROCHE Guillaume" w:date="2020-01-07T11:44:00Z"/>
                <w:rFonts w:ascii="Arial" w:hAnsi="Arial" w:cs="Arial"/>
                <w:color w:val="000000"/>
                <w:sz w:val="18"/>
                <w:szCs w:val="18"/>
                <w:rPrChange w:id="199" w:author="LAROCHE Guillaume" w:date="2020-01-07T11:44:00Z">
                  <w:rPr>
                    <w:ins w:id="200" w:author="LAROCHE Guillaume" w:date="2020-01-07T11:44:00Z"/>
                  </w:rPr>
                </w:rPrChange>
              </w:rPr>
              <w:pPrChange w:id="201" w:author="LAROCHE Guillaume" w:date="2020-01-07T11:44:00Z">
                <w:pPr>
                  <w:jc w:val="center"/>
                </w:pPr>
              </w:pPrChange>
            </w:pPr>
            <w:ins w:id="202" w:author="LAROCHE Guillaume" w:date="2020-01-07T11:44:00Z">
              <w:r w:rsidRPr="00917804">
                <w:rPr>
                  <w:rFonts w:ascii="Arial" w:hAnsi="Arial" w:cs="Arial"/>
                  <w:color w:val="000000"/>
                  <w:sz w:val="18"/>
                  <w:szCs w:val="18"/>
                  <w:rPrChange w:id="203"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204"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22B9521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LAROCHE Guillaume" w:date="2020-01-07T11:44:00Z"/>
                <w:rFonts w:ascii="Arial" w:hAnsi="Arial" w:cs="Arial"/>
                <w:color w:val="000000"/>
                <w:sz w:val="18"/>
                <w:szCs w:val="18"/>
                <w:rPrChange w:id="206" w:author="LAROCHE Guillaume" w:date="2020-01-07T11:44:00Z">
                  <w:rPr>
                    <w:ins w:id="207" w:author="LAROCHE Guillaume" w:date="2020-01-07T11:44:00Z"/>
                  </w:rPr>
                </w:rPrChange>
              </w:rPr>
              <w:pPrChange w:id="208" w:author="LAROCHE Guillaume" w:date="2020-01-07T11:44:00Z">
                <w:pPr>
                  <w:jc w:val="center"/>
                </w:pPr>
              </w:pPrChange>
            </w:pPr>
            <w:ins w:id="209" w:author="LAROCHE Guillaume" w:date="2020-01-07T11:44:00Z">
              <w:r w:rsidRPr="00917804">
                <w:rPr>
                  <w:rFonts w:ascii="Arial" w:hAnsi="Arial" w:cs="Arial"/>
                  <w:color w:val="000000"/>
                  <w:sz w:val="18"/>
                  <w:szCs w:val="18"/>
                  <w:rPrChange w:id="210"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211"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3A8E30E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LAROCHE Guillaume" w:date="2020-01-07T11:44:00Z"/>
                <w:rFonts w:ascii="Arial" w:hAnsi="Arial" w:cs="Arial"/>
                <w:color w:val="000000"/>
                <w:sz w:val="18"/>
                <w:szCs w:val="18"/>
                <w:rPrChange w:id="213" w:author="LAROCHE Guillaume" w:date="2020-01-07T11:44:00Z">
                  <w:rPr>
                    <w:ins w:id="214" w:author="LAROCHE Guillaume" w:date="2020-01-07T11:44:00Z"/>
                  </w:rPr>
                </w:rPrChange>
              </w:rPr>
              <w:pPrChange w:id="215" w:author="LAROCHE Guillaume" w:date="2020-01-07T11:44:00Z">
                <w:pPr>
                  <w:jc w:val="center"/>
                </w:pPr>
              </w:pPrChange>
            </w:pPr>
            <w:ins w:id="216" w:author="LAROCHE Guillaume" w:date="2020-01-07T11:44:00Z">
              <w:r w:rsidRPr="00917804">
                <w:rPr>
                  <w:rFonts w:ascii="Arial" w:hAnsi="Arial" w:cs="Arial"/>
                  <w:color w:val="000000"/>
                  <w:sz w:val="18"/>
                  <w:szCs w:val="18"/>
                  <w:rPrChange w:id="217"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218"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7BF7599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LAROCHE Guillaume" w:date="2020-01-07T11:44:00Z"/>
                <w:rFonts w:ascii="Arial" w:hAnsi="Arial" w:cs="Arial"/>
                <w:color w:val="000000"/>
                <w:sz w:val="18"/>
                <w:szCs w:val="18"/>
                <w:rPrChange w:id="220" w:author="LAROCHE Guillaume" w:date="2020-01-07T11:44:00Z">
                  <w:rPr>
                    <w:ins w:id="221" w:author="LAROCHE Guillaume" w:date="2020-01-07T11:44:00Z"/>
                  </w:rPr>
                </w:rPrChange>
              </w:rPr>
              <w:pPrChange w:id="222" w:author="LAROCHE Guillaume" w:date="2020-01-07T11:44:00Z">
                <w:pPr>
                  <w:jc w:val="center"/>
                </w:pPr>
              </w:pPrChange>
            </w:pPr>
            <w:proofErr w:type="spellStart"/>
            <w:ins w:id="223" w:author="LAROCHE Guillaume" w:date="2020-01-07T11:44:00Z">
              <w:r w:rsidRPr="00917804">
                <w:rPr>
                  <w:rFonts w:ascii="Arial" w:hAnsi="Arial" w:cs="Arial"/>
                  <w:color w:val="000000"/>
                  <w:sz w:val="18"/>
                  <w:szCs w:val="18"/>
                  <w:rPrChange w:id="224"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225"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5B342AB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LAROCHE Guillaume" w:date="2020-01-07T11:44:00Z"/>
                <w:rFonts w:ascii="Arial" w:hAnsi="Arial" w:cs="Arial"/>
                <w:color w:val="000000"/>
                <w:sz w:val="18"/>
                <w:szCs w:val="18"/>
                <w:rPrChange w:id="227" w:author="LAROCHE Guillaume" w:date="2020-01-07T11:44:00Z">
                  <w:rPr>
                    <w:ins w:id="228" w:author="LAROCHE Guillaume" w:date="2020-01-07T11:44:00Z"/>
                  </w:rPr>
                </w:rPrChange>
              </w:rPr>
              <w:pPrChange w:id="229" w:author="LAROCHE Guillaume" w:date="2020-01-07T11:44:00Z">
                <w:pPr>
                  <w:jc w:val="center"/>
                </w:pPr>
              </w:pPrChange>
            </w:pPr>
            <w:proofErr w:type="spellStart"/>
            <w:ins w:id="230" w:author="LAROCHE Guillaume" w:date="2020-01-07T11:44:00Z">
              <w:r w:rsidRPr="00917804">
                <w:rPr>
                  <w:rFonts w:ascii="Arial" w:hAnsi="Arial" w:cs="Arial"/>
                  <w:color w:val="000000"/>
                  <w:sz w:val="18"/>
                  <w:szCs w:val="18"/>
                  <w:rPrChange w:id="231" w:author="LAROCHE Guillaume" w:date="2020-01-07T11:44:00Z">
                    <w:rPr/>
                  </w:rPrChange>
                </w:rPr>
                <w:t>DecT</w:t>
              </w:r>
              <w:proofErr w:type="spellEnd"/>
            </w:ins>
          </w:p>
        </w:tc>
      </w:tr>
      <w:tr w:rsidR="00917804" w:rsidRPr="00917804" w14:paraId="1B613446" w14:textId="77777777" w:rsidTr="00917804">
        <w:trPr>
          <w:trHeight w:val="252"/>
          <w:jc w:val="center"/>
          <w:ins w:id="232" w:author="LAROCHE Guillaume" w:date="2020-01-07T11:44:00Z"/>
          <w:trPrChange w:id="233"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234"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C8164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LAROCHE Guillaume" w:date="2020-01-07T11:44:00Z"/>
                <w:rFonts w:ascii="Arial" w:hAnsi="Arial" w:cs="Arial"/>
                <w:color w:val="000000"/>
                <w:sz w:val="18"/>
                <w:szCs w:val="18"/>
                <w:rPrChange w:id="236" w:author="LAROCHE Guillaume" w:date="2020-01-07T11:44:00Z">
                  <w:rPr>
                    <w:ins w:id="237" w:author="LAROCHE Guillaume" w:date="2020-01-07T11:44:00Z"/>
                  </w:rPr>
                </w:rPrChange>
              </w:rPr>
              <w:pPrChange w:id="238" w:author="LAROCHE Guillaume" w:date="2020-01-07T11:44:00Z">
                <w:pPr>
                  <w:jc w:val="center"/>
                </w:pPr>
              </w:pPrChange>
            </w:pPr>
            <w:ins w:id="239" w:author="LAROCHE Guillaume" w:date="2020-01-07T11:44:00Z">
              <w:r w:rsidRPr="00917804">
                <w:rPr>
                  <w:rFonts w:ascii="Arial" w:hAnsi="Arial" w:cs="Arial"/>
                  <w:color w:val="000000"/>
                  <w:sz w:val="18"/>
                  <w:szCs w:val="18"/>
                  <w:rPrChange w:id="240"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241" w:author="LAROCHE Guillaume" w:date="2020-01-07T11:48:00Z">
              <w:tcPr>
                <w:tcW w:w="857" w:type="dxa"/>
                <w:tcBorders>
                  <w:top w:val="nil"/>
                  <w:left w:val="nil"/>
                  <w:bottom w:val="nil"/>
                  <w:right w:val="nil"/>
                </w:tcBorders>
                <w:shd w:val="clear" w:color="auto" w:fill="auto"/>
                <w:noWrap/>
                <w:vAlign w:val="center"/>
                <w:hideMark/>
              </w:tcPr>
            </w:tcPrChange>
          </w:tcPr>
          <w:p w14:paraId="780AE57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LAROCHE Guillaume" w:date="2020-01-07T11:44:00Z"/>
                <w:rFonts w:ascii="Arial" w:hAnsi="Arial" w:cs="Arial"/>
                <w:color w:val="000000"/>
                <w:sz w:val="18"/>
                <w:szCs w:val="18"/>
                <w:rPrChange w:id="243" w:author="LAROCHE Guillaume" w:date="2020-01-07T11:44:00Z">
                  <w:rPr>
                    <w:ins w:id="244" w:author="LAROCHE Guillaume" w:date="2020-01-07T11:44:00Z"/>
                  </w:rPr>
                </w:rPrChange>
              </w:rPr>
              <w:pPrChange w:id="245" w:author="LAROCHE Guillaume" w:date="2020-01-07T11:44:00Z">
                <w:pPr>
                  <w:jc w:val="center"/>
                </w:pPr>
              </w:pPrChange>
            </w:pPr>
            <w:ins w:id="246" w:author="LAROCHE Guillaume" w:date="2020-01-07T11:44:00Z">
              <w:r w:rsidRPr="00917804">
                <w:rPr>
                  <w:rFonts w:ascii="Arial" w:hAnsi="Arial" w:cs="Arial"/>
                  <w:color w:val="000000"/>
                  <w:sz w:val="18"/>
                  <w:szCs w:val="18"/>
                  <w:rPrChange w:id="247"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248" w:author="LAROCHE Guillaume" w:date="2020-01-07T11:48:00Z">
              <w:tcPr>
                <w:tcW w:w="857" w:type="dxa"/>
                <w:tcBorders>
                  <w:top w:val="nil"/>
                  <w:left w:val="nil"/>
                  <w:bottom w:val="nil"/>
                  <w:right w:val="nil"/>
                </w:tcBorders>
                <w:shd w:val="clear" w:color="auto" w:fill="auto"/>
                <w:noWrap/>
                <w:vAlign w:val="center"/>
                <w:hideMark/>
              </w:tcPr>
            </w:tcPrChange>
          </w:tcPr>
          <w:p w14:paraId="55124AB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LAROCHE Guillaume" w:date="2020-01-07T11:44:00Z"/>
                <w:rFonts w:ascii="Arial" w:hAnsi="Arial" w:cs="Arial"/>
                <w:color w:val="000000"/>
                <w:sz w:val="18"/>
                <w:szCs w:val="18"/>
                <w:rPrChange w:id="250" w:author="LAROCHE Guillaume" w:date="2020-01-07T11:44:00Z">
                  <w:rPr>
                    <w:ins w:id="251" w:author="LAROCHE Guillaume" w:date="2020-01-07T11:44:00Z"/>
                  </w:rPr>
                </w:rPrChange>
              </w:rPr>
              <w:pPrChange w:id="252" w:author="LAROCHE Guillaume" w:date="2020-01-07T11:44:00Z">
                <w:pPr>
                  <w:jc w:val="center"/>
                </w:pPr>
              </w:pPrChange>
            </w:pPr>
            <w:ins w:id="253" w:author="LAROCHE Guillaume" w:date="2020-01-07T11:44:00Z">
              <w:r w:rsidRPr="00917804">
                <w:rPr>
                  <w:rFonts w:ascii="Arial" w:hAnsi="Arial" w:cs="Arial"/>
                  <w:color w:val="000000"/>
                  <w:sz w:val="18"/>
                  <w:szCs w:val="18"/>
                  <w:rPrChange w:id="254"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255"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39C84C5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LAROCHE Guillaume" w:date="2020-01-07T11:44:00Z"/>
                <w:rFonts w:ascii="Arial" w:hAnsi="Arial" w:cs="Arial"/>
                <w:color w:val="000000"/>
                <w:sz w:val="18"/>
                <w:szCs w:val="18"/>
                <w:rPrChange w:id="257" w:author="LAROCHE Guillaume" w:date="2020-01-07T11:44:00Z">
                  <w:rPr>
                    <w:ins w:id="258" w:author="LAROCHE Guillaume" w:date="2020-01-07T11:44:00Z"/>
                  </w:rPr>
                </w:rPrChange>
              </w:rPr>
              <w:pPrChange w:id="259" w:author="LAROCHE Guillaume" w:date="2020-01-07T11:44:00Z">
                <w:pPr>
                  <w:jc w:val="center"/>
                </w:pPr>
              </w:pPrChange>
            </w:pPr>
            <w:ins w:id="260" w:author="LAROCHE Guillaume" w:date="2020-01-07T11:44:00Z">
              <w:r w:rsidRPr="00917804">
                <w:rPr>
                  <w:rFonts w:ascii="Arial" w:hAnsi="Arial" w:cs="Arial"/>
                  <w:color w:val="000000"/>
                  <w:sz w:val="18"/>
                  <w:szCs w:val="18"/>
                  <w:rPrChange w:id="261" w:author="LAROCHE Guillaume" w:date="2020-01-07T11:44:00Z">
                    <w:rPr/>
                  </w:rPrChange>
                </w:rPr>
                <w:t>0.00%</w:t>
              </w:r>
            </w:ins>
          </w:p>
        </w:tc>
        <w:tc>
          <w:tcPr>
            <w:tcW w:w="1276" w:type="dxa"/>
            <w:tcBorders>
              <w:top w:val="nil"/>
              <w:left w:val="nil"/>
              <w:bottom w:val="nil"/>
              <w:right w:val="nil"/>
            </w:tcBorders>
            <w:shd w:val="clear" w:color="auto" w:fill="auto"/>
            <w:noWrap/>
            <w:vAlign w:val="center"/>
            <w:hideMark/>
            <w:tcPrChange w:id="262" w:author="LAROCHE Guillaume" w:date="2020-01-07T11:48:00Z">
              <w:tcPr>
                <w:tcW w:w="857" w:type="dxa"/>
                <w:tcBorders>
                  <w:top w:val="nil"/>
                  <w:left w:val="nil"/>
                  <w:bottom w:val="nil"/>
                  <w:right w:val="nil"/>
                </w:tcBorders>
                <w:shd w:val="clear" w:color="auto" w:fill="auto"/>
                <w:noWrap/>
                <w:vAlign w:val="center"/>
                <w:hideMark/>
              </w:tcPr>
            </w:tcPrChange>
          </w:tcPr>
          <w:p w14:paraId="54251F2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LAROCHE Guillaume" w:date="2020-01-07T11:44:00Z"/>
                <w:rFonts w:ascii="Arial" w:hAnsi="Arial" w:cs="Arial"/>
                <w:color w:val="000000"/>
                <w:sz w:val="18"/>
                <w:szCs w:val="18"/>
                <w:rPrChange w:id="264" w:author="LAROCHE Guillaume" w:date="2020-01-07T11:44:00Z">
                  <w:rPr>
                    <w:ins w:id="265" w:author="LAROCHE Guillaume" w:date="2020-01-07T11:44:00Z"/>
                  </w:rPr>
                </w:rPrChange>
              </w:rPr>
              <w:pPrChange w:id="266" w:author="LAROCHE Guillaume" w:date="2020-01-07T11:44:00Z">
                <w:pPr>
                  <w:jc w:val="center"/>
                </w:pPr>
              </w:pPrChange>
            </w:pPr>
            <w:ins w:id="267" w:author="LAROCHE Guillaume" w:date="2020-01-07T11:44:00Z">
              <w:r w:rsidRPr="00917804">
                <w:rPr>
                  <w:rFonts w:ascii="Arial" w:hAnsi="Arial" w:cs="Arial"/>
                  <w:color w:val="000000"/>
                  <w:sz w:val="18"/>
                  <w:szCs w:val="18"/>
                  <w:rPrChange w:id="268" w:author="LAROCHE Guillaume" w:date="2020-01-07T11:44:00Z">
                    <w:rPr/>
                  </w:rPrChange>
                </w:rPr>
                <w:t>0.00%</w:t>
              </w:r>
            </w:ins>
          </w:p>
        </w:tc>
        <w:tc>
          <w:tcPr>
            <w:tcW w:w="1134" w:type="dxa"/>
            <w:tcBorders>
              <w:top w:val="nil"/>
              <w:left w:val="single" w:sz="4" w:space="0" w:color="auto"/>
              <w:bottom w:val="nil"/>
              <w:right w:val="nil"/>
            </w:tcBorders>
            <w:shd w:val="clear" w:color="auto" w:fill="auto"/>
            <w:noWrap/>
            <w:vAlign w:val="center"/>
            <w:hideMark/>
            <w:tcPrChange w:id="269"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2F29504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AROCHE Guillaume" w:date="2020-01-07T11:44:00Z"/>
                <w:rFonts w:ascii="Arial" w:hAnsi="Arial" w:cs="Arial"/>
                <w:color w:val="000000"/>
                <w:sz w:val="18"/>
                <w:szCs w:val="18"/>
                <w:rPrChange w:id="271" w:author="LAROCHE Guillaume" w:date="2020-01-07T11:44:00Z">
                  <w:rPr>
                    <w:ins w:id="272" w:author="LAROCHE Guillaume" w:date="2020-01-07T11:44:00Z"/>
                  </w:rPr>
                </w:rPrChange>
              </w:rPr>
              <w:pPrChange w:id="273" w:author="LAROCHE Guillaume" w:date="2020-01-07T11:44:00Z">
                <w:pPr>
                  <w:jc w:val="center"/>
                </w:pPr>
              </w:pPrChange>
            </w:pPr>
            <w:ins w:id="274" w:author="LAROCHE Guillaume" w:date="2020-01-07T11:44:00Z">
              <w:r w:rsidRPr="00917804">
                <w:rPr>
                  <w:rFonts w:ascii="Arial" w:hAnsi="Arial" w:cs="Arial"/>
                  <w:color w:val="000000"/>
                  <w:sz w:val="18"/>
                  <w:szCs w:val="18"/>
                  <w:rPrChange w:id="275"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276"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5EF941E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LAROCHE Guillaume" w:date="2020-01-07T11:44:00Z"/>
                <w:rFonts w:ascii="Arial" w:hAnsi="Arial" w:cs="Arial"/>
                <w:color w:val="000000"/>
                <w:sz w:val="18"/>
                <w:szCs w:val="18"/>
                <w:rPrChange w:id="278" w:author="LAROCHE Guillaume" w:date="2020-01-07T11:44:00Z">
                  <w:rPr>
                    <w:ins w:id="279" w:author="LAROCHE Guillaume" w:date="2020-01-07T11:44:00Z"/>
                  </w:rPr>
                </w:rPrChange>
              </w:rPr>
              <w:pPrChange w:id="280" w:author="LAROCHE Guillaume" w:date="2020-01-07T11:44:00Z">
                <w:pPr>
                  <w:jc w:val="center"/>
                </w:pPr>
              </w:pPrChange>
            </w:pPr>
            <w:ins w:id="281" w:author="LAROCHE Guillaume" w:date="2020-01-07T11:44:00Z">
              <w:r w:rsidRPr="00917804">
                <w:rPr>
                  <w:rFonts w:ascii="Arial" w:hAnsi="Arial" w:cs="Arial"/>
                  <w:color w:val="000000"/>
                  <w:sz w:val="18"/>
                  <w:szCs w:val="18"/>
                  <w:rPrChange w:id="282" w:author="LAROCHE Guillaume" w:date="2020-01-07T11:44:00Z">
                    <w:rPr/>
                  </w:rPrChange>
                </w:rPr>
                <w:t>100%</w:t>
              </w:r>
            </w:ins>
          </w:p>
        </w:tc>
      </w:tr>
      <w:tr w:rsidR="00917804" w:rsidRPr="00917804" w14:paraId="4D854290" w14:textId="77777777" w:rsidTr="00917804">
        <w:trPr>
          <w:trHeight w:val="252"/>
          <w:jc w:val="center"/>
          <w:ins w:id="283" w:author="LAROCHE Guillaume" w:date="2020-01-07T11:44:00Z"/>
          <w:trPrChange w:id="284"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285"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7B1F2B9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LAROCHE Guillaume" w:date="2020-01-07T11:44:00Z"/>
                <w:rFonts w:ascii="Arial" w:hAnsi="Arial" w:cs="Arial"/>
                <w:color w:val="000000"/>
                <w:sz w:val="18"/>
                <w:szCs w:val="18"/>
                <w:rPrChange w:id="287" w:author="LAROCHE Guillaume" w:date="2020-01-07T11:44:00Z">
                  <w:rPr>
                    <w:ins w:id="288" w:author="LAROCHE Guillaume" w:date="2020-01-07T11:44:00Z"/>
                  </w:rPr>
                </w:rPrChange>
              </w:rPr>
              <w:pPrChange w:id="289" w:author="LAROCHE Guillaume" w:date="2020-01-07T11:44:00Z">
                <w:pPr>
                  <w:jc w:val="center"/>
                </w:pPr>
              </w:pPrChange>
            </w:pPr>
            <w:ins w:id="290" w:author="LAROCHE Guillaume" w:date="2020-01-07T11:44:00Z">
              <w:r w:rsidRPr="00917804">
                <w:rPr>
                  <w:rFonts w:ascii="Arial" w:hAnsi="Arial" w:cs="Arial"/>
                  <w:color w:val="000000"/>
                  <w:sz w:val="18"/>
                  <w:szCs w:val="18"/>
                  <w:rPrChange w:id="291"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292" w:author="LAROCHE Guillaume" w:date="2020-01-07T11:48:00Z">
              <w:tcPr>
                <w:tcW w:w="857" w:type="dxa"/>
                <w:tcBorders>
                  <w:top w:val="nil"/>
                  <w:left w:val="nil"/>
                  <w:bottom w:val="nil"/>
                  <w:right w:val="nil"/>
                </w:tcBorders>
                <w:shd w:val="clear" w:color="auto" w:fill="auto"/>
                <w:noWrap/>
                <w:vAlign w:val="center"/>
                <w:hideMark/>
              </w:tcPr>
            </w:tcPrChange>
          </w:tcPr>
          <w:p w14:paraId="75D8D2C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LAROCHE Guillaume" w:date="2020-01-07T11:44:00Z"/>
                <w:rFonts w:ascii="Arial" w:hAnsi="Arial" w:cs="Arial"/>
                <w:color w:val="000000"/>
                <w:sz w:val="18"/>
                <w:szCs w:val="18"/>
                <w:rPrChange w:id="294" w:author="LAROCHE Guillaume" w:date="2020-01-07T11:44:00Z">
                  <w:rPr>
                    <w:ins w:id="295" w:author="LAROCHE Guillaume" w:date="2020-01-07T11:44:00Z"/>
                  </w:rPr>
                </w:rPrChange>
              </w:rPr>
              <w:pPrChange w:id="296" w:author="LAROCHE Guillaume" w:date="2020-01-07T11:44:00Z">
                <w:pPr>
                  <w:jc w:val="center"/>
                </w:pPr>
              </w:pPrChange>
            </w:pPr>
            <w:ins w:id="297" w:author="LAROCHE Guillaume" w:date="2020-01-07T11:44:00Z">
              <w:r w:rsidRPr="00917804">
                <w:rPr>
                  <w:rFonts w:ascii="Arial" w:hAnsi="Arial" w:cs="Arial"/>
                  <w:color w:val="000000"/>
                  <w:sz w:val="18"/>
                  <w:szCs w:val="18"/>
                  <w:rPrChange w:id="298"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299" w:author="LAROCHE Guillaume" w:date="2020-01-07T11:48:00Z">
              <w:tcPr>
                <w:tcW w:w="857" w:type="dxa"/>
                <w:tcBorders>
                  <w:top w:val="nil"/>
                  <w:left w:val="nil"/>
                  <w:bottom w:val="nil"/>
                  <w:right w:val="nil"/>
                </w:tcBorders>
                <w:shd w:val="clear" w:color="auto" w:fill="auto"/>
                <w:noWrap/>
                <w:vAlign w:val="center"/>
                <w:hideMark/>
              </w:tcPr>
            </w:tcPrChange>
          </w:tcPr>
          <w:p w14:paraId="1A1A93F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LAROCHE Guillaume" w:date="2020-01-07T11:44:00Z"/>
                <w:rFonts w:ascii="Arial" w:hAnsi="Arial" w:cs="Arial"/>
                <w:color w:val="000000"/>
                <w:sz w:val="18"/>
                <w:szCs w:val="18"/>
                <w:rPrChange w:id="301" w:author="LAROCHE Guillaume" w:date="2020-01-07T11:44:00Z">
                  <w:rPr>
                    <w:ins w:id="302" w:author="LAROCHE Guillaume" w:date="2020-01-07T11:44:00Z"/>
                  </w:rPr>
                </w:rPrChange>
              </w:rPr>
              <w:pPrChange w:id="303" w:author="LAROCHE Guillaume" w:date="2020-01-07T11:44:00Z">
                <w:pPr>
                  <w:jc w:val="center"/>
                </w:pPr>
              </w:pPrChange>
            </w:pPr>
            <w:ins w:id="304" w:author="LAROCHE Guillaume" w:date="2020-01-07T11:44:00Z">
              <w:r w:rsidRPr="00917804">
                <w:rPr>
                  <w:rFonts w:ascii="Arial" w:hAnsi="Arial" w:cs="Arial"/>
                  <w:color w:val="000000"/>
                  <w:sz w:val="18"/>
                  <w:szCs w:val="18"/>
                  <w:rPrChange w:id="305"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306"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08ABB18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LAROCHE Guillaume" w:date="2020-01-07T11:44:00Z"/>
                <w:rFonts w:ascii="Arial" w:hAnsi="Arial" w:cs="Arial"/>
                <w:color w:val="000000"/>
                <w:sz w:val="18"/>
                <w:szCs w:val="18"/>
                <w:rPrChange w:id="308" w:author="LAROCHE Guillaume" w:date="2020-01-07T11:44:00Z">
                  <w:rPr>
                    <w:ins w:id="309" w:author="LAROCHE Guillaume" w:date="2020-01-07T11:44:00Z"/>
                  </w:rPr>
                </w:rPrChange>
              </w:rPr>
              <w:pPrChange w:id="310" w:author="LAROCHE Guillaume" w:date="2020-01-07T11:44:00Z">
                <w:pPr>
                  <w:jc w:val="center"/>
                </w:pPr>
              </w:pPrChange>
            </w:pPr>
            <w:ins w:id="311" w:author="LAROCHE Guillaume" w:date="2020-01-07T11:44:00Z">
              <w:r w:rsidRPr="00917804">
                <w:rPr>
                  <w:rFonts w:ascii="Arial" w:hAnsi="Arial" w:cs="Arial"/>
                  <w:color w:val="000000"/>
                  <w:sz w:val="18"/>
                  <w:szCs w:val="18"/>
                  <w:rPrChange w:id="312"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313"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DC5EAA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LAROCHE Guillaume" w:date="2020-01-07T11:44:00Z"/>
                <w:rFonts w:ascii="Arial" w:hAnsi="Arial" w:cs="Arial"/>
                <w:color w:val="000000"/>
                <w:sz w:val="18"/>
                <w:szCs w:val="18"/>
                <w:rPrChange w:id="315" w:author="LAROCHE Guillaume" w:date="2020-01-07T11:44:00Z">
                  <w:rPr>
                    <w:ins w:id="316" w:author="LAROCHE Guillaume" w:date="2020-01-07T11:44:00Z"/>
                  </w:rPr>
                </w:rPrChange>
              </w:rPr>
              <w:pPrChange w:id="317" w:author="LAROCHE Guillaume" w:date="2020-01-07T11:44:00Z">
                <w:pPr>
                  <w:jc w:val="center"/>
                </w:pPr>
              </w:pPrChange>
            </w:pPr>
            <w:ins w:id="318" w:author="LAROCHE Guillaume" w:date="2020-01-07T11:44:00Z">
              <w:r w:rsidRPr="00917804">
                <w:rPr>
                  <w:rFonts w:ascii="Arial" w:hAnsi="Arial" w:cs="Arial"/>
                  <w:color w:val="000000"/>
                  <w:sz w:val="18"/>
                  <w:szCs w:val="18"/>
                  <w:rPrChange w:id="319"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320" w:author="LAROCHE Guillaume" w:date="2020-01-07T11:48:00Z">
              <w:tcPr>
                <w:tcW w:w="857" w:type="dxa"/>
                <w:tcBorders>
                  <w:top w:val="nil"/>
                  <w:left w:val="nil"/>
                  <w:bottom w:val="nil"/>
                  <w:right w:val="nil"/>
                </w:tcBorders>
                <w:shd w:val="clear" w:color="auto" w:fill="auto"/>
                <w:noWrap/>
                <w:vAlign w:val="center"/>
                <w:hideMark/>
              </w:tcPr>
            </w:tcPrChange>
          </w:tcPr>
          <w:p w14:paraId="6CC89A8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LAROCHE Guillaume" w:date="2020-01-07T11:44:00Z"/>
                <w:rFonts w:ascii="Arial" w:hAnsi="Arial" w:cs="Arial"/>
                <w:color w:val="000000"/>
                <w:sz w:val="18"/>
                <w:szCs w:val="18"/>
                <w:rPrChange w:id="322" w:author="LAROCHE Guillaume" w:date="2020-01-07T11:44:00Z">
                  <w:rPr>
                    <w:ins w:id="323" w:author="LAROCHE Guillaume" w:date="2020-01-07T11:44:00Z"/>
                  </w:rPr>
                </w:rPrChange>
              </w:rPr>
              <w:pPrChange w:id="324" w:author="LAROCHE Guillaume" w:date="2020-01-07T11:44:00Z">
                <w:pPr>
                  <w:jc w:val="center"/>
                </w:pPr>
              </w:pPrChange>
            </w:pPr>
            <w:ins w:id="325" w:author="LAROCHE Guillaume" w:date="2020-01-07T11:44:00Z">
              <w:r w:rsidRPr="00917804">
                <w:rPr>
                  <w:rFonts w:ascii="Arial" w:hAnsi="Arial" w:cs="Arial"/>
                  <w:color w:val="000000"/>
                  <w:sz w:val="18"/>
                  <w:szCs w:val="18"/>
                  <w:rPrChange w:id="326" w:author="LAROCHE Guillaume" w:date="2020-01-07T11:44:00Z">
                    <w:rPr/>
                  </w:rPrChange>
                </w:rPr>
                <w:t>99%</w:t>
              </w:r>
            </w:ins>
          </w:p>
        </w:tc>
        <w:tc>
          <w:tcPr>
            <w:tcW w:w="677" w:type="dxa"/>
            <w:tcBorders>
              <w:top w:val="nil"/>
              <w:left w:val="nil"/>
              <w:bottom w:val="nil"/>
              <w:right w:val="single" w:sz="8" w:space="0" w:color="auto"/>
            </w:tcBorders>
            <w:shd w:val="clear" w:color="auto" w:fill="auto"/>
            <w:noWrap/>
            <w:vAlign w:val="center"/>
            <w:hideMark/>
            <w:tcPrChange w:id="327"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66DD294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LAROCHE Guillaume" w:date="2020-01-07T11:44:00Z"/>
                <w:rFonts w:ascii="Arial" w:hAnsi="Arial" w:cs="Arial"/>
                <w:color w:val="000000"/>
                <w:sz w:val="18"/>
                <w:szCs w:val="18"/>
                <w:rPrChange w:id="329" w:author="LAROCHE Guillaume" w:date="2020-01-07T11:44:00Z">
                  <w:rPr>
                    <w:ins w:id="330" w:author="LAROCHE Guillaume" w:date="2020-01-07T11:44:00Z"/>
                  </w:rPr>
                </w:rPrChange>
              </w:rPr>
              <w:pPrChange w:id="331" w:author="LAROCHE Guillaume" w:date="2020-01-07T11:44:00Z">
                <w:pPr>
                  <w:jc w:val="center"/>
                </w:pPr>
              </w:pPrChange>
            </w:pPr>
            <w:ins w:id="332" w:author="LAROCHE Guillaume" w:date="2020-01-07T11:44:00Z">
              <w:r w:rsidRPr="00917804">
                <w:rPr>
                  <w:rFonts w:ascii="Arial" w:hAnsi="Arial" w:cs="Arial"/>
                  <w:color w:val="000000"/>
                  <w:sz w:val="18"/>
                  <w:szCs w:val="18"/>
                  <w:rPrChange w:id="333" w:author="LAROCHE Guillaume" w:date="2020-01-07T11:44:00Z">
                    <w:rPr/>
                  </w:rPrChange>
                </w:rPr>
                <w:t>100%</w:t>
              </w:r>
            </w:ins>
          </w:p>
        </w:tc>
      </w:tr>
      <w:tr w:rsidR="00917804" w:rsidRPr="00917804" w14:paraId="6A749B09" w14:textId="77777777" w:rsidTr="00917804">
        <w:trPr>
          <w:trHeight w:val="252"/>
          <w:jc w:val="center"/>
          <w:ins w:id="334" w:author="LAROCHE Guillaume" w:date="2020-01-07T11:44:00Z"/>
          <w:trPrChange w:id="335"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336"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0C5769E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LAROCHE Guillaume" w:date="2020-01-07T11:44:00Z"/>
                <w:rFonts w:ascii="Arial" w:hAnsi="Arial" w:cs="Arial"/>
                <w:color w:val="000000"/>
                <w:sz w:val="18"/>
                <w:szCs w:val="18"/>
                <w:rPrChange w:id="338" w:author="LAROCHE Guillaume" w:date="2020-01-07T11:44:00Z">
                  <w:rPr>
                    <w:ins w:id="339" w:author="LAROCHE Guillaume" w:date="2020-01-07T11:44:00Z"/>
                  </w:rPr>
                </w:rPrChange>
              </w:rPr>
              <w:pPrChange w:id="340" w:author="LAROCHE Guillaume" w:date="2020-01-07T11:44:00Z">
                <w:pPr>
                  <w:jc w:val="center"/>
                </w:pPr>
              </w:pPrChange>
            </w:pPr>
            <w:ins w:id="341" w:author="LAROCHE Guillaume" w:date="2020-01-07T11:44:00Z">
              <w:r w:rsidRPr="00917804">
                <w:rPr>
                  <w:rFonts w:ascii="Arial" w:hAnsi="Arial" w:cs="Arial"/>
                  <w:color w:val="000000"/>
                  <w:sz w:val="18"/>
                  <w:szCs w:val="18"/>
                  <w:rPrChange w:id="342"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343" w:author="LAROCHE Guillaume" w:date="2020-01-07T11:48:00Z">
              <w:tcPr>
                <w:tcW w:w="857" w:type="dxa"/>
                <w:tcBorders>
                  <w:top w:val="nil"/>
                  <w:left w:val="nil"/>
                  <w:bottom w:val="nil"/>
                  <w:right w:val="nil"/>
                </w:tcBorders>
                <w:shd w:val="clear" w:color="auto" w:fill="auto"/>
                <w:noWrap/>
                <w:vAlign w:val="center"/>
                <w:hideMark/>
              </w:tcPr>
            </w:tcPrChange>
          </w:tcPr>
          <w:p w14:paraId="10858ED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LAROCHE Guillaume" w:date="2020-01-07T11:44:00Z"/>
                <w:rFonts w:ascii="Arial" w:hAnsi="Arial" w:cs="Arial"/>
                <w:color w:val="000000"/>
                <w:sz w:val="18"/>
                <w:szCs w:val="18"/>
                <w:rPrChange w:id="345" w:author="LAROCHE Guillaume" w:date="2020-01-07T11:44:00Z">
                  <w:rPr>
                    <w:ins w:id="346" w:author="LAROCHE Guillaume" w:date="2020-01-07T11:44:00Z"/>
                  </w:rPr>
                </w:rPrChange>
              </w:rPr>
              <w:pPrChange w:id="347" w:author="LAROCHE Guillaume" w:date="2020-01-07T11:44:00Z">
                <w:pPr>
                  <w:jc w:val="center"/>
                </w:pPr>
              </w:pPrChange>
            </w:pPr>
            <w:ins w:id="348" w:author="LAROCHE Guillaume" w:date="2020-01-07T11:44:00Z">
              <w:r w:rsidRPr="00917804">
                <w:rPr>
                  <w:rFonts w:ascii="Arial" w:hAnsi="Arial" w:cs="Arial"/>
                  <w:color w:val="000000"/>
                  <w:sz w:val="18"/>
                  <w:szCs w:val="18"/>
                  <w:rPrChange w:id="349"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350" w:author="LAROCHE Guillaume" w:date="2020-01-07T11:48:00Z">
              <w:tcPr>
                <w:tcW w:w="857" w:type="dxa"/>
                <w:tcBorders>
                  <w:top w:val="nil"/>
                  <w:left w:val="nil"/>
                  <w:bottom w:val="nil"/>
                  <w:right w:val="nil"/>
                </w:tcBorders>
                <w:shd w:val="clear" w:color="auto" w:fill="auto"/>
                <w:noWrap/>
                <w:vAlign w:val="center"/>
                <w:hideMark/>
              </w:tcPr>
            </w:tcPrChange>
          </w:tcPr>
          <w:p w14:paraId="6EC6A1F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LAROCHE Guillaume" w:date="2020-01-07T11:44:00Z"/>
                <w:rFonts w:ascii="Arial" w:hAnsi="Arial" w:cs="Arial"/>
                <w:color w:val="000000"/>
                <w:sz w:val="18"/>
                <w:szCs w:val="18"/>
                <w:rPrChange w:id="352" w:author="LAROCHE Guillaume" w:date="2020-01-07T11:44:00Z">
                  <w:rPr>
                    <w:ins w:id="353" w:author="LAROCHE Guillaume" w:date="2020-01-07T11:44:00Z"/>
                  </w:rPr>
                </w:rPrChange>
              </w:rPr>
              <w:pPrChange w:id="354" w:author="LAROCHE Guillaume" w:date="2020-01-07T11:44:00Z">
                <w:pPr>
                  <w:jc w:val="center"/>
                </w:pPr>
              </w:pPrChange>
            </w:pPr>
            <w:ins w:id="355" w:author="LAROCHE Guillaume" w:date="2020-01-07T11:44:00Z">
              <w:r w:rsidRPr="00917804">
                <w:rPr>
                  <w:rFonts w:ascii="Arial" w:hAnsi="Arial" w:cs="Arial"/>
                  <w:color w:val="000000"/>
                  <w:sz w:val="18"/>
                  <w:szCs w:val="18"/>
                  <w:rPrChange w:id="356"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357"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5540F10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LAROCHE Guillaume" w:date="2020-01-07T11:44:00Z"/>
                <w:rFonts w:ascii="Arial" w:hAnsi="Arial" w:cs="Arial"/>
                <w:color w:val="000000"/>
                <w:sz w:val="18"/>
                <w:szCs w:val="18"/>
                <w:rPrChange w:id="359" w:author="LAROCHE Guillaume" w:date="2020-01-07T11:44:00Z">
                  <w:rPr>
                    <w:ins w:id="360" w:author="LAROCHE Guillaume" w:date="2020-01-07T11:44:00Z"/>
                  </w:rPr>
                </w:rPrChange>
              </w:rPr>
              <w:pPrChange w:id="361" w:author="LAROCHE Guillaume" w:date="2020-01-07T11:44:00Z">
                <w:pPr>
                  <w:jc w:val="center"/>
                </w:pPr>
              </w:pPrChange>
            </w:pPr>
            <w:ins w:id="362" w:author="LAROCHE Guillaume" w:date="2020-01-07T11:44:00Z">
              <w:r w:rsidRPr="00917804">
                <w:rPr>
                  <w:rFonts w:ascii="Arial" w:hAnsi="Arial" w:cs="Arial"/>
                  <w:color w:val="000000"/>
                  <w:sz w:val="18"/>
                  <w:szCs w:val="18"/>
                  <w:rPrChange w:id="363"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364"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76B611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LAROCHE Guillaume" w:date="2020-01-07T11:44:00Z"/>
                <w:rFonts w:ascii="Arial" w:hAnsi="Arial" w:cs="Arial"/>
                <w:color w:val="000000"/>
                <w:sz w:val="18"/>
                <w:szCs w:val="18"/>
                <w:rPrChange w:id="366" w:author="LAROCHE Guillaume" w:date="2020-01-07T11:44:00Z">
                  <w:rPr>
                    <w:ins w:id="367" w:author="LAROCHE Guillaume" w:date="2020-01-07T11:44:00Z"/>
                  </w:rPr>
                </w:rPrChange>
              </w:rPr>
              <w:pPrChange w:id="368" w:author="LAROCHE Guillaume" w:date="2020-01-07T11:44:00Z">
                <w:pPr>
                  <w:jc w:val="center"/>
                </w:pPr>
              </w:pPrChange>
            </w:pPr>
            <w:ins w:id="369" w:author="LAROCHE Guillaume" w:date="2020-01-07T11:44:00Z">
              <w:r w:rsidRPr="00917804">
                <w:rPr>
                  <w:rFonts w:ascii="Arial" w:hAnsi="Arial" w:cs="Arial"/>
                  <w:color w:val="000000"/>
                  <w:sz w:val="18"/>
                  <w:szCs w:val="18"/>
                  <w:rPrChange w:id="370"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371" w:author="LAROCHE Guillaume" w:date="2020-01-07T11:48:00Z">
              <w:tcPr>
                <w:tcW w:w="857" w:type="dxa"/>
                <w:tcBorders>
                  <w:top w:val="nil"/>
                  <w:left w:val="nil"/>
                  <w:bottom w:val="nil"/>
                  <w:right w:val="nil"/>
                </w:tcBorders>
                <w:shd w:val="clear" w:color="auto" w:fill="auto"/>
                <w:noWrap/>
                <w:vAlign w:val="center"/>
                <w:hideMark/>
              </w:tcPr>
            </w:tcPrChange>
          </w:tcPr>
          <w:p w14:paraId="2D78E7D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LAROCHE Guillaume" w:date="2020-01-07T11:44:00Z"/>
                <w:rFonts w:ascii="Arial" w:hAnsi="Arial" w:cs="Arial"/>
                <w:color w:val="000000"/>
                <w:sz w:val="18"/>
                <w:szCs w:val="18"/>
                <w:rPrChange w:id="373" w:author="LAROCHE Guillaume" w:date="2020-01-07T11:44:00Z">
                  <w:rPr>
                    <w:ins w:id="374" w:author="LAROCHE Guillaume" w:date="2020-01-07T11:44:00Z"/>
                  </w:rPr>
                </w:rPrChange>
              </w:rPr>
              <w:pPrChange w:id="375" w:author="LAROCHE Guillaume" w:date="2020-01-07T11:44:00Z">
                <w:pPr>
                  <w:jc w:val="center"/>
                </w:pPr>
              </w:pPrChange>
            </w:pPr>
            <w:ins w:id="376" w:author="LAROCHE Guillaume" w:date="2020-01-07T11:44:00Z">
              <w:r w:rsidRPr="00917804">
                <w:rPr>
                  <w:rFonts w:ascii="Arial" w:hAnsi="Arial" w:cs="Arial"/>
                  <w:color w:val="000000"/>
                  <w:sz w:val="18"/>
                  <w:szCs w:val="18"/>
                  <w:rPrChange w:id="377"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378"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262918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LAROCHE Guillaume" w:date="2020-01-07T11:44:00Z"/>
                <w:rFonts w:ascii="Arial" w:hAnsi="Arial" w:cs="Arial"/>
                <w:color w:val="000000"/>
                <w:sz w:val="18"/>
                <w:szCs w:val="18"/>
                <w:rPrChange w:id="380" w:author="LAROCHE Guillaume" w:date="2020-01-07T11:44:00Z">
                  <w:rPr>
                    <w:ins w:id="381" w:author="LAROCHE Guillaume" w:date="2020-01-07T11:44:00Z"/>
                  </w:rPr>
                </w:rPrChange>
              </w:rPr>
              <w:pPrChange w:id="382" w:author="LAROCHE Guillaume" w:date="2020-01-07T11:44:00Z">
                <w:pPr>
                  <w:jc w:val="center"/>
                </w:pPr>
              </w:pPrChange>
            </w:pPr>
            <w:ins w:id="383" w:author="LAROCHE Guillaume" w:date="2020-01-07T11:44:00Z">
              <w:r w:rsidRPr="00917804">
                <w:rPr>
                  <w:rFonts w:ascii="Arial" w:hAnsi="Arial" w:cs="Arial"/>
                  <w:color w:val="000000"/>
                  <w:sz w:val="18"/>
                  <w:szCs w:val="18"/>
                  <w:rPrChange w:id="384" w:author="LAROCHE Guillaume" w:date="2020-01-07T11:44:00Z">
                    <w:rPr/>
                  </w:rPrChange>
                </w:rPr>
                <w:t>103%</w:t>
              </w:r>
            </w:ins>
          </w:p>
        </w:tc>
      </w:tr>
      <w:tr w:rsidR="00917804" w:rsidRPr="00917804" w14:paraId="0752251B" w14:textId="77777777" w:rsidTr="00917804">
        <w:trPr>
          <w:trHeight w:val="252"/>
          <w:jc w:val="center"/>
          <w:ins w:id="385" w:author="LAROCHE Guillaume" w:date="2020-01-07T11:44:00Z"/>
          <w:trPrChange w:id="386"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387"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166CA9A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LAROCHE Guillaume" w:date="2020-01-07T11:44:00Z"/>
                <w:rFonts w:ascii="Arial" w:hAnsi="Arial" w:cs="Arial"/>
                <w:color w:val="000000"/>
                <w:sz w:val="18"/>
                <w:szCs w:val="18"/>
                <w:rPrChange w:id="389" w:author="LAROCHE Guillaume" w:date="2020-01-07T11:44:00Z">
                  <w:rPr>
                    <w:ins w:id="390" w:author="LAROCHE Guillaume" w:date="2020-01-07T11:44:00Z"/>
                  </w:rPr>
                </w:rPrChange>
              </w:rPr>
              <w:pPrChange w:id="391" w:author="LAROCHE Guillaume" w:date="2020-01-07T11:44:00Z">
                <w:pPr>
                  <w:jc w:val="center"/>
                </w:pPr>
              </w:pPrChange>
            </w:pPr>
            <w:ins w:id="392" w:author="LAROCHE Guillaume" w:date="2020-01-07T11:44:00Z">
              <w:r w:rsidRPr="00917804">
                <w:rPr>
                  <w:rFonts w:ascii="Arial" w:hAnsi="Arial" w:cs="Arial"/>
                  <w:color w:val="000000"/>
                  <w:sz w:val="18"/>
                  <w:szCs w:val="18"/>
                  <w:rPrChange w:id="393" w:author="LAROCHE Guillaume" w:date="2020-01-07T11:44:00Z">
                    <w:rPr/>
                  </w:rPrChange>
                </w:rPr>
                <w:lastRenderedPageBreak/>
                <w:t>Class C</w:t>
              </w:r>
            </w:ins>
          </w:p>
        </w:tc>
        <w:tc>
          <w:tcPr>
            <w:tcW w:w="857" w:type="dxa"/>
            <w:tcBorders>
              <w:top w:val="nil"/>
              <w:left w:val="nil"/>
              <w:bottom w:val="nil"/>
              <w:right w:val="nil"/>
            </w:tcBorders>
            <w:shd w:val="clear" w:color="auto" w:fill="auto"/>
            <w:noWrap/>
            <w:vAlign w:val="center"/>
            <w:hideMark/>
            <w:tcPrChange w:id="394" w:author="LAROCHE Guillaume" w:date="2020-01-07T11:48:00Z">
              <w:tcPr>
                <w:tcW w:w="857" w:type="dxa"/>
                <w:tcBorders>
                  <w:top w:val="nil"/>
                  <w:left w:val="nil"/>
                  <w:bottom w:val="nil"/>
                  <w:right w:val="nil"/>
                </w:tcBorders>
                <w:shd w:val="clear" w:color="auto" w:fill="auto"/>
                <w:noWrap/>
                <w:vAlign w:val="center"/>
                <w:hideMark/>
              </w:tcPr>
            </w:tcPrChange>
          </w:tcPr>
          <w:p w14:paraId="61B5F98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LAROCHE Guillaume" w:date="2020-01-07T11:44:00Z"/>
                <w:rFonts w:ascii="Arial" w:hAnsi="Arial" w:cs="Arial"/>
                <w:color w:val="000000"/>
                <w:sz w:val="18"/>
                <w:szCs w:val="18"/>
                <w:rPrChange w:id="396" w:author="LAROCHE Guillaume" w:date="2020-01-07T11:44:00Z">
                  <w:rPr>
                    <w:ins w:id="397" w:author="LAROCHE Guillaume" w:date="2020-01-07T11:44:00Z"/>
                  </w:rPr>
                </w:rPrChange>
              </w:rPr>
              <w:pPrChange w:id="398" w:author="LAROCHE Guillaume" w:date="2020-01-07T11:44:00Z">
                <w:pPr>
                  <w:jc w:val="center"/>
                </w:pPr>
              </w:pPrChange>
            </w:pPr>
            <w:ins w:id="399" w:author="LAROCHE Guillaume" w:date="2020-01-07T11:44:00Z">
              <w:r w:rsidRPr="00917804">
                <w:rPr>
                  <w:rFonts w:ascii="Arial" w:hAnsi="Arial" w:cs="Arial"/>
                  <w:color w:val="000000"/>
                  <w:sz w:val="18"/>
                  <w:szCs w:val="18"/>
                  <w:rPrChange w:id="400"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401" w:author="LAROCHE Guillaume" w:date="2020-01-07T11:48:00Z">
              <w:tcPr>
                <w:tcW w:w="857" w:type="dxa"/>
                <w:tcBorders>
                  <w:top w:val="nil"/>
                  <w:left w:val="nil"/>
                  <w:bottom w:val="nil"/>
                  <w:right w:val="nil"/>
                </w:tcBorders>
                <w:shd w:val="clear" w:color="auto" w:fill="auto"/>
                <w:noWrap/>
                <w:vAlign w:val="center"/>
                <w:hideMark/>
              </w:tcPr>
            </w:tcPrChange>
          </w:tcPr>
          <w:p w14:paraId="1D33C72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LAROCHE Guillaume" w:date="2020-01-07T11:44:00Z"/>
                <w:rFonts w:ascii="Arial" w:hAnsi="Arial" w:cs="Arial"/>
                <w:color w:val="000000"/>
                <w:sz w:val="18"/>
                <w:szCs w:val="18"/>
                <w:rPrChange w:id="403" w:author="LAROCHE Guillaume" w:date="2020-01-07T11:44:00Z">
                  <w:rPr>
                    <w:ins w:id="404" w:author="LAROCHE Guillaume" w:date="2020-01-07T11:44:00Z"/>
                  </w:rPr>
                </w:rPrChange>
              </w:rPr>
              <w:pPrChange w:id="405" w:author="LAROCHE Guillaume" w:date="2020-01-07T11:44:00Z">
                <w:pPr>
                  <w:jc w:val="center"/>
                </w:pPr>
              </w:pPrChange>
            </w:pPr>
            <w:ins w:id="406" w:author="LAROCHE Guillaume" w:date="2020-01-07T11:44:00Z">
              <w:r w:rsidRPr="00917804">
                <w:rPr>
                  <w:rFonts w:ascii="Arial" w:hAnsi="Arial" w:cs="Arial"/>
                  <w:color w:val="000000"/>
                  <w:sz w:val="18"/>
                  <w:szCs w:val="18"/>
                  <w:rPrChange w:id="407"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408"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66B113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LAROCHE Guillaume" w:date="2020-01-07T11:44:00Z"/>
                <w:rFonts w:ascii="Arial" w:hAnsi="Arial" w:cs="Arial"/>
                <w:color w:val="000000"/>
                <w:sz w:val="18"/>
                <w:szCs w:val="18"/>
                <w:rPrChange w:id="410" w:author="LAROCHE Guillaume" w:date="2020-01-07T11:44:00Z">
                  <w:rPr>
                    <w:ins w:id="411" w:author="LAROCHE Guillaume" w:date="2020-01-07T11:44:00Z"/>
                  </w:rPr>
                </w:rPrChange>
              </w:rPr>
              <w:pPrChange w:id="412" w:author="LAROCHE Guillaume" w:date="2020-01-07T11:44:00Z">
                <w:pPr>
                  <w:jc w:val="center"/>
                </w:pPr>
              </w:pPrChange>
            </w:pPr>
            <w:ins w:id="413" w:author="LAROCHE Guillaume" w:date="2020-01-07T11:44:00Z">
              <w:r w:rsidRPr="00917804">
                <w:rPr>
                  <w:rFonts w:ascii="Arial" w:hAnsi="Arial" w:cs="Arial"/>
                  <w:color w:val="000000"/>
                  <w:sz w:val="18"/>
                  <w:szCs w:val="18"/>
                  <w:rPrChange w:id="414"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415"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47FFE6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LAROCHE Guillaume" w:date="2020-01-07T11:44:00Z"/>
                <w:rFonts w:ascii="Arial" w:hAnsi="Arial" w:cs="Arial"/>
                <w:color w:val="000000"/>
                <w:sz w:val="18"/>
                <w:szCs w:val="18"/>
                <w:rPrChange w:id="417" w:author="LAROCHE Guillaume" w:date="2020-01-07T11:44:00Z">
                  <w:rPr>
                    <w:ins w:id="418" w:author="LAROCHE Guillaume" w:date="2020-01-07T11:44:00Z"/>
                  </w:rPr>
                </w:rPrChange>
              </w:rPr>
              <w:pPrChange w:id="419" w:author="LAROCHE Guillaume" w:date="2020-01-07T11:44:00Z">
                <w:pPr>
                  <w:jc w:val="center"/>
                </w:pPr>
              </w:pPrChange>
            </w:pPr>
            <w:ins w:id="420" w:author="LAROCHE Guillaume" w:date="2020-01-07T11:44:00Z">
              <w:r w:rsidRPr="00917804">
                <w:rPr>
                  <w:rFonts w:ascii="Arial" w:hAnsi="Arial" w:cs="Arial"/>
                  <w:color w:val="000000"/>
                  <w:sz w:val="18"/>
                  <w:szCs w:val="18"/>
                  <w:rPrChange w:id="421"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422" w:author="LAROCHE Guillaume" w:date="2020-01-07T11:48:00Z">
              <w:tcPr>
                <w:tcW w:w="857" w:type="dxa"/>
                <w:tcBorders>
                  <w:top w:val="nil"/>
                  <w:left w:val="nil"/>
                  <w:bottom w:val="nil"/>
                  <w:right w:val="nil"/>
                </w:tcBorders>
                <w:shd w:val="clear" w:color="auto" w:fill="auto"/>
                <w:noWrap/>
                <w:vAlign w:val="center"/>
                <w:hideMark/>
              </w:tcPr>
            </w:tcPrChange>
          </w:tcPr>
          <w:p w14:paraId="2D4EF78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LAROCHE Guillaume" w:date="2020-01-07T11:44:00Z"/>
                <w:rFonts w:ascii="Arial" w:hAnsi="Arial" w:cs="Arial"/>
                <w:color w:val="000000"/>
                <w:sz w:val="18"/>
                <w:szCs w:val="18"/>
                <w:rPrChange w:id="424" w:author="LAROCHE Guillaume" w:date="2020-01-07T11:44:00Z">
                  <w:rPr>
                    <w:ins w:id="425" w:author="LAROCHE Guillaume" w:date="2020-01-07T11:44:00Z"/>
                  </w:rPr>
                </w:rPrChange>
              </w:rPr>
              <w:pPrChange w:id="426" w:author="LAROCHE Guillaume" w:date="2020-01-07T11:44:00Z">
                <w:pPr>
                  <w:jc w:val="center"/>
                </w:pPr>
              </w:pPrChange>
            </w:pPr>
            <w:ins w:id="427" w:author="LAROCHE Guillaume" w:date="2020-01-07T11:44:00Z">
              <w:r w:rsidRPr="00917804">
                <w:rPr>
                  <w:rFonts w:ascii="Arial" w:hAnsi="Arial" w:cs="Arial"/>
                  <w:color w:val="000000"/>
                  <w:sz w:val="18"/>
                  <w:szCs w:val="18"/>
                  <w:rPrChange w:id="428"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429"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97ACE8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LAROCHE Guillaume" w:date="2020-01-07T11:44:00Z"/>
                <w:rFonts w:ascii="Arial" w:hAnsi="Arial" w:cs="Arial"/>
                <w:color w:val="000000"/>
                <w:sz w:val="18"/>
                <w:szCs w:val="18"/>
                <w:rPrChange w:id="431" w:author="LAROCHE Guillaume" w:date="2020-01-07T11:44:00Z">
                  <w:rPr>
                    <w:ins w:id="432" w:author="LAROCHE Guillaume" w:date="2020-01-07T11:44:00Z"/>
                  </w:rPr>
                </w:rPrChange>
              </w:rPr>
              <w:pPrChange w:id="433" w:author="LAROCHE Guillaume" w:date="2020-01-07T11:44:00Z">
                <w:pPr>
                  <w:jc w:val="center"/>
                </w:pPr>
              </w:pPrChange>
            </w:pPr>
            <w:ins w:id="434" w:author="LAROCHE Guillaume" w:date="2020-01-07T11:44:00Z">
              <w:r w:rsidRPr="00917804">
                <w:rPr>
                  <w:rFonts w:ascii="Arial" w:hAnsi="Arial" w:cs="Arial"/>
                  <w:color w:val="000000"/>
                  <w:sz w:val="18"/>
                  <w:szCs w:val="18"/>
                  <w:rPrChange w:id="435" w:author="LAROCHE Guillaume" w:date="2020-01-07T11:44:00Z">
                    <w:rPr/>
                  </w:rPrChange>
                </w:rPr>
                <w:t>108%</w:t>
              </w:r>
            </w:ins>
          </w:p>
        </w:tc>
      </w:tr>
      <w:tr w:rsidR="00917804" w:rsidRPr="00917804" w14:paraId="36B5E286" w14:textId="77777777" w:rsidTr="00917804">
        <w:trPr>
          <w:trHeight w:val="252"/>
          <w:jc w:val="center"/>
          <w:ins w:id="436" w:author="LAROCHE Guillaume" w:date="2020-01-07T11:44:00Z"/>
          <w:trPrChange w:id="437"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438"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75662D4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LAROCHE Guillaume" w:date="2020-01-07T11:44:00Z"/>
                <w:rFonts w:ascii="Arial" w:hAnsi="Arial" w:cs="Arial"/>
                <w:color w:val="000000"/>
                <w:sz w:val="18"/>
                <w:szCs w:val="18"/>
                <w:rPrChange w:id="440" w:author="LAROCHE Guillaume" w:date="2020-01-07T11:44:00Z">
                  <w:rPr>
                    <w:ins w:id="441" w:author="LAROCHE Guillaume" w:date="2020-01-07T11:44:00Z"/>
                  </w:rPr>
                </w:rPrChange>
              </w:rPr>
              <w:pPrChange w:id="442" w:author="LAROCHE Guillaume" w:date="2020-01-07T11:44:00Z">
                <w:pPr>
                  <w:jc w:val="center"/>
                </w:pPr>
              </w:pPrChange>
            </w:pPr>
            <w:ins w:id="443" w:author="LAROCHE Guillaume" w:date="2020-01-07T11:44:00Z">
              <w:r w:rsidRPr="00917804">
                <w:rPr>
                  <w:rFonts w:ascii="Arial" w:hAnsi="Arial" w:cs="Arial"/>
                  <w:color w:val="000000"/>
                  <w:sz w:val="18"/>
                  <w:szCs w:val="18"/>
                  <w:rPrChange w:id="444"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445" w:author="LAROCHE Guillaume" w:date="2020-01-07T11:48:00Z">
              <w:tcPr>
                <w:tcW w:w="857" w:type="dxa"/>
                <w:tcBorders>
                  <w:top w:val="nil"/>
                  <w:left w:val="nil"/>
                  <w:bottom w:val="nil"/>
                  <w:right w:val="nil"/>
                </w:tcBorders>
                <w:shd w:val="clear" w:color="auto" w:fill="auto"/>
                <w:noWrap/>
                <w:vAlign w:val="center"/>
                <w:hideMark/>
              </w:tcPr>
            </w:tcPrChange>
          </w:tcPr>
          <w:p w14:paraId="6BE4375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LAROCHE Guillaume" w:date="2020-01-07T11:44:00Z"/>
                <w:rFonts w:ascii="Arial" w:hAnsi="Arial" w:cs="Arial"/>
                <w:color w:val="000000"/>
                <w:sz w:val="18"/>
                <w:szCs w:val="18"/>
                <w:rPrChange w:id="447" w:author="LAROCHE Guillaume" w:date="2020-01-07T11:44:00Z">
                  <w:rPr>
                    <w:ins w:id="448" w:author="LAROCHE Guillaume" w:date="2020-01-07T11:44:00Z"/>
                  </w:rPr>
                </w:rPrChange>
              </w:rPr>
              <w:pPrChange w:id="449" w:author="LAROCHE Guillaume" w:date="2020-01-07T11:44:00Z">
                <w:pPr>
                  <w:jc w:val="center"/>
                </w:pPr>
              </w:pPrChange>
            </w:pPr>
            <w:ins w:id="450" w:author="LAROCHE Guillaume" w:date="2020-01-07T11:44:00Z">
              <w:r w:rsidRPr="00917804">
                <w:rPr>
                  <w:rFonts w:ascii="Arial" w:hAnsi="Arial" w:cs="Arial"/>
                  <w:color w:val="000000"/>
                  <w:sz w:val="18"/>
                  <w:szCs w:val="18"/>
                  <w:rPrChange w:id="451" w:author="LAROCHE Guillaume" w:date="2020-01-07T11:44:00Z">
                    <w:rPr/>
                  </w:rPrChange>
                </w:rPr>
                <w:t>0.00%</w:t>
              </w:r>
            </w:ins>
          </w:p>
        </w:tc>
        <w:tc>
          <w:tcPr>
            <w:tcW w:w="857" w:type="dxa"/>
            <w:tcBorders>
              <w:top w:val="nil"/>
              <w:left w:val="nil"/>
              <w:bottom w:val="nil"/>
              <w:right w:val="nil"/>
            </w:tcBorders>
            <w:shd w:val="clear" w:color="auto" w:fill="auto"/>
            <w:noWrap/>
            <w:vAlign w:val="center"/>
            <w:hideMark/>
            <w:tcPrChange w:id="452" w:author="LAROCHE Guillaume" w:date="2020-01-07T11:48:00Z">
              <w:tcPr>
                <w:tcW w:w="857" w:type="dxa"/>
                <w:tcBorders>
                  <w:top w:val="nil"/>
                  <w:left w:val="nil"/>
                  <w:bottom w:val="nil"/>
                  <w:right w:val="nil"/>
                </w:tcBorders>
                <w:shd w:val="clear" w:color="auto" w:fill="auto"/>
                <w:noWrap/>
                <w:vAlign w:val="center"/>
                <w:hideMark/>
              </w:tcPr>
            </w:tcPrChange>
          </w:tcPr>
          <w:p w14:paraId="2D2CCFB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LAROCHE Guillaume" w:date="2020-01-07T11:44:00Z"/>
                <w:rFonts w:ascii="Arial" w:hAnsi="Arial" w:cs="Arial"/>
                <w:color w:val="000000"/>
                <w:sz w:val="18"/>
                <w:szCs w:val="18"/>
                <w:rPrChange w:id="454" w:author="LAROCHE Guillaume" w:date="2020-01-07T11:44:00Z">
                  <w:rPr>
                    <w:ins w:id="455" w:author="LAROCHE Guillaume" w:date="2020-01-07T11:44:00Z"/>
                  </w:rPr>
                </w:rPrChange>
              </w:rPr>
              <w:pPrChange w:id="456" w:author="LAROCHE Guillaume" w:date="2020-01-07T11:44:00Z">
                <w:pPr>
                  <w:jc w:val="center"/>
                </w:pPr>
              </w:pPrChange>
            </w:pPr>
            <w:ins w:id="457" w:author="LAROCHE Guillaume" w:date="2020-01-07T11:44:00Z">
              <w:r w:rsidRPr="00917804">
                <w:rPr>
                  <w:rFonts w:ascii="Arial" w:hAnsi="Arial" w:cs="Arial"/>
                  <w:color w:val="000000"/>
                  <w:sz w:val="18"/>
                  <w:szCs w:val="18"/>
                  <w:rPrChange w:id="458" w:author="LAROCHE Guillaume" w:date="2020-01-07T11:44:00Z">
                    <w:rPr/>
                  </w:rPrChange>
                </w:rPr>
                <w:t>0.00%</w:t>
              </w:r>
            </w:ins>
          </w:p>
        </w:tc>
        <w:tc>
          <w:tcPr>
            <w:tcW w:w="1069" w:type="dxa"/>
            <w:tcBorders>
              <w:top w:val="nil"/>
              <w:left w:val="nil"/>
              <w:bottom w:val="nil"/>
              <w:right w:val="single" w:sz="4" w:space="0" w:color="auto"/>
            </w:tcBorders>
            <w:shd w:val="clear" w:color="auto" w:fill="auto"/>
            <w:noWrap/>
            <w:vAlign w:val="center"/>
            <w:hideMark/>
            <w:tcPrChange w:id="459"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2B296CB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LAROCHE Guillaume" w:date="2020-01-07T11:44:00Z"/>
                <w:rFonts w:ascii="Arial" w:hAnsi="Arial" w:cs="Arial"/>
                <w:color w:val="000000"/>
                <w:sz w:val="18"/>
                <w:szCs w:val="18"/>
                <w:rPrChange w:id="461" w:author="LAROCHE Guillaume" w:date="2020-01-07T11:44:00Z">
                  <w:rPr>
                    <w:ins w:id="462" w:author="LAROCHE Guillaume" w:date="2020-01-07T11:44:00Z"/>
                  </w:rPr>
                </w:rPrChange>
              </w:rPr>
              <w:pPrChange w:id="463" w:author="LAROCHE Guillaume" w:date="2020-01-07T11:44:00Z">
                <w:pPr>
                  <w:jc w:val="center"/>
                </w:pPr>
              </w:pPrChange>
            </w:pPr>
            <w:ins w:id="464" w:author="LAROCHE Guillaume" w:date="2020-01-07T11:44:00Z">
              <w:r w:rsidRPr="00917804">
                <w:rPr>
                  <w:rFonts w:ascii="Arial" w:hAnsi="Arial" w:cs="Arial"/>
                  <w:color w:val="000000"/>
                  <w:sz w:val="18"/>
                  <w:szCs w:val="18"/>
                  <w:rPrChange w:id="465" w:author="LAROCHE Guillaume" w:date="2020-01-07T11:44:00Z">
                    <w:rPr/>
                  </w:rPrChange>
                </w:rPr>
                <w:t>0.00%</w:t>
              </w:r>
            </w:ins>
          </w:p>
        </w:tc>
        <w:tc>
          <w:tcPr>
            <w:tcW w:w="1276" w:type="dxa"/>
            <w:tcBorders>
              <w:top w:val="nil"/>
              <w:left w:val="nil"/>
              <w:bottom w:val="nil"/>
              <w:right w:val="single" w:sz="4" w:space="0" w:color="auto"/>
            </w:tcBorders>
            <w:shd w:val="clear" w:color="auto" w:fill="auto"/>
            <w:noWrap/>
            <w:vAlign w:val="center"/>
            <w:hideMark/>
            <w:tcPrChange w:id="466"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6F3D262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LAROCHE Guillaume" w:date="2020-01-07T11:44:00Z"/>
                <w:rFonts w:ascii="Arial" w:hAnsi="Arial" w:cs="Arial"/>
                <w:color w:val="000000"/>
                <w:sz w:val="18"/>
                <w:szCs w:val="18"/>
                <w:rPrChange w:id="468" w:author="LAROCHE Guillaume" w:date="2020-01-07T11:44:00Z">
                  <w:rPr>
                    <w:ins w:id="469" w:author="LAROCHE Guillaume" w:date="2020-01-07T11:44:00Z"/>
                  </w:rPr>
                </w:rPrChange>
              </w:rPr>
              <w:pPrChange w:id="470" w:author="LAROCHE Guillaume" w:date="2020-01-07T11:44:00Z">
                <w:pPr>
                  <w:jc w:val="center"/>
                </w:pPr>
              </w:pPrChange>
            </w:pPr>
            <w:ins w:id="471" w:author="LAROCHE Guillaume" w:date="2020-01-07T11:44:00Z">
              <w:r w:rsidRPr="00917804">
                <w:rPr>
                  <w:rFonts w:ascii="Arial" w:hAnsi="Arial" w:cs="Arial"/>
                  <w:color w:val="000000"/>
                  <w:sz w:val="18"/>
                  <w:szCs w:val="18"/>
                  <w:rPrChange w:id="472" w:author="LAROCHE Guillaume" w:date="2020-01-07T11:44:00Z">
                    <w:rPr/>
                  </w:rPrChange>
                </w:rPr>
                <w:t>0.00%</w:t>
              </w:r>
            </w:ins>
          </w:p>
        </w:tc>
        <w:tc>
          <w:tcPr>
            <w:tcW w:w="1134" w:type="dxa"/>
            <w:tcBorders>
              <w:top w:val="nil"/>
              <w:left w:val="nil"/>
              <w:bottom w:val="nil"/>
              <w:right w:val="nil"/>
            </w:tcBorders>
            <w:shd w:val="clear" w:color="auto" w:fill="auto"/>
            <w:noWrap/>
            <w:vAlign w:val="center"/>
            <w:hideMark/>
            <w:tcPrChange w:id="473" w:author="LAROCHE Guillaume" w:date="2020-01-07T11:48:00Z">
              <w:tcPr>
                <w:tcW w:w="857" w:type="dxa"/>
                <w:tcBorders>
                  <w:top w:val="nil"/>
                  <w:left w:val="nil"/>
                  <w:bottom w:val="nil"/>
                  <w:right w:val="nil"/>
                </w:tcBorders>
                <w:shd w:val="clear" w:color="auto" w:fill="auto"/>
                <w:noWrap/>
                <w:vAlign w:val="center"/>
                <w:hideMark/>
              </w:tcPr>
            </w:tcPrChange>
          </w:tcPr>
          <w:p w14:paraId="17EEDAA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LAROCHE Guillaume" w:date="2020-01-07T11:44:00Z"/>
                <w:rFonts w:ascii="Arial" w:hAnsi="Arial" w:cs="Arial"/>
                <w:color w:val="000000"/>
                <w:sz w:val="18"/>
                <w:szCs w:val="18"/>
                <w:rPrChange w:id="475" w:author="LAROCHE Guillaume" w:date="2020-01-07T11:44:00Z">
                  <w:rPr>
                    <w:ins w:id="476" w:author="LAROCHE Guillaume" w:date="2020-01-07T11:44:00Z"/>
                  </w:rPr>
                </w:rPrChange>
              </w:rPr>
              <w:pPrChange w:id="477" w:author="LAROCHE Guillaume" w:date="2020-01-07T11:44:00Z">
                <w:pPr>
                  <w:jc w:val="center"/>
                </w:pPr>
              </w:pPrChange>
            </w:pPr>
            <w:ins w:id="478" w:author="LAROCHE Guillaume" w:date="2020-01-07T11:44:00Z">
              <w:r w:rsidRPr="00917804">
                <w:rPr>
                  <w:rFonts w:ascii="Arial" w:hAnsi="Arial" w:cs="Arial"/>
                  <w:color w:val="000000"/>
                  <w:sz w:val="18"/>
                  <w:szCs w:val="18"/>
                  <w:rPrChange w:id="479"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480"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146083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LAROCHE Guillaume" w:date="2020-01-07T11:44:00Z"/>
                <w:rFonts w:ascii="Arial" w:hAnsi="Arial" w:cs="Arial"/>
                <w:color w:val="000000"/>
                <w:sz w:val="18"/>
                <w:szCs w:val="18"/>
                <w:rPrChange w:id="482" w:author="LAROCHE Guillaume" w:date="2020-01-07T11:44:00Z">
                  <w:rPr>
                    <w:ins w:id="483" w:author="LAROCHE Guillaume" w:date="2020-01-07T11:44:00Z"/>
                  </w:rPr>
                </w:rPrChange>
              </w:rPr>
              <w:pPrChange w:id="484" w:author="LAROCHE Guillaume" w:date="2020-01-07T11:44:00Z">
                <w:pPr>
                  <w:jc w:val="center"/>
                </w:pPr>
              </w:pPrChange>
            </w:pPr>
            <w:ins w:id="485" w:author="LAROCHE Guillaume" w:date="2020-01-07T11:44:00Z">
              <w:r w:rsidRPr="00917804">
                <w:rPr>
                  <w:rFonts w:ascii="Arial" w:hAnsi="Arial" w:cs="Arial"/>
                  <w:color w:val="000000"/>
                  <w:sz w:val="18"/>
                  <w:szCs w:val="18"/>
                  <w:rPrChange w:id="486" w:author="LAROCHE Guillaume" w:date="2020-01-07T11:44:00Z">
                    <w:rPr/>
                  </w:rPrChange>
                </w:rPr>
                <w:t>110%</w:t>
              </w:r>
            </w:ins>
          </w:p>
        </w:tc>
      </w:tr>
      <w:tr w:rsidR="00917804" w:rsidRPr="00917804" w14:paraId="0D8BCC40" w14:textId="77777777" w:rsidTr="00917804">
        <w:trPr>
          <w:trHeight w:val="252"/>
          <w:jc w:val="center"/>
          <w:ins w:id="487" w:author="LAROCHE Guillaume" w:date="2020-01-07T11:44:00Z"/>
          <w:trPrChange w:id="488"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489"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BFFF8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LAROCHE Guillaume" w:date="2020-01-07T11:44:00Z"/>
                <w:rFonts w:ascii="Arial" w:hAnsi="Arial" w:cs="Arial"/>
                <w:b/>
                <w:bCs/>
                <w:color w:val="000000"/>
                <w:sz w:val="18"/>
                <w:szCs w:val="18"/>
                <w:rPrChange w:id="491" w:author="LAROCHE Guillaume" w:date="2020-01-07T11:44:00Z">
                  <w:rPr>
                    <w:ins w:id="492" w:author="LAROCHE Guillaume" w:date="2020-01-07T11:44:00Z"/>
                  </w:rPr>
                </w:rPrChange>
              </w:rPr>
              <w:pPrChange w:id="493" w:author="LAROCHE Guillaume" w:date="2020-01-07T11:44:00Z">
                <w:pPr>
                  <w:jc w:val="center"/>
                </w:pPr>
              </w:pPrChange>
            </w:pPr>
            <w:ins w:id="494" w:author="LAROCHE Guillaume" w:date="2020-01-07T11:44:00Z">
              <w:r w:rsidRPr="00917804">
                <w:rPr>
                  <w:rFonts w:ascii="Arial" w:hAnsi="Arial" w:cs="Arial"/>
                  <w:b/>
                  <w:bCs/>
                  <w:color w:val="000000"/>
                  <w:sz w:val="18"/>
                  <w:szCs w:val="18"/>
                  <w:rPrChange w:id="495" w:author="LAROCHE Guillaume" w:date="2020-01-07T11:44:00Z">
                    <w:rPr/>
                  </w:rPrChange>
                </w:rPr>
                <w:t xml:space="preserve">Overall </w:t>
              </w:r>
            </w:ins>
          </w:p>
        </w:tc>
        <w:tc>
          <w:tcPr>
            <w:tcW w:w="857" w:type="dxa"/>
            <w:tcBorders>
              <w:top w:val="single" w:sz="8" w:space="0" w:color="auto"/>
              <w:left w:val="nil"/>
              <w:bottom w:val="nil"/>
              <w:right w:val="nil"/>
            </w:tcBorders>
            <w:shd w:val="clear" w:color="auto" w:fill="auto"/>
            <w:noWrap/>
            <w:vAlign w:val="center"/>
            <w:hideMark/>
            <w:tcPrChange w:id="496"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32BAB78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LAROCHE Guillaume" w:date="2020-01-07T11:44:00Z"/>
                <w:rFonts w:ascii="Arial" w:hAnsi="Arial" w:cs="Arial"/>
                <w:color w:val="000000"/>
                <w:sz w:val="18"/>
                <w:szCs w:val="18"/>
                <w:rPrChange w:id="498" w:author="LAROCHE Guillaume" w:date="2020-01-07T11:44:00Z">
                  <w:rPr>
                    <w:ins w:id="499" w:author="LAROCHE Guillaume" w:date="2020-01-07T11:44:00Z"/>
                  </w:rPr>
                </w:rPrChange>
              </w:rPr>
              <w:pPrChange w:id="500" w:author="LAROCHE Guillaume" w:date="2020-01-07T11:44:00Z">
                <w:pPr>
                  <w:jc w:val="center"/>
                </w:pPr>
              </w:pPrChange>
            </w:pPr>
            <w:ins w:id="501" w:author="LAROCHE Guillaume" w:date="2020-01-07T11:44:00Z">
              <w:r w:rsidRPr="00917804">
                <w:rPr>
                  <w:rFonts w:ascii="Arial" w:hAnsi="Arial" w:cs="Arial"/>
                  <w:color w:val="000000"/>
                  <w:sz w:val="18"/>
                  <w:szCs w:val="18"/>
                  <w:rPrChange w:id="502" w:author="LAROCHE Guillaume" w:date="2020-01-07T11:44:00Z">
                    <w:rPr/>
                  </w:rPrChange>
                </w:rPr>
                <w:t>0.00%</w:t>
              </w:r>
            </w:ins>
          </w:p>
        </w:tc>
        <w:tc>
          <w:tcPr>
            <w:tcW w:w="857" w:type="dxa"/>
            <w:tcBorders>
              <w:top w:val="single" w:sz="8" w:space="0" w:color="auto"/>
              <w:left w:val="nil"/>
              <w:bottom w:val="nil"/>
              <w:right w:val="nil"/>
            </w:tcBorders>
            <w:shd w:val="clear" w:color="auto" w:fill="auto"/>
            <w:noWrap/>
            <w:vAlign w:val="center"/>
            <w:hideMark/>
            <w:tcPrChange w:id="503"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01ECB9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LAROCHE Guillaume" w:date="2020-01-07T11:44:00Z"/>
                <w:rFonts w:ascii="Arial" w:hAnsi="Arial" w:cs="Arial"/>
                <w:color w:val="000000"/>
                <w:sz w:val="18"/>
                <w:szCs w:val="18"/>
                <w:rPrChange w:id="505" w:author="LAROCHE Guillaume" w:date="2020-01-07T11:44:00Z">
                  <w:rPr>
                    <w:ins w:id="506" w:author="LAROCHE Guillaume" w:date="2020-01-07T11:44:00Z"/>
                  </w:rPr>
                </w:rPrChange>
              </w:rPr>
              <w:pPrChange w:id="507" w:author="LAROCHE Guillaume" w:date="2020-01-07T11:44:00Z">
                <w:pPr>
                  <w:jc w:val="center"/>
                </w:pPr>
              </w:pPrChange>
            </w:pPr>
            <w:ins w:id="508" w:author="LAROCHE Guillaume" w:date="2020-01-07T11:44:00Z">
              <w:r w:rsidRPr="00917804">
                <w:rPr>
                  <w:rFonts w:ascii="Arial" w:hAnsi="Arial" w:cs="Arial"/>
                  <w:color w:val="000000"/>
                  <w:sz w:val="18"/>
                  <w:szCs w:val="18"/>
                  <w:rPrChange w:id="509" w:author="LAROCHE Guillaume" w:date="2020-01-07T11:44:00Z">
                    <w:rPr/>
                  </w:rPrChange>
                </w:rPr>
                <w:t>0.00%</w:t>
              </w:r>
            </w:ins>
          </w:p>
        </w:tc>
        <w:tc>
          <w:tcPr>
            <w:tcW w:w="1069" w:type="dxa"/>
            <w:tcBorders>
              <w:top w:val="single" w:sz="8" w:space="0" w:color="auto"/>
              <w:left w:val="nil"/>
              <w:bottom w:val="nil"/>
              <w:right w:val="single" w:sz="4" w:space="0" w:color="auto"/>
            </w:tcBorders>
            <w:shd w:val="clear" w:color="auto" w:fill="auto"/>
            <w:noWrap/>
            <w:vAlign w:val="center"/>
            <w:hideMark/>
            <w:tcPrChange w:id="510"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7874759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LAROCHE Guillaume" w:date="2020-01-07T11:44:00Z"/>
                <w:rFonts w:ascii="Arial" w:hAnsi="Arial" w:cs="Arial"/>
                <w:color w:val="000000"/>
                <w:sz w:val="18"/>
                <w:szCs w:val="18"/>
                <w:rPrChange w:id="512" w:author="LAROCHE Guillaume" w:date="2020-01-07T11:44:00Z">
                  <w:rPr>
                    <w:ins w:id="513" w:author="LAROCHE Guillaume" w:date="2020-01-07T11:44:00Z"/>
                  </w:rPr>
                </w:rPrChange>
              </w:rPr>
              <w:pPrChange w:id="514" w:author="LAROCHE Guillaume" w:date="2020-01-07T11:44:00Z">
                <w:pPr>
                  <w:jc w:val="center"/>
                </w:pPr>
              </w:pPrChange>
            </w:pPr>
            <w:ins w:id="515" w:author="LAROCHE Guillaume" w:date="2020-01-07T11:44:00Z">
              <w:r w:rsidRPr="00917804">
                <w:rPr>
                  <w:rFonts w:ascii="Arial" w:hAnsi="Arial" w:cs="Arial"/>
                  <w:color w:val="000000"/>
                  <w:sz w:val="18"/>
                  <w:szCs w:val="18"/>
                  <w:rPrChange w:id="516" w:author="LAROCHE Guillaume" w:date="2020-01-07T11:44:00Z">
                    <w:rPr/>
                  </w:rPrChange>
                </w:rPr>
                <w:t>0.00%</w:t>
              </w:r>
            </w:ins>
          </w:p>
        </w:tc>
        <w:tc>
          <w:tcPr>
            <w:tcW w:w="1276" w:type="dxa"/>
            <w:tcBorders>
              <w:top w:val="single" w:sz="8" w:space="0" w:color="auto"/>
              <w:left w:val="nil"/>
              <w:bottom w:val="nil"/>
              <w:right w:val="nil"/>
            </w:tcBorders>
            <w:shd w:val="clear" w:color="auto" w:fill="auto"/>
            <w:noWrap/>
            <w:vAlign w:val="center"/>
            <w:hideMark/>
            <w:tcPrChange w:id="517"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6D0A5C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LAROCHE Guillaume" w:date="2020-01-07T11:44:00Z"/>
                <w:rFonts w:ascii="Arial" w:hAnsi="Arial" w:cs="Arial"/>
                <w:color w:val="000000"/>
                <w:sz w:val="18"/>
                <w:szCs w:val="18"/>
                <w:rPrChange w:id="519" w:author="LAROCHE Guillaume" w:date="2020-01-07T11:44:00Z">
                  <w:rPr>
                    <w:ins w:id="520" w:author="LAROCHE Guillaume" w:date="2020-01-07T11:44:00Z"/>
                  </w:rPr>
                </w:rPrChange>
              </w:rPr>
              <w:pPrChange w:id="521" w:author="LAROCHE Guillaume" w:date="2020-01-07T11:44:00Z">
                <w:pPr>
                  <w:jc w:val="center"/>
                </w:pPr>
              </w:pPrChange>
            </w:pPr>
            <w:ins w:id="522" w:author="LAROCHE Guillaume" w:date="2020-01-07T11:44:00Z">
              <w:r w:rsidRPr="00917804">
                <w:rPr>
                  <w:rFonts w:ascii="Arial" w:hAnsi="Arial" w:cs="Arial"/>
                  <w:color w:val="000000"/>
                  <w:sz w:val="18"/>
                  <w:szCs w:val="18"/>
                  <w:rPrChange w:id="523" w:author="LAROCHE Guillaume" w:date="2020-01-07T11:44:00Z">
                    <w:rPr/>
                  </w:rPrChange>
                </w:rPr>
                <w:t>0.00%</w:t>
              </w:r>
            </w:ins>
          </w:p>
        </w:tc>
        <w:tc>
          <w:tcPr>
            <w:tcW w:w="1134" w:type="dxa"/>
            <w:tcBorders>
              <w:top w:val="single" w:sz="8" w:space="0" w:color="auto"/>
              <w:left w:val="single" w:sz="4" w:space="0" w:color="auto"/>
              <w:bottom w:val="nil"/>
              <w:right w:val="nil"/>
            </w:tcBorders>
            <w:shd w:val="clear" w:color="auto" w:fill="auto"/>
            <w:noWrap/>
            <w:vAlign w:val="center"/>
            <w:hideMark/>
            <w:tcPrChange w:id="524"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2D74C7D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LAROCHE Guillaume" w:date="2020-01-07T11:44:00Z"/>
                <w:rFonts w:ascii="Arial" w:hAnsi="Arial" w:cs="Arial"/>
                <w:color w:val="000000"/>
                <w:sz w:val="18"/>
                <w:szCs w:val="18"/>
                <w:rPrChange w:id="526" w:author="LAROCHE Guillaume" w:date="2020-01-07T11:44:00Z">
                  <w:rPr>
                    <w:ins w:id="527" w:author="LAROCHE Guillaume" w:date="2020-01-07T11:44:00Z"/>
                  </w:rPr>
                </w:rPrChange>
              </w:rPr>
              <w:pPrChange w:id="528" w:author="LAROCHE Guillaume" w:date="2020-01-07T11:44:00Z">
                <w:pPr>
                  <w:jc w:val="center"/>
                </w:pPr>
              </w:pPrChange>
            </w:pPr>
            <w:ins w:id="529" w:author="LAROCHE Guillaume" w:date="2020-01-07T11:44:00Z">
              <w:r w:rsidRPr="00917804">
                <w:rPr>
                  <w:rFonts w:ascii="Arial" w:hAnsi="Arial" w:cs="Arial"/>
                  <w:color w:val="000000"/>
                  <w:sz w:val="18"/>
                  <w:szCs w:val="18"/>
                  <w:rPrChange w:id="530"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531"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7423694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LAROCHE Guillaume" w:date="2020-01-07T11:44:00Z"/>
                <w:rFonts w:ascii="Arial" w:hAnsi="Arial" w:cs="Arial"/>
                <w:color w:val="000000"/>
                <w:sz w:val="18"/>
                <w:szCs w:val="18"/>
                <w:rPrChange w:id="533" w:author="LAROCHE Guillaume" w:date="2020-01-07T11:44:00Z">
                  <w:rPr>
                    <w:ins w:id="534" w:author="LAROCHE Guillaume" w:date="2020-01-07T11:44:00Z"/>
                  </w:rPr>
                </w:rPrChange>
              </w:rPr>
              <w:pPrChange w:id="535" w:author="LAROCHE Guillaume" w:date="2020-01-07T11:44:00Z">
                <w:pPr>
                  <w:jc w:val="center"/>
                </w:pPr>
              </w:pPrChange>
            </w:pPr>
            <w:ins w:id="536" w:author="LAROCHE Guillaume" w:date="2020-01-07T11:44:00Z">
              <w:r w:rsidRPr="00917804">
                <w:rPr>
                  <w:rFonts w:ascii="Arial" w:hAnsi="Arial" w:cs="Arial"/>
                  <w:color w:val="000000"/>
                  <w:sz w:val="18"/>
                  <w:szCs w:val="18"/>
                  <w:rPrChange w:id="537" w:author="LAROCHE Guillaume" w:date="2020-01-07T11:44:00Z">
                    <w:rPr/>
                  </w:rPrChange>
                </w:rPr>
                <w:t>104%</w:t>
              </w:r>
            </w:ins>
          </w:p>
        </w:tc>
      </w:tr>
      <w:tr w:rsidR="00917804" w:rsidRPr="00917804" w14:paraId="6032DE34" w14:textId="77777777" w:rsidTr="00917804">
        <w:trPr>
          <w:trHeight w:val="252"/>
          <w:jc w:val="center"/>
          <w:ins w:id="538" w:author="LAROCHE Guillaume" w:date="2020-01-07T11:44:00Z"/>
          <w:trPrChange w:id="539" w:author="LAROCHE Guillaume" w:date="2020-01-07T11:48:00Z">
            <w:trPr>
              <w:gridAfter w:val="0"/>
              <w:trHeight w:val="252"/>
            </w:trPr>
          </w:trPrChange>
        </w:trPr>
        <w:tc>
          <w:tcPr>
            <w:tcW w:w="1328" w:type="dxa"/>
            <w:tcBorders>
              <w:top w:val="single" w:sz="8" w:space="0" w:color="auto"/>
              <w:left w:val="single" w:sz="8" w:space="0" w:color="auto"/>
              <w:bottom w:val="nil"/>
              <w:right w:val="nil"/>
            </w:tcBorders>
            <w:shd w:val="clear" w:color="auto" w:fill="auto"/>
            <w:noWrap/>
            <w:vAlign w:val="center"/>
            <w:hideMark/>
            <w:tcPrChange w:id="540" w:author="LAROCHE Guillaume" w:date="2020-01-07T11:48:00Z">
              <w:tcPr>
                <w:tcW w:w="1328" w:type="dxa"/>
                <w:tcBorders>
                  <w:top w:val="single" w:sz="8" w:space="0" w:color="auto"/>
                  <w:left w:val="single" w:sz="8" w:space="0" w:color="auto"/>
                  <w:bottom w:val="nil"/>
                  <w:right w:val="nil"/>
                </w:tcBorders>
                <w:shd w:val="clear" w:color="auto" w:fill="auto"/>
                <w:noWrap/>
                <w:vAlign w:val="center"/>
                <w:hideMark/>
              </w:tcPr>
            </w:tcPrChange>
          </w:tcPr>
          <w:p w14:paraId="472770E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LAROCHE Guillaume" w:date="2020-01-07T11:44:00Z"/>
                <w:rFonts w:ascii="Arial" w:hAnsi="Arial" w:cs="Arial"/>
                <w:color w:val="000000"/>
                <w:sz w:val="18"/>
                <w:szCs w:val="18"/>
                <w:rPrChange w:id="542" w:author="LAROCHE Guillaume" w:date="2020-01-07T11:44:00Z">
                  <w:rPr>
                    <w:ins w:id="543" w:author="LAROCHE Guillaume" w:date="2020-01-07T11:44:00Z"/>
                  </w:rPr>
                </w:rPrChange>
              </w:rPr>
              <w:pPrChange w:id="544" w:author="LAROCHE Guillaume" w:date="2020-01-07T11:44:00Z">
                <w:pPr>
                  <w:jc w:val="center"/>
                </w:pPr>
              </w:pPrChange>
            </w:pPr>
            <w:ins w:id="545" w:author="LAROCHE Guillaume" w:date="2020-01-07T11:44:00Z">
              <w:r w:rsidRPr="00917804">
                <w:rPr>
                  <w:rFonts w:ascii="Arial" w:hAnsi="Arial" w:cs="Arial"/>
                  <w:color w:val="000000"/>
                  <w:sz w:val="18"/>
                  <w:szCs w:val="18"/>
                  <w:rPrChange w:id="546" w:author="LAROCHE Guillaume" w:date="2020-01-07T11:44:00Z">
                    <w:rPr/>
                  </w:rPrChange>
                </w:rPr>
                <w:t>Class D</w:t>
              </w:r>
            </w:ins>
          </w:p>
        </w:tc>
        <w:tc>
          <w:tcPr>
            <w:tcW w:w="857" w:type="dxa"/>
            <w:tcBorders>
              <w:top w:val="single" w:sz="8" w:space="0" w:color="auto"/>
              <w:left w:val="single" w:sz="8" w:space="0" w:color="auto"/>
              <w:bottom w:val="nil"/>
              <w:right w:val="nil"/>
            </w:tcBorders>
            <w:shd w:val="clear" w:color="auto" w:fill="auto"/>
            <w:noWrap/>
            <w:vAlign w:val="center"/>
            <w:hideMark/>
            <w:tcPrChange w:id="547" w:author="LAROCHE Guillaume" w:date="2020-01-07T11:48:00Z">
              <w:tcPr>
                <w:tcW w:w="857" w:type="dxa"/>
                <w:tcBorders>
                  <w:top w:val="single" w:sz="8" w:space="0" w:color="auto"/>
                  <w:left w:val="single" w:sz="8" w:space="0" w:color="auto"/>
                  <w:bottom w:val="nil"/>
                  <w:right w:val="nil"/>
                </w:tcBorders>
                <w:shd w:val="clear" w:color="auto" w:fill="auto"/>
                <w:noWrap/>
                <w:vAlign w:val="center"/>
                <w:hideMark/>
              </w:tcPr>
            </w:tcPrChange>
          </w:tcPr>
          <w:p w14:paraId="4F23ADA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LAROCHE Guillaume" w:date="2020-01-07T11:44:00Z"/>
                <w:rFonts w:ascii="Arial" w:hAnsi="Arial" w:cs="Arial"/>
                <w:color w:val="000000"/>
                <w:sz w:val="18"/>
                <w:szCs w:val="18"/>
                <w:rPrChange w:id="549" w:author="LAROCHE Guillaume" w:date="2020-01-07T11:44:00Z">
                  <w:rPr>
                    <w:ins w:id="550" w:author="LAROCHE Guillaume" w:date="2020-01-07T11:44:00Z"/>
                  </w:rPr>
                </w:rPrChange>
              </w:rPr>
              <w:pPrChange w:id="551" w:author="LAROCHE Guillaume" w:date="2020-01-07T11:44:00Z">
                <w:pPr>
                  <w:jc w:val="center"/>
                </w:pPr>
              </w:pPrChange>
            </w:pPr>
            <w:ins w:id="552" w:author="LAROCHE Guillaume" w:date="2020-01-07T11:44:00Z">
              <w:r w:rsidRPr="00917804">
                <w:rPr>
                  <w:rFonts w:ascii="Arial" w:hAnsi="Arial" w:cs="Arial"/>
                  <w:color w:val="000000"/>
                  <w:sz w:val="18"/>
                  <w:szCs w:val="18"/>
                  <w:rPrChange w:id="553" w:author="LAROCHE Guillaume" w:date="2020-01-07T11:44:00Z">
                    <w:rPr/>
                  </w:rPrChange>
                </w:rPr>
                <w:t>0.00%</w:t>
              </w:r>
            </w:ins>
          </w:p>
        </w:tc>
        <w:tc>
          <w:tcPr>
            <w:tcW w:w="857" w:type="dxa"/>
            <w:tcBorders>
              <w:top w:val="single" w:sz="8" w:space="0" w:color="auto"/>
              <w:left w:val="nil"/>
              <w:bottom w:val="nil"/>
              <w:right w:val="nil"/>
            </w:tcBorders>
            <w:shd w:val="clear" w:color="auto" w:fill="auto"/>
            <w:noWrap/>
            <w:vAlign w:val="center"/>
            <w:hideMark/>
            <w:tcPrChange w:id="554"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6C9C80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LAROCHE Guillaume" w:date="2020-01-07T11:44:00Z"/>
                <w:rFonts w:ascii="Arial" w:hAnsi="Arial" w:cs="Arial"/>
                <w:color w:val="000000"/>
                <w:sz w:val="18"/>
                <w:szCs w:val="18"/>
                <w:rPrChange w:id="556" w:author="LAROCHE Guillaume" w:date="2020-01-07T11:44:00Z">
                  <w:rPr>
                    <w:ins w:id="557" w:author="LAROCHE Guillaume" w:date="2020-01-07T11:44:00Z"/>
                  </w:rPr>
                </w:rPrChange>
              </w:rPr>
              <w:pPrChange w:id="558" w:author="LAROCHE Guillaume" w:date="2020-01-07T11:44:00Z">
                <w:pPr>
                  <w:jc w:val="center"/>
                </w:pPr>
              </w:pPrChange>
            </w:pPr>
            <w:ins w:id="559" w:author="LAROCHE Guillaume" w:date="2020-01-07T11:44:00Z">
              <w:r w:rsidRPr="00917804">
                <w:rPr>
                  <w:rFonts w:ascii="Arial" w:hAnsi="Arial" w:cs="Arial"/>
                  <w:color w:val="000000"/>
                  <w:sz w:val="18"/>
                  <w:szCs w:val="18"/>
                  <w:rPrChange w:id="560" w:author="LAROCHE Guillaume" w:date="2020-01-07T11:44:00Z">
                    <w:rPr/>
                  </w:rPrChange>
                </w:rPr>
                <w:t>0.00%</w:t>
              </w:r>
            </w:ins>
          </w:p>
        </w:tc>
        <w:tc>
          <w:tcPr>
            <w:tcW w:w="1069" w:type="dxa"/>
            <w:tcBorders>
              <w:top w:val="single" w:sz="8" w:space="0" w:color="auto"/>
              <w:left w:val="nil"/>
              <w:bottom w:val="nil"/>
              <w:right w:val="single" w:sz="4" w:space="0" w:color="auto"/>
            </w:tcBorders>
            <w:shd w:val="clear" w:color="auto" w:fill="auto"/>
            <w:noWrap/>
            <w:vAlign w:val="center"/>
            <w:hideMark/>
            <w:tcPrChange w:id="561"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60C28D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LAROCHE Guillaume" w:date="2020-01-07T11:44:00Z"/>
                <w:rFonts w:ascii="Arial" w:hAnsi="Arial" w:cs="Arial"/>
                <w:color w:val="000000"/>
                <w:sz w:val="18"/>
                <w:szCs w:val="18"/>
                <w:rPrChange w:id="563" w:author="LAROCHE Guillaume" w:date="2020-01-07T11:44:00Z">
                  <w:rPr>
                    <w:ins w:id="564" w:author="LAROCHE Guillaume" w:date="2020-01-07T11:44:00Z"/>
                  </w:rPr>
                </w:rPrChange>
              </w:rPr>
              <w:pPrChange w:id="565" w:author="LAROCHE Guillaume" w:date="2020-01-07T11:44:00Z">
                <w:pPr>
                  <w:jc w:val="center"/>
                </w:pPr>
              </w:pPrChange>
            </w:pPr>
            <w:ins w:id="566" w:author="LAROCHE Guillaume" w:date="2020-01-07T11:44:00Z">
              <w:r w:rsidRPr="00917804">
                <w:rPr>
                  <w:rFonts w:ascii="Arial" w:hAnsi="Arial" w:cs="Arial"/>
                  <w:color w:val="000000"/>
                  <w:sz w:val="18"/>
                  <w:szCs w:val="18"/>
                  <w:rPrChange w:id="567" w:author="LAROCHE Guillaume" w:date="2020-01-07T11:44:00Z">
                    <w:rPr/>
                  </w:rPrChange>
                </w:rPr>
                <w:t>0.00%</w:t>
              </w:r>
            </w:ins>
          </w:p>
        </w:tc>
        <w:tc>
          <w:tcPr>
            <w:tcW w:w="1276" w:type="dxa"/>
            <w:tcBorders>
              <w:top w:val="single" w:sz="8" w:space="0" w:color="auto"/>
              <w:left w:val="nil"/>
              <w:bottom w:val="nil"/>
              <w:right w:val="single" w:sz="4" w:space="0" w:color="auto"/>
            </w:tcBorders>
            <w:shd w:val="clear" w:color="auto" w:fill="auto"/>
            <w:noWrap/>
            <w:vAlign w:val="center"/>
            <w:hideMark/>
            <w:tcPrChange w:id="568"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3B866CB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LAROCHE Guillaume" w:date="2020-01-07T11:44:00Z"/>
                <w:rFonts w:ascii="Arial" w:hAnsi="Arial" w:cs="Arial"/>
                <w:color w:val="000000"/>
                <w:sz w:val="18"/>
                <w:szCs w:val="18"/>
                <w:rPrChange w:id="570" w:author="LAROCHE Guillaume" w:date="2020-01-07T11:44:00Z">
                  <w:rPr>
                    <w:ins w:id="571" w:author="LAROCHE Guillaume" w:date="2020-01-07T11:44:00Z"/>
                  </w:rPr>
                </w:rPrChange>
              </w:rPr>
              <w:pPrChange w:id="572" w:author="LAROCHE Guillaume" w:date="2020-01-07T11:44:00Z">
                <w:pPr>
                  <w:jc w:val="center"/>
                </w:pPr>
              </w:pPrChange>
            </w:pPr>
            <w:ins w:id="573" w:author="LAROCHE Guillaume" w:date="2020-01-07T11:44:00Z">
              <w:r w:rsidRPr="00917804">
                <w:rPr>
                  <w:rFonts w:ascii="Arial" w:hAnsi="Arial" w:cs="Arial"/>
                  <w:color w:val="000000"/>
                  <w:sz w:val="18"/>
                  <w:szCs w:val="18"/>
                  <w:rPrChange w:id="574" w:author="LAROCHE Guillaume" w:date="2020-01-07T11:44:00Z">
                    <w:rPr/>
                  </w:rPrChange>
                </w:rPr>
                <w:t>0.00%</w:t>
              </w:r>
            </w:ins>
          </w:p>
        </w:tc>
        <w:tc>
          <w:tcPr>
            <w:tcW w:w="1134" w:type="dxa"/>
            <w:tcBorders>
              <w:top w:val="single" w:sz="8" w:space="0" w:color="auto"/>
              <w:left w:val="nil"/>
              <w:bottom w:val="nil"/>
              <w:right w:val="nil"/>
            </w:tcBorders>
            <w:shd w:val="clear" w:color="auto" w:fill="auto"/>
            <w:noWrap/>
            <w:vAlign w:val="center"/>
            <w:hideMark/>
            <w:tcPrChange w:id="575"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F06327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LAROCHE Guillaume" w:date="2020-01-07T11:44:00Z"/>
                <w:rFonts w:ascii="Arial" w:hAnsi="Arial" w:cs="Arial"/>
                <w:color w:val="000000"/>
                <w:sz w:val="18"/>
                <w:szCs w:val="18"/>
                <w:rPrChange w:id="577" w:author="LAROCHE Guillaume" w:date="2020-01-07T11:44:00Z">
                  <w:rPr>
                    <w:ins w:id="578" w:author="LAROCHE Guillaume" w:date="2020-01-07T11:44:00Z"/>
                  </w:rPr>
                </w:rPrChange>
              </w:rPr>
              <w:pPrChange w:id="579" w:author="LAROCHE Guillaume" w:date="2020-01-07T11:44:00Z">
                <w:pPr>
                  <w:jc w:val="center"/>
                </w:pPr>
              </w:pPrChange>
            </w:pPr>
            <w:ins w:id="580" w:author="LAROCHE Guillaume" w:date="2020-01-07T11:44:00Z">
              <w:r w:rsidRPr="00917804">
                <w:rPr>
                  <w:rFonts w:ascii="Arial" w:hAnsi="Arial" w:cs="Arial"/>
                  <w:color w:val="000000"/>
                  <w:sz w:val="18"/>
                  <w:szCs w:val="18"/>
                  <w:rPrChange w:id="581"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582"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1BCB456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LAROCHE Guillaume" w:date="2020-01-07T11:44:00Z"/>
                <w:rFonts w:ascii="Arial" w:hAnsi="Arial" w:cs="Arial"/>
                <w:color w:val="000000"/>
                <w:sz w:val="18"/>
                <w:szCs w:val="18"/>
                <w:rPrChange w:id="584" w:author="LAROCHE Guillaume" w:date="2020-01-07T11:44:00Z">
                  <w:rPr>
                    <w:ins w:id="585" w:author="LAROCHE Guillaume" w:date="2020-01-07T11:44:00Z"/>
                  </w:rPr>
                </w:rPrChange>
              </w:rPr>
              <w:pPrChange w:id="586" w:author="LAROCHE Guillaume" w:date="2020-01-07T11:44:00Z">
                <w:pPr>
                  <w:jc w:val="center"/>
                </w:pPr>
              </w:pPrChange>
            </w:pPr>
            <w:ins w:id="587" w:author="LAROCHE Guillaume" w:date="2020-01-07T11:44:00Z">
              <w:r w:rsidRPr="00917804">
                <w:rPr>
                  <w:rFonts w:ascii="Arial" w:hAnsi="Arial" w:cs="Arial"/>
                  <w:color w:val="000000"/>
                  <w:sz w:val="18"/>
                  <w:szCs w:val="18"/>
                  <w:rPrChange w:id="588" w:author="LAROCHE Guillaume" w:date="2020-01-07T11:44:00Z">
                    <w:rPr/>
                  </w:rPrChange>
                </w:rPr>
                <w:t>121%</w:t>
              </w:r>
            </w:ins>
          </w:p>
        </w:tc>
      </w:tr>
      <w:tr w:rsidR="00917804" w:rsidRPr="00917804" w14:paraId="5FD7F9E8" w14:textId="77777777" w:rsidTr="00917804">
        <w:trPr>
          <w:trHeight w:val="252"/>
          <w:jc w:val="center"/>
          <w:ins w:id="589" w:author="LAROCHE Guillaume" w:date="2020-01-07T11:44:00Z"/>
          <w:trPrChange w:id="590" w:author="LAROCHE Guillaume" w:date="2020-01-07T11:48:00Z">
            <w:trPr>
              <w:gridAfter w:val="0"/>
              <w:trHeight w:val="252"/>
            </w:trPr>
          </w:trPrChange>
        </w:trPr>
        <w:tc>
          <w:tcPr>
            <w:tcW w:w="1328" w:type="dxa"/>
            <w:tcBorders>
              <w:top w:val="nil"/>
              <w:left w:val="single" w:sz="8" w:space="0" w:color="auto"/>
              <w:bottom w:val="single" w:sz="8" w:space="0" w:color="auto"/>
              <w:right w:val="nil"/>
            </w:tcBorders>
            <w:shd w:val="clear" w:color="auto" w:fill="auto"/>
            <w:noWrap/>
            <w:vAlign w:val="center"/>
            <w:hideMark/>
            <w:tcPrChange w:id="591" w:author="LAROCHE Guillaume" w:date="2020-01-07T11:48:00Z">
              <w:tcPr>
                <w:tcW w:w="1328" w:type="dxa"/>
                <w:tcBorders>
                  <w:top w:val="nil"/>
                  <w:left w:val="single" w:sz="8" w:space="0" w:color="auto"/>
                  <w:bottom w:val="single" w:sz="8" w:space="0" w:color="auto"/>
                  <w:right w:val="nil"/>
                </w:tcBorders>
                <w:shd w:val="clear" w:color="auto" w:fill="auto"/>
                <w:noWrap/>
                <w:vAlign w:val="center"/>
                <w:hideMark/>
              </w:tcPr>
            </w:tcPrChange>
          </w:tcPr>
          <w:p w14:paraId="1A8363E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LAROCHE Guillaume" w:date="2020-01-07T11:44:00Z"/>
                <w:rFonts w:ascii="Arial" w:hAnsi="Arial" w:cs="Arial"/>
                <w:color w:val="000000"/>
                <w:sz w:val="18"/>
                <w:szCs w:val="18"/>
                <w:rPrChange w:id="593" w:author="LAROCHE Guillaume" w:date="2020-01-07T11:44:00Z">
                  <w:rPr>
                    <w:ins w:id="594" w:author="LAROCHE Guillaume" w:date="2020-01-07T11:44:00Z"/>
                  </w:rPr>
                </w:rPrChange>
              </w:rPr>
              <w:pPrChange w:id="595" w:author="LAROCHE Guillaume" w:date="2020-01-07T11:44:00Z">
                <w:pPr>
                  <w:jc w:val="center"/>
                </w:pPr>
              </w:pPrChange>
            </w:pPr>
            <w:ins w:id="596" w:author="LAROCHE Guillaume" w:date="2020-01-07T11:44:00Z">
              <w:r w:rsidRPr="00917804">
                <w:rPr>
                  <w:rFonts w:ascii="Arial" w:hAnsi="Arial" w:cs="Arial"/>
                  <w:color w:val="000000"/>
                  <w:sz w:val="18"/>
                  <w:szCs w:val="18"/>
                  <w:rPrChange w:id="597" w:author="LAROCHE Guillaume" w:date="2020-01-07T11:44:00Z">
                    <w:rPr/>
                  </w:rPrChange>
                </w:rPr>
                <w:t>Class F</w:t>
              </w:r>
            </w:ins>
          </w:p>
        </w:tc>
        <w:tc>
          <w:tcPr>
            <w:tcW w:w="857" w:type="dxa"/>
            <w:tcBorders>
              <w:top w:val="nil"/>
              <w:left w:val="single" w:sz="8" w:space="0" w:color="auto"/>
              <w:bottom w:val="single" w:sz="8" w:space="0" w:color="auto"/>
              <w:right w:val="nil"/>
            </w:tcBorders>
            <w:shd w:val="clear" w:color="auto" w:fill="auto"/>
            <w:noWrap/>
            <w:vAlign w:val="center"/>
            <w:hideMark/>
            <w:tcPrChange w:id="598"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3D9C8E2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LAROCHE Guillaume" w:date="2020-01-07T11:44:00Z"/>
                <w:rFonts w:ascii="Arial" w:hAnsi="Arial" w:cs="Arial"/>
                <w:color w:val="000000"/>
                <w:sz w:val="18"/>
                <w:szCs w:val="18"/>
                <w:rPrChange w:id="600" w:author="LAROCHE Guillaume" w:date="2020-01-07T11:44:00Z">
                  <w:rPr>
                    <w:ins w:id="601" w:author="LAROCHE Guillaume" w:date="2020-01-07T11:44:00Z"/>
                  </w:rPr>
                </w:rPrChange>
              </w:rPr>
              <w:pPrChange w:id="602" w:author="LAROCHE Guillaume" w:date="2020-01-07T11:44:00Z">
                <w:pPr>
                  <w:jc w:val="center"/>
                </w:pPr>
              </w:pPrChange>
            </w:pPr>
            <w:ins w:id="603" w:author="LAROCHE Guillaume" w:date="2020-01-07T11:44:00Z">
              <w:r w:rsidRPr="00917804">
                <w:rPr>
                  <w:rFonts w:ascii="Arial" w:hAnsi="Arial" w:cs="Arial"/>
                  <w:color w:val="000000"/>
                  <w:sz w:val="18"/>
                  <w:szCs w:val="18"/>
                  <w:rPrChange w:id="604" w:author="LAROCHE Guillaume" w:date="2020-01-07T11:44:00Z">
                    <w:rPr/>
                  </w:rPrChange>
                </w:rPr>
                <w:t>0.00%</w:t>
              </w:r>
            </w:ins>
          </w:p>
        </w:tc>
        <w:tc>
          <w:tcPr>
            <w:tcW w:w="857" w:type="dxa"/>
            <w:tcBorders>
              <w:top w:val="nil"/>
              <w:left w:val="nil"/>
              <w:bottom w:val="single" w:sz="8" w:space="0" w:color="auto"/>
              <w:right w:val="nil"/>
            </w:tcBorders>
            <w:shd w:val="clear" w:color="auto" w:fill="auto"/>
            <w:noWrap/>
            <w:vAlign w:val="center"/>
            <w:hideMark/>
            <w:tcPrChange w:id="605"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3A0643F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LAROCHE Guillaume" w:date="2020-01-07T11:44:00Z"/>
                <w:rFonts w:ascii="Arial" w:hAnsi="Arial" w:cs="Arial"/>
                <w:color w:val="000000"/>
                <w:sz w:val="18"/>
                <w:szCs w:val="18"/>
                <w:rPrChange w:id="607" w:author="LAROCHE Guillaume" w:date="2020-01-07T11:44:00Z">
                  <w:rPr>
                    <w:ins w:id="608" w:author="LAROCHE Guillaume" w:date="2020-01-07T11:44:00Z"/>
                  </w:rPr>
                </w:rPrChange>
              </w:rPr>
              <w:pPrChange w:id="609" w:author="LAROCHE Guillaume" w:date="2020-01-07T11:44:00Z">
                <w:pPr>
                  <w:jc w:val="center"/>
                </w:pPr>
              </w:pPrChange>
            </w:pPr>
            <w:ins w:id="610" w:author="LAROCHE Guillaume" w:date="2020-01-07T11:44:00Z">
              <w:r w:rsidRPr="00917804">
                <w:rPr>
                  <w:rFonts w:ascii="Arial" w:hAnsi="Arial" w:cs="Arial"/>
                  <w:color w:val="000000"/>
                  <w:sz w:val="18"/>
                  <w:szCs w:val="18"/>
                  <w:rPrChange w:id="611" w:author="LAROCHE Guillaume" w:date="2020-01-07T11:44:00Z">
                    <w:rPr/>
                  </w:rPrChange>
                </w:rPr>
                <w:t>0.00%</w:t>
              </w:r>
            </w:ins>
          </w:p>
        </w:tc>
        <w:tc>
          <w:tcPr>
            <w:tcW w:w="1069" w:type="dxa"/>
            <w:tcBorders>
              <w:top w:val="nil"/>
              <w:left w:val="nil"/>
              <w:bottom w:val="single" w:sz="8" w:space="0" w:color="auto"/>
              <w:right w:val="single" w:sz="4" w:space="0" w:color="auto"/>
            </w:tcBorders>
            <w:shd w:val="clear" w:color="auto" w:fill="auto"/>
            <w:noWrap/>
            <w:vAlign w:val="center"/>
            <w:hideMark/>
            <w:tcPrChange w:id="612"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D6A0D6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LAROCHE Guillaume" w:date="2020-01-07T11:44:00Z"/>
                <w:rFonts w:ascii="Arial" w:hAnsi="Arial" w:cs="Arial"/>
                <w:color w:val="000000"/>
                <w:sz w:val="18"/>
                <w:szCs w:val="18"/>
                <w:rPrChange w:id="614" w:author="LAROCHE Guillaume" w:date="2020-01-07T11:44:00Z">
                  <w:rPr>
                    <w:ins w:id="615" w:author="LAROCHE Guillaume" w:date="2020-01-07T11:44:00Z"/>
                  </w:rPr>
                </w:rPrChange>
              </w:rPr>
              <w:pPrChange w:id="616" w:author="LAROCHE Guillaume" w:date="2020-01-07T11:44:00Z">
                <w:pPr>
                  <w:jc w:val="center"/>
                </w:pPr>
              </w:pPrChange>
            </w:pPr>
            <w:ins w:id="617" w:author="LAROCHE Guillaume" w:date="2020-01-07T11:44:00Z">
              <w:r w:rsidRPr="00917804">
                <w:rPr>
                  <w:rFonts w:ascii="Arial" w:hAnsi="Arial" w:cs="Arial"/>
                  <w:color w:val="000000"/>
                  <w:sz w:val="18"/>
                  <w:szCs w:val="18"/>
                  <w:rPrChange w:id="618" w:author="LAROCHE Guillaume" w:date="2020-01-07T11:44:00Z">
                    <w:rPr/>
                  </w:rPrChange>
                </w:rPr>
                <w:t>0.00%</w:t>
              </w:r>
            </w:ins>
          </w:p>
        </w:tc>
        <w:tc>
          <w:tcPr>
            <w:tcW w:w="1276" w:type="dxa"/>
            <w:tcBorders>
              <w:top w:val="nil"/>
              <w:left w:val="nil"/>
              <w:bottom w:val="single" w:sz="8" w:space="0" w:color="auto"/>
              <w:right w:val="single" w:sz="4" w:space="0" w:color="auto"/>
            </w:tcBorders>
            <w:shd w:val="clear" w:color="auto" w:fill="auto"/>
            <w:noWrap/>
            <w:vAlign w:val="center"/>
            <w:hideMark/>
            <w:tcPrChange w:id="619"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08903A5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LAROCHE Guillaume" w:date="2020-01-07T11:44:00Z"/>
                <w:rFonts w:ascii="Arial" w:hAnsi="Arial" w:cs="Arial"/>
                <w:color w:val="000000"/>
                <w:sz w:val="18"/>
                <w:szCs w:val="18"/>
                <w:rPrChange w:id="621" w:author="LAROCHE Guillaume" w:date="2020-01-07T11:44:00Z">
                  <w:rPr>
                    <w:ins w:id="622" w:author="LAROCHE Guillaume" w:date="2020-01-07T11:44:00Z"/>
                  </w:rPr>
                </w:rPrChange>
              </w:rPr>
              <w:pPrChange w:id="623" w:author="LAROCHE Guillaume" w:date="2020-01-07T11:44:00Z">
                <w:pPr>
                  <w:jc w:val="center"/>
                </w:pPr>
              </w:pPrChange>
            </w:pPr>
            <w:ins w:id="624" w:author="LAROCHE Guillaume" w:date="2020-01-07T11:44:00Z">
              <w:r w:rsidRPr="00917804">
                <w:rPr>
                  <w:rFonts w:ascii="Arial" w:hAnsi="Arial" w:cs="Arial"/>
                  <w:color w:val="000000"/>
                  <w:sz w:val="18"/>
                  <w:szCs w:val="18"/>
                  <w:rPrChange w:id="625" w:author="LAROCHE Guillaume" w:date="2020-01-07T11:44:00Z">
                    <w:rPr/>
                  </w:rPrChange>
                </w:rPr>
                <w:t>0.00%</w:t>
              </w:r>
            </w:ins>
          </w:p>
        </w:tc>
        <w:tc>
          <w:tcPr>
            <w:tcW w:w="1134" w:type="dxa"/>
            <w:tcBorders>
              <w:top w:val="nil"/>
              <w:left w:val="nil"/>
              <w:bottom w:val="single" w:sz="8" w:space="0" w:color="auto"/>
              <w:right w:val="nil"/>
            </w:tcBorders>
            <w:shd w:val="clear" w:color="auto" w:fill="auto"/>
            <w:noWrap/>
            <w:vAlign w:val="center"/>
            <w:hideMark/>
            <w:tcPrChange w:id="626"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201B48B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LAROCHE Guillaume" w:date="2020-01-07T11:44:00Z"/>
                <w:rFonts w:ascii="Arial" w:hAnsi="Arial" w:cs="Arial"/>
                <w:color w:val="000000"/>
                <w:sz w:val="18"/>
                <w:szCs w:val="18"/>
                <w:rPrChange w:id="628" w:author="LAROCHE Guillaume" w:date="2020-01-07T11:44:00Z">
                  <w:rPr>
                    <w:ins w:id="629" w:author="LAROCHE Guillaume" w:date="2020-01-07T11:44:00Z"/>
                  </w:rPr>
                </w:rPrChange>
              </w:rPr>
              <w:pPrChange w:id="630" w:author="LAROCHE Guillaume" w:date="2020-01-07T11:44:00Z">
                <w:pPr>
                  <w:jc w:val="center"/>
                </w:pPr>
              </w:pPrChange>
            </w:pPr>
            <w:ins w:id="631" w:author="LAROCHE Guillaume" w:date="2020-01-07T11:44:00Z">
              <w:r w:rsidRPr="00917804">
                <w:rPr>
                  <w:rFonts w:ascii="Arial" w:hAnsi="Arial" w:cs="Arial"/>
                  <w:color w:val="000000"/>
                  <w:sz w:val="18"/>
                  <w:szCs w:val="18"/>
                  <w:rPrChange w:id="632" w:author="LAROCHE Guillaume" w:date="2020-01-07T11:44:00Z">
                    <w:rPr/>
                  </w:rPrChange>
                </w:rPr>
                <w:t>101%</w:t>
              </w:r>
            </w:ins>
          </w:p>
        </w:tc>
        <w:tc>
          <w:tcPr>
            <w:tcW w:w="677" w:type="dxa"/>
            <w:tcBorders>
              <w:top w:val="nil"/>
              <w:left w:val="nil"/>
              <w:bottom w:val="single" w:sz="8" w:space="0" w:color="auto"/>
              <w:right w:val="single" w:sz="8" w:space="0" w:color="auto"/>
            </w:tcBorders>
            <w:shd w:val="clear" w:color="auto" w:fill="auto"/>
            <w:noWrap/>
            <w:vAlign w:val="center"/>
            <w:hideMark/>
            <w:tcPrChange w:id="633"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51C0786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LAROCHE Guillaume" w:date="2020-01-07T11:44:00Z"/>
                <w:rFonts w:ascii="Arial" w:hAnsi="Arial" w:cs="Arial"/>
                <w:color w:val="000000"/>
                <w:sz w:val="18"/>
                <w:szCs w:val="18"/>
                <w:rPrChange w:id="635" w:author="LAROCHE Guillaume" w:date="2020-01-07T11:44:00Z">
                  <w:rPr>
                    <w:ins w:id="636" w:author="LAROCHE Guillaume" w:date="2020-01-07T11:44:00Z"/>
                  </w:rPr>
                </w:rPrChange>
              </w:rPr>
              <w:pPrChange w:id="637" w:author="LAROCHE Guillaume" w:date="2020-01-07T11:44:00Z">
                <w:pPr>
                  <w:jc w:val="center"/>
                </w:pPr>
              </w:pPrChange>
            </w:pPr>
            <w:ins w:id="638" w:author="LAROCHE Guillaume" w:date="2020-01-07T11:44:00Z">
              <w:r w:rsidRPr="00917804">
                <w:rPr>
                  <w:rFonts w:ascii="Arial" w:hAnsi="Arial" w:cs="Arial"/>
                  <w:color w:val="000000"/>
                  <w:sz w:val="18"/>
                  <w:szCs w:val="18"/>
                  <w:rPrChange w:id="639" w:author="LAROCHE Guillaume" w:date="2020-01-07T11:44:00Z">
                    <w:rPr/>
                  </w:rPrChange>
                </w:rPr>
                <w:t>105%</w:t>
              </w:r>
            </w:ins>
          </w:p>
        </w:tc>
      </w:tr>
      <w:tr w:rsidR="00917804" w:rsidRPr="00917804" w14:paraId="0900F83C" w14:textId="77777777" w:rsidTr="00917804">
        <w:trPr>
          <w:trHeight w:val="252"/>
          <w:jc w:val="center"/>
          <w:ins w:id="640" w:author="LAROCHE Guillaume" w:date="2020-01-07T11:44:00Z"/>
          <w:trPrChange w:id="641"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642" w:author="LAROCHE Guillaume" w:date="2020-01-07T11:48:00Z">
              <w:tcPr>
                <w:tcW w:w="1328" w:type="dxa"/>
                <w:tcBorders>
                  <w:top w:val="nil"/>
                  <w:left w:val="nil"/>
                  <w:bottom w:val="nil"/>
                  <w:right w:val="nil"/>
                </w:tcBorders>
                <w:shd w:val="clear" w:color="auto" w:fill="auto"/>
                <w:noWrap/>
                <w:vAlign w:val="center"/>
                <w:hideMark/>
              </w:tcPr>
            </w:tcPrChange>
          </w:tcPr>
          <w:p w14:paraId="7B9B281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LAROCHE Guillaume" w:date="2020-01-07T11:44:00Z"/>
                <w:rFonts w:ascii="Arial" w:hAnsi="Arial" w:cs="Arial"/>
                <w:color w:val="000000"/>
                <w:sz w:val="18"/>
                <w:szCs w:val="18"/>
                <w:rPrChange w:id="644" w:author="LAROCHE Guillaume" w:date="2020-01-07T11:44:00Z">
                  <w:rPr>
                    <w:ins w:id="645" w:author="LAROCHE Guillaume" w:date="2020-01-07T11:44:00Z"/>
                  </w:rPr>
                </w:rPrChange>
              </w:rPr>
              <w:pPrChange w:id="646" w:author="LAROCHE Guillaume" w:date="2020-01-07T11:44:00Z">
                <w:pPr>
                  <w:jc w:val="center"/>
                </w:pPr>
              </w:pPrChange>
            </w:pPr>
          </w:p>
        </w:tc>
        <w:tc>
          <w:tcPr>
            <w:tcW w:w="857" w:type="dxa"/>
            <w:tcBorders>
              <w:top w:val="nil"/>
              <w:left w:val="nil"/>
              <w:bottom w:val="nil"/>
              <w:right w:val="nil"/>
            </w:tcBorders>
            <w:shd w:val="clear" w:color="auto" w:fill="auto"/>
            <w:noWrap/>
            <w:vAlign w:val="center"/>
            <w:hideMark/>
            <w:tcPrChange w:id="647" w:author="LAROCHE Guillaume" w:date="2020-01-07T11:48:00Z">
              <w:tcPr>
                <w:tcW w:w="857" w:type="dxa"/>
                <w:tcBorders>
                  <w:top w:val="nil"/>
                  <w:left w:val="nil"/>
                  <w:bottom w:val="nil"/>
                  <w:right w:val="nil"/>
                </w:tcBorders>
                <w:shd w:val="clear" w:color="auto" w:fill="auto"/>
                <w:noWrap/>
                <w:vAlign w:val="center"/>
                <w:hideMark/>
              </w:tcPr>
            </w:tcPrChange>
          </w:tcPr>
          <w:p w14:paraId="0A5E39B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LAROCHE Guillaume" w:date="2020-01-07T11:44:00Z"/>
                <w:sz w:val="20"/>
                <w:rPrChange w:id="649" w:author="LAROCHE Guillaume" w:date="2020-01-07T11:44:00Z">
                  <w:rPr>
                    <w:ins w:id="650" w:author="LAROCHE Guillaume" w:date="2020-01-07T11:44:00Z"/>
                  </w:rPr>
                </w:rPrChange>
              </w:rPr>
              <w:pPrChange w:id="651" w:author="LAROCHE Guillaume" w:date="2020-01-07T11:44:00Z">
                <w:pPr>
                  <w:jc w:val="center"/>
                </w:pPr>
              </w:pPrChange>
            </w:pPr>
          </w:p>
        </w:tc>
        <w:tc>
          <w:tcPr>
            <w:tcW w:w="857" w:type="dxa"/>
            <w:tcBorders>
              <w:top w:val="nil"/>
              <w:left w:val="nil"/>
              <w:bottom w:val="nil"/>
              <w:right w:val="nil"/>
            </w:tcBorders>
            <w:shd w:val="clear" w:color="auto" w:fill="auto"/>
            <w:noWrap/>
            <w:vAlign w:val="center"/>
            <w:hideMark/>
            <w:tcPrChange w:id="652" w:author="LAROCHE Guillaume" w:date="2020-01-07T11:48:00Z">
              <w:tcPr>
                <w:tcW w:w="857" w:type="dxa"/>
                <w:tcBorders>
                  <w:top w:val="nil"/>
                  <w:left w:val="nil"/>
                  <w:bottom w:val="nil"/>
                  <w:right w:val="nil"/>
                </w:tcBorders>
                <w:shd w:val="clear" w:color="auto" w:fill="auto"/>
                <w:noWrap/>
                <w:vAlign w:val="center"/>
                <w:hideMark/>
              </w:tcPr>
            </w:tcPrChange>
          </w:tcPr>
          <w:p w14:paraId="5BD944B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LAROCHE Guillaume" w:date="2020-01-07T11:44:00Z"/>
                <w:sz w:val="20"/>
                <w:rPrChange w:id="654" w:author="LAROCHE Guillaume" w:date="2020-01-07T11:44:00Z">
                  <w:rPr>
                    <w:ins w:id="655" w:author="LAROCHE Guillaume" w:date="2020-01-07T11:44:00Z"/>
                  </w:rPr>
                </w:rPrChange>
              </w:rPr>
              <w:pPrChange w:id="656" w:author="LAROCHE Guillaume" w:date="2020-01-07T11:44:00Z">
                <w:pPr>
                  <w:jc w:val="center"/>
                </w:pPr>
              </w:pPrChange>
            </w:pPr>
          </w:p>
        </w:tc>
        <w:tc>
          <w:tcPr>
            <w:tcW w:w="1069" w:type="dxa"/>
            <w:tcBorders>
              <w:top w:val="nil"/>
              <w:left w:val="nil"/>
              <w:bottom w:val="nil"/>
              <w:right w:val="nil"/>
            </w:tcBorders>
            <w:shd w:val="clear" w:color="auto" w:fill="auto"/>
            <w:noWrap/>
            <w:vAlign w:val="center"/>
            <w:hideMark/>
            <w:tcPrChange w:id="657" w:author="LAROCHE Guillaume" w:date="2020-01-07T11:48:00Z">
              <w:tcPr>
                <w:tcW w:w="2064" w:type="dxa"/>
                <w:tcBorders>
                  <w:top w:val="nil"/>
                  <w:left w:val="nil"/>
                  <w:bottom w:val="nil"/>
                  <w:right w:val="nil"/>
                </w:tcBorders>
                <w:shd w:val="clear" w:color="auto" w:fill="auto"/>
                <w:noWrap/>
                <w:vAlign w:val="center"/>
                <w:hideMark/>
              </w:tcPr>
            </w:tcPrChange>
          </w:tcPr>
          <w:p w14:paraId="392F4BB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LAROCHE Guillaume" w:date="2020-01-07T11:44:00Z"/>
                <w:sz w:val="20"/>
                <w:rPrChange w:id="659" w:author="LAROCHE Guillaume" w:date="2020-01-07T11:44:00Z">
                  <w:rPr>
                    <w:ins w:id="660" w:author="LAROCHE Guillaume" w:date="2020-01-07T11:44:00Z"/>
                  </w:rPr>
                </w:rPrChange>
              </w:rPr>
              <w:pPrChange w:id="661" w:author="LAROCHE Guillaume" w:date="2020-01-07T11:44:00Z">
                <w:pPr>
                  <w:jc w:val="center"/>
                </w:pPr>
              </w:pPrChange>
            </w:pPr>
          </w:p>
        </w:tc>
        <w:tc>
          <w:tcPr>
            <w:tcW w:w="1276" w:type="dxa"/>
            <w:tcBorders>
              <w:top w:val="nil"/>
              <w:left w:val="nil"/>
              <w:bottom w:val="nil"/>
              <w:right w:val="nil"/>
            </w:tcBorders>
            <w:shd w:val="clear" w:color="auto" w:fill="auto"/>
            <w:noWrap/>
            <w:vAlign w:val="center"/>
            <w:hideMark/>
            <w:tcPrChange w:id="662" w:author="LAROCHE Guillaume" w:date="2020-01-07T11:48:00Z">
              <w:tcPr>
                <w:tcW w:w="857" w:type="dxa"/>
                <w:tcBorders>
                  <w:top w:val="nil"/>
                  <w:left w:val="nil"/>
                  <w:bottom w:val="nil"/>
                  <w:right w:val="nil"/>
                </w:tcBorders>
                <w:shd w:val="clear" w:color="auto" w:fill="auto"/>
                <w:noWrap/>
                <w:vAlign w:val="center"/>
                <w:hideMark/>
              </w:tcPr>
            </w:tcPrChange>
          </w:tcPr>
          <w:p w14:paraId="6678C71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LAROCHE Guillaume" w:date="2020-01-07T11:44:00Z"/>
                <w:sz w:val="20"/>
                <w:rPrChange w:id="664" w:author="LAROCHE Guillaume" w:date="2020-01-07T11:44:00Z">
                  <w:rPr>
                    <w:ins w:id="665" w:author="LAROCHE Guillaume" w:date="2020-01-07T11:44:00Z"/>
                  </w:rPr>
                </w:rPrChange>
              </w:rPr>
              <w:pPrChange w:id="666" w:author="LAROCHE Guillaume" w:date="2020-01-07T11:44:00Z">
                <w:pPr>
                  <w:jc w:val="center"/>
                </w:pPr>
              </w:pPrChange>
            </w:pPr>
          </w:p>
        </w:tc>
        <w:tc>
          <w:tcPr>
            <w:tcW w:w="1134" w:type="dxa"/>
            <w:tcBorders>
              <w:top w:val="nil"/>
              <w:left w:val="nil"/>
              <w:bottom w:val="nil"/>
              <w:right w:val="nil"/>
            </w:tcBorders>
            <w:shd w:val="clear" w:color="auto" w:fill="auto"/>
            <w:noWrap/>
            <w:vAlign w:val="center"/>
            <w:hideMark/>
            <w:tcPrChange w:id="667" w:author="LAROCHE Guillaume" w:date="2020-01-07T11:48:00Z">
              <w:tcPr>
                <w:tcW w:w="857" w:type="dxa"/>
                <w:tcBorders>
                  <w:top w:val="nil"/>
                  <w:left w:val="nil"/>
                  <w:bottom w:val="nil"/>
                  <w:right w:val="nil"/>
                </w:tcBorders>
                <w:shd w:val="clear" w:color="auto" w:fill="auto"/>
                <w:noWrap/>
                <w:vAlign w:val="center"/>
                <w:hideMark/>
              </w:tcPr>
            </w:tcPrChange>
          </w:tcPr>
          <w:p w14:paraId="427B3AE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LAROCHE Guillaume" w:date="2020-01-07T11:44:00Z"/>
                <w:sz w:val="20"/>
                <w:rPrChange w:id="669" w:author="LAROCHE Guillaume" w:date="2020-01-07T11:44:00Z">
                  <w:rPr>
                    <w:ins w:id="670" w:author="LAROCHE Guillaume" w:date="2020-01-07T11:44:00Z"/>
                  </w:rPr>
                </w:rPrChange>
              </w:rPr>
              <w:pPrChange w:id="671" w:author="LAROCHE Guillaume" w:date="2020-01-07T11:44:00Z">
                <w:pPr>
                  <w:jc w:val="center"/>
                </w:pPr>
              </w:pPrChange>
            </w:pPr>
          </w:p>
        </w:tc>
        <w:tc>
          <w:tcPr>
            <w:tcW w:w="677" w:type="dxa"/>
            <w:tcBorders>
              <w:top w:val="nil"/>
              <w:left w:val="nil"/>
              <w:bottom w:val="nil"/>
              <w:right w:val="nil"/>
            </w:tcBorders>
            <w:shd w:val="clear" w:color="auto" w:fill="auto"/>
            <w:noWrap/>
            <w:vAlign w:val="center"/>
            <w:hideMark/>
            <w:tcPrChange w:id="672" w:author="LAROCHE Guillaume" w:date="2020-01-07T11:48:00Z">
              <w:tcPr>
                <w:tcW w:w="857" w:type="dxa"/>
                <w:tcBorders>
                  <w:top w:val="nil"/>
                  <w:left w:val="nil"/>
                  <w:bottom w:val="nil"/>
                  <w:right w:val="nil"/>
                </w:tcBorders>
                <w:shd w:val="clear" w:color="auto" w:fill="auto"/>
                <w:noWrap/>
                <w:vAlign w:val="center"/>
                <w:hideMark/>
              </w:tcPr>
            </w:tcPrChange>
          </w:tcPr>
          <w:p w14:paraId="0C8FF04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LAROCHE Guillaume" w:date="2020-01-07T11:44:00Z"/>
                <w:sz w:val="20"/>
                <w:rPrChange w:id="674" w:author="LAROCHE Guillaume" w:date="2020-01-07T11:44:00Z">
                  <w:rPr>
                    <w:ins w:id="675" w:author="LAROCHE Guillaume" w:date="2020-01-07T11:44:00Z"/>
                  </w:rPr>
                </w:rPrChange>
              </w:rPr>
              <w:pPrChange w:id="676" w:author="LAROCHE Guillaume" w:date="2020-01-07T11:44:00Z">
                <w:pPr>
                  <w:jc w:val="center"/>
                </w:pPr>
              </w:pPrChange>
            </w:pPr>
          </w:p>
        </w:tc>
      </w:tr>
      <w:tr w:rsidR="00917804" w:rsidRPr="00917804" w14:paraId="1E034A23" w14:textId="77777777" w:rsidTr="00917804">
        <w:tblPrEx>
          <w:tblPrExChange w:id="677" w:author="LAROCHE Guillaume" w:date="2020-01-07T11:48:00Z">
            <w:tblPrEx>
              <w:tblW w:w="8161" w:type="dxa"/>
            </w:tblPrEx>
          </w:tblPrExChange>
        </w:tblPrEx>
        <w:trPr>
          <w:trHeight w:val="252"/>
          <w:jc w:val="center"/>
          <w:ins w:id="678" w:author="LAROCHE Guillaume" w:date="2020-01-07T11:44:00Z"/>
          <w:trPrChange w:id="679"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680" w:author="LAROCHE Guillaume" w:date="2020-01-07T11:48:00Z">
              <w:tcPr>
                <w:tcW w:w="1328" w:type="dxa"/>
                <w:tcBorders>
                  <w:top w:val="nil"/>
                  <w:left w:val="nil"/>
                  <w:bottom w:val="nil"/>
                  <w:right w:val="nil"/>
                </w:tcBorders>
                <w:shd w:val="clear" w:color="auto" w:fill="auto"/>
                <w:noWrap/>
                <w:vAlign w:val="center"/>
                <w:hideMark/>
              </w:tcPr>
            </w:tcPrChange>
          </w:tcPr>
          <w:p w14:paraId="053FCAA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LAROCHE Guillaume" w:date="2020-01-07T11:44:00Z"/>
                <w:sz w:val="20"/>
                <w:rPrChange w:id="682" w:author="LAROCHE Guillaume" w:date="2020-01-07T11:44:00Z">
                  <w:rPr>
                    <w:ins w:id="683" w:author="LAROCHE Guillaume" w:date="2020-01-07T11:44:00Z"/>
                  </w:rPr>
                </w:rPrChange>
              </w:rPr>
              <w:pPrChange w:id="684" w:author="LAROCHE Guillaume" w:date="2020-01-07T11:44:00Z">
                <w:pPr>
                  <w:jc w:val="center"/>
                </w:pPr>
              </w:pPrChange>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685" w:author="LAROCHE Guillaume" w:date="2020-01-07T11:48:00Z">
              <w:tcPr>
                <w:tcW w:w="683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6B66311" w14:textId="36DFF75D"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LAROCHE Guillaume" w:date="2020-01-07T11:44:00Z"/>
                <w:rFonts w:ascii="Arial" w:hAnsi="Arial" w:cs="Arial"/>
                <w:b/>
                <w:bCs/>
                <w:color w:val="000000"/>
                <w:sz w:val="18"/>
                <w:szCs w:val="18"/>
                <w:rPrChange w:id="687" w:author="LAROCHE Guillaume" w:date="2020-01-07T11:46:00Z">
                  <w:rPr>
                    <w:ins w:id="688" w:author="LAROCHE Guillaume" w:date="2020-01-07T11:44:00Z"/>
                  </w:rPr>
                </w:rPrChange>
              </w:rPr>
              <w:pPrChange w:id="689" w:author="LAROCHE Guillaume" w:date="2020-01-07T11:46:00Z">
                <w:pPr>
                  <w:jc w:val="center"/>
                </w:pPr>
              </w:pPrChange>
            </w:pPr>
            <w:ins w:id="690" w:author="LAROCHE Guillaume" w:date="2020-01-07T11:44:00Z">
              <w:r w:rsidRPr="00917804">
                <w:rPr>
                  <w:rFonts w:ascii="Arial" w:hAnsi="Arial" w:cs="Arial"/>
                  <w:b/>
                  <w:bCs/>
                  <w:color w:val="000000"/>
                  <w:sz w:val="18"/>
                  <w:szCs w:val="18"/>
                  <w:rPrChange w:id="691" w:author="LAROCHE Guillaume" w:date="2020-01-07T11:44:00Z">
                    <w:rPr/>
                  </w:rPrChange>
                </w:rPr>
                <w:t>Random access Main10</w:t>
              </w:r>
            </w:ins>
          </w:p>
        </w:tc>
      </w:tr>
      <w:tr w:rsidR="00917804" w:rsidRPr="00917804" w14:paraId="32421BAF" w14:textId="77777777" w:rsidTr="00917804">
        <w:tblPrEx>
          <w:tblPrExChange w:id="692" w:author="LAROCHE Guillaume" w:date="2020-01-07T11:48:00Z">
            <w:tblPrEx>
              <w:tblW w:w="8161" w:type="dxa"/>
            </w:tblPrEx>
          </w:tblPrExChange>
        </w:tblPrEx>
        <w:trPr>
          <w:trHeight w:val="252"/>
          <w:jc w:val="center"/>
          <w:ins w:id="693" w:author="LAROCHE Guillaume" w:date="2020-01-07T11:44:00Z"/>
          <w:trPrChange w:id="694"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695" w:author="LAROCHE Guillaume" w:date="2020-01-07T11:48:00Z">
              <w:tcPr>
                <w:tcW w:w="1328" w:type="dxa"/>
                <w:tcBorders>
                  <w:top w:val="nil"/>
                  <w:left w:val="nil"/>
                  <w:bottom w:val="nil"/>
                  <w:right w:val="nil"/>
                </w:tcBorders>
                <w:shd w:val="clear" w:color="auto" w:fill="auto"/>
                <w:noWrap/>
                <w:vAlign w:val="center"/>
                <w:hideMark/>
              </w:tcPr>
            </w:tcPrChange>
          </w:tcPr>
          <w:p w14:paraId="7F3FD4B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LAROCHE Guillaume" w:date="2020-01-07T11:44:00Z"/>
                <w:rFonts w:ascii="Calibri" w:hAnsi="Calibri" w:cs="Calibri"/>
                <w:color w:val="000000"/>
                <w:sz w:val="24"/>
                <w:szCs w:val="24"/>
                <w:rPrChange w:id="697" w:author="LAROCHE Guillaume" w:date="2020-01-07T11:44:00Z">
                  <w:rPr>
                    <w:ins w:id="698" w:author="LAROCHE Guillaume" w:date="2020-01-07T11:44:00Z"/>
                  </w:rPr>
                </w:rPrChange>
              </w:rPr>
              <w:pPrChange w:id="699"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700"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2320895B" w14:textId="0E5E3A4E"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LAROCHE Guillaume" w:date="2020-01-07T11:44:00Z"/>
                <w:rFonts w:ascii="Arial" w:hAnsi="Arial" w:cs="Arial"/>
                <w:b/>
                <w:bCs/>
                <w:color w:val="000000"/>
                <w:sz w:val="18"/>
                <w:szCs w:val="18"/>
                <w:rPrChange w:id="702" w:author="LAROCHE Guillaume" w:date="2020-01-07T11:44:00Z">
                  <w:rPr>
                    <w:ins w:id="703" w:author="LAROCHE Guillaume" w:date="2020-01-07T11:44:00Z"/>
                  </w:rPr>
                </w:rPrChange>
              </w:rPr>
              <w:pPrChange w:id="704" w:author="LAROCHE Guillaume" w:date="2020-01-07T11:46:00Z">
                <w:pPr>
                  <w:jc w:val="center"/>
                </w:pPr>
              </w:pPrChange>
            </w:pPr>
            <w:ins w:id="705" w:author="LAROCHE Guillaume" w:date="2020-01-07T11:44:00Z">
              <w:r w:rsidRPr="00917804">
                <w:rPr>
                  <w:rFonts w:ascii="Arial" w:hAnsi="Arial" w:cs="Arial"/>
                  <w:b/>
                  <w:bCs/>
                  <w:color w:val="000000"/>
                  <w:sz w:val="18"/>
                  <w:szCs w:val="18"/>
                  <w:rPrChange w:id="706" w:author="LAROCHE Guillaume" w:date="2020-01-07T11:44:00Z">
                    <w:rPr/>
                  </w:rPrChange>
                </w:rPr>
                <w:t> Over VTM-7.1_ANCHOR_VTM</w:t>
              </w:r>
            </w:ins>
          </w:p>
        </w:tc>
      </w:tr>
      <w:tr w:rsidR="00917804" w:rsidRPr="00917804" w14:paraId="2B34902F" w14:textId="77777777" w:rsidTr="00917804">
        <w:trPr>
          <w:trHeight w:val="252"/>
          <w:jc w:val="center"/>
          <w:ins w:id="707" w:author="LAROCHE Guillaume" w:date="2020-01-07T11:44:00Z"/>
          <w:trPrChange w:id="708"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709" w:author="LAROCHE Guillaume" w:date="2020-01-07T11:48:00Z">
              <w:tcPr>
                <w:tcW w:w="1328" w:type="dxa"/>
                <w:tcBorders>
                  <w:top w:val="nil"/>
                  <w:left w:val="nil"/>
                  <w:bottom w:val="nil"/>
                  <w:right w:val="nil"/>
                </w:tcBorders>
                <w:shd w:val="clear" w:color="auto" w:fill="auto"/>
                <w:noWrap/>
                <w:vAlign w:val="center"/>
                <w:hideMark/>
              </w:tcPr>
            </w:tcPrChange>
          </w:tcPr>
          <w:p w14:paraId="2D2CE82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LAROCHE Guillaume" w:date="2020-01-07T11:44:00Z"/>
                <w:rFonts w:ascii="Arial" w:hAnsi="Arial" w:cs="Arial"/>
                <w:b/>
                <w:bCs/>
                <w:color w:val="000000"/>
                <w:sz w:val="18"/>
                <w:szCs w:val="18"/>
                <w:rPrChange w:id="711" w:author="LAROCHE Guillaume" w:date="2020-01-07T11:44:00Z">
                  <w:rPr>
                    <w:ins w:id="712" w:author="LAROCHE Guillaume" w:date="2020-01-07T11:44:00Z"/>
                  </w:rPr>
                </w:rPrChange>
              </w:rPr>
              <w:pPrChange w:id="713"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714"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2ED4243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LAROCHE Guillaume" w:date="2020-01-07T11:44:00Z"/>
                <w:rFonts w:ascii="Arial" w:hAnsi="Arial" w:cs="Arial"/>
                <w:color w:val="000000"/>
                <w:sz w:val="18"/>
                <w:szCs w:val="18"/>
                <w:rPrChange w:id="716" w:author="LAROCHE Guillaume" w:date="2020-01-07T11:44:00Z">
                  <w:rPr>
                    <w:ins w:id="717" w:author="LAROCHE Guillaume" w:date="2020-01-07T11:44:00Z"/>
                  </w:rPr>
                </w:rPrChange>
              </w:rPr>
              <w:pPrChange w:id="718" w:author="LAROCHE Guillaume" w:date="2020-01-07T11:44:00Z">
                <w:pPr>
                  <w:jc w:val="center"/>
                </w:pPr>
              </w:pPrChange>
            </w:pPr>
            <w:ins w:id="719" w:author="LAROCHE Guillaume" w:date="2020-01-07T11:44:00Z">
              <w:r w:rsidRPr="00917804">
                <w:rPr>
                  <w:rFonts w:ascii="Arial" w:hAnsi="Arial" w:cs="Arial"/>
                  <w:color w:val="000000"/>
                  <w:sz w:val="18"/>
                  <w:szCs w:val="18"/>
                  <w:rPrChange w:id="720"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721"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B7E6DA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LAROCHE Guillaume" w:date="2020-01-07T11:44:00Z"/>
                <w:rFonts w:ascii="Arial" w:hAnsi="Arial" w:cs="Arial"/>
                <w:color w:val="000000"/>
                <w:sz w:val="18"/>
                <w:szCs w:val="18"/>
                <w:rPrChange w:id="723" w:author="LAROCHE Guillaume" w:date="2020-01-07T11:44:00Z">
                  <w:rPr>
                    <w:ins w:id="724" w:author="LAROCHE Guillaume" w:date="2020-01-07T11:44:00Z"/>
                  </w:rPr>
                </w:rPrChange>
              </w:rPr>
              <w:pPrChange w:id="725" w:author="LAROCHE Guillaume" w:date="2020-01-07T11:44:00Z">
                <w:pPr>
                  <w:jc w:val="center"/>
                </w:pPr>
              </w:pPrChange>
            </w:pPr>
            <w:ins w:id="726" w:author="LAROCHE Guillaume" w:date="2020-01-07T11:44:00Z">
              <w:r w:rsidRPr="00917804">
                <w:rPr>
                  <w:rFonts w:ascii="Arial" w:hAnsi="Arial" w:cs="Arial"/>
                  <w:color w:val="000000"/>
                  <w:sz w:val="18"/>
                  <w:szCs w:val="18"/>
                  <w:rPrChange w:id="727"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728"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5C42974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LAROCHE Guillaume" w:date="2020-01-07T11:44:00Z"/>
                <w:rFonts w:ascii="Arial" w:hAnsi="Arial" w:cs="Arial"/>
                <w:color w:val="000000"/>
                <w:sz w:val="18"/>
                <w:szCs w:val="18"/>
                <w:rPrChange w:id="730" w:author="LAROCHE Guillaume" w:date="2020-01-07T11:44:00Z">
                  <w:rPr>
                    <w:ins w:id="731" w:author="LAROCHE Guillaume" w:date="2020-01-07T11:44:00Z"/>
                  </w:rPr>
                </w:rPrChange>
              </w:rPr>
              <w:pPrChange w:id="732" w:author="LAROCHE Guillaume" w:date="2020-01-07T11:44:00Z">
                <w:pPr>
                  <w:jc w:val="center"/>
                </w:pPr>
              </w:pPrChange>
            </w:pPr>
            <w:ins w:id="733" w:author="LAROCHE Guillaume" w:date="2020-01-07T11:44:00Z">
              <w:r w:rsidRPr="00917804">
                <w:rPr>
                  <w:rFonts w:ascii="Arial" w:hAnsi="Arial" w:cs="Arial"/>
                  <w:color w:val="000000"/>
                  <w:sz w:val="18"/>
                  <w:szCs w:val="18"/>
                  <w:rPrChange w:id="734"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735"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01B294A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LAROCHE Guillaume" w:date="2020-01-07T11:44:00Z"/>
                <w:rFonts w:ascii="Arial" w:hAnsi="Arial" w:cs="Arial"/>
                <w:color w:val="000000"/>
                <w:sz w:val="18"/>
                <w:szCs w:val="18"/>
                <w:rPrChange w:id="737" w:author="LAROCHE Guillaume" w:date="2020-01-07T11:44:00Z">
                  <w:rPr>
                    <w:ins w:id="738" w:author="LAROCHE Guillaume" w:date="2020-01-07T11:44:00Z"/>
                  </w:rPr>
                </w:rPrChange>
              </w:rPr>
              <w:pPrChange w:id="739" w:author="LAROCHE Guillaume" w:date="2020-01-07T11:44:00Z">
                <w:pPr>
                  <w:jc w:val="center"/>
                </w:pPr>
              </w:pPrChange>
            </w:pPr>
            <w:ins w:id="740" w:author="LAROCHE Guillaume" w:date="2020-01-07T11:44:00Z">
              <w:r w:rsidRPr="00917804">
                <w:rPr>
                  <w:rFonts w:ascii="Arial" w:hAnsi="Arial" w:cs="Arial"/>
                  <w:color w:val="000000"/>
                  <w:sz w:val="18"/>
                  <w:szCs w:val="18"/>
                  <w:rPrChange w:id="741"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742"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3AFD88E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LAROCHE Guillaume" w:date="2020-01-07T11:44:00Z"/>
                <w:rFonts w:ascii="Arial" w:hAnsi="Arial" w:cs="Arial"/>
                <w:color w:val="000000"/>
                <w:sz w:val="18"/>
                <w:szCs w:val="18"/>
                <w:rPrChange w:id="744" w:author="LAROCHE Guillaume" w:date="2020-01-07T11:44:00Z">
                  <w:rPr>
                    <w:ins w:id="745" w:author="LAROCHE Guillaume" w:date="2020-01-07T11:44:00Z"/>
                  </w:rPr>
                </w:rPrChange>
              </w:rPr>
              <w:pPrChange w:id="746" w:author="LAROCHE Guillaume" w:date="2020-01-07T11:44:00Z">
                <w:pPr>
                  <w:jc w:val="center"/>
                </w:pPr>
              </w:pPrChange>
            </w:pPr>
            <w:proofErr w:type="spellStart"/>
            <w:ins w:id="747" w:author="LAROCHE Guillaume" w:date="2020-01-07T11:44:00Z">
              <w:r w:rsidRPr="00917804">
                <w:rPr>
                  <w:rFonts w:ascii="Arial" w:hAnsi="Arial" w:cs="Arial"/>
                  <w:color w:val="000000"/>
                  <w:sz w:val="18"/>
                  <w:szCs w:val="18"/>
                  <w:rPrChange w:id="748"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749"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2B7B107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LAROCHE Guillaume" w:date="2020-01-07T11:44:00Z"/>
                <w:rFonts w:ascii="Arial" w:hAnsi="Arial" w:cs="Arial"/>
                <w:color w:val="000000"/>
                <w:sz w:val="18"/>
                <w:szCs w:val="18"/>
                <w:rPrChange w:id="751" w:author="LAROCHE Guillaume" w:date="2020-01-07T11:44:00Z">
                  <w:rPr>
                    <w:ins w:id="752" w:author="LAROCHE Guillaume" w:date="2020-01-07T11:44:00Z"/>
                  </w:rPr>
                </w:rPrChange>
              </w:rPr>
              <w:pPrChange w:id="753" w:author="LAROCHE Guillaume" w:date="2020-01-07T11:44:00Z">
                <w:pPr>
                  <w:jc w:val="center"/>
                </w:pPr>
              </w:pPrChange>
            </w:pPr>
            <w:proofErr w:type="spellStart"/>
            <w:ins w:id="754" w:author="LAROCHE Guillaume" w:date="2020-01-07T11:44:00Z">
              <w:r w:rsidRPr="00917804">
                <w:rPr>
                  <w:rFonts w:ascii="Arial" w:hAnsi="Arial" w:cs="Arial"/>
                  <w:color w:val="000000"/>
                  <w:sz w:val="18"/>
                  <w:szCs w:val="18"/>
                  <w:rPrChange w:id="755" w:author="LAROCHE Guillaume" w:date="2020-01-07T11:44:00Z">
                    <w:rPr/>
                  </w:rPrChange>
                </w:rPr>
                <w:t>DecT</w:t>
              </w:r>
              <w:proofErr w:type="spellEnd"/>
            </w:ins>
          </w:p>
        </w:tc>
      </w:tr>
      <w:tr w:rsidR="00917804" w:rsidRPr="00917804" w14:paraId="4AA08B92" w14:textId="77777777" w:rsidTr="00917804">
        <w:trPr>
          <w:trHeight w:val="252"/>
          <w:jc w:val="center"/>
          <w:ins w:id="756" w:author="LAROCHE Guillaume" w:date="2020-01-07T11:44:00Z"/>
          <w:trPrChange w:id="757"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758"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8C2FD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LAROCHE Guillaume" w:date="2020-01-07T11:44:00Z"/>
                <w:rFonts w:ascii="Arial" w:hAnsi="Arial" w:cs="Arial"/>
                <w:color w:val="000000"/>
                <w:sz w:val="18"/>
                <w:szCs w:val="18"/>
                <w:rPrChange w:id="760" w:author="LAROCHE Guillaume" w:date="2020-01-07T11:44:00Z">
                  <w:rPr>
                    <w:ins w:id="761" w:author="LAROCHE Guillaume" w:date="2020-01-07T11:44:00Z"/>
                  </w:rPr>
                </w:rPrChange>
              </w:rPr>
              <w:pPrChange w:id="762" w:author="LAROCHE Guillaume" w:date="2020-01-07T11:44:00Z">
                <w:pPr>
                  <w:jc w:val="center"/>
                </w:pPr>
              </w:pPrChange>
            </w:pPr>
            <w:ins w:id="763" w:author="LAROCHE Guillaume" w:date="2020-01-07T11:44:00Z">
              <w:r w:rsidRPr="00917804">
                <w:rPr>
                  <w:rFonts w:ascii="Arial" w:hAnsi="Arial" w:cs="Arial"/>
                  <w:color w:val="000000"/>
                  <w:sz w:val="18"/>
                  <w:szCs w:val="18"/>
                  <w:rPrChange w:id="764"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765" w:author="LAROCHE Guillaume" w:date="2020-01-07T11:48:00Z">
              <w:tcPr>
                <w:tcW w:w="857" w:type="dxa"/>
                <w:tcBorders>
                  <w:top w:val="nil"/>
                  <w:left w:val="nil"/>
                  <w:bottom w:val="nil"/>
                  <w:right w:val="nil"/>
                </w:tcBorders>
                <w:shd w:val="clear" w:color="auto" w:fill="auto"/>
                <w:noWrap/>
                <w:vAlign w:val="center"/>
                <w:hideMark/>
              </w:tcPr>
            </w:tcPrChange>
          </w:tcPr>
          <w:p w14:paraId="0F134F7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LAROCHE Guillaume" w:date="2020-01-07T11:44:00Z"/>
                <w:rFonts w:ascii="Arial" w:hAnsi="Arial" w:cs="Arial"/>
                <w:color w:val="000000"/>
                <w:sz w:val="18"/>
                <w:szCs w:val="18"/>
                <w:rPrChange w:id="767" w:author="LAROCHE Guillaume" w:date="2020-01-07T11:44:00Z">
                  <w:rPr>
                    <w:ins w:id="768" w:author="LAROCHE Guillaume" w:date="2020-01-07T11:44:00Z"/>
                  </w:rPr>
                </w:rPrChange>
              </w:rPr>
              <w:pPrChange w:id="769" w:author="LAROCHE Guillaume" w:date="2020-01-07T11:44:00Z">
                <w:pPr>
                  <w:jc w:val="center"/>
                </w:pPr>
              </w:pPrChange>
            </w:pPr>
            <w:ins w:id="770" w:author="LAROCHE Guillaume" w:date="2020-01-07T11:44:00Z">
              <w:r w:rsidRPr="00917804">
                <w:rPr>
                  <w:rFonts w:ascii="Arial" w:hAnsi="Arial" w:cs="Arial"/>
                  <w:color w:val="000000"/>
                  <w:sz w:val="18"/>
                  <w:szCs w:val="18"/>
                  <w:rPrChange w:id="771" w:author="LAROCHE Guillaume" w:date="2020-01-07T11:44:00Z">
                    <w:rPr/>
                  </w:rPrChange>
                </w:rPr>
                <w:t>-0.02%</w:t>
              </w:r>
            </w:ins>
          </w:p>
        </w:tc>
        <w:tc>
          <w:tcPr>
            <w:tcW w:w="857" w:type="dxa"/>
            <w:tcBorders>
              <w:top w:val="nil"/>
              <w:left w:val="nil"/>
              <w:bottom w:val="nil"/>
              <w:right w:val="nil"/>
            </w:tcBorders>
            <w:shd w:val="clear" w:color="auto" w:fill="auto"/>
            <w:noWrap/>
            <w:vAlign w:val="center"/>
            <w:hideMark/>
            <w:tcPrChange w:id="772" w:author="LAROCHE Guillaume" w:date="2020-01-07T11:48:00Z">
              <w:tcPr>
                <w:tcW w:w="857" w:type="dxa"/>
                <w:tcBorders>
                  <w:top w:val="nil"/>
                  <w:left w:val="nil"/>
                  <w:bottom w:val="nil"/>
                  <w:right w:val="nil"/>
                </w:tcBorders>
                <w:shd w:val="clear" w:color="auto" w:fill="auto"/>
                <w:noWrap/>
                <w:vAlign w:val="center"/>
                <w:hideMark/>
              </w:tcPr>
            </w:tcPrChange>
          </w:tcPr>
          <w:p w14:paraId="72DCBA0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LAROCHE Guillaume" w:date="2020-01-07T11:44:00Z"/>
                <w:rFonts w:ascii="Arial" w:hAnsi="Arial" w:cs="Arial"/>
                <w:color w:val="000000"/>
                <w:sz w:val="18"/>
                <w:szCs w:val="18"/>
                <w:rPrChange w:id="774" w:author="LAROCHE Guillaume" w:date="2020-01-07T11:44:00Z">
                  <w:rPr>
                    <w:ins w:id="775" w:author="LAROCHE Guillaume" w:date="2020-01-07T11:44:00Z"/>
                  </w:rPr>
                </w:rPrChange>
              </w:rPr>
              <w:pPrChange w:id="776" w:author="LAROCHE Guillaume" w:date="2020-01-07T11:44:00Z">
                <w:pPr>
                  <w:jc w:val="center"/>
                </w:pPr>
              </w:pPrChange>
            </w:pPr>
            <w:ins w:id="777" w:author="LAROCHE Guillaume" w:date="2020-01-07T11:44:00Z">
              <w:r w:rsidRPr="00917804">
                <w:rPr>
                  <w:rFonts w:ascii="Arial" w:hAnsi="Arial" w:cs="Arial"/>
                  <w:color w:val="000000"/>
                  <w:sz w:val="18"/>
                  <w:szCs w:val="18"/>
                  <w:rPrChange w:id="778" w:author="LAROCHE Guillaume" w:date="2020-01-07T11:44:00Z">
                    <w:rPr/>
                  </w:rPrChange>
                </w:rPr>
                <w:t>-0.02%</w:t>
              </w:r>
            </w:ins>
          </w:p>
        </w:tc>
        <w:tc>
          <w:tcPr>
            <w:tcW w:w="1069" w:type="dxa"/>
            <w:tcBorders>
              <w:top w:val="nil"/>
              <w:left w:val="nil"/>
              <w:bottom w:val="nil"/>
              <w:right w:val="single" w:sz="4" w:space="0" w:color="auto"/>
            </w:tcBorders>
            <w:shd w:val="clear" w:color="auto" w:fill="auto"/>
            <w:noWrap/>
            <w:vAlign w:val="center"/>
            <w:hideMark/>
            <w:tcPrChange w:id="779"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8D9C66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LAROCHE Guillaume" w:date="2020-01-07T11:44:00Z"/>
                <w:rFonts w:ascii="Arial" w:hAnsi="Arial" w:cs="Arial"/>
                <w:color w:val="000000"/>
                <w:sz w:val="18"/>
                <w:szCs w:val="18"/>
                <w:rPrChange w:id="781" w:author="LAROCHE Guillaume" w:date="2020-01-07T11:44:00Z">
                  <w:rPr>
                    <w:ins w:id="782" w:author="LAROCHE Guillaume" w:date="2020-01-07T11:44:00Z"/>
                  </w:rPr>
                </w:rPrChange>
              </w:rPr>
              <w:pPrChange w:id="783" w:author="LAROCHE Guillaume" w:date="2020-01-07T11:44:00Z">
                <w:pPr>
                  <w:jc w:val="center"/>
                </w:pPr>
              </w:pPrChange>
            </w:pPr>
            <w:ins w:id="784" w:author="LAROCHE Guillaume" w:date="2020-01-07T11:44:00Z">
              <w:r w:rsidRPr="00917804">
                <w:rPr>
                  <w:rFonts w:ascii="Arial" w:hAnsi="Arial" w:cs="Arial"/>
                  <w:color w:val="000000"/>
                  <w:sz w:val="18"/>
                  <w:szCs w:val="18"/>
                  <w:rPrChange w:id="785" w:author="LAROCHE Guillaume" w:date="2020-01-07T11:44:00Z">
                    <w:rPr/>
                  </w:rPrChange>
                </w:rPr>
                <w:t>-0.02%</w:t>
              </w:r>
            </w:ins>
          </w:p>
        </w:tc>
        <w:tc>
          <w:tcPr>
            <w:tcW w:w="1276" w:type="dxa"/>
            <w:tcBorders>
              <w:top w:val="nil"/>
              <w:left w:val="nil"/>
              <w:bottom w:val="nil"/>
              <w:right w:val="nil"/>
            </w:tcBorders>
            <w:shd w:val="clear" w:color="auto" w:fill="auto"/>
            <w:noWrap/>
            <w:vAlign w:val="center"/>
            <w:hideMark/>
            <w:tcPrChange w:id="786" w:author="LAROCHE Guillaume" w:date="2020-01-07T11:48:00Z">
              <w:tcPr>
                <w:tcW w:w="857" w:type="dxa"/>
                <w:tcBorders>
                  <w:top w:val="nil"/>
                  <w:left w:val="nil"/>
                  <w:bottom w:val="nil"/>
                  <w:right w:val="nil"/>
                </w:tcBorders>
                <w:shd w:val="clear" w:color="auto" w:fill="auto"/>
                <w:noWrap/>
                <w:vAlign w:val="center"/>
                <w:hideMark/>
              </w:tcPr>
            </w:tcPrChange>
          </w:tcPr>
          <w:p w14:paraId="759C72A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LAROCHE Guillaume" w:date="2020-01-07T11:44:00Z"/>
                <w:rFonts w:ascii="Arial" w:hAnsi="Arial" w:cs="Arial"/>
                <w:color w:val="000000"/>
                <w:sz w:val="18"/>
                <w:szCs w:val="18"/>
                <w:rPrChange w:id="788" w:author="LAROCHE Guillaume" w:date="2020-01-07T11:44:00Z">
                  <w:rPr>
                    <w:ins w:id="789" w:author="LAROCHE Guillaume" w:date="2020-01-07T11:44:00Z"/>
                  </w:rPr>
                </w:rPrChange>
              </w:rPr>
              <w:pPrChange w:id="790" w:author="LAROCHE Guillaume" w:date="2020-01-07T11:44:00Z">
                <w:pPr>
                  <w:jc w:val="center"/>
                </w:pPr>
              </w:pPrChange>
            </w:pPr>
            <w:ins w:id="791" w:author="LAROCHE Guillaume" w:date="2020-01-07T11:44:00Z">
              <w:r w:rsidRPr="00917804">
                <w:rPr>
                  <w:rFonts w:ascii="Arial" w:hAnsi="Arial" w:cs="Arial"/>
                  <w:color w:val="000000"/>
                  <w:sz w:val="18"/>
                  <w:szCs w:val="18"/>
                  <w:rPrChange w:id="792" w:author="LAROCHE Guillaume" w:date="2020-01-07T11:44:00Z">
                    <w:rPr/>
                  </w:rPrChange>
                </w:rPr>
                <w:t>-0.02%</w:t>
              </w:r>
            </w:ins>
          </w:p>
        </w:tc>
        <w:tc>
          <w:tcPr>
            <w:tcW w:w="1134" w:type="dxa"/>
            <w:tcBorders>
              <w:top w:val="nil"/>
              <w:left w:val="single" w:sz="4" w:space="0" w:color="auto"/>
              <w:bottom w:val="nil"/>
              <w:right w:val="nil"/>
            </w:tcBorders>
            <w:shd w:val="clear" w:color="auto" w:fill="auto"/>
            <w:noWrap/>
            <w:vAlign w:val="center"/>
            <w:hideMark/>
            <w:tcPrChange w:id="793"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0DE7040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LAROCHE Guillaume" w:date="2020-01-07T11:44:00Z"/>
                <w:rFonts w:ascii="Arial" w:hAnsi="Arial" w:cs="Arial"/>
                <w:color w:val="000000"/>
                <w:sz w:val="18"/>
                <w:szCs w:val="18"/>
                <w:rPrChange w:id="795" w:author="LAROCHE Guillaume" w:date="2020-01-07T11:44:00Z">
                  <w:rPr>
                    <w:ins w:id="796" w:author="LAROCHE Guillaume" w:date="2020-01-07T11:44:00Z"/>
                  </w:rPr>
                </w:rPrChange>
              </w:rPr>
              <w:pPrChange w:id="797" w:author="LAROCHE Guillaume" w:date="2020-01-07T11:44:00Z">
                <w:pPr>
                  <w:jc w:val="center"/>
                </w:pPr>
              </w:pPrChange>
            </w:pPr>
            <w:ins w:id="798" w:author="LAROCHE Guillaume" w:date="2020-01-07T11:44:00Z">
              <w:r w:rsidRPr="00917804">
                <w:rPr>
                  <w:rFonts w:ascii="Arial" w:hAnsi="Arial" w:cs="Arial"/>
                  <w:color w:val="000000"/>
                  <w:sz w:val="18"/>
                  <w:szCs w:val="18"/>
                  <w:rPrChange w:id="799"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800"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729148B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LAROCHE Guillaume" w:date="2020-01-07T11:44:00Z"/>
                <w:rFonts w:ascii="Arial" w:hAnsi="Arial" w:cs="Arial"/>
                <w:color w:val="000000"/>
                <w:sz w:val="18"/>
                <w:szCs w:val="18"/>
                <w:rPrChange w:id="802" w:author="LAROCHE Guillaume" w:date="2020-01-07T11:44:00Z">
                  <w:rPr>
                    <w:ins w:id="803" w:author="LAROCHE Guillaume" w:date="2020-01-07T11:44:00Z"/>
                  </w:rPr>
                </w:rPrChange>
              </w:rPr>
              <w:pPrChange w:id="804" w:author="LAROCHE Guillaume" w:date="2020-01-07T11:44:00Z">
                <w:pPr>
                  <w:jc w:val="center"/>
                </w:pPr>
              </w:pPrChange>
            </w:pPr>
            <w:ins w:id="805" w:author="LAROCHE Guillaume" w:date="2020-01-07T11:44:00Z">
              <w:r w:rsidRPr="00917804">
                <w:rPr>
                  <w:rFonts w:ascii="Arial" w:hAnsi="Arial" w:cs="Arial"/>
                  <w:color w:val="000000"/>
                  <w:sz w:val="18"/>
                  <w:szCs w:val="18"/>
                  <w:rPrChange w:id="806" w:author="LAROCHE Guillaume" w:date="2020-01-07T11:44:00Z">
                    <w:rPr/>
                  </w:rPrChange>
                </w:rPr>
                <w:t>97%</w:t>
              </w:r>
            </w:ins>
          </w:p>
        </w:tc>
      </w:tr>
      <w:tr w:rsidR="00917804" w:rsidRPr="00917804" w14:paraId="1423DF8C" w14:textId="77777777" w:rsidTr="00917804">
        <w:trPr>
          <w:trHeight w:val="252"/>
          <w:jc w:val="center"/>
          <w:ins w:id="807" w:author="LAROCHE Guillaume" w:date="2020-01-07T11:44:00Z"/>
          <w:trPrChange w:id="808"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809"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0C17454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LAROCHE Guillaume" w:date="2020-01-07T11:44:00Z"/>
                <w:rFonts w:ascii="Arial" w:hAnsi="Arial" w:cs="Arial"/>
                <w:color w:val="000000"/>
                <w:sz w:val="18"/>
                <w:szCs w:val="18"/>
                <w:rPrChange w:id="811" w:author="LAROCHE Guillaume" w:date="2020-01-07T11:44:00Z">
                  <w:rPr>
                    <w:ins w:id="812" w:author="LAROCHE Guillaume" w:date="2020-01-07T11:44:00Z"/>
                  </w:rPr>
                </w:rPrChange>
              </w:rPr>
              <w:pPrChange w:id="813" w:author="LAROCHE Guillaume" w:date="2020-01-07T11:44:00Z">
                <w:pPr>
                  <w:jc w:val="center"/>
                </w:pPr>
              </w:pPrChange>
            </w:pPr>
            <w:ins w:id="814" w:author="LAROCHE Guillaume" w:date="2020-01-07T11:44:00Z">
              <w:r w:rsidRPr="00917804">
                <w:rPr>
                  <w:rFonts w:ascii="Arial" w:hAnsi="Arial" w:cs="Arial"/>
                  <w:color w:val="000000"/>
                  <w:sz w:val="18"/>
                  <w:szCs w:val="18"/>
                  <w:rPrChange w:id="815"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816" w:author="LAROCHE Guillaume" w:date="2020-01-07T11:48:00Z">
              <w:tcPr>
                <w:tcW w:w="857" w:type="dxa"/>
                <w:tcBorders>
                  <w:top w:val="nil"/>
                  <w:left w:val="nil"/>
                  <w:bottom w:val="nil"/>
                  <w:right w:val="nil"/>
                </w:tcBorders>
                <w:shd w:val="clear" w:color="auto" w:fill="auto"/>
                <w:noWrap/>
                <w:vAlign w:val="center"/>
                <w:hideMark/>
              </w:tcPr>
            </w:tcPrChange>
          </w:tcPr>
          <w:p w14:paraId="73C92AC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LAROCHE Guillaume" w:date="2020-01-07T11:44:00Z"/>
                <w:rFonts w:ascii="Arial" w:hAnsi="Arial" w:cs="Arial"/>
                <w:color w:val="000000"/>
                <w:sz w:val="18"/>
                <w:szCs w:val="18"/>
                <w:rPrChange w:id="818" w:author="LAROCHE Guillaume" w:date="2020-01-07T11:44:00Z">
                  <w:rPr>
                    <w:ins w:id="819" w:author="LAROCHE Guillaume" w:date="2020-01-07T11:44:00Z"/>
                  </w:rPr>
                </w:rPrChange>
              </w:rPr>
              <w:pPrChange w:id="820" w:author="LAROCHE Guillaume" w:date="2020-01-07T11:44:00Z">
                <w:pPr>
                  <w:jc w:val="center"/>
                </w:pPr>
              </w:pPrChange>
            </w:pPr>
            <w:ins w:id="821" w:author="LAROCHE Guillaume" w:date="2020-01-07T11:44:00Z">
              <w:r w:rsidRPr="00917804">
                <w:rPr>
                  <w:rFonts w:ascii="Arial" w:hAnsi="Arial" w:cs="Arial"/>
                  <w:color w:val="000000"/>
                  <w:sz w:val="18"/>
                  <w:szCs w:val="18"/>
                  <w:rPrChange w:id="822" w:author="LAROCHE Guillaume" w:date="2020-01-07T11:44:00Z">
                    <w:rPr/>
                  </w:rPrChange>
                </w:rPr>
                <w:t>-0.02%</w:t>
              </w:r>
            </w:ins>
          </w:p>
        </w:tc>
        <w:tc>
          <w:tcPr>
            <w:tcW w:w="857" w:type="dxa"/>
            <w:tcBorders>
              <w:top w:val="nil"/>
              <w:left w:val="nil"/>
              <w:bottom w:val="nil"/>
              <w:right w:val="nil"/>
            </w:tcBorders>
            <w:shd w:val="clear" w:color="auto" w:fill="auto"/>
            <w:noWrap/>
            <w:vAlign w:val="center"/>
            <w:hideMark/>
            <w:tcPrChange w:id="823" w:author="LAROCHE Guillaume" w:date="2020-01-07T11:48:00Z">
              <w:tcPr>
                <w:tcW w:w="857" w:type="dxa"/>
                <w:tcBorders>
                  <w:top w:val="nil"/>
                  <w:left w:val="nil"/>
                  <w:bottom w:val="nil"/>
                  <w:right w:val="nil"/>
                </w:tcBorders>
                <w:shd w:val="clear" w:color="auto" w:fill="auto"/>
                <w:noWrap/>
                <w:vAlign w:val="center"/>
                <w:hideMark/>
              </w:tcPr>
            </w:tcPrChange>
          </w:tcPr>
          <w:p w14:paraId="0779FAE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LAROCHE Guillaume" w:date="2020-01-07T11:44:00Z"/>
                <w:rFonts w:ascii="Arial" w:hAnsi="Arial" w:cs="Arial"/>
                <w:color w:val="000000"/>
                <w:sz w:val="18"/>
                <w:szCs w:val="18"/>
                <w:rPrChange w:id="825" w:author="LAROCHE Guillaume" w:date="2020-01-07T11:44:00Z">
                  <w:rPr>
                    <w:ins w:id="826" w:author="LAROCHE Guillaume" w:date="2020-01-07T11:44:00Z"/>
                  </w:rPr>
                </w:rPrChange>
              </w:rPr>
              <w:pPrChange w:id="827" w:author="LAROCHE Guillaume" w:date="2020-01-07T11:44:00Z">
                <w:pPr>
                  <w:jc w:val="center"/>
                </w:pPr>
              </w:pPrChange>
            </w:pPr>
            <w:ins w:id="828" w:author="LAROCHE Guillaume" w:date="2020-01-07T11:44:00Z">
              <w:r w:rsidRPr="00917804">
                <w:rPr>
                  <w:rFonts w:ascii="Arial" w:hAnsi="Arial" w:cs="Arial"/>
                  <w:color w:val="000000"/>
                  <w:sz w:val="18"/>
                  <w:szCs w:val="18"/>
                  <w:rPrChange w:id="829" w:author="LAROCHE Guillaume" w:date="2020-01-07T11:44:00Z">
                    <w:rPr/>
                  </w:rPrChange>
                </w:rPr>
                <w:t>-0.02%</w:t>
              </w:r>
            </w:ins>
          </w:p>
        </w:tc>
        <w:tc>
          <w:tcPr>
            <w:tcW w:w="1069" w:type="dxa"/>
            <w:tcBorders>
              <w:top w:val="nil"/>
              <w:left w:val="nil"/>
              <w:bottom w:val="nil"/>
              <w:right w:val="single" w:sz="4" w:space="0" w:color="auto"/>
            </w:tcBorders>
            <w:shd w:val="clear" w:color="auto" w:fill="auto"/>
            <w:noWrap/>
            <w:vAlign w:val="center"/>
            <w:hideMark/>
            <w:tcPrChange w:id="830"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D9BC3E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LAROCHE Guillaume" w:date="2020-01-07T11:44:00Z"/>
                <w:rFonts w:ascii="Arial" w:hAnsi="Arial" w:cs="Arial"/>
                <w:color w:val="000000"/>
                <w:sz w:val="18"/>
                <w:szCs w:val="18"/>
                <w:rPrChange w:id="832" w:author="LAROCHE Guillaume" w:date="2020-01-07T11:44:00Z">
                  <w:rPr>
                    <w:ins w:id="833" w:author="LAROCHE Guillaume" w:date="2020-01-07T11:44:00Z"/>
                  </w:rPr>
                </w:rPrChange>
              </w:rPr>
              <w:pPrChange w:id="834" w:author="LAROCHE Guillaume" w:date="2020-01-07T11:44:00Z">
                <w:pPr>
                  <w:jc w:val="center"/>
                </w:pPr>
              </w:pPrChange>
            </w:pPr>
            <w:ins w:id="835" w:author="LAROCHE Guillaume" w:date="2020-01-07T11:44:00Z">
              <w:r w:rsidRPr="00917804">
                <w:rPr>
                  <w:rFonts w:ascii="Arial" w:hAnsi="Arial" w:cs="Arial"/>
                  <w:color w:val="000000"/>
                  <w:sz w:val="18"/>
                  <w:szCs w:val="18"/>
                  <w:rPrChange w:id="836" w:author="LAROCHE Guillaume" w:date="2020-01-07T11:44:00Z">
                    <w:rPr/>
                  </w:rPrChange>
                </w:rPr>
                <w:t>-0.02%</w:t>
              </w:r>
            </w:ins>
          </w:p>
        </w:tc>
        <w:tc>
          <w:tcPr>
            <w:tcW w:w="1276" w:type="dxa"/>
            <w:tcBorders>
              <w:top w:val="nil"/>
              <w:left w:val="nil"/>
              <w:bottom w:val="nil"/>
              <w:right w:val="single" w:sz="4" w:space="0" w:color="auto"/>
            </w:tcBorders>
            <w:shd w:val="clear" w:color="auto" w:fill="auto"/>
            <w:noWrap/>
            <w:vAlign w:val="center"/>
            <w:hideMark/>
            <w:tcPrChange w:id="837"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0BB6D65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LAROCHE Guillaume" w:date="2020-01-07T11:44:00Z"/>
                <w:rFonts w:ascii="Arial" w:hAnsi="Arial" w:cs="Arial"/>
                <w:color w:val="000000"/>
                <w:sz w:val="18"/>
                <w:szCs w:val="18"/>
                <w:rPrChange w:id="839" w:author="LAROCHE Guillaume" w:date="2020-01-07T11:44:00Z">
                  <w:rPr>
                    <w:ins w:id="840" w:author="LAROCHE Guillaume" w:date="2020-01-07T11:44:00Z"/>
                  </w:rPr>
                </w:rPrChange>
              </w:rPr>
              <w:pPrChange w:id="841" w:author="LAROCHE Guillaume" w:date="2020-01-07T11:44:00Z">
                <w:pPr>
                  <w:jc w:val="center"/>
                </w:pPr>
              </w:pPrChange>
            </w:pPr>
            <w:ins w:id="842" w:author="LAROCHE Guillaume" w:date="2020-01-07T11:44:00Z">
              <w:r w:rsidRPr="00917804">
                <w:rPr>
                  <w:rFonts w:ascii="Arial" w:hAnsi="Arial" w:cs="Arial"/>
                  <w:color w:val="000000"/>
                  <w:sz w:val="18"/>
                  <w:szCs w:val="18"/>
                  <w:rPrChange w:id="843" w:author="LAROCHE Guillaume" w:date="2020-01-07T11:44:00Z">
                    <w:rPr/>
                  </w:rPrChange>
                </w:rPr>
                <w:t>-0.02%</w:t>
              </w:r>
            </w:ins>
          </w:p>
        </w:tc>
        <w:tc>
          <w:tcPr>
            <w:tcW w:w="1134" w:type="dxa"/>
            <w:tcBorders>
              <w:top w:val="nil"/>
              <w:left w:val="nil"/>
              <w:bottom w:val="nil"/>
              <w:right w:val="nil"/>
            </w:tcBorders>
            <w:shd w:val="clear" w:color="auto" w:fill="auto"/>
            <w:noWrap/>
            <w:vAlign w:val="center"/>
            <w:hideMark/>
            <w:tcPrChange w:id="844" w:author="LAROCHE Guillaume" w:date="2020-01-07T11:48:00Z">
              <w:tcPr>
                <w:tcW w:w="857" w:type="dxa"/>
                <w:tcBorders>
                  <w:top w:val="nil"/>
                  <w:left w:val="nil"/>
                  <w:bottom w:val="nil"/>
                  <w:right w:val="nil"/>
                </w:tcBorders>
                <w:shd w:val="clear" w:color="auto" w:fill="auto"/>
                <w:noWrap/>
                <w:vAlign w:val="center"/>
                <w:hideMark/>
              </w:tcPr>
            </w:tcPrChange>
          </w:tcPr>
          <w:p w14:paraId="0049E9F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LAROCHE Guillaume" w:date="2020-01-07T11:44:00Z"/>
                <w:rFonts w:ascii="Arial" w:hAnsi="Arial" w:cs="Arial"/>
                <w:color w:val="000000"/>
                <w:sz w:val="18"/>
                <w:szCs w:val="18"/>
                <w:rPrChange w:id="846" w:author="LAROCHE Guillaume" w:date="2020-01-07T11:44:00Z">
                  <w:rPr>
                    <w:ins w:id="847" w:author="LAROCHE Guillaume" w:date="2020-01-07T11:44:00Z"/>
                  </w:rPr>
                </w:rPrChange>
              </w:rPr>
              <w:pPrChange w:id="848" w:author="LAROCHE Guillaume" w:date="2020-01-07T11:44:00Z">
                <w:pPr>
                  <w:jc w:val="center"/>
                </w:pPr>
              </w:pPrChange>
            </w:pPr>
            <w:ins w:id="849" w:author="LAROCHE Guillaume" w:date="2020-01-07T11:44:00Z">
              <w:r w:rsidRPr="00917804">
                <w:rPr>
                  <w:rFonts w:ascii="Arial" w:hAnsi="Arial" w:cs="Arial"/>
                  <w:color w:val="000000"/>
                  <w:sz w:val="18"/>
                  <w:szCs w:val="18"/>
                  <w:rPrChange w:id="850"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851"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2EA1E6E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LAROCHE Guillaume" w:date="2020-01-07T11:44:00Z"/>
                <w:rFonts w:ascii="Arial" w:hAnsi="Arial" w:cs="Arial"/>
                <w:color w:val="000000"/>
                <w:sz w:val="18"/>
                <w:szCs w:val="18"/>
                <w:rPrChange w:id="853" w:author="LAROCHE Guillaume" w:date="2020-01-07T11:44:00Z">
                  <w:rPr>
                    <w:ins w:id="854" w:author="LAROCHE Guillaume" w:date="2020-01-07T11:44:00Z"/>
                  </w:rPr>
                </w:rPrChange>
              </w:rPr>
              <w:pPrChange w:id="855" w:author="LAROCHE Guillaume" w:date="2020-01-07T11:44:00Z">
                <w:pPr>
                  <w:jc w:val="center"/>
                </w:pPr>
              </w:pPrChange>
            </w:pPr>
            <w:ins w:id="856" w:author="LAROCHE Guillaume" w:date="2020-01-07T11:44:00Z">
              <w:r w:rsidRPr="00917804">
                <w:rPr>
                  <w:rFonts w:ascii="Arial" w:hAnsi="Arial" w:cs="Arial"/>
                  <w:color w:val="000000"/>
                  <w:sz w:val="18"/>
                  <w:szCs w:val="18"/>
                  <w:rPrChange w:id="857" w:author="LAROCHE Guillaume" w:date="2020-01-07T11:44:00Z">
                    <w:rPr/>
                  </w:rPrChange>
                </w:rPr>
                <w:t>99%</w:t>
              </w:r>
            </w:ins>
          </w:p>
        </w:tc>
      </w:tr>
      <w:tr w:rsidR="00917804" w:rsidRPr="00917804" w14:paraId="3EAFF7C7" w14:textId="77777777" w:rsidTr="00917804">
        <w:trPr>
          <w:trHeight w:val="252"/>
          <w:jc w:val="center"/>
          <w:ins w:id="858" w:author="LAROCHE Guillaume" w:date="2020-01-07T11:44:00Z"/>
          <w:trPrChange w:id="859"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860"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3F43C57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LAROCHE Guillaume" w:date="2020-01-07T11:44:00Z"/>
                <w:rFonts w:ascii="Arial" w:hAnsi="Arial" w:cs="Arial"/>
                <w:color w:val="000000"/>
                <w:sz w:val="18"/>
                <w:szCs w:val="18"/>
                <w:rPrChange w:id="862" w:author="LAROCHE Guillaume" w:date="2020-01-07T11:44:00Z">
                  <w:rPr>
                    <w:ins w:id="863" w:author="LAROCHE Guillaume" w:date="2020-01-07T11:44:00Z"/>
                  </w:rPr>
                </w:rPrChange>
              </w:rPr>
              <w:pPrChange w:id="864" w:author="LAROCHE Guillaume" w:date="2020-01-07T11:44:00Z">
                <w:pPr>
                  <w:jc w:val="center"/>
                </w:pPr>
              </w:pPrChange>
            </w:pPr>
            <w:ins w:id="865" w:author="LAROCHE Guillaume" w:date="2020-01-07T11:44:00Z">
              <w:r w:rsidRPr="00917804">
                <w:rPr>
                  <w:rFonts w:ascii="Arial" w:hAnsi="Arial" w:cs="Arial"/>
                  <w:color w:val="000000"/>
                  <w:sz w:val="18"/>
                  <w:szCs w:val="18"/>
                  <w:rPrChange w:id="866"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867" w:author="LAROCHE Guillaume" w:date="2020-01-07T11:48:00Z">
              <w:tcPr>
                <w:tcW w:w="857" w:type="dxa"/>
                <w:tcBorders>
                  <w:top w:val="nil"/>
                  <w:left w:val="nil"/>
                  <w:bottom w:val="nil"/>
                  <w:right w:val="nil"/>
                </w:tcBorders>
                <w:shd w:val="clear" w:color="auto" w:fill="auto"/>
                <w:noWrap/>
                <w:vAlign w:val="center"/>
                <w:hideMark/>
              </w:tcPr>
            </w:tcPrChange>
          </w:tcPr>
          <w:p w14:paraId="25FC3F2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LAROCHE Guillaume" w:date="2020-01-07T11:44:00Z"/>
                <w:rFonts w:ascii="Arial" w:hAnsi="Arial" w:cs="Arial"/>
                <w:color w:val="000000"/>
                <w:sz w:val="18"/>
                <w:szCs w:val="18"/>
                <w:rPrChange w:id="869" w:author="LAROCHE Guillaume" w:date="2020-01-07T11:44:00Z">
                  <w:rPr>
                    <w:ins w:id="870" w:author="LAROCHE Guillaume" w:date="2020-01-07T11:44:00Z"/>
                  </w:rPr>
                </w:rPrChange>
              </w:rPr>
              <w:pPrChange w:id="871" w:author="LAROCHE Guillaume" w:date="2020-01-07T11:44:00Z">
                <w:pPr>
                  <w:jc w:val="center"/>
                </w:pPr>
              </w:pPrChange>
            </w:pPr>
            <w:ins w:id="872" w:author="LAROCHE Guillaume" w:date="2020-01-07T11:44:00Z">
              <w:r w:rsidRPr="00917804">
                <w:rPr>
                  <w:rFonts w:ascii="Arial" w:hAnsi="Arial" w:cs="Arial"/>
                  <w:color w:val="000000"/>
                  <w:sz w:val="18"/>
                  <w:szCs w:val="18"/>
                  <w:rPrChange w:id="873" w:author="LAROCHE Guillaume" w:date="2020-01-07T11:44:00Z">
                    <w:rPr/>
                  </w:rPrChange>
                </w:rPr>
                <w:t>-0.06%</w:t>
              </w:r>
            </w:ins>
          </w:p>
        </w:tc>
        <w:tc>
          <w:tcPr>
            <w:tcW w:w="857" w:type="dxa"/>
            <w:tcBorders>
              <w:top w:val="nil"/>
              <w:left w:val="nil"/>
              <w:bottom w:val="nil"/>
              <w:right w:val="nil"/>
            </w:tcBorders>
            <w:shd w:val="clear" w:color="auto" w:fill="auto"/>
            <w:noWrap/>
            <w:vAlign w:val="center"/>
            <w:hideMark/>
            <w:tcPrChange w:id="874" w:author="LAROCHE Guillaume" w:date="2020-01-07T11:48:00Z">
              <w:tcPr>
                <w:tcW w:w="857" w:type="dxa"/>
                <w:tcBorders>
                  <w:top w:val="nil"/>
                  <w:left w:val="nil"/>
                  <w:bottom w:val="nil"/>
                  <w:right w:val="nil"/>
                </w:tcBorders>
                <w:shd w:val="clear" w:color="auto" w:fill="auto"/>
                <w:noWrap/>
                <w:vAlign w:val="center"/>
                <w:hideMark/>
              </w:tcPr>
            </w:tcPrChange>
          </w:tcPr>
          <w:p w14:paraId="590E8BF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LAROCHE Guillaume" w:date="2020-01-07T11:44:00Z"/>
                <w:rFonts w:ascii="Arial" w:hAnsi="Arial" w:cs="Arial"/>
                <w:color w:val="000000"/>
                <w:sz w:val="18"/>
                <w:szCs w:val="18"/>
                <w:rPrChange w:id="876" w:author="LAROCHE Guillaume" w:date="2020-01-07T11:44:00Z">
                  <w:rPr>
                    <w:ins w:id="877" w:author="LAROCHE Guillaume" w:date="2020-01-07T11:44:00Z"/>
                  </w:rPr>
                </w:rPrChange>
              </w:rPr>
              <w:pPrChange w:id="878" w:author="LAROCHE Guillaume" w:date="2020-01-07T11:44:00Z">
                <w:pPr>
                  <w:jc w:val="center"/>
                </w:pPr>
              </w:pPrChange>
            </w:pPr>
            <w:ins w:id="879" w:author="LAROCHE Guillaume" w:date="2020-01-07T11:44:00Z">
              <w:r w:rsidRPr="00917804">
                <w:rPr>
                  <w:rFonts w:ascii="Arial" w:hAnsi="Arial" w:cs="Arial"/>
                  <w:color w:val="000000"/>
                  <w:sz w:val="18"/>
                  <w:szCs w:val="18"/>
                  <w:rPrChange w:id="880" w:author="LAROCHE Guillaume" w:date="2020-01-07T11:44:00Z">
                    <w:rPr/>
                  </w:rPrChange>
                </w:rPr>
                <w:t>-0.06%</w:t>
              </w:r>
            </w:ins>
          </w:p>
        </w:tc>
        <w:tc>
          <w:tcPr>
            <w:tcW w:w="1069" w:type="dxa"/>
            <w:tcBorders>
              <w:top w:val="nil"/>
              <w:left w:val="nil"/>
              <w:bottom w:val="nil"/>
              <w:right w:val="single" w:sz="4" w:space="0" w:color="auto"/>
            </w:tcBorders>
            <w:shd w:val="clear" w:color="auto" w:fill="auto"/>
            <w:noWrap/>
            <w:vAlign w:val="center"/>
            <w:hideMark/>
            <w:tcPrChange w:id="88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E1D28D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LAROCHE Guillaume" w:date="2020-01-07T11:44:00Z"/>
                <w:rFonts w:ascii="Arial" w:hAnsi="Arial" w:cs="Arial"/>
                <w:color w:val="000000"/>
                <w:sz w:val="18"/>
                <w:szCs w:val="18"/>
                <w:rPrChange w:id="883" w:author="LAROCHE Guillaume" w:date="2020-01-07T11:44:00Z">
                  <w:rPr>
                    <w:ins w:id="884" w:author="LAROCHE Guillaume" w:date="2020-01-07T11:44:00Z"/>
                  </w:rPr>
                </w:rPrChange>
              </w:rPr>
              <w:pPrChange w:id="885" w:author="LAROCHE Guillaume" w:date="2020-01-07T11:44:00Z">
                <w:pPr>
                  <w:jc w:val="center"/>
                </w:pPr>
              </w:pPrChange>
            </w:pPr>
            <w:ins w:id="886" w:author="LAROCHE Guillaume" w:date="2020-01-07T11:44:00Z">
              <w:r w:rsidRPr="00917804">
                <w:rPr>
                  <w:rFonts w:ascii="Arial" w:hAnsi="Arial" w:cs="Arial"/>
                  <w:color w:val="000000"/>
                  <w:sz w:val="18"/>
                  <w:szCs w:val="18"/>
                  <w:rPrChange w:id="887" w:author="LAROCHE Guillaume" w:date="2020-01-07T11:44:00Z">
                    <w:rPr/>
                  </w:rPrChange>
                </w:rPr>
                <w:t>-0.06%</w:t>
              </w:r>
            </w:ins>
          </w:p>
        </w:tc>
        <w:tc>
          <w:tcPr>
            <w:tcW w:w="1276" w:type="dxa"/>
            <w:tcBorders>
              <w:top w:val="nil"/>
              <w:left w:val="nil"/>
              <w:bottom w:val="nil"/>
              <w:right w:val="single" w:sz="4" w:space="0" w:color="auto"/>
            </w:tcBorders>
            <w:shd w:val="clear" w:color="auto" w:fill="auto"/>
            <w:noWrap/>
            <w:vAlign w:val="center"/>
            <w:hideMark/>
            <w:tcPrChange w:id="888"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5FB3FE2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LAROCHE Guillaume" w:date="2020-01-07T11:44:00Z"/>
                <w:rFonts w:ascii="Arial" w:hAnsi="Arial" w:cs="Arial"/>
                <w:color w:val="000000"/>
                <w:sz w:val="18"/>
                <w:szCs w:val="18"/>
                <w:rPrChange w:id="890" w:author="LAROCHE Guillaume" w:date="2020-01-07T11:44:00Z">
                  <w:rPr>
                    <w:ins w:id="891" w:author="LAROCHE Guillaume" w:date="2020-01-07T11:44:00Z"/>
                  </w:rPr>
                </w:rPrChange>
              </w:rPr>
              <w:pPrChange w:id="892" w:author="LAROCHE Guillaume" w:date="2020-01-07T11:44:00Z">
                <w:pPr>
                  <w:jc w:val="center"/>
                </w:pPr>
              </w:pPrChange>
            </w:pPr>
            <w:ins w:id="893" w:author="LAROCHE Guillaume" w:date="2020-01-07T11:44:00Z">
              <w:r w:rsidRPr="00917804">
                <w:rPr>
                  <w:rFonts w:ascii="Arial" w:hAnsi="Arial" w:cs="Arial"/>
                  <w:color w:val="000000"/>
                  <w:sz w:val="18"/>
                  <w:szCs w:val="18"/>
                  <w:rPrChange w:id="894" w:author="LAROCHE Guillaume" w:date="2020-01-07T11:44:00Z">
                    <w:rPr/>
                  </w:rPrChange>
                </w:rPr>
                <w:t>-0.06%</w:t>
              </w:r>
            </w:ins>
          </w:p>
        </w:tc>
        <w:tc>
          <w:tcPr>
            <w:tcW w:w="1134" w:type="dxa"/>
            <w:tcBorders>
              <w:top w:val="nil"/>
              <w:left w:val="nil"/>
              <w:bottom w:val="nil"/>
              <w:right w:val="nil"/>
            </w:tcBorders>
            <w:shd w:val="clear" w:color="auto" w:fill="auto"/>
            <w:noWrap/>
            <w:vAlign w:val="center"/>
            <w:hideMark/>
            <w:tcPrChange w:id="895" w:author="LAROCHE Guillaume" w:date="2020-01-07T11:48:00Z">
              <w:tcPr>
                <w:tcW w:w="857" w:type="dxa"/>
                <w:tcBorders>
                  <w:top w:val="nil"/>
                  <w:left w:val="nil"/>
                  <w:bottom w:val="nil"/>
                  <w:right w:val="nil"/>
                </w:tcBorders>
                <w:shd w:val="clear" w:color="auto" w:fill="auto"/>
                <w:noWrap/>
                <w:vAlign w:val="center"/>
                <w:hideMark/>
              </w:tcPr>
            </w:tcPrChange>
          </w:tcPr>
          <w:p w14:paraId="172A977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LAROCHE Guillaume" w:date="2020-01-07T11:44:00Z"/>
                <w:rFonts w:ascii="Arial" w:hAnsi="Arial" w:cs="Arial"/>
                <w:color w:val="000000"/>
                <w:sz w:val="18"/>
                <w:szCs w:val="18"/>
                <w:rPrChange w:id="897" w:author="LAROCHE Guillaume" w:date="2020-01-07T11:44:00Z">
                  <w:rPr>
                    <w:ins w:id="898" w:author="LAROCHE Guillaume" w:date="2020-01-07T11:44:00Z"/>
                  </w:rPr>
                </w:rPrChange>
              </w:rPr>
              <w:pPrChange w:id="899" w:author="LAROCHE Guillaume" w:date="2020-01-07T11:44:00Z">
                <w:pPr>
                  <w:jc w:val="center"/>
                </w:pPr>
              </w:pPrChange>
            </w:pPr>
            <w:ins w:id="900" w:author="LAROCHE Guillaume" w:date="2020-01-07T11:44:00Z">
              <w:r w:rsidRPr="00917804">
                <w:rPr>
                  <w:rFonts w:ascii="Arial" w:hAnsi="Arial" w:cs="Arial"/>
                  <w:color w:val="000000"/>
                  <w:sz w:val="18"/>
                  <w:szCs w:val="18"/>
                  <w:rPrChange w:id="901" w:author="LAROCHE Guillaume" w:date="2020-01-07T11:44:00Z">
                    <w:rPr/>
                  </w:rPrChange>
                </w:rPr>
                <w:t>99%</w:t>
              </w:r>
            </w:ins>
          </w:p>
        </w:tc>
        <w:tc>
          <w:tcPr>
            <w:tcW w:w="677" w:type="dxa"/>
            <w:tcBorders>
              <w:top w:val="nil"/>
              <w:left w:val="nil"/>
              <w:bottom w:val="nil"/>
              <w:right w:val="single" w:sz="8" w:space="0" w:color="auto"/>
            </w:tcBorders>
            <w:shd w:val="clear" w:color="auto" w:fill="auto"/>
            <w:noWrap/>
            <w:vAlign w:val="center"/>
            <w:hideMark/>
            <w:tcPrChange w:id="90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5801233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LAROCHE Guillaume" w:date="2020-01-07T11:44:00Z"/>
                <w:rFonts w:ascii="Arial" w:hAnsi="Arial" w:cs="Arial"/>
                <w:color w:val="000000"/>
                <w:sz w:val="18"/>
                <w:szCs w:val="18"/>
                <w:rPrChange w:id="904" w:author="LAROCHE Guillaume" w:date="2020-01-07T11:44:00Z">
                  <w:rPr>
                    <w:ins w:id="905" w:author="LAROCHE Guillaume" w:date="2020-01-07T11:44:00Z"/>
                  </w:rPr>
                </w:rPrChange>
              </w:rPr>
              <w:pPrChange w:id="906" w:author="LAROCHE Guillaume" w:date="2020-01-07T11:44:00Z">
                <w:pPr>
                  <w:jc w:val="center"/>
                </w:pPr>
              </w:pPrChange>
            </w:pPr>
            <w:ins w:id="907" w:author="LAROCHE Guillaume" w:date="2020-01-07T11:44:00Z">
              <w:r w:rsidRPr="00917804">
                <w:rPr>
                  <w:rFonts w:ascii="Arial" w:hAnsi="Arial" w:cs="Arial"/>
                  <w:color w:val="000000"/>
                  <w:sz w:val="18"/>
                  <w:szCs w:val="18"/>
                  <w:rPrChange w:id="908" w:author="LAROCHE Guillaume" w:date="2020-01-07T11:44:00Z">
                    <w:rPr/>
                  </w:rPrChange>
                </w:rPr>
                <w:t>102%</w:t>
              </w:r>
            </w:ins>
          </w:p>
        </w:tc>
      </w:tr>
      <w:tr w:rsidR="00917804" w:rsidRPr="00917804" w14:paraId="05AE09A3" w14:textId="77777777" w:rsidTr="00917804">
        <w:trPr>
          <w:trHeight w:val="252"/>
          <w:jc w:val="center"/>
          <w:ins w:id="909" w:author="LAROCHE Guillaume" w:date="2020-01-07T11:44:00Z"/>
          <w:trPrChange w:id="91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91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7FC1531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LAROCHE Guillaume" w:date="2020-01-07T11:44:00Z"/>
                <w:rFonts w:ascii="Arial" w:hAnsi="Arial" w:cs="Arial"/>
                <w:color w:val="000000"/>
                <w:sz w:val="18"/>
                <w:szCs w:val="18"/>
                <w:rPrChange w:id="913" w:author="LAROCHE Guillaume" w:date="2020-01-07T11:44:00Z">
                  <w:rPr>
                    <w:ins w:id="914" w:author="LAROCHE Guillaume" w:date="2020-01-07T11:44:00Z"/>
                  </w:rPr>
                </w:rPrChange>
              </w:rPr>
              <w:pPrChange w:id="915" w:author="LAROCHE Guillaume" w:date="2020-01-07T11:44:00Z">
                <w:pPr>
                  <w:jc w:val="center"/>
                </w:pPr>
              </w:pPrChange>
            </w:pPr>
            <w:ins w:id="916" w:author="LAROCHE Guillaume" w:date="2020-01-07T11:44:00Z">
              <w:r w:rsidRPr="00917804">
                <w:rPr>
                  <w:rFonts w:ascii="Arial" w:hAnsi="Arial" w:cs="Arial"/>
                  <w:color w:val="000000"/>
                  <w:sz w:val="18"/>
                  <w:szCs w:val="18"/>
                  <w:rPrChange w:id="917" w:author="LAROCHE Guillaume" w:date="2020-01-07T11:44:00Z">
                    <w:rPr/>
                  </w:rPrChange>
                </w:rPr>
                <w:t>Class C</w:t>
              </w:r>
            </w:ins>
          </w:p>
        </w:tc>
        <w:tc>
          <w:tcPr>
            <w:tcW w:w="857" w:type="dxa"/>
            <w:tcBorders>
              <w:top w:val="nil"/>
              <w:left w:val="nil"/>
              <w:bottom w:val="nil"/>
              <w:right w:val="nil"/>
            </w:tcBorders>
            <w:shd w:val="clear" w:color="auto" w:fill="auto"/>
            <w:noWrap/>
            <w:vAlign w:val="center"/>
            <w:hideMark/>
            <w:tcPrChange w:id="918" w:author="LAROCHE Guillaume" w:date="2020-01-07T11:48:00Z">
              <w:tcPr>
                <w:tcW w:w="857" w:type="dxa"/>
                <w:tcBorders>
                  <w:top w:val="nil"/>
                  <w:left w:val="nil"/>
                  <w:bottom w:val="nil"/>
                  <w:right w:val="nil"/>
                </w:tcBorders>
                <w:shd w:val="clear" w:color="auto" w:fill="auto"/>
                <w:noWrap/>
                <w:vAlign w:val="center"/>
                <w:hideMark/>
              </w:tcPr>
            </w:tcPrChange>
          </w:tcPr>
          <w:p w14:paraId="369ED78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LAROCHE Guillaume" w:date="2020-01-07T11:44:00Z"/>
                <w:rFonts w:ascii="Arial" w:hAnsi="Arial" w:cs="Arial"/>
                <w:color w:val="000000"/>
                <w:sz w:val="18"/>
                <w:szCs w:val="18"/>
                <w:rPrChange w:id="920" w:author="LAROCHE Guillaume" w:date="2020-01-07T11:44:00Z">
                  <w:rPr>
                    <w:ins w:id="921" w:author="LAROCHE Guillaume" w:date="2020-01-07T11:44:00Z"/>
                  </w:rPr>
                </w:rPrChange>
              </w:rPr>
              <w:pPrChange w:id="922" w:author="LAROCHE Guillaume" w:date="2020-01-07T11:44:00Z">
                <w:pPr>
                  <w:jc w:val="center"/>
                </w:pPr>
              </w:pPrChange>
            </w:pPr>
            <w:ins w:id="923" w:author="LAROCHE Guillaume" w:date="2020-01-07T11:44:00Z">
              <w:r w:rsidRPr="00917804">
                <w:rPr>
                  <w:rFonts w:ascii="Arial" w:hAnsi="Arial" w:cs="Arial"/>
                  <w:color w:val="000000"/>
                  <w:sz w:val="18"/>
                  <w:szCs w:val="18"/>
                  <w:rPrChange w:id="924" w:author="LAROCHE Guillaume" w:date="2020-01-07T11:44:00Z">
                    <w:rPr/>
                  </w:rPrChange>
                </w:rPr>
                <w:t>-0.13%</w:t>
              </w:r>
            </w:ins>
          </w:p>
        </w:tc>
        <w:tc>
          <w:tcPr>
            <w:tcW w:w="857" w:type="dxa"/>
            <w:tcBorders>
              <w:top w:val="nil"/>
              <w:left w:val="nil"/>
              <w:bottom w:val="nil"/>
              <w:right w:val="nil"/>
            </w:tcBorders>
            <w:shd w:val="clear" w:color="auto" w:fill="auto"/>
            <w:noWrap/>
            <w:vAlign w:val="center"/>
            <w:hideMark/>
            <w:tcPrChange w:id="925" w:author="LAROCHE Guillaume" w:date="2020-01-07T11:48:00Z">
              <w:tcPr>
                <w:tcW w:w="857" w:type="dxa"/>
                <w:tcBorders>
                  <w:top w:val="nil"/>
                  <w:left w:val="nil"/>
                  <w:bottom w:val="nil"/>
                  <w:right w:val="nil"/>
                </w:tcBorders>
                <w:shd w:val="clear" w:color="auto" w:fill="auto"/>
                <w:noWrap/>
                <w:vAlign w:val="center"/>
                <w:hideMark/>
              </w:tcPr>
            </w:tcPrChange>
          </w:tcPr>
          <w:p w14:paraId="06C02FD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LAROCHE Guillaume" w:date="2020-01-07T11:44:00Z"/>
                <w:rFonts w:ascii="Arial" w:hAnsi="Arial" w:cs="Arial"/>
                <w:color w:val="000000"/>
                <w:sz w:val="18"/>
                <w:szCs w:val="18"/>
                <w:rPrChange w:id="927" w:author="LAROCHE Guillaume" w:date="2020-01-07T11:44:00Z">
                  <w:rPr>
                    <w:ins w:id="928" w:author="LAROCHE Guillaume" w:date="2020-01-07T11:44:00Z"/>
                  </w:rPr>
                </w:rPrChange>
              </w:rPr>
              <w:pPrChange w:id="929" w:author="LAROCHE Guillaume" w:date="2020-01-07T11:44:00Z">
                <w:pPr>
                  <w:jc w:val="center"/>
                </w:pPr>
              </w:pPrChange>
            </w:pPr>
            <w:ins w:id="930" w:author="LAROCHE Guillaume" w:date="2020-01-07T11:44:00Z">
              <w:r w:rsidRPr="00917804">
                <w:rPr>
                  <w:rFonts w:ascii="Arial" w:hAnsi="Arial" w:cs="Arial"/>
                  <w:color w:val="000000"/>
                  <w:sz w:val="18"/>
                  <w:szCs w:val="18"/>
                  <w:rPrChange w:id="931" w:author="LAROCHE Guillaume" w:date="2020-01-07T11:44:00Z">
                    <w:rPr/>
                  </w:rPrChange>
                </w:rPr>
                <w:t>-0.13%</w:t>
              </w:r>
            </w:ins>
          </w:p>
        </w:tc>
        <w:tc>
          <w:tcPr>
            <w:tcW w:w="1069" w:type="dxa"/>
            <w:tcBorders>
              <w:top w:val="nil"/>
              <w:left w:val="nil"/>
              <w:bottom w:val="nil"/>
              <w:right w:val="single" w:sz="4" w:space="0" w:color="auto"/>
            </w:tcBorders>
            <w:shd w:val="clear" w:color="auto" w:fill="auto"/>
            <w:noWrap/>
            <w:vAlign w:val="center"/>
            <w:hideMark/>
            <w:tcPrChange w:id="93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5F8090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LAROCHE Guillaume" w:date="2020-01-07T11:44:00Z"/>
                <w:rFonts w:ascii="Arial" w:hAnsi="Arial" w:cs="Arial"/>
                <w:color w:val="000000"/>
                <w:sz w:val="18"/>
                <w:szCs w:val="18"/>
                <w:rPrChange w:id="934" w:author="LAROCHE Guillaume" w:date="2020-01-07T11:44:00Z">
                  <w:rPr>
                    <w:ins w:id="935" w:author="LAROCHE Guillaume" w:date="2020-01-07T11:44:00Z"/>
                  </w:rPr>
                </w:rPrChange>
              </w:rPr>
              <w:pPrChange w:id="936" w:author="LAROCHE Guillaume" w:date="2020-01-07T11:44:00Z">
                <w:pPr>
                  <w:jc w:val="center"/>
                </w:pPr>
              </w:pPrChange>
            </w:pPr>
            <w:ins w:id="937" w:author="LAROCHE Guillaume" w:date="2020-01-07T11:44:00Z">
              <w:r w:rsidRPr="00917804">
                <w:rPr>
                  <w:rFonts w:ascii="Arial" w:hAnsi="Arial" w:cs="Arial"/>
                  <w:color w:val="000000"/>
                  <w:sz w:val="18"/>
                  <w:szCs w:val="18"/>
                  <w:rPrChange w:id="938" w:author="LAROCHE Guillaume" w:date="2020-01-07T11:44:00Z">
                    <w:rPr/>
                  </w:rPrChange>
                </w:rPr>
                <w:t>-0.13%</w:t>
              </w:r>
            </w:ins>
          </w:p>
        </w:tc>
        <w:tc>
          <w:tcPr>
            <w:tcW w:w="1276" w:type="dxa"/>
            <w:tcBorders>
              <w:top w:val="nil"/>
              <w:left w:val="nil"/>
              <w:bottom w:val="nil"/>
              <w:right w:val="single" w:sz="4" w:space="0" w:color="auto"/>
            </w:tcBorders>
            <w:shd w:val="clear" w:color="auto" w:fill="auto"/>
            <w:noWrap/>
            <w:vAlign w:val="center"/>
            <w:hideMark/>
            <w:tcPrChange w:id="93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677DF9D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LAROCHE Guillaume" w:date="2020-01-07T11:44:00Z"/>
                <w:rFonts w:ascii="Arial" w:hAnsi="Arial" w:cs="Arial"/>
                <w:color w:val="000000"/>
                <w:sz w:val="18"/>
                <w:szCs w:val="18"/>
                <w:rPrChange w:id="941" w:author="LAROCHE Guillaume" w:date="2020-01-07T11:44:00Z">
                  <w:rPr>
                    <w:ins w:id="942" w:author="LAROCHE Guillaume" w:date="2020-01-07T11:44:00Z"/>
                  </w:rPr>
                </w:rPrChange>
              </w:rPr>
              <w:pPrChange w:id="943" w:author="LAROCHE Guillaume" w:date="2020-01-07T11:44:00Z">
                <w:pPr>
                  <w:jc w:val="center"/>
                </w:pPr>
              </w:pPrChange>
            </w:pPr>
            <w:ins w:id="944" w:author="LAROCHE Guillaume" w:date="2020-01-07T11:44:00Z">
              <w:r w:rsidRPr="00917804">
                <w:rPr>
                  <w:rFonts w:ascii="Arial" w:hAnsi="Arial" w:cs="Arial"/>
                  <w:color w:val="000000"/>
                  <w:sz w:val="18"/>
                  <w:szCs w:val="18"/>
                  <w:rPrChange w:id="945" w:author="LAROCHE Guillaume" w:date="2020-01-07T11:44:00Z">
                    <w:rPr/>
                  </w:rPrChange>
                </w:rPr>
                <w:t>-0.13%</w:t>
              </w:r>
            </w:ins>
          </w:p>
        </w:tc>
        <w:tc>
          <w:tcPr>
            <w:tcW w:w="1134" w:type="dxa"/>
            <w:tcBorders>
              <w:top w:val="nil"/>
              <w:left w:val="nil"/>
              <w:bottom w:val="nil"/>
              <w:right w:val="nil"/>
            </w:tcBorders>
            <w:shd w:val="clear" w:color="auto" w:fill="auto"/>
            <w:noWrap/>
            <w:vAlign w:val="center"/>
            <w:hideMark/>
            <w:tcPrChange w:id="946" w:author="LAROCHE Guillaume" w:date="2020-01-07T11:48:00Z">
              <w:tcPr>
                <w:tcW w:w="857" w:type="dxa"/>
                <w:tcBorders>
                  <w:top w:val="nil"/>
                  <w:left w:val="nil"/>
                  <w:bottom w:val="nil"/>
                  <w:right w:val="nil"/>
                </w:tcBorders>
                <w:shd w:val="clear" w:color="auto" w:fill="auto"/>
                <w:noWrap/>
                <w:vAlign w:val="center"/>
                <w:hideMark/>
              </w:tcPr>
            </w:tcPrChange>
          </w:tcPr>
          <w:p w14:paraId="66E5EFA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LAROCHE Guillaume" w:date="2020-01-07T11:44:00Z"/>
                <w:rFonts w:ascii="Arial" w:hAnsi="Arial" w:cs="Arial"/>
                <w:color w:val="000000"/>
                <w:sz w:val="18"/>
                <w:szCs w:val="18"/>
                <w:rPrChange w:id="948" w:author="LAROCHE Guillaume" w:date="2020-01-07T11:44:00Z">
                  <w:rPr>
                    <w:ins w:id="949" w:author="LAROCHE Guillaume" w:date="2020-01-07T11:44:00Z"/>
                  </w:rPr>
                </w:rPrChange>
              </w:rPr>
              <w:pPrChange w:id="950" w:author="LAROCHE Guillaume" w:date="2020-01-07T11:44:00Z">
                <w:pPr>
                  <w:jc w:val="center"/>
                </w:pPr>
              </w:pPrChange>
            </w:pPr>
            <w:ins w:id="951" w:author="LAROCHE Guillaume" w:date="2020-01-07T11:44:00Z">
              <w:r w:rsidRPr="00917804">
                <w:rPr>
                  <w:rFonts w:ascii="Arial" w:hAnsi="Arial" w:cs="Arial"/>
                  <w:color w:val="000000"/>
                  <w:sz w:val="18"/>
                  <w:szCs w:val="18"/>
                  <w:rPrChange w:id="952"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95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E2828B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LAROCHE Guillaume" w:date="2020-01-07T11:44:00Z"/>
                <w:rFonts w:ascii="Arial" w:hAnsi="Arial" w:cs="Arial"/>
                <w:color w:val="000000"/>
                <w:sz w:val="18"/>
                <w:szCs w:val="18"/>
                <w:rPrChange w:id="955" w:author="LAROCHE Guillaume" w:date="2020-01-07T11:44:00Z">
                  <w:rPr>
                    <w:ins w:id="956" w:author="LAROCHE Guillaume" w:date="2020-01-07T11:44:00Z"/>
                  </w:rPr>
                </w:rPrChange>
              </w:rPr>
              <w:pPrChange w:id="957" w:author="LAROCHE Guillaume" w:date="2020-01-07T11:44:00Z">
                <w:pPr>
                  <w:jc w:val="center"/>
                </w:pPr>
              </w:pPrChange>
            </w:pPr>
            <w:ins w:id="958" w:author="LAROCHE Guillaume" w:date="2020-01-07T11:44:00Z">
              <w:r w:rsidRPr="00917804">
                <w:rPr>
                  <w:rFonts w:ascii="Arial" w:hAnsi="Arial" w:cs="Arial"/>
                  <w:color w:val="000000"/>
                  <w:sz w:val="18"/>
                  <w:szCs w:val="18"/>
                  <w:rPrChange w:id="959" w:author="LAROCHE Guillaume" w:date="2020-01-07T11:44:00Z">
                    <w:rPr/>
                  </w:rPrChange>
                </w:rPr>
                <w:t>109%</w:t>
              </w:r>
            </w:ins>
          </w:p>
        </w:tc>
      </w:tr>
      <w:tr w:rsidR="00917804" w:rsidRPr="00917804" w14:paraId="0795BAC9" w14:textId="77777777" w:rsidTr="00917804">
        <w:trPr>
          <w:trHeight w:val="252"/>
          <w:jc w:val="center"/>
          <w:ins w:id="960" w:author="LAROCHE Guillaume" w:date="2020-01-07T11:44:00Z"/>
          <w:trPrChange w:id="96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96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00B464F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LAROCHE Guillaume" w:date="2020-01-07T11:44:00Z"/>
                <w:rFonts w:ascii="Arial" w:hAnsi="Arial" w:cs="Arial"/>
                <w:color w:val="000000"/>
                <w:sz w:val="18"/>
                <w:szCs w:val="18"/>
                <w:rPrChange w:id="964" w:author="LAROCHE Guillaume" w:date="2020-01-07T11:44:00Z">
                  <w:rPr>
                    <w:ins w:id="965" w:author="LAROCHE Guillaume" w:date="2020-01-07T11:44:00Z"/>
                  </w:rPr>
                </w:rPrChange>
              </w:rPr>
              <w:pPrChange w:id="966" w:author="LAROCHE Guillaume" w:date="2020-01-07T11:44:00Z">
                <w:pPr>
                  <w:jc w:val="center"/>
                </w:pPr>
              </w:pPrChange>
            </w:pPr>
            <w:ins w:id="967" w:author="LAROCHE Guillaume" w:date="2020-01-07T11:44:00Z">
              <w:r w:rsidRPr="00917804">
                <w:rPr>
                  <w:rFonts w:ascii="Arial" w:hAnsi="Arial" w:cs="Arial"/>
                  <w:color w:val="000000"/>
                  <w:sz w:val="18"/>
                  <w:szCs w:val="18"/>
                  <w:rPrChange w:id="968"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969" w:author="LAROCHE Guillaume" w:date="2020-01-07T11:48:00Z">
              <w:tcPr>
                <w:tcW w:w="857" w:type="dxa"/>
                <w:tcBorders>
                  <w:top w:val="nil"/>
                  <w:left w:val="nil"/>
                  <w:bottom w:val="nil"/>
                  <w:right w:val="nil"/>
                </w:tcBorders>
                <w:shd w:val="clear" w:color="auto" w:fill="auto"/>
                <w:noWrap/>
                <w:vAlign w:val="center"/>
                <w:hideMark/>
              </w:tcPr>
            </w:tcPrChange>
          </w:tcPr>
          <w:p w14:paraId="23914A4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LAROCHE Guillaume" w:date="2020-01-07T11:44:00Z"/>
                <w:rFonts w:ascii="Arial" w:hAnsi="Arial" w:cs="Arial"/>
                <w:color w:val="000000"/>
                <w:sz w:val="18"/>
                <w:szCs w:val="18"/>
                <w:rPrChange w:id="971" w:author="LAROCHE Guillaume" w:date="2020-01-07T11:44:00Z">
                  <w:rPr>
                    <w:ins w:id="972" w:author="LAROCHE Guillaume" w:date="2020-01-07T11:44:00Z"/>
                  </w:rPr>
                </w:rPrChange>
              </w:rPr>
              <w:pPrChange w:id="973" w:author="LAROCHE Guillaume" w:date="2020-01-07T11:44:00Z">
                <w:pPr>
                  <w:jc w:val="center"/>
                </w:pPr>
              </w:pPrChange>
            </w:pPr>
            <w:ins w:id="974" w:author="LAROCHE Guillaume" w:date="2020-01-07T11:44:00Z">
              <w:r w:rsidRPr="00917804">
                <w:rPr>
                  <w:rFonts w:ascii="Arial" w:hAnsi="Arial" w:cs="Arial"/>
                  <w:color w:val="000000"/>
                  <w:sz w:val="18"/>
                  <w:szCs w:val="18"/>
                  <w:rPrChange w:id="975"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976" w:author="LAROCHE Guillaume" w:date="2020-01-07T11:48:00Z">
              <w:tcPr>
                <w:tcW w:w="857" w:type="dxa"/>
                <w:tcBorders>
                  <w:top w:val="nil"/>
                  <w:left w:val="nil"/>
                  <w:bottom w:val="nil"/>
                  <w:right w:val="nil"/>
                </w:tcBorders>
                <w:shd w:val="clear" w:color="auto" w:fill="auto"/>
                <w:noWrap/>
                <w:vAlign w:val="center"/>
                <w:hideMark/>
              </w:tcPr>
            </w:tcPrChange>
          </w:tcPr>
          <w:p w14:paraId="17DAEEF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LAROCHE Guillaume" w:date="2020-01-07T11:44:00Z"/>
                <w:rFonts w:ascii="Arial" w:hAnsi="Arial" w:cs="Arial"/>
                <w:color w:val="000000"/>
                <w:sz w:val="18"/>
                <w:szCs w:val="18"/>
                <w:rPrChange w:id="978" w:author="LAROCHE Guillaume" w:date="2020-01-07T11:44:00Z">
                  <w:rPr>
                    <w:ins w:id="979" w:author="LAROCHE Guillaume" w:date="2020-01-07T11:44:00Z"/>
                  </w:rPr>
                </w:rPrChange>
              </w:rPr>
              <w:pPrChange w:id="980" w:author="LAROCHE Guillaume" w:date="2020-01-07T11:44:00Z">
                <w:pPr>
                  <w:jc w:val="center"/>
                </w:pPr>
              </w:pPrChange>
            </w:pPr>
          </w:p>
        </w:tc>
        <w:tc>
          <w:tcPr>
            <w:tcW w:w="1069" w:type="dxa"/>
            <w:tcBorders>
              <w:top w:val="nil"/>
              <w:left w:val="nil"/>
              <w:bottom w:val="nil"/>
              <w:right w:val="single" w:sz="4" w:space="0" w:color="auto"/>
            </w:tcBorders>
            <w:shd w:val="clear" w:color="auto" w:fill="auto"/>
            <w:noWrap/>
            <w:vAlign w:val="center"/>
            <w:hideMark/>
            <w:tcPrChange w:id="98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450D698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LAROCHE Guillaume" w:date="2020-01-07T11:44:00Z"/>
                <w:rFonts w:ascii="Arial" w:hAnsi="Arial" w:cs="Arial"/>
                <w:color w:val="000000"/>
                <w:sz w:val="18"/>
                <w:szCs w:val="18"/>
                <w:rPrChange w:id="983" w:author="LAROCHE Guillaume" w:date="2020-01-07T11:44:00Z">
                  <w:rPr>
                    <w:ins w:id="984" w:author="LAROCHE Guillaume" w:date="2020-01-07T11:44:00Z"/>
                  </w:rPr>
                </w:rPrChange>
              </w:rPr>
              <w:pPrChange w:id="985" w:author="LAROCHE Guillaume" w:date="2020-01-07T11:44:00Z">
                <w:pPr>
                  <w:jc w:val="center"/>
                </w:pPr>
              </w:pPrChange>
            </w:pPr>
            <w:ins w:id="986" w:author="LAROCHE Guillaume" w:date="2020-01-07T11:44:00Z">
              <w:r w:rsidRPr="00917804">
                <w:rPr>
                  <w:rFonts w:ascii="Arial" w:hAnsi="Arial" w:cs="Arial"/>
                  <w:color w:val="000000"/>
                  <w:sz w:val="18"/>
                  <w:szCs w:val="18"/>
                  <w:rPrChange w:id="987" w:author="LAROCHE Guillaume" w:date="2020-01-07T11:44:00Z">
                    <w:rPr/>
                  </w:rPrChange>
                </w:rPr>
                <w:t> </w:t>
              </w:r>
            </w:ins>
          </w:p>
        </w:tc>
        <w:tc>
          <w:tcPr>
            <w:tcW w:w="1276" w:type="dxa"/>
            <w:tcBorders>
              <w:top w:val="nil"/>
              <w:left w:val="nil"/>
              <w:bottom w:val="nil"/>
              <w:right w:val="single" w:sz="4" w:space="0" w:color="auto"/>
            </w:tcBorders>
            <w:shd w:val="clear" w:color="auto" w:fill="auto"/>
            <w:noWrap/>
            <w:vAlign w:val="center"/>
            <w:hideMark/>
            <w:tcPrChange w:id="988"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2E965DA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LAROCHE Guillaume" w:date="2020-01-07T11:44:00Z"/>
                <w:rFonts w:ascii="Arial" w:hAnsi="Arial" w:cs="Arial"/>
                <w:color w:val="000000"/>
                <w:sz w:val="18"/>
                <w:szCs w:val="18"/>
                <w:rPrChange w:id="990" w:author="LAROCHE Guillaume" w:date="2020-01-07T11:44:00Z">
                  <w:rPr>
                    <w:ins w:id="991" w:author="LAROCHE Guillaume" w:date="2020-01-07T11:44:00Z"/>
                  </w:rPr>
                </w:rPrChange>
              </w:rPr>
              <w:pPrChange w:id="992" w:author="LAROCHE Guillaume" w:date="2020-01-07T11:44:00Z">
                <w:pPr>
                  <w:jc w:val="center"/>
                </w:pPr>
              </w:pPrChange>
            </w:pPr>
            <w:ins w:id="993" w:author="LAROCHE Guillaume" w:date="2020-01-07T11:44:00Z">
              <w:r w:rsidRPr="00917804">
                <w:rPr>
                  <w:rFonts w:ascii="Arial" w:hAnsi="Arial" w:cs="Arial"/>
                  <w:color w:val="000000"/>
                  <w:sz w:val="18"/>
                  <w:szCs w:val="18"/>
                  <w:rPrChange w:id="994" w:author="LAROCHE Guillaume" w:date="2020-01-07T11:44:00Z">
                    <w:rPr/>
                  </w:rPrChange>
                </w:rPr>
                <w:t> </w:t>
              </w:r>
            </w:ins>
          </w:p>
        </w:tc>
        <w:tc>
          <w:tcPr>
            <w:tcW w:w="1134" w:type="dxa"/>
            <w:tcBorders>
              <w:top w:val="nil"/>
              <w:left w:val="nil"/>
              <w:bottom w:val="nil"/>
              <w:right w:val="nil"/>
            </w:tcBorders>
            <w:shd w:val="clear" w:color="auto" w:fill="auto"/>
            <w:noWrap/>
            <w:vAlign w:val="center"/>
            <w:hideMark/>
            <w:tcPrChange w:id="995" w:author="LAROCHE Guillaume" w:date="2020-01-07T11:48:00Z">
              <w:tcPr>
                <w:tcW w:w="857" w:type="dxa"/>
                <w:tcBorders>
                  <w:top w:val="nil"/>
                  <w:left w:val="nil"/>
                  <w:bottom w:val="nil"/>
                  <w:right w:val="nil"/>
                </w:tcBorders>
                <w:shd w:val="clear" w:color="auto" w:fill="auto"/>
                <w:noWrap/>
                <w:vAlign w:val="center"/>
                <w:hideMark/>
              </w:tcPr>
            </w:tcPrChange>
          </w:tcPr>
          <w:p w14:paraId="5993F70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LAROCHE Guillaume" w:date="2020-01-07T11:44:00Z"/>
                <w:rFonts w:ascii="Arial" w:hAnsi="Arial" w:cs="Arial"/>
                <w:color w:val="000000"/>
                <w:sz w:val="18"/>
                <w:szCs w:val="18"/>
                <w:rPrChange w:id="997" w:author="LAROCHE Guillaume" w:date="2020-01-07T11:44:00Z">
                  <w:rPr>
                    <w:ins w:id="998" w:author="LAROCHE Guillaume" w:date="2020-01-07T11:44:00Z"/>
                  </w:rPr>
                </w:rPrChange>
              </w:rPr>
              <w:pPrChange w:id="999" w:author="LAROCHE Guillaume" w:date="2020-01-07T11:44:00Z">
                <w:pPr>
                  <w:jc w:val="center"/>
                </w:pPr>
              </w:pPrChange>
            </w:pPr>
            <w:ins w:id="1000" w:author="LAROCHE Guillaume" w:date="2020-01-07T11:44:00Z">
              <w:r w:rsidRPr="00917804">
                <w:rPr>
                  <w:rFonts w:ascii="Arial" w:hAnsi="Arial" w:cs="Arial"/>
                  <w:color w:val="000000"/>
                  <w:sz w:val="18"/>
                  <w:szCs w:val="18"/>
                  <w:rPrChange w:id="1001"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00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C79CC0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LAROCHE Guillaume" w:date="2020-01-07T11:44:00Z"/>
                <w:rFonts w:ascii="Arial" w:hAnsi="Arial" w:cs="Arial"/>
                <w:color w:val="000000"/>
                <w:sz w:val="18"/>
                <w:szCs w:val="18"/>
                <w:rPrChange w:id="1004" w:author="LAROCHE Guillaume" w:date="2020-01-07T11:44:00Z">
                  <w:rPr>
                    <w:ins w:id="1005" w:author="LAROCHE Guillaume" w:date="2020-01-07T11:44:00Z"/>
                  </w:rPr>
                </w:rPrChange>
              </w:rPr>
              <w:pPrChange w:id="1006" w:author="LAROCHE Guillaume" w:date="2020-01-07T11:44:00Z">
                <w:pPr>
                  <w:jc w:val="center"/>
                </w:pPr>
              </w:pPrChange>
            </w:pPr>
            <w:ins w:id="1007" w:author="LAROCHE Guillaume" w:date="2020-01-07T11:44:00Z">
              <w:r w:rsidRPr="00917804">
                <w:rPr>
                  <w:rFonts w:ascii="Arial" w:hAnsi="Arial" w:cs="Arial"/>
                  <w:color w:val="000000"/>
                  <w:sz w:val="18"/>
                  <w:szCs w:val="18"/>
                  <w:rPrChange w:id="1008" w:author="LAROCHE Guillaume" w:date="2020-01-07T11:44:00Z">
                    <w:rPr/>
                  </w:rPrChange>
                </w:rPr>
                <w:t> </w:t>
              </w:r>
            </w:ins>
          </w:p>
        </w:tc>
      </w:tr>
      <w:tr w:rsidR="00917804" w:rsidRPr="00917804" w14:paraId="53E31083" w14:textId="77777777" w:rsidTr="00917804">
        <w:trPr>
          <w:trHeight w:val="252"/>
          <w:jc w:val="center"/>
          <w:ins w:id="1009" w:author="LAROCHE Guillaume" w:date="2020-01-07T11:44:00Z"/>
          <w:trPrChange w:id="1010"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011"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2B5D0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LAROCHE Guillaume" w:date="2020-01-07T11:44:00Z"/>
                <w:rFonts w:ascii="Arial" w:hAnsi="Arial" w:cs="Arial"/>
                <w:b/>
                <w:bCs/>
                <w:color w:val="000000"/>
                <w:sz w:val="18"/>
                <w:szCs w:val="18"/>
                <w:rPrChange w:id="1013" w:author="LAROCHE Guillaume" w:date="2020-01-07T11:44:00Z">
                  <w:rPr>
                    <w:ins w:id="1014" w:author="LAROCHE Guillaume" w:date="2020-01-07T11:44:00Z"/>
                  </w:rPr>
                </w:rPrChange>
              </w:rPr>
              <w:pPrChange w:id="1015" w:author="LAROCHE Guillaume" w:date="2020-01-07T11:44:00Z">
                <w:pPr>
                  <w:jc w:val="center"/>
                </w:pPr>
              </w:pPrChange>
            </w:pPr>
            <w:ins w:id="1016" w:author="LAROCHE Guillaume" w:date="2020-01-07T11:44:00Z">
              <w:r w:rsidRPr="00917804">
                <w:rPr>
                  <w:rFonts w:ascii="Arial" w:hAnsi="Arial" w:cs="Arial"/>
                  <w:b/>
                  <w:bCs/>
                  <w:color w:val="000000"/>
                  <w:sz w:val="18"/>
                  <w:szCs w:val="18"/>
                  <w:rPrChange w:id="1017" w:author="LAROCHE Guillaume" w:date="2020-01-07T11:44:00Z">
                    <w:rPr/>
                  </w:rPrChange>
                </w:rPr>
                <w:t>Overall</w:t>
              </w:r>
            </w:ins>
          </w:p>
        </w:tc>
        <w:tc>
          <w:tcPr>
            <w:tcW w:w="857" w:type="dxa"/>
            <w:tcBorders>
              <w:top w:val="single" w:sz="8" w:space="0" w:color="auto"/>
              <w:left w:val="nil"/>
              <w:bottom w:val="nil"/>
              <w:right w:val="nil"/>
            </w:tcBorders>
            <w:shd w:val="clear" w:color="auto" w:fill="auto"/>
            <w:noWrap/>
            <w:vAlign w:val="center"/>
            <w:hideMark/>
            <w:tcPrChange w:id="101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189BBAB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LAROCHE Guillaume" w:date="2020-01-07T11:44:00Z"/>
                <w:rFonts w:ascii="Arial" w:hAnsi="Arial" w:cs="Arial"/>
                <w:color w:val="000000"/>
                <w:sz w:val="18"/>
                <w:szCs w:val="18"/>
                <w:rPrChange w:id="1020" w:author="LAROCHE Guillaume" w:date="2020-01-07T11:44:00Z">
                  <w:rPr>
                    <w:ins w:id="1021" w:author="LAROCHE Guillaume" w:date="2020-01-07T11:44:00Z"/>
                  </w:rPr>
                </w:rPrChange>
              </w:rPr>
              <w:pPrChange w:id="1022" w:author="LAROCHE Guillaume" w:date="2020-01-07T11:44:00Z">
                <w:pPr>
                  <w:jc w:val="center"/>
                </w:pPr>
              </w:pPrChange>
            </w:pPr>
            <w:ins w:id="1023" w:author="LAROCHE Guillaume" w:date="2020-01-07T11:44:00Z">
              <w:r w:rsidRPr="00917804">
                <w:rPr>
                  <w:rFonts w:ascii="Arial" w:hAnsi="Arial" w:cs="Arial"/>
                  <w:color w:val="000000"/>
                  <w:sz w:val="18"/>
                  <w:szCs w:val="18"/>
                  <w:rPrChange w:id="1024" w:author="LAROCHE Guillaume" w:date="2020-01-07T11:44:00Z">
                    <w:rPr/>
                  </w:rPrChange>
                </w:rPr>
                <w:t>-0.06%</w:t>
              </w:r>
            </w:ins>
          </w:p>
        </w:tc>
        <w:tc>
          <w:tcPr>
            <w:tcW w:w="857" w:type="dxa"/>
            <w:tcBorders>
              <w:top w:val="single" w:sz="8" w:space="0" w:color="auto"/>
              <w:left w:val="nil"/>
              <w:bottom w:val="nil"/>
              <w:right w:val="nil"/>
            </w:tcBorders>
            <w:shd w:val="clear" w:color="auto" w:fill="auto"/>
            <w:noWrap/>
            <w:vAlign w:val="center"/>
            <w:hideMark/>
            <w:tcPrChange w:id="1025"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957DA8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LAROCHE Guillaume" w:date="2020-01-07T11:44:00Z"/>
                <w:rFonts w:ascii="Arial" w:hAnsi="Arial" w:cs="Arial"/>
                <w:color w:val="000000"/>
                <w:sz w:val="18"/>
                <w:szCs w:val="18"/>
                <w:rPrChange w:id="1027" w:author="LAROCHE Guillaume" w:date="2020-01-07T11:44:00Z">
                  <w:rPr>
                    <w:ins w:id="1028" w:author="LAROCHE Guillaume" w:date="2020-01-07T11:44:00Z"/>
                  </w:rPr>
                </w:rPrChange>
              </w:rPr>
              <w:pPrChange w:id="1029" w:author="LAROCHE Guillaume" w:date="2020-01-07T11:44:00Z">
                <w:pPr>
                  <w:jc w:val="center"/>
                </w:pPr>
              </w:pPrChange>
            </w:pPr>
            <w:ins w:id="1030" w:author="LAROCHE Guillaume" w:date="2020-01-07T11:44:00Z">
              <w:r w:rsidRPr="00917804">
                <w:rPr>
                  <w:rFonts w:ascii="Arial" w:hAnsi="Arial" w:cs="Arial"/>
                  <w:color w:val="000000"/>
                  <w:sz w:val="18"/>
                  <w:szCs w:val="18"/>
                  <w:rPrChange w:id="1031" w:author="LAROCHE Guillaume" w:date="2020-01-07T11:44:00Z">
                    <w:rPr/>
                  </w:rPrChange>
                </w:rPr>
                <w:t>-0.06%</w:t>
              </w:r>
            </w:ins>
          </w:p>
        </w:tc>
        <w:tc>
          <w:tcPr>
            <w:tcW w:w="1069" w:type="dxa"/>
            <w:tcBorders>
              <w:top w:val="single" w:sz="8" w:space="0" w:color="auto"/>
              <w:left w:val="nil"/>
              <w:bottom w:val="nil"/>
              <w:right w:val="single" w:sz="4" w:space="0" w:color="auto"/>
            </w:tcBorders>
            <w:shd w:val="clear" w:color="auto" w:fill="auto"/>
            <w:noWrap/>
            <w:vAlign w:val="center"/>
            <w:hideMark/>
            <w:tcPrChange w:id="1032"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A6715C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LAROCHE Guillaume" w:date="2020-01-07T11:44:00Z"/>
                <w:rFonts w:ascii="Arial" w:hAnsi="Arial" w:cs="Arial"/>
                <w:color w:val="000000"/>
                <w:sz w:val="18"/>
                <w:szCs w:val="18"/>
                <w:rPrChange w:id="1034" w:author="LAROCHE Guillaume" w:date="2020-01-07T11:44:00Z">
                  <w:rPr>
                    <w:ins w:id="1035" w:author="LAROCHE Guillaume" w:date="2020-01-07T11:44:00Z"/>
                  </w:rPr>
                </w:rPrChange>
              </w:rPr>
              <w:pPrChange w:id="1036" w:author="LAROCHE Guillaume" w:date="2020-01-07T11:44:00Z">
                <w:pPr>
                  <w:jc w:val="center"/>
                </w:pPr>
              </w:pPrChange>
            </w:pPr>
            <w:ins w:id="1037" w:author="LAROCHE Guillaume" w:date="2020-01-07T11:44:00Z">
              <w:r w:rsidRPr="00917804">
                <w:rPr>
                  <w:rFonts w:ascii="Arial" w:hAnsi="Arial" w:cs="Arial"/>
                  <w:color w:val="000000"/>
                  <w:sz w:val="18"/>
                  <w:szCs w:val="18"/>
                  <w:rPrChange w:id="1038" w:author="LAROCHE Guillaume" w:date="2020-01-07T11:44:00Z">
                    <w:rPr/>
                  </w:rPrChange>
                </w:rPr>
                <w:t>-0.06%</w:t>
              </w:r>
            </w:ins>
          </w:p>
        </w:tc>
        <w:tc>
          <w:tcPr>
            <w:tcW w:w="1276" w:type="dxa"/>
            <w:tcBorders>
              <w:top w:val="single" w:sz="8" w:space="0" w:color="auto"/>
              <w:left w:val="nil"/>
              <w:bottom w:val="nil"/>
              <w:right w:val="nil"/>
            </w:tcBorders>
            <w:shd w:val="clear" w:color="auto" w:fill="auto"/>
            <w:noWrap/>
            <w:vAlign w:val="center"/>
            <w:hideMark/>
            <w:tcPrChange w:id="103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FBC527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LAROCHE Guillaume" w:date="2020-01-07T11:44:00Z"/>
                <w:rFonts w:ascii="Arial" w:hAnsi="Arial" w:cs="Arial"/>
                <w:color w:val="000000"/>
                <w:sz w:val="18"/>
                <w:szCs w:val="18"/>
                <w:rPrChange w:id="1041" w:author="LAROCHE Guillaume" w:date="2020-01-07T11:44:00Z">
                  <w:rPr>
                    <w:ins w:id="1042" w:author="LAROCHE Guillaume" w:date="2020-01-07T11:44:00Z"/>
                  </w:rPr>
                </w:rPrChange>
              </w:rPr>
              <w:pPrChange w:id="1043" w:author="LAROCHE Guillaume" w:date="2020-01-07T11:44:00Z">
                <w:pPr>
                  <w:jc w:val="center"/>
                </w:pPr>
              </w:pPrChange>
            </w:pPr>
            <w:ins w:id="1044" w:author="LAROCHE Guillaume" w:date="2020-01-07T11:44:00Z">
              <w:r w:rsidRPr="00917804">
                <w:rPr>
                  <w:rFonts w:ascii="Arial" w:hAnsi="Arial" w:cs="Arial"/>
                  <w:color w:val="000000"/>
                  <w:sz w:val="18"/>
                  <w:szCs w:val="18"/>
                  <w:rPrChange w:id="1045" w:author="LAROCHE Guillaume" w:date="2020-01-07T11:44:00Z">
                    <w:rPr/>
                  </w:rPrChange>
                </w:rPr>
                <w:t>-0.06%</w:t>
              </w:r>
            </w:ins>
          </w:p>
        </w:tc>
        <w:tc>
          <w:tcPr>
            <w:tcW w:w="1134" w:type="dxa"/>
            <w:tcBorders>
              <w:top w:val="single" w:sz="8" w:space="0" w:color="auto"/>
              <w:left w:val="single" w:sz="4" w:space="0" w:color="auto"/>
              <w:bottom w:val="nil"/>
              <w:right w:val="nil"/>
            </w:tcBorders>
            <w:shd w:val="clear" w:color="auto" w:fill="auto"/>
            <w:noWrap/>
            <w:vAlign w:val="center"/>
            <w:hideMark/>
            <w:tcPrChange w:id="1046"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06B51FF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LAROCHE Guillaume" w:date="2020-01-07T11:44:00Z"/>
                <w:rFonts w:ascii="Arial" w:hAnsi="Arial" w:cs="Arial"/>
                <w:color w:val="000000"/>
                <w:sz w:val="18"/>
                <w:szCs w:val="18"/>
                <w:rPrChange w:id="1048" w:author="LAROCHE Guillaume" w:date="2020-01-07T11:44:00Z">
                  <w:rPr>
                    <w:ins w:id="1049" w:author="LAROCHE Guillaume" w:date="2020-01-07T11:44:00Z"/>
                  </w:rPr>
                </w:rPrChange>
              </w:rPr>
              <w:pPrChange w:id="1050" w:author="LAROCHE Guillaume" w:date="2020-01-07T11:44:00Z">
                <w:pPr>
                  <w:jc w:val="center"/>
                </w:pPr>
              </w:pPrChange>
            </w:pPr>
            <w:ins w:id="1051" w:author="LAROCHE Guillaume" w:date="2020-01-07T11:44:00Z">
              <w:r w:rsidRPr="00917804">
                <w:rPr>
                  <w:rFonts w:ascii="Arial" w:hAnsi="Arial" w:cs="Arial"/>
                  <w:color w:val="000000"/>
                  <w:sz w:val="18"/>
                  <w:szCs w:val="18"/>
                  <w:rPrChange w:id="1052"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1053"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6D96F93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LAROCHE Guillaume" w:date="2020-01-07T11:44:00Z"/>
                <w:rFonts w:ascii="Arial" w:hAnsi="Arial" w:cs="Arial"/>
                <w:color w:val="000000"/>
                <w:sz w:val="18"/>
                <w:szCs w:val="18"/>
                <w:rPrChange w:id="1055" w:author="LAROCHE Guillaume" w:date="2020-01-07T11:44:00Z">
                  <w:rPr>
                    <w:ins w:id="1056" w:author="LAROCHE Guillaume" w:date="2020-01-07T11:44:00Z"/>
                  </w:rPr>
                </w:rPrChange>
              </w:rPr>
              <w:pPrChange w:id="1057" w:author="LAROCHE Guillaume" w:date="2020-01-07T11:44:00Z">
                <w:pPr>
                  <w:jc w:val="center"/>
                </w:pPr>
              </w:pPrChange>
            </w:pPr>
            <w:ins w:id="1058" w:author="LAROCHE Guillaume" w:date="2020-01-07T11:44:00Z">
              <w:r w:rsidRPr="00917804">
                <w:rPr>
                  <w:rFonts w:ascii="Arial" w:hAnsi="Arial" w:cs="Arial"/>
                  <w:color w:val="000000"/>
                  <w:sz w:val="18"/>
                  <w:szCs w:val="18"/>
                  <w:rPrChange w:id="1059" w:author="LAROCHE Guillaume" w:date="2020-01-07T11:44:00Z">
                    <w:rPr/>
                  </w:rPrChange>
                </w:rPr>
                <w:t>102%</w:t>
              </w:r>
            </w:ins>
          </w:p>
        </w:tc>
      </w:tr>
      <w:tr w:rsidR="00917804" w:rsidRPr="00917804" w14:paraId="2FFA11A4" w14:textId="77777777" w:rsidTr="00917804">
        <w:trPr>
          <w:trHeight w:val="252"/>
          <w:jc w:val="center"/>
          <w:ins w:id="1060" w:author="LAROCHE Guillaume" w:date="2020-01-07T11:44:00Z"/>
          <w:trPrChange w:id="1061"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062"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FD5C8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LAROCHE Guillaume" w:date="2020-01-07T11:44:00Z"/>
                <w:rFonts w:ascii="Arial" w:hAnsi="Arial" w:cs="Arial"/>
                <w:color w:val="000000"/>
                <w:sz w:val="18"/>
                <w:szCs w:val="18"/>
                <w:rPrChange w:id="1064" w:author="LAROCHE Guillaume" w:date="2020-01-07T11:44:00Z">
                  <w:rPr>
                    <w:ins w:id="1065" w:author="LAROCHE Guillaume" w:date="2020-01-07T11:44:00Z"/>
                  </w:rPr>
                </w:rPrChange>
              </w:rPr>
              <w:pPrChange w:id="1066" w:author="LAROCHE Guillaume" w:date="2020-01-07T11:44:00Z">
                <w:pPr>
                  <w:jc w:val="center"/>
                </w:pPr>
              </w:pPrChange>
            </w:pPr>
            <w:ins w:id="1067" w:author="LAROCHE Guillaume" w:date="2020-01-07T11:44:00Z">
              <w:r w:rsidRPr="00917804">
                <w:rPr>
                  <w:rFonts w:ascii="Arial" w:hAnsi="Arial" w:cs="Arial"/>
                  <w:color w:val="000000"/>
                  <w:sz w:val="18"/>
                  <w:szCs w:val="18"/>
                  <w:rPrChange w:id="1068" w:author="LAROCHE Guillaume" w:date="2020-01-07T11:44:00Z">
                    <w:rPr/>
                  </w:rPrChange>
                </w:rPr>
                <w:t>Class D</w:t>
              </w:r>
            </w:ins>
          </w:p>
        </w:tc>
        <w:tc>
          <w:tcPr>
            <w:tcW w:w="857" w:type="dxa"/>
            <w:tcBorders>
              <w:top w:val="single" w:sz="8" w:space="0" w:color="auto"/>
              <w:left w:val="nil"/>
              <w:bottom w:val="nil"/>
              <w:right w:val="nil"/>
            </w:tcBorders>
            <w:shd w:val="clear" w:color="auto" w:fill="auto"/>
            <w:noWrap/>
            <w:vAlign w:val="center"/>
            <w:hideMark/>
            <w:tcPrChange w:id="106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3AD2EF2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LAROCHE Guillaume" w:date="2020-01-07T11:44:00Z"/>
                <w:rFonts w:ascii="Arial" w:hAnsi="Arial" w:cs="Arial"/>
                <w:color w:val="000000"/>
                <w:sz w:val="18"/>
                <w:szCs w:val="18"/>
                <w:rPrChange w:id="1071" w:author="LAROCHE Guillaume" w:date="2020-01-07T11:44:00Z">
                  <w:rPr>
                    <w:ins w:id="1072" w:author="LAROCHE Guillaume" w:date="2020-01-07T11:44:00Z"/>
                  </w:rPr>
                </w:rPrChange>
              </w:rPr>
              <w:pPrChange w:id="1073" w:author="LAROCHE Guillaume" w:date="2020-01-07T11:44:00Z">
                <w:pPr>
                  <w:jc w:val="center"/>
                </w:pPr>
              </w:pPrChange>
            </w:pPr>
            <w:ins w:id="1074" w:author="LAROCHE Guillaume" w:date="2020-01-07T11:44:00Z">
              <w:r w:rsidRPr="00917804">
                <w:rPr>
                  <w:rFonts w:ascii="Arial" w:hAnsi="Arial" w:cs="Arial"/>
                  <w:color w:val="000000"/>
                  <w:sz w:val="18"/>
                  <w:szCs w:val="18"/>
                  <w:rPrChange w:id="1075" w:author="LAROCHE Guillaume" w:date="2020-01-07T11:44:00Z">
                    <w:rPr/>
                  </w:rPrChange>
                </w:rPr>
                <w:t>-0.35%</w:t>
              </w:r>
            </w:ins>
          </w:p>
        </w:tc>
        <w:tc>
          <w:tcPr>
            <w:tcW w:w="857" w:type="dxa"/>
            <w:tcBorders>
              <w:top w:val="single" w:sz="8" w:space="0" w:color="auto"/>
              <w:left w:val="nil"/>
              <w:bottom w:val="nil"/>
              <w:right w:val="nil"/>
            </w:tcBorders>
            <w:shd w:val="clear" w:color="auto" w:fill="auto"/>
            <w:noWrap/>
            <w:vAlign w:val="center"/>
            <w:hideMark/>
            <w:tcPrChange w:id="1076"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92D4B5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LAROCHE Guillaume" w:date="2020-01-07T11:44:00Z"/>
                <w:rFonts w:ascii="Arial" w:hAnsi="Arial" w:cs="Arial"/>
                <w:color w:val="000000"/>
                <w:sz w:val="18"/>
                <w:szCs w:val="18"/>
                <w:rPrChange w:id="1078" w:author="LAROCHE Guillaume" w:date="2020-01-07T11:44:00Z">
                  <w:rPr>
                    <w:ins w:id="1079" w:author="LAROCHE Guillaume" w:date="2020-01-07T11:44:00Z"/>
                  </w:rPr>
                </w:rPrChange>
              </w:rPr>
              <w:pPrChange w:id="1080" w:author="LAROCHE Guillaume" w:date="2020-01-07T11:44:00Z">
                <w:pPr>
                  <w:jc w:val="center"/>
                </w:pPr>
              </w:pPrChange>
            </w:pPr>
            <w:ins w:id="1081" w:author="LAROCHE Guillaume" w:date="2020-01-07T11:44:00Z">
              <w:r w:rsidRPr="00917804">
                <w:rPr>
                  <w:rFonts w:ascii="Arial" w:hAnsi="Arial" w:cs="Arial"/>
                  <w:color w:val="000000"/>
                  <w:sz w:val="18"/>
                  <w:szCs w:val="18"/>
                  <w:rPrChange w:id="1082" w:author="LAROCHE Guillaume" w:date="2020-01-07T11:44:00Z">
                    <w:rPr/>
                  </w:rPrChange>
                </w:rPr>
                <w:t>-0.35%</w:t>
              </w:r>
            </w:ins>
          </w:p>
        </w:tc>
        <w:tc>
          <w:tcPr>
            <w:tcW w:w="1069" w:type="dxa"/>
            <w:tcBorders>
              <w:top w:val="single" w:sz="8" w:space="0" w:color="auto"/>
              <w:left w:val="nil"/>
              <w:bottom w:val="nil"/>
              <w:right w:val="single" w:sz="4" w:space="0" w:color="auto"/>
            </w:tcBorders>
            <w:shd w:val="clear" w:color="auto" w:fill="auto"/>
            <w:noWrap/>
            <w:vAlign w:val="center"/>
            <w:hideMark/>
            <w:tcPrChange w:id="1083"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69AF12F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LAROCHE Guillaume" w:date="2020-01-07T11:44:00Z"/>
                <w:rFonts w:ascii="Arial" w:hAnsi="Arial" w:cs="Arial"/>
                <w:color w:val="000000"/>
                <w:sz w:val="18"/>
                <w:szCs w:val="18"/>
                <w:rPrChange w:id="1085" w:author="LAROCHE Guillaume" w:date="2020-01-07T11:44:00Z">
                  <w:rPr>
                    <w:ins w:id="1086" w:author="LAROCHE Guillaume" w:date="2020-01-07T11:44:00Z"/>
                  </w:rPr>
                </w:rPrChange>
              </w:rPr>
              <w:pPrChange w:id="1087" w:author="LAROCHE Guillaume" w:date="2020-01-07T11:44:00Z">
                <w:pPr>
                  <w:jc w:val="center"/>
                </w:pPr>
              </w:pPrChange>
            </w:pPr>
            <w:ins w:id="1088" w:author="LAROCHE Guillaume" w:date="2020-01-07T11:44:00Z">
              <w:r w:rsidRPr="00917804">
                <w:rPr>
                  <w:rFonts w:ascii="Arial" w:hAnsi="Arial" w:cs="Arial"/>
                  <w:color w:val="000000"/>
                  <w:sz w:val="18"/>
                  <w:szCs w:val="18"/>
                  <w:rPrChange w:id="1089" w:author="LAROCHE Guillaume" w:date="2020-01-07T11:44:00Z">
                    <w:rPr/>
                  </w:rPrChange>
                </w:rPr>
                <w:t>-0.35%</w:t>
              </w:r>
            </w:ins>
          </w:p>
        </w:tc>
        <w:tc>
          <w:tcPr>
            <w:tcW w:w="1276" w:type="dxa"/>
            <w:tcBorders>
              <w:top w:val="single" w:sz="8" w:space="0" w:color="auto"/>
              <w:left w:val="nil"/>
              <w:bottom w:val="nil"/>
              <w:right w:val="single" w:sz="4" w:space="0" w:color="auto"/>
            </w:tcBorders>
            <w:shd w:val="clear" w:color="auto" w:fill="auto"/>
            <w:noWrap/>
            <w:vAlign w:val="center"/>
            <w:hideMark/>
            <w:tcPrChange w:id="1090"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7C77F5A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LAROCHE Guillaume" w:date="2020-01-07T11:44:00Z"/>
                <w:rFonts w:ascii="Arial" w:hAnsi="Arial" w:cs="Arial"/>
                <w:color w:val="000000"/>
                <w:sz w:val="18"/>
                <w:szCs w:val="18"/>
                <w:rPrChange w:id="1092" w:author="LAROCHE Guillaume" w:date="2020-01-07T11:44:00Z">
                  <w:rPr>
                    <w:ins w:id="1093" w:author="LAROCHE Guillaume" w:date="2020-01-07T11:44:00Z"/>
                  </w:rPr>
                </w:rPrChange>
              </w:rPr>
              <w:pPrChange w:id="1094" w:author="LAROCHE Guillaume" w:date="2020-01-07T11:44:00Z">
                <w:pPr>
                  <w:jc w:val="center"/>
                </w:pPr>
              </w:pPrChange>
            </w:pPr>
            <w:ins w:id="1095" w:author="LAROCHE Guillaume" w:date="2020-01-07T11:44:00Z">
              <w:r w:rsidRPr="00917804">
                <w:rPr>
                  <w:rFonts w:ascii="Arial" w:hAnsi="Arial" w:cs="Arial"/>
                  <w:color w:val="000000"/>
                  <w:sz w:val="18"/>
                  <w:szCs w:val="18"/>
                  <w:rPrChange w:id="1096" w:author="LAROCHE Guillaume" w:date="2020-01-07T11:44:00Z">
                    <w:rPr/>
                  </w:rPrChange>
                </w:rPr>
                <w:t>-0.35%</w:t>
              </w:r>
            </w:ins>
          </w:p>
        </w:tc>
        <w:tc>
          <w:tcPr>
            <w:tcW w:w="1134" w:type="dxa"/>
            <w:tcBorders>
              <w:top w:val="single" w:sz="8" w:space="0" w:color="auto"/>
              <w:left w:val="nil"/>
              <w:bottom w:val="nil"/>
              <w:right w:val="nil"/>
            </w:tcBorders>
            <w:shd w:val="clear" w:color="auto" w:fill="auto"/>
            <w:noWrap/>
            <w:vAlign w:val="center"/>
            <w:hideMark/>
            <w:tcPrChange w:id="1097"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117288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LAROCHE Guillaume" w:date="2020-01-07T11:44:00Z"/>
                <w:rFonts w:ascii="Arial" w:hAnsi="Arial" w:cs="Arial"/>
                <w:color w:val="000000"/>
                <w:sz w:val="18"/>
                <w:szCs w:val="18"/>
                <w:rPrChange w:id="1099" w:author="LAROCHE Guillaume" w:date="2020-01-07T11:44:00Z">
                  <w:rPr>
                    <w:ins w:id="1100" w:author="LAROCHE Guillaume" w:date="2020-01-07T11:44:00Z"/>
                  </w:rPr>
                </w:rPrChange>
              </w:rPr>
              <w:pPrChange w:id="1101" w:author="LAROCHE Guillaume" w:date="2020-01-07T11:44:00Z">
                <w:pPr>
                  <w:jc w:val="center"/>
                </w:pPr>
              </w:pPrChange>
            </w:pPr>
            <w:ins w:id="1102" w:author="LAROCHE Guillaume" w:date="2020-01-07T11:44:00Z">
              <w:r w:rsidRPr="00917804">
                <w:rPr>
                  <w:rFonts w:ascii="Arial" w:hAnsi="Arial" w:cs="Arial"/>
                  <w:color w:val="000000"/>
                  <w:sz w:val="18"/>
                  <w:szCs w:val="18"/>
                  <w:rPrChange w:id="1103" w:author="LAROCHE Guillaume" w:date="2020-01-07T11:44:00Z">
                    <w:rPr/>
                  </w:rPrChange>
                </w:rPr>
                <w:t>99%</w:t>
              </w:r>
            </w:ins>
          </w:p>
        </w:tc>
        <w:tc>
          <w:tcPr>
            <w:tcW w:w="677" w:type="dxa"/>
            <w:tcBorders>
              <w:top w:val="single" w:sz="8" w:space="0" w:color="auto"/>
              <w:left w:val="nil"/>
              <w:bottom w:val="nil"/>
              <w:right w:val="single" w:sz="8" w:space="0" w:color="auto"/>
            </w:tcBorders>
            <w:shd w:val="clear" w:color="auto" w:fill="auto"/>
            <w:noWrap/>
            <w:vAlign w:val="center"/>
            <w:hideMark/>
            <w:tcPrChange w:id="1104"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1079E95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LAROCHE Guillaume" w:date="2020-01-07T11:44:00Z"/>
                <w:rFonts w:ascii="Arial" w:hAnsi="Arial" w:cs="Arial"/>
                <w:color w:val="000000"/>
                <w:sz w:val="18"/>
                <w:szCs w:val="18"/>
                <w:rPrChange w:id="1106" w:author="LAROCHE Guillaume" w:date="2020-01-07T11:44:00Z">
                  <w:rPr>
                    <w:ins w:id="1107" w:author="LAROCHE Guillaume" w:date="2020-01-07T11:44:00Z"/>
                  </w:rPr>
                </w:rPrChange>
              </w:rPr>
              <w:pPrChange w:id="1108" w:author="LAROCHE Guillaume" w:date="2020-01-07T11:44:00Z">
                <w:pPr>
                  <w:jc w:val="center"/>
                </w:pPr>
              </w:pPrChange>
            </w:pPr>
            <w:ins w:id="1109" w:author="LAROCHE Guillaume" w:date="2020-01-07T11:44:00Z">
              <w:r w:rsidRPr="00917804">
                <w:rPr>
                  <w:rFonts w:ascii="Arial" w:hAnsi="Arial" w:cs="Arial"/>
                  <w:color w:val="000000"/>
                  <w:sz w:val="18"/>
                  <w:szCs w:val="18"/>
                  <w:rPrChange w:id="1110" w:author="LAROCHE Guillaume" w:date="2020-01-07T11:44:00Z">
                    <w:rPr/>
                  </w:rPrChange>
                </w:rPr>
                <w:t>123%</w:t>
              </w:r>
            </w:ins>
          </w:p>
        </w:tc>
      </w:tr>
      <w:tr w:rsidR="00917804" w:rsidRPr="00917804" w14:paraId="29CC3351" w14:textId="77777777" w:rsidTr="00917804">
        <w:trPr>
          <w:trHeight w:val="252"/>
          <w:jc w:val="center"/>
          <w:ins w:id="1111" w:author="LAROCHE Guillaume" w:date="2020-01-07T11:44:00Z"/>
          <w:trPrChange w:id="1112" w:author="LAROCHE Guillaume" w:date="2020-01-07T11:48:00Z">
            <w:trPr>
              <w:gridAfter w:val="0"/>
              <w:trHeight w:val="252"/>
            </w:trPr>
          </w:trPrChange>
        </w:trPr>
        <w:tc>
          <w:tcPr>
            <w:tcW w:w="1328" w:type="dxa"/>
            <w:tcBorders>
              <w:top w:val="nil"/>
              <w:left w:val="single" w:sz="8" w:space="0" w:color="auto"/>
              <w:bottom w:val="single" w:sz="8" w:space="0" w:color="auto"/>
              <w:right w:val="single" w:sz="8" w:space="0" w:color="auto"/>
            </w:tcBorders>
            <w:shd w:val="clear" w:color="auto" w:fill="auto"/>
            <w:noWrap/>
            <w:vAlign w:val="center"/>
            <w:hideMark/>
            <w:tcPrChange w:id="1113" w:author="LAROCHE Guillaume" w:date="2020-01-07T11:48:00Z">
              <w:tcPr>
                <w:tcW w:w="1328"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83824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LAROCHE Guillaume" w:date="2020-01-07T11:44:00Z"/>
                <w:rFonts w:ascii="Arial" w:hAnsi="Arial" w:cs="Arial"/>
                <w:color w:val="000000"/>
                <w:sz w:val="18"/>
                <w:szCs w:val="18"/>
                <w:rPrChange w:id="1115" w:author="LAROCHE Guillaume" w:date="2020-01-07T11:44:00Z">
                  <w:rPr>
                    <w:ins w:id="1116" w:author="LAROCHE Guillaume" w:date="2020-01-07T11:44:00Z"/>
                  </w:rPr>
                </w:rPrChange>
              </w:rPr>
              <w:pPrChange w:id="1117" w:author="LAROCHE Guillaume" w:date="2020-01-07T11:44:00Z">
                <w:pPr>
                  <w:jc w:val="center"/>
                </w:pPr>
              </w:pPrChange>
            </w:pPr>
            <w:ins w:id="1118" w:author="LAROCHE Guillaume" w:date="2020-01-07T11:44:00Z">
              <w:r w:rsidRPr="00917804">
                <w:rPr>
                  <w:rFonts w:ascii="Arial" w:hAnsi="Arial" w:cs="Arial"/>
                  <w:color w:val="000000"/>
                  <w:sz w:val="18"/>
                  <w:szCs w:val="18"/>
                  <w:rPrChange w:id="1119" w:author="LAROCHE Guillaume" w:date="2020-01-07T11:44:00Z">
                    <w:rPr/>
                  </w:rPrChange>
                </w:rPr>
                <w:t>Class F</w:t>
              </w:r>
            </w:ins>
          </w:p>
        </w:tc>
        <w:tc>
          <w:tcPr>
            <w:tcW w:w="857" w:type="dxa"/>
            <w:tcBorders>
              <w:top w:val="nil"/>
              <w:left w:val="nil"/>
              <w:bottom w:val="single" w:sz="8" w:space="0" w:color="auto"/>
              <w:right w:val="nil"/>
            </w:tcBorders>
            <w:shd w:val="clear" w:color="auto" w:fill="auto"/>
            <w:noWrap/>
            <w:vAlign w:val="center"/>
            <w:hideMark/>
            <w:tcPrChange w:id="1120"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7B2A362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LAROCHE Guillaume" w:date="2020-01-07T11:44:00Z"/>
                <w:rFonts w:ascii="Arial" w:hAnsi="Arial" w:cs="Arial"/>
                <w:color w:val="000000"/>
                <w:sz w:val="18"/>
                <w:szCs w:val="18"/>
                <w:rPrChange w:id="1122" w:author="LAROCHE Guillaume" w:date="2020-01-07T11:44:00Z">
                  <w:rPr>
                    <w:ins w:id="1123" w:author="LAROCHE Guillaume" w:date="2020-01-07T11:44:00Z"/>
                  </w:rPr>
                </w:rPrChange>
              </w:rPr>
              <w:pPrChange w:id="1124" w:author="LAROCHE Guillaume" w:date="2020-01-07T11:44:00Z">
                <w:pPr>
                  <w:jc w:val="center"/>
                </w:pPr>
              </w:pPrChange>
            </w:pPr>
            <w:ins w:id="1125" w:author="LAROCHE Guillaume" w:date="2020-01-07T11:44:00Z">
              <w:r w:rsidRPr="00917804">
                <w:rPr>
                  <w:rFonts w:ascii="Arial" w:hAnsi="Arial" w:cs="Arial"/>
                  <w:color w:val="000000"/>
                  <w:sz w:val="18"/>
                  <w:szCs w:val="18"/>
                  <w:rPrChange w:id="1126" w:author="LAROCHE Guillaume" w:date="2020-01-07T11:44:00Z">
                    <w:rPr/>
                  </w:rPrChange>
                </w:rPr>
                <w:t>-0.14%</w:t>
              </w:r>
            </w:ins>
          </w:p>
        </w:tc>
        <w:tc>
          <w:tcPr>
            <w:tcW w:w="857" w:type="dxa"/>
            <w:tcBorders>
              <w:top w:val="nil"/>
              <w:left w:val="nil"/>
              <w:bottom w:val="single" w:sz="8" w:space="0" w:color="auto"/>
              <w:right w:val="nil"/>
            </w:tcBorders>
            <w:shd w:val="clear" w:color="auto" w:fill="auto"/>
            <w:noWrap/>
            <w:vAlign w:val="center"/>
            <w:hideMark/>
            <w:tcPrChange w:id="1127"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D6D991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LAROCHE Guillaume" w:date="2020-01-07T11:44:00Z"/>
                <w:rFonts w:ascii="Arial" w:hAnsi="Arial" w:cs="Arial"/>
                <w:color w:val="000000"/>
                <w:sz w:val="18"/>
                <w:szCs w:val="18"/>
                <w:rPrChange w:id="1129" w:author="LAROCHE Guillaume" w:date="2020-01-07T11:44:00Z">
                  <w:rPr>
                    <w:ins w:id="1130" w:author="LAROCHE Guillaume" w:date="2020-01-07T11:44:00Z"/>
                  </w:rPr>
                </w:rPrChange>
              </w:rPr>
              <w:pPrChange w:id="1131" w:author="LAROCHE Guillaume" w:date="2020-01-07T11:44:00Z">
                <w:pPr>
                  <w:jc w:val="center"/>
                </w:pPr>
              </w:pPrChange>
            </w:pPr>
            <w:ins w:id="1132" w:author="LAROCHE Guillaume" w:date="2020-01-07T11:44:00Z">
              <w:r w:rsidRPr="00917804">
                <w:rPr>
                  <w:rFonts w:ascii="Arial" w:hAnsi="Arial" w:cs="Arial"/>
                  <w:color w:val="000000"/>
                  <w:sz w:val="18"/>
                  <w:szCs w:val="18"/>
                  <w:rPrChange w:id="1133" w:author="LAROCHE Guillaume" w:date="2020-01-07T11:44:00Z">
                    <w:rPr/>
                  </w:rPrChange>
                </w:rPr>
                <w:t>-0.14%</w:t>
              </w:r>
            </w:ins>
          </w:p>
        </w:tc>
        <w:tc>
          <w:tcPr>
            <w:tcW w:w="1069" w:type="dxa"/>
            <w:tcBorders>
              <w:top w:val="nil"/>
              <w:left w:val="nil"/>
              <w:bottom w:val="single" w:sz="8" w:space="0" w:color="auto"/>
              <w:right w:val="single" w:sz="4" w:space="0" w:color="auto"/>
            </w:tcBorders>
            <w:shd w:val="clear" w:color="auto" w:fill="auto"/>
            <w:noWrap/>
            <w:vAlign w:val="center"/>
            <w:hideMark/>
            <w:tcPrChange w:id="1134"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096F67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LAROCHE Guillaume" w:date="2020-01-07T11:44:00Z"/>
                <w:rFonts w:ascii="Arial" w:hAnsi="Arial" w:cs="Arial"/>
                <w:color w:val="000000"/>
                <w:sz w:val="18"/>
                <w:szCs w:val="18"/>
                <w:rPrChange w:id="1136" w:author="LAROCHE Guillaume" w:date="2020-01-07T11:44:00Z">
                  <w:rPr>
                    <w:ins w:id="1137" w:author="LAROCHE Guillaume" w:date="2020-01-07T11:44:00Z"/>
                  </w:rPr>
                </w:rPrChange>
              </w:rPr>
              <w:pPrChange w:id="1138" w:author="LAROCHE Guillaume" w:date="2020-01-07T11:44:00Z">
                <w:pPr>
                  <w:jc w:val="center"/>
                </w:pPr>
              </w:pPrChange>
            </w:pPr>
            <w:ins w:id="1139" w:author="LAROCHE Guillaume" w:date="2020-01-07T11:44:00Z">
              <w:r w:rsidRPr="00917804">
                <w:rPr>
                  <w:rFonts w:ascii="Arial" w:hAnsi="Arial" w:cs="Arial"/>
                  <w:color w:val="000000"/>
                  <w:sz w:val="18"/>
                  <w:szCs w:val="18"/>
                  <w:rPrChange w:id="1140" w:author="LAROCHE Guillaume" w:date="2020-01-07T11:44:00Z">
                    <w:rPr/>
                  </w:rPrChange>
                </w:rPr>
                <w:t>-0.14%</w:t>
              </w:r>
            </w:ins>
          </w:p>
        </w:tc>
        <w:tc>
          <w:tcPr>
            <w:tcW w:w="1276" w:type="dxa"/>
            <w:tcBorders>
              <w:top w:val="nil"/>
              <w:left w:val="nil"/>
              <w:bottom w:val="single" w:sz="8" w:space="0" w:color="auto"/>
              <w:right w:val="single" w:sz="4" w:space="0" w:color="auto"/>
            </w:tcBorders>
            <w:shd w:val="clear" w:color="auto" w:fill="auto"/>
            <w:noWrap/>
            <w:vAlign w:val="center"/>
            <w:hideMark/>
            <w:tcPrChange w:id="1141"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0A7A681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LAROCHE Guillaume" w:date="2020-01-07T11:44:00Z"/>
                <w:rFonts w:ascii="Arial" w:hAnsi="Arial" w:cs="Arial"/>
                <w:color w:val="000000"/>
                <w:sz w:val="18"/>
                <w:szCs w:val="18"/>
                <w:rPrChange w:id="1143" w:author="LAROCHE Guillaume" w:date="2020-01-07T11:44:00Z">
                  <w:rPr>
                    <w:ins w:id="1144" w:author="LAROCHE Guillaume" w:date="2020-01-07T11:44:00Z"/>
                  </w:rPr>
                </w:rPrChange>
              </w:rPr>
              <w:pPrChange w:id="1145" w:author="LAROCHE Guillaume" w:date="2020-01-07T11:44:00Z">
                <w:pPr>
                  <w:jc w:val="center"/>
                </w:pPr>
              </w:pPrChange>
            </w:pPr>
            <w:ins w:id="1146" w:author="LAROCHE Guillaume" w:date="2020-01-07T11:44:00Z">
              <w:r w:rsidRPr="00917804">
                <w:rPr>
                  <w:rFonts w:ascii="Arial" w:hAnsi="Arial" w:cs="Arial"/>
                  <w:color w:val="000000"/>
                  <w:sz w:val="18"/>
                  <w:szCs w:val="18"/>
                  <w:rPrChange w:id="1147" w:author="LAROCHE Guillaume" w:date="2020-01-07T11:44:00Z">
                    <w:rPr/>
                  </w:rPrChange>
                </w:rPr>
                <w:t>-0.14%</w:t>
              </w:r>
            </w:ins>
          </w:p>
        </w:tc>
        <w:tc>
          <w:tcPr>
            <w:tcW w:w="1134" w:type="dxa"/>
            <w:tcBorders>
              <w:top w:val="nil"/>
              <w:left w:val="nil"/>
              <w:bottom w:val="single" w:sz="8" w:space="0" w:color="auto"/>
              <w:right w:val="nil"/>
            </w:tcBorders>
            <w:shd w:val="clear" w:color="auto" w:fill="auto"/>
            <w:noWrap/>
            <w:vAlign w:val="center"/>
            <w:hideMark/>
            <w:tcPrChange w:id="1148"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4F8C01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LAROCHE Guillaume" w:date="2020-01-07T11:44:00Z"/>
                <w:rFonts w:ascii="Arial" w:hAnsi="Arial" w:cs="Arial"/>
                <w:color w:val="000000"/>
                <w:sz w:val="18"/>
                <w:szCs w:val="18"/>
                <w:rPrChange w:id="1150" w:author="LAROCHE Guillaume" w:date="2020-01-07T11:44:00Z">
                  <w:rPr>
                    <w:ins w:id="1151" w:author="LAROCHE Guillaume" w:date="2020-01-07T11:44:00Z"/>
                  </w:rPr>
                </w:rPrChange>
              </w:rPr>
              <w:pPrChange w:id="1152" w:author="LAROCHE Guillaume" w:date="2020-01-07T11:44:00Z">
                <w:pPr>
                  <w:jc w:val="center"/>
                </w:pPr>
              </w:pPrChange>
            </w:pPr>
            <w:ins w:id="1153" w:author="LAROCHE Guillaume" w:date="2020-01-07T11:44:00Z">
              <w:r w:rsidRPr="00917804">
                <w:rPr>
                  <w:rFonts w:ascii="Arial" w:hAnsi="Arial" w:cs="Arial"/>
                  <w:color w:val="000000"/>
                  <w:sz w:val="18"/>
                  <w:szCs w:val="18"/>
                  <w:rPrChange w:id="1154" w:author="LAROCHE Guillaume" w:date="2020-01-07T11:44:00Z">
                    <w:rPr/>
                  </w:rPrChange>
                </w:rPr>
                <w:t>100%</w:t>
              </w:r>
            </w:ins>
          </w:p>
        </w:tc>
        <w:tc>
          <w:tcPr>
            <w:tcW w:w="677" w:type="dxa"/>
            <w:tcBorders>
              <w:top w:val="nil"/>
              <w:left w:val="nil"/>
              <w:bottom w:val="single" w:sz="8" w:space="0" w:color="auto"/>
              <w:right w:val="single" w:sz="8" w:space="0" w:color="auto"/>
            </w:tcBorders>
            <w:shd w:val="clear" w:color="auto" w:fill="auto"/>
            <w:noWrap/>
            <w:vAlign w:val="center"/>
            <w:hideMark/>
            <w:tcPrChange w:id="1155"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25EDAB2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LAROCHE Guillaume" w:date="2020-01-07T11:44:00Z"/>
                <w:rFonts w:ascii="Arial" w:hAnsi="Arial" w:cs="Arial"/>
                <w:color w:val="000000"/>
                <w:sz w:val="18"/>
                <w:szCs w:val="18"/>
                <w:rPrChange w:id="1157" w:author="LAROCHE Guillaume" w:date="2020-01-07T11:44:00Z">
                  <w:rPr>
                    <w:ins w:id="1158" w:author="LAROCHE Guillaume" w:date="2020-01-07T11:44:00Z"/>
                  </w:rPr>
                </w:rPrChange>
              </w:rPr>
              <w:pPrChange w:id="1159" w:author="LAROCHE Guillaume" w:date="2020-01-07T11:44:00Z">
                <w:pPr>
                  <w:jc w:val="center"/>
                </w:pPr>
              </w:pPrChange>
            </w:pPr>
            <w:ins w:id="1160" w:author="LAROCHE Guillaume" w:date="2020-01-07T11:44:00Z">
              <w:r w:rsidRPr="00917804">
                <w:rPr>
                  <w:rFonts w:ascii="Arial" w:hAnsi="Arial" w:cs="Arial"/>
                  <w:color w:val="000000"/>
                  <w:sz w:val="18"/>
                  <w:szCs w:val="18"/>
                  <w:rPrChange w:id="1161" w:author="LAROCHE Guillaume" w:date="2020-01-07T11:44:00Z">
                    <w:rPr/>
                  </w:rPrChange>
                </w:rPr>
                <w:t>115%</w:t>
              </w:r>
            </w:ins>
          </w:p>
        </w:tc>
      </w:tr>
      <w:tr w:rsidR="00917804" w:rsidRPr="00917804" w14:paraId="735E9D6E" w14:textId="77777777" w:rsidTr="00917804">
        <w:trPr>
          <w:trHeight w:val="252"/>
          <w:jc w:val="center"/>
          <w:ins w:id="1162" w:author="LAROCHE Guillaume" w:date="2020-01-07T11:44:00Z"/>
          <w:trPrChange w:id="1163"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164" w:author="LAROCHE Guillaume" w:date="2020-01-07T11:48:00Z">
              <w:tcPr>
                <w:tcW w:w="1328" w:type="dxa"/>
                <w:tcBorders>
                  <w:top w:val="nil"/>
                  <w:left w:val="nil"/>
                  <w:bottom w:val="nil"/>
                  <w:right w:val="nil"/>
                </w:tcBorders>
                <w:shd w:val="clear" w:color="auto" w:fill="auto"/>
                <w:noWrap/>
                <w:vAlign w:val="center"/>
                <w:hideMark/>
              </w:tcPr>
            </w:tcPrChange>
          </w:tcPr>
          <w:p w14:paraId="19D961B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LAROCHE Guillaume" w:date="2020-01-07T11:44:00Z"/>
                <w:rFonts w:ascii="Arial" w:hAnsi="Arial" w:cs="Arial"/>
                <w:color w:val="000000"/>
                <w:sz w:val="18"/>
                <w:szCs w:val="18"/>
                <w:rPrChange w:id="1166" w:author="LAROCHE Guillaume" w:date="2020-01-07T11:44:00Z">
                  <w:rPr>
                    <w:ins w:id="1167" w:author="LAROCHE Guillaume" w:date="2020-01-07T11:44:00Z"/>
                  </w:rPr>
                </w:rPrChange>
              </w:rPr>
              <w:pPrChange w:id="1168"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169" w:author="LAROCHE Guillaume" w:date="2020-01-07T11:48:00Z">
              <w:tcPr>
                <w:tcW w:w="857" w:type="dxa"/>
                <w:tcBorders>
                  <w:top w:val="nil"/>
                  <w:left w:val="nil"/>
                  <w:bottom w:val="nil"/>
                  <w:right w:val="nil"/>
                </w:tcBorders>
                <w:shd w:val="clear" w:color="auto" w:fill="auto"/>
                <w:noWrap/>
                <w:vAlign w:val="bottom"/>
                <w:hideMark/>
              </w:tcPr>
            </w:tcPrChange>
          </w:tcPr>
          <w:p w14:paraId="4386D1F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LAROCHE Guillaume" w:date="2020-01-07T11:44:00Z"/>
                <w:sz w:val="20"/>
                <w:rPrChange w:id="1171" w:author="LAROCHE Guillaume" w:date="2020-01-07T11:44:00Z">
                  <w:rPr>
                    <w:ins w:id="1172" w:author="LAROCHE Guillaume" w:date="2020-01-07T11:44:00Z"/>
                  </w:rPr>
                </w:rPrChange>
              </w:rPr>
              <w:pPrChange w:id="1173"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174" w:author="LAROCHE Guillaume" w:date="2020-01-07T11:48:00Z">
              <w:tcPr>
                <w:tcW w:w="857" w:type="dxa"/>
                <w:tcBorders>
                  <w:top w:val="nil"/>
                  <w:left w:val="nil"/>
                  <w:bottom w:val="nil"/>
                  <w:right w:val="nil"/>
                </w:tcBorders>
                <w:shd w:val="clear" w:color="auto" w:fill="auto"/>
                <w:noWrap/>
                <w:vAlign w:val="bottom"/>
                <w:hideMark/>
              </w:tcPr>
            </w:tcPrChange>
          </w:tcPr>
          <w:p w14:paraId="2632EAA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5" w:author="LAROCHE Guillaume" w:date="2020-01-07T11:44:00Z"/>
                <w:sz w:val="20"/>
                <w:rPrChange w:id="1176" w:author="LAROCHE Guillaume" w:date="2020-01-07T11:44:00Z">
                  <w:rPr>
                    <w:ins w:id="1177" w:author="LAROCHE Guillaume" w:date="2020-01-07T11:44:00Z"/>
                  </w:rPr>
                </w:rPrChange>
              </w:rPr>
              <w:pPrChange w:id="1178" w:author="LAROCHE Guillaume" w:date="2020-01-07T11:44:00Z">
                <w:pPr/>
              </w:pPrChange>
            </w:pPr>
          </w:p>
        </w:tc>
        <w:tc>
          <w:tcPr>
            <w:tcW w:w="1069" w:type="dxa"/>
            <w:tcBorders>
              <w:top w:val="nil"/>
              <w:left w:val="nil"/>
              <w:bottom w:val="nil"/>
              <w:right w:val="nil"/>
            </w:tcBorders>
            <w:shd w:val="clear" w:color="auto" w:fill="auto"/>
            <w:noWrap/>
            <w:vAlign w:val="bottom"/>
            <w:hideMark/>
            <w:tcPrChange w:id="1179" w:author="LAROCHE Guillaume" w:date="2020-01-07T11:48:00Z">
              <w:tcPr>
                <w:tcW w:w="2064" w:type="dxa"/>
                <w:tcBorders>
                  <w:top w:val="nil"/>
                  <w:left w:val="nil"/>
                  <w:bottom w:val="nil"/>
                  <w:right w:val="nil"/>
                </w:tcBorders>
                <w:shd w:val="clear" w:color="auto" w:fill="auto"/>
                <w:noWrap/>
                <w:vAlign w:val="bottom"/>
                <w:hideMark/>
              </w:tcPr>
            </w:tcPrChange>
          </w:tcPr>
          <w:p w14:paraId="0A61837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0" w:author="LAROCHE Guillaume" w:date="2020-01-07T11:44:00Z"/>
                <w:sz w:val="20"/>
                <w:rPrChange w:id="1181" w:author="LAROCHE Guillaume" w:date="2020-01-07T11:44:00Z">
                  <w:rPr>
                    <w:ins w:id="1182" w:author="LAROCHE Guillaume" w:date="2020-01-07T11:44:00Z"/>
                  </w:rPr>
                </w:rPrChange>
              </w:rPr>
              <w:pPrChange w:id="1183" w:author="LAROCHE Guillaume" w:date="2020-01-07T11:44:00Z">
                <w:pPr/>
              </w:pPrChange>
            </w:pPr>
          </w:p>
        </w:tc>
        <w:tc>
          <w:tcPr>
            <w:tcW w:w="1276" w:type="dxa"/>
            <w:tcBorders>
              <w:top w:val="nil"/>
              <w:left w:val="nil"/>
              <w:bottom w:val="nil"/>
              <w:right w:val="nil"/>
            </w:tcBorders>
            <w:shd w:val="clear" w:color="auto" w:fill="auto"/>
            <w:noWrap/>
            <w:vAlign w:val="bottom"/>
            <w:hideMark/>
            <w:tcPrChange w:id="1184" w:author="LAROCHE Guillaume" w:date="2020-01-07T11:48:00Z">
              <w:tcPr>
                <w:tcW w:w="857" w:type="dxa"/>
                <w:tcBorders>
                  <w:top w:val="nil"/>
                  <w:left w:val="nil"/>
                  <w:bottom w:val="nil"/>
                  <w:right w:val="nil"/>
                </w:tcBorders>
                <w:shd w:val="clear" w:color="auto" w:fill="auto"/>
                <w:noWrap/>
                <w:vAlign w:val="bottom"/>
                <w:hideMark/>
              </w:tcPr>
            </w:tcPrChange>
          </w:tcPr>
          <w:p w14:paraId="59FCD11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5" w:author="LAROCHE Guillaume" w:date="2020-01-07T11:44:00Z"/>
                <w:sz w:val="20"/>
                <w:rPrChange w:id="1186" w:author="LAROCHE Guillaume" w:date="2020-01-07T11:44:00Z">
                  <w:rPr>
                    <w:ins w:id="1187" w:author="LAROCHE Guillaume" w:date="2020-01-07T11:44:00Z"/>
                  </w:rPr>
                </w:rPrChange>
              </w:rPr>
              <w:pPrChange w:id="1188" w:author="LAROCHE Guillaume" w:date="2020-01-07T11:44:00Z">
                <w:pPr/>
              </w:pPrChange>
            </w:pPr>
          </w:p>
        </w:tc>
        <w:tc>
          <w:tcPr>
            <w:tcW w:w="1134" w:type="dxa"/>
            <w:tcBorders>
              <w:top w:val="nil"/>
              <w:left w:val="nil"/>
              <w:bottom w:val="nil"/>
              <w:right w:val="nil"/>
            </w:tcBorders>
            <w:shd w:val="clear" w:color="auto" w:fill="auto"/>
            <w:noWrap/>
            <w:vAlign w:val="bottom"/>
            <w:hideMark/>
            <w:tcPrChange w:id="1189" w:author="LAROCHE Guillaume" w:date="2020-01-07T11:48:00Z">
              <w:tcPr>
                <w:tcW w:w="857" w:type="dxa"/>
                <w:tcBorders>
                  <w:top w:val="nil"/>
                  <w:left w:val="nil"/>
                  <w:bottom w:val="nil"/>
                  <w:right w:val="nil"/>
                </w:tcBorders>
                <w:shd w:val="clear" w:color="auto" w:fill="auto"/>
                <w:noWrap/>
                <w:vAlign w:val="bottom"/>
                <w:hideMark/>
              </w:tcPr>
            </w:tcPrChange>
          </w:tcPr>
          <w:p w14:paraId="52EEDC1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0" w:author="LAROCHE Guillaume" w:date="2020-01-07T11:44:00Z"/>
                <w:sz w:val="20"/>
                <w:rPrChange w:id="1191" w:author="LAROCHE Guillaume" w:date="2020-01-07T11:44:00Z">
                  <w:rPr>
                    <w:ins w:id="1192" w:author="LAROCHE Guillaume" w:date="2020-01-07T11:44:00Z"/>
                  </w:rPr>
                </w:rPrChange>
              </w:rPr>
              <w:pPrChange w:id="1193" w:author="LAROCHE Guillaume" w:date="2020-01-07T11:44:00Z">
                <w:pPr/>
              </w:pPrChange>
            </w:pPr>
          </w:p>
        </w:tc>
        <w:tc>
          <w:tcPr>
            <w:tcW w:w="677" w:type="dxa"/>
            <w:tcBorders>
              <w:top w:val="nil"/>
              <w:left w:val="nil"/>
              <w:bottom w:val="nil"/>
              <w:right w:val="nil"/>
            </w:tcBorders>
            <w:shd w:val="clear" w:color="auto" w:fill="auto"/>
            <w:noWrap/>
            <w:vAlign w:val="bottom"/>
            <w:hideMark/>
            <w:tcPrChange w:id="1194" w:author="LAROCHE Guillaume" w:date="2020-01-07T11:48:00Z">
              <w:tcPr>
                <w:tcW w:w="857" w:type="dxa"/>
                <w:tcBorders>
                  <w:top w:val="nil"/>
                  <w:left w:val="nil"/>
                  <w:bottom w:val="nil"/>
                  <w:right w:val="nil"/>
                </w:tcBorders>
                <w:shd w:val="clear" w:color="auto" w:fill="auto"/>
                <w:noWrap/>
                <w:vAlign w:val="bottom"/>
                <w:hideMark/>
              </w:tcPr>
            </w:tcPrChange>
          </w:tcPr>
          <w:p w14:paraId="307E2BA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5" w:author="LAROCHE Guillaume" w:date="2020-01-07T11:44:00Z"/>
                <w:sz w:val="20"/>
                <w:rPrChange w:id="1196" w:author="LAROCHE Guillaume" w:date="2020-01-07T11:44:00Z">
                  <w:rPr>
                    <w:ins w:id="1197" w:author="LAROCHE Guillaume" w:date="2020-01-07T11:44:00Z"/>
                  </w:rPr>
                </w:rPrChange>
              </w:rPr>
              <w:pPrChange w:id="1198" w:author="LAROCHE Guillaume" w:date="2020-01-07T11:44:00Z">
                <w:pPr/>
              </w:pPrChange>
            </w:pPr>
          </w:p>
        </w:tc>
      </w:tr>
      <w:tr w:rsidR="00917804" w:rsidRPr="00917804" w14:paraId="021D4C1A" w14:textId="77777777" w:rsidTr="00917804">
        <w:tblPrEx>
          <w:tblPrExChange w:id="1199" w:author="LAROCHE Guillaume" w:date="2020-01-07T11:48:00Z">
            <w:tblPrEx>
              <w:tblW w:w="8161" w:type="dxa"/>
            </w:tblPrEx>
          </w:tblPrExChange>
        </w:tblPrEx>
        <w:trPr>
          <w:trHeight w:val="252"/>
          <w:jc w:val="center"/>
          <w:ins w:id="1200" w:author="LAROCHE Guillaume" w:date="2020-01-07T11:44:00Z"/>
          <w:trPrChange w:id="1201"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202" w:author="LAROCHE Guillaume" w:date="2020-01-07T11:48:00Z">
              <w:tcPr>
                <w:tcW w:w="1328" w:type="dxa"/>
                <w:tcBorders>
                  <w:top w:val="nil"/>
                  <w:left w:val="nil"/>
                  <w:bottom w:val="nil"/>
                  <w:right w:val="nil"/>
                </w:tcBorders>
                <w:shd w:val="clear" w:color="auto" w:fill="auto"/>
                <w:noWrap/>
                <w:vAlign w:val="center"/>
                <w:hideMark/>
              </w:tcPr>
            </w:tcPrChange>
          </w:tcPr>
          <w:p w14:paraId="0FCA826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3" w:author="LAROCHE Guillaume" w:date="2020-01-07T11:44:00Z"/>
                <w:sz w:val="20"/>
                <w:rPrChange w:id="1204" w:author="LAROCHE Guillaume" w:date="2020-01-07T11:44:00Z">
                  <w:rPr>
                    <w:ins w:id="1205" w:author="LAROCHE Guillaume" w:date="2020-01-07T11:44:00Z"/>
                  </w:rPr>
                </w:rPrChange>
              </w:rPr>
              <w:pPrChange w:id="1206" w:author="LAROCHE Guillaume" w:date="2020-01-07T11:44:00Z">
                <w:pPr/>
              </w:pPrChange>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1207" w:author="LAROCHE Guillaume" w:date="2020-01-07T11:48:00Z">
              <w:tcPr>
                <w:tcW w:w="683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EB43335" w14:textId="1C9F77ED"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LAROCHE Guillaume" w:date="2020-01-07T11:44:00Z"/>
                <w:rFonts w:ascii="Arial" w:hAnsi="Arial" w:cs="Arial"/>
                <w:b/>
                <w:bCs/>
                <w:color w:val="000000"/>
                <w:sz w:val="18"/>
                <w:szCs w:val="18"/>
                <w:rPrChange w:id="1209" w:author="LAROCHE Guillaume" w:date="2020-01-07T11:47:00Z">
                  <w:rPr>
                    <w:ins w:id="1210" w:author="LAROCHE Guillaume" w:date="2020-01-07T11:44:00Z"/>
                  </w:rPr>
                </w:rPrChange>
              </w:rPr>
              <w:pPrChange w:id="1211" w:author="LAROCHE Guillaume" w:date="2020-01-07T11:47:00Z">
                <w:pPr>
                  <w:jc w:val="center"/>
                </w:pPr>
              </w:pPrChange>
            </w:pPr>
            <w:ins w:id="1212" w:author="LAROCHE Guillaume" w:date="2020-01-07T11:44:00Z">
              <w:r w:rsidRPr="00917804">
                <w:rPr>
                  <w:rFonts w:ascii="Arial" w:hAnsi="Arial" w:cs="Arial"/>
                  <w:b/>
                  <w:bCs/>
                  <w:color w:val="000000"/>
                  <w:sz w:val="18"/>
                  <w:szCs w:val="18"/>
                  <w:rPrChange w:id="1213" w:author="LAROCHE Guillaume" w:date="2020-01-07T11:44:00Z">
                    <w:rPr/>
                  </w:rPrChange>
                </w:rPr>
                <w:t xml:space="preserve"> Low delay B Main10 </w:t>
              </w:r>
            </w:ins>
          </w:p>
        </w:tc>
      </w:tr>
      <w:tr w:rsidR="00917804" w:rsidRPr="00917804" w14:paraId="27B2120C" w14:textId="77777777" w:rsidTr="00917804">
        <w:tblPrEx>
          <w:tblPrExChange w:id="1214" w:author="LAROCHE Guillaume" w:date="2020-01-07T11:48:00Z">
            <w:tblPrEx>
              <w:tblW w:w="8161" w:type="dxa"/>
            </w:tblPrEx>
          </w:tblPrExChange>
        </w:tblPrEx>
        <w:trPr>
          <w:trHeight w:val="252"/>
          <w:jc w:val="center"/>
          <w:ins w:id="1215" w:author="LAROCHE Guillaume" w:date="2020-01-07T11:44:00Z"/>
          <w:trPrChange w:id="1216"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217" w:author="LAROCHE Guillaume" w:date="2020-01-07T11:48:00Z">
              <w:tcPr>
                <w:tcW w:w="1328" w:type="dxa"/>
                <w:tcBorders>
                  <w:top w:val="nil"/>
                  <w:left w:val="nil"/>
                  <w:bottom w:val="nil"/>
                  <w:right w:val="nil"/>
                </w:tcBorders>
                <w:shd w:val="clear" w:color="auto" w:fill="auto"/>
                <w:noWrap/>
                <w:vAlign w:val="center"/>
                <w:hideMark/>
              </w:tcPr>
            </w:tcPrChange>
          </w:tcPr>
          <w:p w14:paraId="38FD3EB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LAROCHE Guillaume" w:date="2020-01-07T11:44:00Z"/>
                <w:rFonts w:ascii="Calibri" w:hAnsi="Calibri" w:cs="Calibri"/>
                <w:color w:val="000000"/>
                <w:sz w:val="24"/>
                <w:szCs w:val="24"/>
                <w:rPrChange w:id="1219" w:author="LAROCHE Guillaume" w:date="2020-01-07T11:44:00Z">
                  <w:rPr>
                    <w:ins w:id="1220" w:author="LAROCHE Guillaume" w:date="2020-01-07T11:44:00Z"/>
                  </w:rPr>
                </w:rPrChange>
              </w:rPr>
              <w:pPrChange w:id="1221"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1222"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74A98DCE" w14:textId="01783079"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LAROCHE Guillaume" w:date="2020-01-07T11:44:00Z"/>
                <w:rFonts w:ascii="Arial" w:hAnsi="Arial" w:cs="Arial"/>
                <w:b/>
                <w:bCs/>
                <w:color w:val="000000"/>
                <w:sz w:val="18"/>
                <w:szCs w:val="18"/>
                <w:rPrChange w:id="1224" w:author="LAROCHE Guillaume" w:date="2020-01-07T11:44:00Z">
                  <w:rPr>
                    <w:ins w:id="1225" w:author="LAROCHE Guillaume" w:date="2020-01-07T11:44:00Z"/>
                  </w:rPr>
                </w:rPrChange>
              </w:rPr>
              <w:pPrChange w:id="1226" w:author="LAROCHE Guillaume" w:date="2020-01-07T11:47:00Z">
                <w:pPr>
                  <w:jc w:val="center"/>
                </w:pPr>
              </w:pPrChange>
            </w:pPr>
            <w:ins w:id="1227" w:author="LAROCHE Guillaume" w:date="2020-01-07T11:44:00Z">
              <w:r w:rsidRPr="00917804">
                <w:rPr>
                  <w:rFonts w:ascii="Arial" w:hAnsi="Arial" w:cs="Arial"/>
                  <w:b/>
                  <w:bCs/>
                  <w:color w:val="000000"/>
                  <w:sz w:val="18"/>
                  <w:szCs w:val="18"/>
                  <w:rPrChange w:id="1228" w:author="LAROCHE Guillaume" w:date="2020-01-07T11:44:00Z">
                    <w:rPr/>
                  </w:rPrChange>
                </w:rPr>
                <w:t>Over VTM-7.1_ANCHOR_VTM</w:t>
              </w:r>
            </w:ins>
          </w:p>
        </w:tc>
      </w:tr>
      <w:tr w:rsidR="00917804" w:rsidRPr="00917804" w14:paraId="003B5608" w14:textId="77777777" w:rsidTr="00917804">
        <w:trPr>
          <w:trHeight w:val="252"/>
          <w:jc w:val="center"/>
          <w:ins w:id="1229" w:author="LAROCHE Guillaume" w:date="2020-01-07T11:44:00Z"/>
          <w:trPrChange w:id="1230"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231" w:author="LAROCHE Guillaume" w:date="2020-01-07T11:48:00Z">
              <w:tcPr>
                <w:tcW w:w="1328" w:type="dxa"/>
                <w:tcBorders>
                  <w:top w:val="nil"/>
                  <w:left w:val="nil"/>
                  <w:bottom w:val="nil"/>
                  <w:right w:val="nil"/>
                </w:tcBorders>
                <w:shd w:val="clear" w:color="auto" w:fill="auto"/>
                <w:noWrap/>
                <w:vAlign w:val="center"/>
                <w:hideMark/>
              </w:tcPr>
            </w:tcPrChange>
          </w:tcPr>
          <w:p w14:paraId="756B13B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LAROCHE Guillaume" w:date="2020-01-07T11:44:00Z"/>
                <w:rFonts w:ascii="Arial" w:hAnsi="Arial" w:cs="Arial"/>
                <w:b/>
                <w:bCs/>
                <w:color w:val="000000"/>
                <w:sz w:val="18"/>
                <w:szCs w:val="18"/>
                <w:rPrChange w:id="1233" w:author="LAROCHE Guillaume" w:date="2020-01-07T11:44:00Z">
                  <w:rPr>
                    <w:ins w:id="1234" w:author="LAROCHE Guillaume" w:date="2020-01-07T11:44:00Z"/>
                  </w:rPr>
                </w:rPrChange>
              </w:rPr>
              <w:pPrChange w:id="1235"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1236"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27E0975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LAROCHE Guillaume" w:date="2020-01-07T11:44:00Z"/>
                <w:rFonts w:ascii="Arial" w:hAnsi="Arial" w:cs="Arial"/>
                <w:color w:val="000000"/>
                <w:sz w:val="18"/>
                <w:szCs w:val="18"/>
                <w:rPrChange w:id="1238" w:author="LAROCHE Guillaume" w:date="2020-01-07T11:44:00Z">
                  <w:rPr>
                    <w:ins w:id="1239" w:author="LAROCHE Guillaume" w:date="2020-01-07T11:44:00Z"/>
                  </w:rPr>
                </w:rPrChange>
              </w:rPr>
              <w:pPrChange w:id="1240" w:author="LAROCHE Guillaume" w:date="2020-01-07T11:44:00Z">
                <w:pPr>
                  <w:jc w:val="center"/>
                </w:pPr>
              </w:pPrChange>
            </w:pPr>
            <w:ins w:id="1241" w:author="LAROCHE Guillaume" w:date="2020-01-07T11:44:00Z">
              <w:r w:rsidRPr="00917804">
                <w:rPr>
                  <w:rFonts w:ascii="Arial" w:hAnsi="Arial" w:cs="Arial"/>
                  <w:color w:val="000000"/>
                  <w:sz w:val="18"/>
                  <w:szCs w:val="18"/>
                  <w:rPrChange w:id="1242"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1243"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6E1ADD9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LAROCHE Guillaume" w:date="2020-01-07T11:44:00Z"/>
                <w:rFonts w:ascii="Arial" w:hAnsi="Arial" w:cs="Arial"/>
                <w:color w:val="000000"/>
                <w:sz w:val="18"/>
                <w:szCs w:val="18"/>
                <w:rPrChange w:id="1245" w:author="LAROCHE Guillaume" w:date="2020-01-07T11:44:00Z">
                  <w:rPr>
                    <w:ins w:id="1246" w:author="LAROCHE Guillaume" w:date="2020-01-07T11:44:00Z"/>
                  </w:rPr>
                </w:rPrChange>
              </w:rPr>
              <w:pPrChange w:id="1247" w:author="LAROCHE Guillaume" w:date="2020-01-07T11:44:00Z">
                <w:pPr>
                  <w:jc w:val="center"/>
                </w:pPr>
              </w:pPrChange>
            </w:pPr>
            <w:ins w:id="1248" w:author="LAROCHE Guillaume" w:date="2020-01-07T11:44:00Z">
              <w:r w:rsidRPr="00917804">
                <w:rPr>
                  <w:rFonts w:ascii="Arial" w:hAnsi="Arial" w:cs="Arial"/>
                  <w:color w:val="000000"/>
                  <w:sz w:val="18"/>
                  <w:szCs w:val="18"/>
                  <w:rPrChange w:id="1249"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1250"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7B4B74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LAROCHE Guillaume" w:date="2020-01-07T11:44:00Z"/>
                <w:rFonts w:ascii="Arial" w:hAnsi="Arial" w:cs="Arial"/>
                <w:color w:val="000000"/>
                <w:sz w:val="18"/>
                <w:szCs w:val="18"/>
                <w:rPrChange w:id="1252" w:author="LAROCHE Guillaume" w:date="2020-01-07T11:44:00Z">
                  <w:rPr>
                    <w:ins w:id="1253" w:author="LAROCHE Guillaume" w:date="2020-01-07T11:44:00Z"/>
                  </w:rPr>
                </w:rPrChange>
              </w:rPr>
              <w:pPrChange w:id="1254" w:author="LAROCHE Guillaume" w:date="2020-01-07T11:44:00Z">
                <w:pPr>
                  <w:jc w:val="center"/>
                </w:pPr>
              </w:pPrChange>
            </w:pPr>
            <w:ins w:id="1255" w:author="LAROCHE Guillaume" w:date="2020-01-07T11:44:00Z">
              <w:r w:rsidRPr="00917804">
                <w:rPr>
                  <w:rFonts w:ascii="Arial" w:hAnsi="Arial" w:cs="Arial"/>
                  <w:color w:val="000000"/>
                  <w:sz w:val="18"/>
                  <w:szCs w:val="18"/>
                  <w:rPrChange w:id="1256"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1257"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0AE8510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LAROCHE Guillaume" w:date="2020-01-07T11:44:00Z"/>
                <w:rFonts w:ascii="Arial" w:hAnsi="Arial" w:cs="Arial"/>
                <w:color w:val="000000"/>
                <w:sz w:val="18"/>
                <w:szCs w:val="18"/>
                <w:rPrChange w:id="1259" w:author="LAROCHE Guillaume" w:date="2020-01-07T11:44:00Z">
                  <w:rPr>
                    <w:ins w:id="1260" w:author="LAROCHE Guillaume" w:date="2020-01-07T11:44:00Z"/>
                  </w:rPr>
                </w:rPrChange>
              </w:rPr>
              <w:pPrChange w:id="1261" w:author="LAROCHE Guillaume" w:date="2020-01-07T11:44:00Z">
                <w:pPr>
                  <w:jc w:val="center"/>
                </w:pPr>
              </w:pPrChange>
            </w:pPr>
            <w:ins w:id="1262" w:author="LAROCHE Guillaume" w:date="2020-01-07T11:44:00Z">
              <w:r w:rsidRPr="00917804">
                <w:rPr>
                  <w:rFonts w:ascii="Arial" w:hAnsi="Arial" w:cs="Arial"/>
                  <w:color w:val="000000"/>
                  <w:sz w:val="18"/>
                  <w:szCs w:val="18"/>
                  <w:rPrChange w:id="1263"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1264"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0D7A17E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LAROCHE Guillaume" w:date="2020-01-07T11:44:00Z"/>
                <w:rFonts w:ascii="Arial" w:hAnsi="Arial" w:cs="Arial"/>
                <w:color w:val="000000"/>
                <w:sz w:val="18"/>
                <w:szCs w:val="18"/>
                <w:rPrChange w:id="1266" w:author="LAROCHE Guillaume" w:date="2020-01-07T11:44:00Z">
                  <w:rPr>
                    <w:ins w:id="1267" w:author="LAROCHE Guillaume" w:date="2020-01-07T11:44:00Z"/>
                  </w:rPr>
                </w:rPrChange>
              </w:rPr>
              <w:pPrChange w:id="1268" w:author="LAROCHE Guillaume" w:date="2020-01-07T11:44:00Z">
                <w:pPr>
                  <w:jc w:val="center"/>
                </w:pPr>
              </w:pPrChange>
            </w:pPr>
            <w:proofErr w:type="spellStart"/>
            <w:ins w:id="1269" w:author="LAROCHE Guillaume" w:date="2020-01-07T11:44:00Z">
              <w:r w:rsidRPr="00917804">
                <w:rPr>
                  <w:rFonts w:ascii="Arial" w:hAnsi="Arial" w:cs="Arial"/>
                  <w:color w:val="000000"/>
                  <w:sz w:val="18"/>
                  <w:szCs w:val="18"/>
                  <w:rPrChange w:id="1270"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1271"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1FF4750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LAROCHE Guillaume" w:date="2020-01-07T11:44:00Z"/>
                <w:rFonts w:ascii="Arial" w:hAnsi="Arial" w:cs="Arial"/>
                <w:color w:val="000000"/>
                <w:sz w:val="18"/>
                <w:szCs w:val="18"/>
                <w:rPrChange w:id="1273" w:author="LAROCHE Guillaume" w:date="2020-01-07T11:44:00Z">
                  <w:rPr>
                    <w:ins w:id="1274" w:author="LAROCHE Guillaume" w:date="2020-01-07T11:44:00Z"/>
                  </w:rPr>
                </w:rPrChange>
              </w:rPr>
              <w:pPrChange w:id="1275" w:author="LAROCHE Guillaume" w:date="2020-01-07T11:44:00Z">
                <w:pPr>
                  <w:jc w:val="center"/>
                </w:pPr>
              </w:pPrChange>
            </w:pPr>
            <w:proofErr w:type="spellStart"/>
            <w:ins w:id="1276" w:author="LAROCHE Guillaume" w:date="2020-01-07T11:44:00Z">
              <w:r w:rsidRPr="00917804">
                <w:rPr>
                  <w:rFonts w:ascii="Arial" w:hAnsi="Arial" w:cs="Arial"/>
                  <w:color w:val="000000"/>
                  <w:sz w:val="18"/>
                  <w:szCs w:val="18"/>
                  <w:rPrChange w:id="1277" w:author="LAROCHE Guillaume" w:date="2020-01-07T11:44:00Z">
                    <w:rPr/>
                  </w:rPrChange>
                </w:rPr>
                <w:t>DecT</w:t>
              </w:r>
              <w:proofErr w:type="spellEnd"/>
            </w:ins>
          </w:p>
        </w:tc>
      </w:tr>
      <w:tr w:rsidR="00917804" w:rsidRPr="00917804" w14:paraId="118BA92E" w14:textId="77777777" w:rsidTr="00917804">
        <w:trPr>
          <w:trHeight w:val="252"/>
          <w:jc w:val="center"/>
          <w:ins w:id="1278" w:author="LAROCHE Guillaume" w:date="2020-01-07T11:44:00Z"/>
          <w:trPrChange w:id="1279"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280"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F60305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LAROCHE Guillaume" w:date="2020-01-07T11:44:00Z"/>
                <w:rFonts w:ascii="Arial" w:hAnsi="Arial" w:cs="Arial"/>
                <w:color w:val="000000"/>
                <w:sz w:val="18"/>
                <w:szCs w:val="18"/>
                <w:rPrChange w:id="1282" w:author="LAROCHE Guillaume" w:date="2020-01-07T11:44:00Z">
                  <w:rPr>
                    <w:ins w:id="1283" w:author="LAROCHE Guillaume" w:date="2020-01-07T11:44:00Z"/>
                  </w:rPr>
                </w:rPrChange>
              </w:rPr>
              <w:pPrChange w:id="1284" w:author="LAROCHE Guillaume" w:date="2020-01-07T11:44:00Z">
                <w:pPr>
                  <w:jc w:val="center"/>
                </w:pPr>
              </w:pPrChange>
            </w:pPr>
            <w:ins w:id="1285" w:author="LAROCHE Guillaume" w:date="2020-01-07T11:44:00Z">
              <w:r w:rsidRPr="00917804">
                <w:rPr>
                  <w:rFonts w:ascii="Arial" w:hAnsi="Arial" w:cs="Arial"/>
                  <w:color w:val="000000"/>
                  <w:sz w:val="18"/>
                  <w:szCs w:val="18"/>
                  <w:rPrChange w:id="1286"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1287" w:author="LAROCHE Guillaume" w:date="2020-01-07T11:48:00Z">
              <w:tcPr>
                <w:tcW w:w="857" w:type="dxa"/>
                <w:tcBorders>
                  <w:top w:val="nil"/>
                  <w:left w:val="nil"/>
                  <w:bottom w:val="nil"/>
                  <w:right w:val="nil"/>
                </w:tcBorders>
                <w:shd w:val="clear" w:color="auto" w:fill="auto"/>
                <w:noWrap/>
                <w:vAlign w:val="center"/>
                <w:hideMark/>
              </w:tcPr>
            </w:tcPrChange>
          </w:tcPr>
          <w:p w14:paraId="282C809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LAROCHE Guillaume" w:date="2020-01-07T11:44:00Z"/>
                <w:rFonts w:ascii="Arial" w:hAnsi="Arial" w:cs="Arial"/>
                <w:color w:val="000000"/>
                <w:sz w:val="18"/>
                <w:szCs w:val="18"/>
                <w:rPrChange w:id="1289" w:author="LAROCHE Guillaume" w:date="2020-01-07T11:44:00Z">
                  <w:rPr>
                    <w:ins w:id="1290" w:author="LAROCHE Guillaume" w:date="2020-01-07T11:44:00Z"/>
                  </w:rPr>
                </w:rPrChange>
              </w:rPr>
              <w:pPrChange w:id="1291" w:author="LAROCHE Guillaume" w:date="2020-01-07T11:44:00Z">
                <w:pPr>
                  <w:jc w:val="center"/>
                </w:pPr>
              </w:pPrChange>
            </w:pPr>
            <w:ins w:id="1292" w:author="LAROCHE Guillaume" w:date="2020-01-07T11:44:00Z">
              <w:r w:rsidRPr="00917804">
                <w:rPr>
                  <w:rFonts w:ascii="Arial" w:hAnsi="Arial" w:cs="Arial"/>
                  <w:color w:val="000000"/>
                  <w:sz w:val="18"/>
                  <w:szCs w:val="18"/>
                  <w:rPrChange w:id="1293"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294" w:author="LAROCHE Guillaume" w:date="2020-01-07T11:48:00Z">
              <w:tcPr>
                <w:tcW w:w="857" w:type="dxa"/>
                <w:tcBorders>
                  <w:top w:val="nil"/>
                  <w:left w:val="nil"/>
                  <w:bottom w:val="nil"/>
                  <w:right w:val="nil"/>
                </w:tcBorders>
                <w:shd w:val="clear" w:color="auto" w:fill="auto"/>
                <w:noWrap/>
                <w:vAlign w:val="center"/>
                <w:hideMark/>
              </w:tcPr>
            </w:tcPrChange>
          </w:tcPr>
          <w:p w14:paraId="4E4DB4B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LAROCHE Guillaume" w:date="2020-01-07T11:44:00Z"/>
                <w:rFonts w:ascii="Arial" w:hAnsi="Arial" w:cs="Arial"/>
                <w:color w:val="000000"/>
                <w:sz w:val="18"/>
                <w:szCs w:val="18"/>
                <w:rPrChange w:id="1296" w:author="LAROCHE Guillaume" w:date="2020-01-07T11:44:00Z">
                  <w:rPr>
                    <w:ins w:id="1297" w:author="LAROCHE Guillaume" w:date="2020-01-07T11:44:00Z"/>
                  </w:rPr>
                </w:rPrChange>
              </w:rPr>
              <w:pPrChange w:id="1298" w:author="LAROCHE Guillaume" w:date="2020-01-07T11:44:00Z">
                <w:pPr>
                  <w:jc w:val="center"/>
                </w:pPr>
              </w:pPrChange>
            </w:pPr>
            <w:ins w:id="1299" w:author="LAROCHE Guillaume" w:date="2020-01-07T11:44:00Z">
              <w:r w:rsidRPr="00917804">
                <w:rPr>
                  <w:rFonts w:ascii="Arial" w:hAnsi="Arial" w:cs="Arial"/>
                  <w:color w:val="000000"/>
                  <w:sz w:val="18"/>
                  <w:szCs w:val="18"/>
                  <w:rPrChange w:id="1300" w:author="LAROCHE Guillaume" w:date="2020-01-07T11:44:00Z">
                    <w:rPr/>
                  </w:rPrChange>
                </w:rPr>
                <w:t> </w:t>
              </w:r>
            </w:ins>
          </w:p>
        </w:tc>
        <w:tc>
          <w:tcPr>
            <w:tcW w:w="1069" w:type="dxa"/>
            <w:tcBorders>
              <w:top w:val="nil"/>
              <w:left w:val="nil"/>
              <w:bottom w:val="nil"/>
              <w:right w:val="single" w:sz="4" w:space="0" w:color="auto"/>
            </w:tcBorders>
            <w:shd w:val="clear" w:color="auto" w:fill="auto"/>
            <w:noWrap/>
            <w:vAlign w:val="center"/>
            <w:hideMark/>
            <w:tcPrChange w:id="130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61A892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LAROCHE Guillaume" w:date="2020-01-07T11:44:00Z"/>
                <w:rFonts w:ascii="Arial" w:hAnsi="Arial" w:cs="Arial"/>
                <w:color w:val="000000"/>
                <w:sz w:val="18"/>
                <w:szCs w:val="18"/>
                <w:rPrChange w:id="1303" w:author="LAROCHE Guillaume" w:date="2020-01-07T11:44:00Z">
                  <w:rPr>
                    <w:ins w:id="1304" w:author="LAROCHE Guillaume" w:date="2020-01-07T11:44:00Z"/>
                  </w:rPr>
                </w:rPrChange>
              </w:rPr>
              <w:pPrChange w:id="1305" w:author="LAROCHE Guillaume" w:date="2020-01-07T11:44:00Z">
                <w:pPr>
                  <w:jc w:val="center"/>
                </w:pPr>
              </w:pPrChange>
            </w:pPr>
            <w:ins w:id="1306" w:author="LAROCHE Guillaume" w:date="2020-01-07T11:44:00Z">
              <w:r w:rsidRPr="00917804">
                <w:rPr>
                  <w:rFonts w:ascii="Arial" w:hAnsi="Arial" w:cs="Arial"/>
                  <w:color w:val="000000"/>
                  <w:sz w:val="18"/>
                  <w:szCs w:val="18"/>
                  <w:rPrChange w:id="1307" w:author="LAROCHE Guillaume" w:date="2020-01-07T11:44:00Z">
                    <w:rPr/>
                  </w:rPrChange>
                </w:rPr>
                <w:t> </w:t>
              </w:r>
            </w:ins>
          </w:p>
        </w:tc>
        <w:tc>
          <w:tcPr>
            <w:tcW w:w="1276" w:type="dxa"/>
            <w:tcBorders>
              <w:top w:val="nil"/>
              <w:left w:val="nil"/>
              <w:bottom w:val="nil"/>
              <w:right w:val="nil"/>
            </w:tcBorders>
            <w:shd w:val="clear" w:color="auto" w:fill="auto"/>
            <w:noWrap/>
            <w:vAlign w:val="center"/>
            <w:hideMark/>
            <w:tcPrChange w:id="1308" w:author="LAROCHE Guillaume" w:date="2020-01-07T11:48:00Z">
              <w:tcPr>
                <w:tcW w:w="857" w:type="dxa"/>
                <w:tcBorders>
                  <w:top w:val="nil"/>
                  <w:left w:val="nil"/>
                  <w:bottom w:val="nil"/>
                  <w:right w:val="nil"/>
                </w:tcBorders>
                <w:shd w:val="clear" w:color="auto" w:fill="auto"/>
                <w:noWrap/>
                <w:vAlign w:val="center"/>
                <w:hideMark/>
              </w:tcPr>
            </w:tcPrChange>
          </w:tcPr>
          <w:p w14:paraId="130B76C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LAROCHE Guillaume" w:date="2020-01-07T11:44:00Z"/>
                <w:rFonts w:ascii="Arial" w:hAnsi="Arial" w:cs="Arial"/>
                <w:color w:val="000000"/>
                <w:sz w:val="18"/>
                <w:szCs w:val="18"/>
                <w:rPrChange w:id="1310" w:author="LAROCHE Guillaume" w:date="2020-01-07T11:44:00Z">
                  <w:rPr>
                    <w:ins w:id="1311" w:author="LAROCHE Guillaume" w:date="2020-01-07T11:44:00Z"/>
                  </w:rPr>
                </w:rPrChange>
              </w:rPr>
              <w:pPrChange w:id="1312" w:author="LAROCHE Guillaume" w:date="2020-01-07T11:44:00Z">
                <w:pPr>
                  <w:jc w:val="center"/>
                </w:pPr>
              </w:pPrChange>
            </w:pPr>
            <w:ins w:id="1313" w:author="LAROCHE Guillaume" w:date="2020-01-07T11:44:00Z">
              <w:r w:rsidRPr="00917804">
                <w:rPr>
                  <w:rFonts w:ascii="Arial" w:hAnsi="Arial" w:cs="Arial"/>
                  <w:color w:val="000000"/>
                  <w:sz w:val="18"/>
                  <w:szCs w:val="18"/>
                  <w:rPrChange w:id="1314" w:author="LAROCHE Guillaume" w:date="2020-01-07T11:44:00Z">
                    <w:rPr/>
                  </w:rPrChange>
                </w:rPr>
                <w:t> </w:t>
              </w:r>
            </w:ins>
          </w:p>
        </w:tc>
        <w:tc>
          <w:tcPr>
            <w:tcW w:w="1134" w:type="dxa"/>
            <w:tcBorders>
              <w:top w:val="nil"/>
              <w:left w:val="single" w:sz="4" w:space="0" w:color="auto"/>
              <w:bottom w:val="nil"/>
              <w:right w:val="nil"/>
            </w:tcBorders>
            <w:shd w:val="clear" w:color="auto" w:fill="auto"/>
            <w:noWrap/>
            <w:vAlign w:val="center"/>
            <w:hideMark/>
            <w:tcPrChange w:id="1315"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39D793B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LAROCHE Guillaume" w:date="2020-01-07T11:44:00Z"/>
                <w:rFonts w:ascii="Arial" w:hAnsi="Arial" w:cs="Arial"/>
                <w:color w:val="000000"/>
                <w:sz w:val="18"/>
                <w:szCs w:val="18"/>
                <w:rPrChange w:id="1317" w:author="LAROCHE Guillaume" w:date="2020-01-07T11:44:00Z">
                  <w:rPr>
                    <w:ins w:id="1318" w:author="LAROCHE Guillaume" w:date="2020-01-07T11:44:00Z"/>
                  </w:rPr>
                </w:rPrChange>
              </w:rPr>
              <w:pPrChange w:id="1319" w:author="LAROCHE Guillaume" w:date="2020-01-07T11:44:00Z">
                <w:pPr>
                  <w:jc w:val="center"/>
                </w:pPr>
              </w:pPrChange>
            </w:pPr>
            <w:ins w:id="1320" w:author="LAROCHE Guillaume" w:date="2020-01-07T11:44:00Z">
              <w:r w:rsidRPr="00917804">
                <w:rPr>
                  <w:rFonts w:ascii="Arial" w:hAnsi="Arial" w:cs="Arial"/>
                  <w:color w:val="000000"/>
                  <w:sz w:val="18"/>
                  <w:szCs w:val="18"/>
                  <w:rPrChange w:id="1321"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32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1E49D56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LAROCHE Guillaume" w:date="2020-01-07T11:44:00Z"/>
                <w:rFonts w:ascii="Arial" w:hAnsi="Arial" w:cs="Arial"/>
                <w:color w:val="000000"/>
                <w:sz w:val="18"/>
                <w:szCs w:val="18"/>
                <w:rPrChange w:id="1324" w:author="LAROCHE Guillaume" w:date="2020-01-07T11:44:00Z">
                  <w:rPr>
                    <w:ins w:id="1325" w:author="LAROCHE Guillaume" w:date="2020-01-07T11:44:00Z"/>
                  </w:rPr>
                </w:rPrChange>
              </w:rPr>
              <w:pPrChange w:id="1326" w:author="LAROCHE Guillaume" w:date="2020-01-07T11:44:00Z">
                <w:pPr>
                  <w:jc w:val="center"/>
                </w:pPr>
              </w:pPrChange>
            </w:pPr>
            <w:ins w:id="1327" w:author="LAROCHE Guillaume" w:date="2020-01-07T11:44:00Z">
              <w:r w:rsidRPr="00917804">
                <w:rPr>
                  <w:rFonts w:ascii="Arial" w:hAnsi="Arial" w:cs="Arial"/>
                  <w:color w:val="000000"/>
                  <w:sz w:val="18"/>
                  <w:szCs w:val="18"/>
                  <w:rPrChange w:id="1328" w:author="LAROCHE Guillaume" w:date="2020-01-07T11:44:00Z">
                    <w:rPr/>
                  </w:rPrChange>
                </w:rPr>
                <w:t> </w:t>
              </w:r>
            </w:ins>
          </w:p>
        </w:tc>
      </w:tr>
      <w:tr w:rsidR="00917804" w:rsidRPr="00917804" w14:paraId="510FB395" w14:textId="77777777" w:rsidTr="00917804">
        <w:trPr>
          <w:trHeight w:val="252"/>
          <w:jc w:val="center"/>
          <w:ins w:id="1329" w:author="LAROCHE Guillaume" w:date="2020-01-07T11:44:00Z"/>
          <w:trPrChange w:id="133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33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35E6135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LAROCHE Guillaume" w:date="2020-01-07T11:44:00Z"/>
                <w:rFonts w:ascii="Arial" w:hAnsi="Arial" w:cs="Arial"/>
                <w:color w:val="000000"/>
                <w:sz w:val="18"/>
                <w:szCs w:val="18"/>
                <w:rPrChange w:id="1333" w:author="LAROCHE Guillaume" w:date="2020-01-07T11:44:00Z">
                  <w:rPr>
                    <w:ins w:id="1334" w:author="LAROCHE Guillaume" w:date="2020-01-07T11:44:00Z"/>
                  </w:rPr>
                </w:rPrChange>
              </w:rPr>
              <w:pPrChange w:id="1335" w:author="LAROCHE Guillaume" w:date="2020-01-07T11:44:00Z">
                <w:pPr>
                  <w:jc w:val="center"/>
                </w:pPr>
              </w:pPrChange>
            </w:pPr>
            <w:ins w:id="1336" w:author="LAROCHE Guillaume" w:date="2020-01-07T11:44:00Z">
              <w:r w:rsidRPr="00917804">
                <w:rPr>
                  <w:rFonts w:ascii="Arial" w:hAnsi="Arial" w:cs="Arial"/>
                  <w:color w:val="000000"/>
                  <w:sz w:val="18"/>
                  <w:szCs w:val="18"/>
                  <w:rPrChange w:id="1337"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1338" w:author="LAROCHE Guillaume" w:date="2020-01-07T11:48:00Z">
              <w:tcPr>
                <w:tcW w:w="857" w:type="dxa"/>
                <w:tcBorders>
                  <w:top w:val="nil"/>
                  <w:left w:val="nil"/>
                  <w:bottom w:val="nil"/>
                  <w:right w:val="nil"/>
                </w:tcBorders>
                <w:shd w:val="clear" w:color="auto" w:fill="auto"/>
                <w:noWrap/>
                <w:vAlign w:val="center"/>
                <w:hideMark/>
              </w:tcPr>
            </w:tcPrChange>
          </w:tcPr>
          <w:p w14:paraId="5681C5D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LAROCHE Guillaume" w:date="2020-01-07T11:44:00Z"/>
                <w:rFonts w:ascii="Arial" w:hAnsi="Arial" w:cs="Arial"/>
                <w:color w:val="000000"/>
                <w:sz w:val="18"/>
                <w:szCs w:val="18"/>
                <w:rPrChange w:id="1340" w:author="LAROCHE Guillaume" w:date="2020-01-07T11:44:00Z">
                  <w:rPr>
                    <w:ins w:id="1341" w:author="LAROCHE Guillaume" w:date="2020-01-07T11:44:00Z"/>
                  </w:rPr>
                </w:rPrChange>
              </w:rPr>
              <w:pPrChange w:id="1342" w:author="LAROCHE Guillaume" w:date="2020-01-07T11:44:00Z">
                <w:pPr>
                  <w:jc w:val="center"/>
                </w:pPr>
              </w:pPrChange>
            </w:pPr>
            <w:ins w:id="1343" w:author="LAROCHE Guillaume" w:date="2020-01-07T11:44:00Z">
              <w:r w:rsidRPr="00917804">
                <w:rPr>
                  <w:rFonts w:ascii="Arial" w:hAnsi="Arial" w:cs="Arial"/>
                  <w:color w:val="000000"/>
                  <w:sz w:val="18"/>
                  <w:szCs w:val="18"/>
                  <w:rPrChange w:id="1344"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345" w:author="LAROCHE Guillaume" w:date="2020-01-07T11:48:00Z">
              <w:tcPr>
                <w:tcW w:w="857" w:type="dxa"/>
                <w:tcBorders>
                  <w:top w:val="nil"/>
                  <w:left w:val="nil"/>
                  <w:bottom w:val="nil"/>
                  <w:right w:val="nil"/>
                </w:tcBorders>
                <w:shd w:val="clear" w:color="auto" w:fill="auto"/>
                <w:noWrap/>
                <w:vAlign w:val="center"/>
                <w:hideMark/>
              </w:tcPr>
            </w:tcPrChange>
          </w:tcPr>
          <w:p w14:paraId="4B8F373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LAROCHE Guillaume" w:date="2020-01-07T11:44:00Z"/>
                <w:rFonts w:ascii="Arial" w:hAnsi="Arial" w:cs="Arial"/>
                <w:color w:val="000000"/>
                <w:sz w:val="18"/>
                <w:szCs w:val="18"/>
                <w:rPrChange w:id="1347" w:author="LAROCHE Guillaume" w:date="2020-01-07T11:44:00Z">
                  <w:rPr>
                    <w:ins w:id="1348" w:author="LAROCHE Guillaume" w:date="2020-01-07T11:44:00Z"/>
                  </w:rPr>
                </w:rPrChange>
              </w:rPr>
              <w:pPrChange w:id="1349" w:author="LAROCHE Guillaume" w:date="2020-01-07T11:44:00Z">
                <w:pPr>
                  <w:jc w:val="center"/>
                </w:pPr>
              </w:pPrChange>
            </w:pPr>
          </w:p>
        </w:tc>
        <w:tc>
          <w:tcPr>
            <w:tcW w:w="1069" w:type="dxa"/>
            <w:tcBorders>
              <w:top w:val="nil"/>
              <w:left w:val="nil"/>
              <w:bottom w:val="nil"/>
              <w:right w:val="single" w:sz="4" w:space="0" w:color="auto"/>
            </w:tcBorders>
            <w:shd w:val="clear" w:color="auto" w:fill="auto"/>
            <w:noWrap/>
            <w:vAlign w:val="center"/>
            <w:hideMark/>
            <w:tcPrChange w:id="1350"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5045698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LAROCHE Guillaume" w:date="2020-01-07T11:44:00Z"/>
                <w:rFonts w:ascii="Arial" w:hAnsi="Arial" w:cs="Arial"/>
                <w:color w:val="000000"/>
                <w:sz w:val="18"/>
                <w:szCs w:val="18"/>
                <w:rPrChange w:id="1352" w:author="LAROCHE Guillaume" w:date="2020-01-07T11:44:00Z">
                  <w:rPr>
                    <w:ins w:id="1353" w:author="LAROCHE Guillaume" w:date="2020-01-07T11:44:00Z"/>
                  </w:rPr>
                </w:rPrChange>
              </w:rPr>
              <w:pPrChange w:id="1354" w:author="LAROCHE Guillaume" w:date="2020-01-07T11:44:00Z">
                <w:pPr>
                  <w:jc w:val="center"/>
                </w:pPr>
              </w:pPrChange>
            </w:pPr>
            <w:ins w:id="1355" w:author="LAROCHE Guillaume" w:date="2020-01-07T11:44:00Z">
              <w:r w:rsidRPr="00917804">
                <w:rPr>
                  <w:rFonts w:ascii="Arial" w:hAnsi="Arial" w:cs="Arial"/>
                  <w:color w:val="000000"/>
                  <w:sz w:val="18"/>
                  <w:szCs w:val="18"/>
                  <w:rPrChange w:id="1356" w:author="LAROCHE Guillaume" w:date="2020-01-07T11:44:00Z">
                    <w:rPr/>
                  </w:rPrChange>
                </w:rPr>
                <w:t> </w:t>
              </w:r>
            </w:ins>
          </w:p>
        </w:tc>
        <w:tc>
          <w:tcPr>
            <w:tcW w:w="1276" w:type="dxa"/>
            <w:tcBorders>
              <w:top w:val="nil"/>
              <w:left w:val="nil"/>
              <w:bottom w:val="nil"/>
              <w:right w:val="single" w:sz="4" w:space="0" w:color="auto"/>
            </w:tcBorders>
            <w:shd w:val="clear" w:color="auto" w:fill="auto"/>
            <w:noWrap/>
            <w:vAlign w:val="center"/>
            <w:hideMark/>
            <w:tcPrChange w:id="1357"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11EF581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LAROCHE Guillaume" w:date="2020-01-07T11:44:00Z"/>
                <w:rFonts w:ascii="Arial" w:hAnsi="Arial" w:cs="Arial"/>
                <w:color w:val="000000"/>
                <w:sz w:val="18"/>
                <w:szCs w:val="18"/>
                <w:rPrChange w:id="1359" w:author="LAROCHE Guillaume" w:date="2020-01-07T11:44:00Z">
                  <w:rPr>
                    <w:ins w:id="1360" w:author="LAROCHE Guillaume" w:date="2020-01-07T11:44:00Z"/>
                  </w:rPr>
                </w:rPrChange>
              </w:rPr>
              <w:pPrChange w:id="1361" w:author="LAROCHE Guillaume" w:date="2020-01-07T11:44:00Z">
                <w:pPr>
                  <w:jc w:val="center"/>
                </w:pPr>
              </w:pPrChange>
            </w:pPr>
            <w:ins w:id="1362" w:author="LAROCHE Guillaume" w:date="2020-01-07T11:44:00Z">
              <w:r w:rsidRPr="00917804">
                <w:rPr>
                  <w:rFonts w:ascii="Arial" w:hAnsi="Arial" w:cs="Arial"/>
                  <w:color w:val="000000"/>
                  <w:sz w:val="18"/>
                  <w:szCs w:val="18"/>
                  <w:rPrChange w:id="1363" w:author="LAROCHE Guillaume" w:date="2020-01-07T11:44:00Z">
                    <w:rPr/>
                  </w:rPrChange>
                </w:rPr>
                <w:t> </w:t>
              </w:r>
            </w:ins>
          </w:p>
        </w:tc>
        <w:tc>
          <w:tcPr>
            <w:tcW w:w="1134" w:type="dxa"/>
            <w:tcBorders>
              <w:top w:val="nil"/>
              <w:left w:val="nil"/>
              <w:bottom w:val="nil"/>
              <w:right w:val="nil"/>
            </w:tcBorders>
            <w:shd w:val="clear" w:color="auto" w:fill="auto"/>
            <w:noWrap/>
            <w:vAlign w:val="center"/>
            <w:hideMark/>
            <w:tcPrChange w:id="1364" w:author="LAROCHE Guillaume" w:date="2020-01-07T11:48:00Z">
              <w:tcPr>
                <w:tcW w:w="857" w:type="dxa"/>
                <w:tcBorders>
                  <w:top w:val="nil"/>
                  <w:left w:val="nil"/>
                  <w:bottom w:val="nil"/>
                  <w:right w:val="nil"/>
                </w:tcBorders>
                <w:shd w:val="clear" w:color="auto" w:fill="auto"/>
                <w:noWrap/>
                <w:vAlign w:val="center"/>
                <w:hideMark/>
              </w:tcPr>
            </w:tcPrChange>
          </w:tcPr>
          <w:p w14:paraId="2613F6C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LAROCHE Guillaume" w:date="2020-01-07T11:44:00Z"/>
                <w:rFonts w:ascii="Arial" w:hAnsi="Arial" w:cs="Arial"/>
                <w:color w:val="000000"/>
                <w:sz w:val="18"/>
                <w:szCs w:val="18"/>
                <w:rPrChange w:id="1366" w:author="LAROCHE Guillaume" w:date="2020-01-07T11:44:00Z">
                  <w:rPr>
                    <w:ins w:id="1367" w:author="LAROCHE Guillaume" w:date="2020-01-07T11:44:00Z"/>
                  </w:rPr>
                </w:rPrChange>
              </w:rPr>
              <w:pPrChange w:id="1368" w:author="LAROCHE Guillaume" w:date="2020-01-07T11:44:00Z">
                <w:pPr>
                  <w:jc w:val="center"/>
                </w:pPr>
              </w:pPrChange>
            </w:pPr>
            <w:ins w:id="1369" w:author="LAROCHE Guillaume" w:date="2020-01-07T11:44:00Z">
              <w:r w:rsidRPr="00917804">
                <w:rPr>
                  <w:rFonts w:ascii="Arial" w:hAnsi="Arial" w:cs="Arial"/>
                  <w:color w:val="000000"/>
                  <w:sz w:val="18"/>
                  <w:szCs w:val="18"/>
                  <w:rPrChange w:id="1370"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371"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66EDEFA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LAROCHE Guillaume" w:date="2020-01-07T11:44:00Z"/>
                <w:rFonts w:ascii="Arial" w:hAnsi="Arial" w:cs="Arial"/>
                <w:color w:val="000000"/>
                <w:sz w:val="18"/>
                <w:szCs w:val="18"/>
                <w:rPrChange w:id="1373" w:author="LAROCHE Guillaume" w:date="2020-01-07T11:44:00Z">
                  <w:rPr>
                    <w:ins w:id="1374" w:author="LAROCHE Guillaume" w:date="2020-01-07T11:44:00Z"/>
                  </w:rPr>
                </w:rPrChange>
              </w:rPr>
              <w:pPrChange w:id="1375" w:author="LAROCHE Guillaume" w:date="2020-01-07T11:44:00Z">
                <w:pPr>
                  <w:jc w:val="center"/>
                </w:pPr>
              </w:pPrChange>
            </w:pPr>
            <w:ins w:id="1376" w:author="LAROCHE Guillaume" w:date="2020-01-07T11:44:00Z">
              <w:r w:rsidRPr="00917804">
                <w:rPr>
                  <w:rFonts w:ascii="Arial" w:hAnsi="Arial" w:cs="Arial"/>
                  <w:color w:val="000000"/>
                  <w:sz w:val="18"/>
                  <w:szCs w:val="18"/>
                  <w:rPrChange w:id="1377" w:author="LAROCHE Guillaume" w:date="2020-01-07T11:44:00Z">
                    <w:rPr/>
                  </w:rPrChange>
                </w:rPr>
                <w:t> </w:t>
              </w:r>
            </w:ins>
          </w:p>
        </w:tc>
      </w:tr>
      <w:tr w:rsidR="00917804" w:rsidRPr="00917804" w14:paraId="6D901659" w14:textId="77777777" w:rsidTr="00917804">
        <w:trPr>
          <w:trHeight w:val="252"/>
          <w:jc w:val="center"/>
          <w:ins w:id="1378" w:author="LAROCHE Guillaume" w:date="2020-01-07T11:44:00Z"/>
          <w:trPrChange w:id="1379"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380"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626933C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LAROCHE Guillaume" w:date="2020-01-07T11:44:00Z"/>
                <w:rFonts w:ascii="Arial" w:hAnsi="Arial" w:cs="Arial"/>
                <w:color w:val="000000"/>
                <w:sz w:val="18"/>
                <w:szCs w:val="18"/>
                <w:rPrChange w:id="1382" w:author="LAROCHE Guillaume" w:date="2020-01-07T11:44:00Z">
                  <w:rPr>
                    <w:ins w:id="1383" w:author="LAROCHE Guillaume" w:date="2020-01-07T11:44:00Z"/>
                  </w:rPr>
                </w:rPrChange>
              </w:rPr>
              <w:pPrChange w:id="1384" w:author="LAROCHE Guillaume" w:date="2020-01-07T11:44:00Z">
                <w:pPr>
                  <w:jc w:val="center"/>
                </w:pPr>
              </w:pPrChange>
            </w:pPr>
            <w:ins w:id="1385" w:author="LAROCHE Guillaume" w:date="2020-01-07T11:44:00Z">
              <w:r w:rsidRPr="00917804">
                <w:rPr>
                  <w:rFonts w:ascii="Arial" w:hAnsi="Arial" w:cs="Arial"/>
                  <w:color w:val="000000"/>
                  <w:sz w:val="18"/>
                  <w:szCs w:val="18"/>
                  <w:rPrChange w:id="1386"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1387" w:author="LAROCHE Guillaume" w:date="2020-01-07T11:48:00Z">
              <w:tcPr>
                <w:tcW w:w="857" w:type="dxa"/>
                <w:tcBorders>
                  <w:top w:val="nil"/>
                  <w:left w:val="nil"/>
                  <w:bottom w:val="nil"/>
                  <w:right w:val="nil"/>
                </w:tcBorders>
                <w:shd w:val="clear" w:color="auto" w:fill="auto"/>
                <w:noWrap/>
                <w:vAlign w:val="center"/>
                <w:hideMark/>
              </w:tcPr>
            </w:tcPrChange>
          </w:tcPr>
          <w:p w14:paraId="78F3E1D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LAROCHE Guillaume" w:date="2020-01-07T11:44:00Z"/>
                <w:rFonts w:ascii="Arial" w:hAnsi="Arial" w:cs="Arial"/>
                <w:color w:val="000000"/>
                <w:sz w:val="18"/>
                <w:szCs w:val="18"/>
                <w:rPrChange w:id="1389" w:author="LAROCHE Guillaume" w:date="2020-01-07T11:44:00Z">
                  <w:rPr>
                    <w:ins w:id="1390" w:author="LAROCHE Guillaume" w:date="2020-01-07T11:44:00Z"/>
                  </w:rPr>
                </w:rPrChange>
              </w:rPr>
              <w:pPrChange w:id="1391" w:author="LAROCHE Guillaume" w:date="2020-01-07T11:44:00Z">
                <w:pPr>
                  <w:jc w:val="center"/>
                </w:pPr>
              </w:pPrChange>
            </w:pPr>
            <w:ins w:id="1392" w:author="LAROCHE Guillaume" w:date="2020-01-07T11:44:00Z">
              <w:r w:rsidRPr="00917804">
                <w:rPr>
                  <w:rFonts w:ascii="Arial" w:hAnsi="Arial" w:cs="Arial"/>
                  <w:color w:val="000000"/>
                  <w:sz w:val="18"/>
                  <w:szCs w:val="18"/>
                  <w:rPrChange w:id="1393" w:author="LAROCHE Guillaume" w:date="2020-01-07T11:44:00Z">
                    <w:rPr/>
                  </w:rPrChange>
                </w:rPr>
                <w:t>-0.07%</w:t>
              </w:r>
            </w:ins>
          </w:p>
        </w:tc>
        <w:tc>
          <w:tcPr>
            <w:tcW w:w="857" w:type="dxa"/>
            <w:tcBorders>
              <w:top w:val="nil"/>
              <w:left w:val="nil"/>
              <w:bottom w:val="nil"/>
              <w:right w:val="nil"/>
            </w:tcBorders>
            <w:shd w:val="clear" w:color="auto" w:fill="auto"/>
            <w:noWrap/>
            <w:vAlign w:val="center"/>
            <w:hideMark/>
            <w:tcPrChange w:id="1394" w:author="LAROCHE Guillaume" w:date="2020-01-07T11:48:00Z">
              <w:tcPr>
                <w:tcW w:w="857" w:type="dxa"/>
                <w:tcBorders>
                  <w:top w:val="nil"/>
                  <w:left w:val="nil"/>
                  <w:bottom w:val="nil"/>
                  <w:right w:val="nil"/>
                </w:tcBorders>
                <w:shd w:val="clear" w:color="auto" w:fill="auto"/>
                <w:noWrap/>
                <w:vAlign w:val="center"/>
                <w:hideMark/>
              </w:tcPr>
            </w:tcPrChange>
          </w:tcPr>
          <w:p w14:paraId="3F2B9D5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LAROCHE Guillaume" w:date="2020-01-07T11:44:00Z"/>
                <w:rFonts w:ascii="Arial" w:hAnsi="Arial" w:cs="Arial"/>
                <w:color w:val="000000"/>
                <w:sz w:val="18"/>
                <w:szCs w:val="18"/>
                <w:rPrChange w:id="1396" w:author="LAROCHE Guillaume" w:date="2020-01-07T11:44:00Z">
                  <w:rPr>
                    <w:ins w:id="1397" w:author="LAROCHE Guillaume" w:date="2020-01-07T11:44:00Z"/>
                  </w:rPr>
                </w:rPrChange>
              </w:rPr>
              <w:pPrChange w:id="1398" w:author="LAROCHE Guillaume" w:date="2020-01-07T11:44:00Z">
                <w:pPr>
                  <w:jc w:val="center"/>
                </w:pPr>
              </w:pPrChange>
            </w:pPr>
            <w:ins w:id="1399" w:author="LAROCHE Guillaume" w:date="2020-01-07T11:44:00Z">
              <w:r w:rsidRPr="00917804">
                <w:rPr>
                  <w:rFonts w:ascii="Arial" w:hAnsi="Arial" w:cs="Arial"/>
                  <w:color w:val="000000"/>
                  <w:sz w:val="18"/>
                  <w:szCs w:val="18"/>
                  <w:rPrChange w:id="1400" w:author="LAROCHE Guillaume" w:date="2020-01-07T11:44:00Z">
                    <w:rPr/>
                  </w:rPrChange>
                </w:rPr>
                <w:t>-0.07%</w:t>
              </w:r>
            </w:ins>
          </w:p>
        </w:tc>
        <w:tc>
          <w:tcPr>
            <w:tcW w:w="1069" w:type="dxa"/>
            <w:tcBorders>
              <w:top w:val="nil"/>
              <w:left w:val="nil"/>
              <w:bottom w:val="nil"/>
              <w:right w:val="single" w:sz="4" w:space="0" w:color="auto"/>
            </w:tcBorders>
            <w:shd w:val="clear" w:color="auto" w:fill="auto"/>
            <w:noWrap/>
            <w:vAlign w:val="center"/>
            <w:hideMark/>
            <w:tcPrChange w:id="140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0740014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LAROCHE Guillaume" w:date="2020-01-07T11:44:00Z"/>
                <w:rFonts w:ascii="Arial" w:hAnsi="Arial" w:cs="Arial"/>
                <w:color w:val="000000"/>
                <w:sz w:val="18"/>
                <w:szCs w:val="18"/>
                <w:rPrChange w:id="1403" w:author="LAROCHE Guillaume" w:date="2020-01-07T11:44:00Z">
                  <w:rPr>
                    <w:ins w:id="1404" w:author="LAROCHE Guillaume" w:date="2020-01-07T11:44:00Z"/>
                  </w:rPr>
                </w:rPrChange>
              </w:rPr>
              <w:pPrChange w:id="1405" w:author="LAROCHE Guillaume" w:date="2020-01-07T11:44:00Z">
                <w:pPr>
                  <w:jc w:val="center"/>
                </w:pPr>
              </w:pPrChange>
            </w:pPr>
            <w:ins w:id="1406" w:author="LAROCHE Guillaume" w:date="2020-01-07T11:44:00Z">
              <w:r w:rsidRPr="00917804">
                <w:rPr>
                  <w:rFonts w:ascii="Arial" w:hAnsi="Arial" w:cs="Arial"/>
                  <w:color w:val="000000"/>
                  <w:sz w:val="18"/>
                  <w:szCs w:val="18"/>
                  <w:rPrChange w:id="1407" w:author="LAROCHE Guillaume" w:date="2020-01-07T11:44:00Z">
                    <w:rPr/>
                  </w:rPrChange>
                </w:rPr>
                <w:t>-0.07%</w:t>
              </w:r>
            </w:ins>
          </w:p>
        </w:tc>
        <w:tc>
          <w:tcPr>
            <w:tcW w:w="1276" w:type="dxa"/>
            <w:tcBorders>
              <w:top w:val="nil"/>
              <w:left w:val="nil"/>
              <w:bottom w:val="nil"/>
              <w:right w:val="single" w:sz="4" w:space="0" w:color="auto"/>
            </w:tcBorders>
            <w:shd w:val="clear" w:color="auto" w:fill="auto"/>
            <w:noWrap/>
            <w:vAlign w:val="center"/>
            <w:hideMark/>
            <w:tcPrChange w:id="1408"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3D7DBF2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LAROCHE Guillaume" w:date="2020-01-07T11:44:00Z"/>
                <w:rFonts w:ascii="Arial" w:hAnsi="Arial" w:cs="Arial"/>
                <w:color w:val="000000"/>
                <w:sz w:val="18"/>
                <w:szCs w:val="18"/>
                <w:rPrChange w:id="1410" w:author="LAROCHE Guillaume" w:date="2020-01-07T11:44:00Z">
                  <w:rPr>
                    <w:ins w:id="1411" w:author="LAROCHE Guillaume" w:date="2020-01-07T11:44:00Z"/>
                  </w:rPr>
                </w:rPrChange>
              </w:rPr>
              <w:pPrChange w:id="1412" w:author="LAROCHE Guillaume" w:date="2020-01-07T11:44:00Z">
                <w:pPr>
                  <w:jc w:val="center"/>
                </w:pPr>
              </w:pPrChange>
            </w:pPr>
            <w:ins w:id="1413" w:author="LAROCHE Guillaume" w:date="2020-01-07T11:44:00Z">
              <w:r w:rsidRPr="00917804">
                <w:rPr>
                  <w:rFonts w:ascii="Arial" w:hAnsi="Arial" w:cs="Arial"/>
                  <w:color w:val="000000"/>
                  <w:sz w:val="18"/>
                  <w:szCs w:val="18"/>
                  <w:rPrChange w:id="1414" w:author="LAROCHE Guillaume" w:date="2020-01-07T11:44:00Z">
                    <w:rPr/>
                  </w:rPrChange>
                </w:rPr>
                <w:t>-0.07%</w:t>
              </w:r>
            </w:ins>
          </w:p>
        </w:tc>
        <w:tc>
          <w:tcPr>
            <w:tcW w:w="1134" w:type="dxa"/>
            <w:tcBorders>
              <w:top w:val="nil"/>
              <w:left w:val="nil"/>
              <w:bottom w:val="nil"/>
              <w:right w:val="nil"/>
            </w:tcBorders>
            <w:shd w:val="clear" w:color="auto" w:fill="auto"/>
            <w:noWrap/>
            <w:vAlign w:val="center"/>
            <w:hideMark/>
            <w:tcPrChange w:id="1415" w:author="LAROCHE Guillaume" w:date="2020-01-07T11:48:00Z">
              <w:tcPr>
                <w:tcW w:w="857" w:type="dxa"/>
                <w:tcBorders>
                  <w:top w:val="nil"/>
                  <w:left w:val="nil"/>
                  <w:bottom w:val="nil"/>
                  <w:right w:val="nil"/>
                </w:tcBorders>
                <w:shd w:val="clear" w:color="auto" w:fill="auto"/>
                <w:noWrap/>
                <w:vAlign w:val="center"/>
                <w:hideMark/>
              </w:tcPr>
            </w:tcPrChange>
          </w:tcPr>
          <w:p w14:paraId="1C1A59F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LAROCHE Guillaume" w:date="2020-01-07T11:44:00Z"/>
                <w:rFonts w:ascii="Arial" w:hAnsi="Arial" w:cs="Arial"/>
                <w:color w:val="000000"/>
                <w:sz w:val="18"/>
                <w:szCs w:val="18"/>
                <w:rPrChange w:id="1417" w:author="LAROCHE Guillaume" w:date="2020-01-07T11:44:00Z">
                  <w:rPr>
                    <w:ins w:id="1418" w:author="LAROCHE Guillaume" w:date="2020-01-07T11:44:00Z"/>
                  </w:rPr>
                </w:rPrChange>
              </w:rPr>
              <w:pPrChange w:id="1419" w:author="LAROCHE Guillaume" w:date="2020-01-07T11:44:00Z">
                <w:pPr>
                  <w:jc w:val="center"/>
                </w:pPr>
              </w:pPrChange>
            </w:pPr>
            <w:ins w:id="1420" w:author="LAROCHE Guillaume" w:date="2020-01-07T11:44:00Z">
              <w:r w:rsidRPr="00917804">
                <w:rPr>
                  <w:rFonts w:ascii="Arial" w:hAnsi="Arial" w:cs="Arial"/>
                  <w:color w:val="000000"/>
                  <w:sz w:val="18"/>
                  <w:szCs w:val="18"/>
                  <w:rPrChange w:id="1421"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142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39FB023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LAROCHE Guillaume" w:date="2020-01-07T11:44:00Z"/>
                <w:rFonts w:ascii="Arial" w:hAnsi="Arial" w:cs="Arial"/>
                <w:color w:val="000000"/>
                <w:sz w:val="18"/>
                <w:szCs w:val="18"/>
                <w:rPrChange w:id="1424" w:author="LAROCHE Guillaume" w:date="2020-01-07T11:44:00Z">
                  <w:rPr>
                    <w:ins w:id="1425" w:author="LAROCHE Guillaume" w:date="2020-01-07T11:44:00Z"/>
                  </w:rPr>
                </w:rPrChange>
              </w:rPr>
              <w:pPrChange w:id="1426" w:author="LAROCHE Guillaume" w:date="2020-01-07T11:44:00Z">
                <w:pPr>
                  <w:jc w:val="center"/>
                </w:pPr>
              </w:pPrChange>
            </w:pPr>
            <w:ins w:id="1427" w:author="LAROCHE Guillaume" w:date="2020-01-07T11:44:00Z">
              <w:r w:rsidRPr="00917804">
                <w:rPr>
                  <w:rFonts w:ascii="Arial" w:hAnsi="Arial" w:cs="Arial"/>
                  <w:color w:val="000000"/>
                  <w:sz w:val="18"/>
                  <w:szCs w:val="18"/>
                  <w:rPrChange w:id="1428" w:author="LAROCHE Guillaume" w:date="2020-01-07T11:44:00Z">
                    <w:rPr/>
                  </w:rPrChange>
                </w:rPr>
                <w:t>100%</w:t>
              </w:r>
            </w:ins>
          </w:p>
        </w:tc>
      </w:tr>
      <w:tr w:rsidR="00917804" w:rsidRPr="00917804" w14:paraId="4B3EDF46" w14:textId="77777777" w:rsidTr="00917804">
        <w:trPr>
          <w:trHeight w:val="252"/>
          <w:jc w:val="center"/>
          <w:ins w:id="1429" w:author="LAROCHE Guillaume" w:date="2020-01-07T11:44:00Z"/>
          <w:trPrChange w:id="143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43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4BB63A8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LAROCHE Guillaume" w:date="2020-01-07T11:44:00Z"/>
                <w:rFonts w:ascii="Arial" w:hAnsi="Arial" w:cs="Arial"/>
                <w:color w:val="000000"/>
                <w:sz w:val="18"/>
                <w:szCs w:val="18"/>
                <w:rPrChange w:id="1433" w:author="LAROCHE Guillaume" w:date="2020-01-07T11:44:00Z">
                  <w:rPr>
                    <w:ins w:id="1434" w:author="LAROCHE Guillaume" w:date="2020-01-07T11:44:00Z"/>
                  </w:rPr>
                </w:rPrChange>
              </w:rPr>
              <w:pPrChange w:id="1435" w:author="LAROCHE Guillaume" w:date="2020-01-07T11:44:00Z">
                <w:pPr>
                  <w:jc w:val="center"/>
                </w:pPr>
              </w:pPrChange>
            </w:pPr>
            <w:ins w:id="1436" w:author="LAROCHE Guillaume" w:date="2020-01-07T11:44:00Z">
              <w:r w:rsidRPr="00917804">
                <w:rPr>
                  <w:rFonts w:ascii="Arial" w:hAnsi="Arial" w:cs="Arial"/>
                  <w:color w:val="000000"/>
                  <w:sz w:val="18"/>
                  <w:szCs w:val="18"/>
                  <w:rPrChange w:id="1437" w:author="LAROCHE Guillaume" w:date="2020-01-07T11:44:00Z">
                    <w:rPr/>
                  </w:rPrChange>
                </w:rPr>
                <w:t>Class C</w:t>
              </w:r>
            </w:ins>
          </w:p>
        </w:tc>
        <w:tc>
          <w:tcPr>
            <w:tcW w:w="857" w:type="dxa"/>
            <w:tcBorders>
              <w:top w:val="nil"/>
              <w:left w:val="nil"/>
              <w:bottom w:val="nil"/>
              <w:right w:val="nil"/>
            </w:tcBorders>
            <w:shd w:val="clear" w:color="auto" w:fill="auto"/>
            <w:noWrap/>
            <w:vAlign w:val="center"/>
            <w:hideMark/>
            <w:tcPrChange w:id="1438" w:author="LAROCHE Guillaume" w:date="2020-01-07T11:48:00Z">
              <w:tcPr>
                <w:tcW w:w="857" w:type="dxa"/>
                <w:tcBorders>
                  <w:top w:val="nil"/>
                  <w:left w:val="nil"/>
                  <w:bottom w:val="nil"/>
                  <w:right w:val="nil"/>
                </w:tcBorders>
                <w:shd w:val="clear" w:color="auto" w:fill="auto"/>
                <w:noWrap/>
                <w:vAlign w:val="center"/>
                <w:hideMark/>
              </w:tcPr>
            </w:tcPrChange>
          </w:tcPr>
          <w:p w14:paraId="28F06A5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LAROCHE Guillaume" w:date="2020-01-07T11:44:00Z"/>
                <w:rFonts w:ascii="Arial" w:hAnsi="Arial" w:cs="Arial"/>
                <w:color w:val="000000"/>
                <w:sz w:val="18"/>
                <w:szCs w:val="18"/>
                <w:rPrChange w:id="1440" w:author="LAROCHE Guillaume" w:date="2020-01-07T11:44:00Z">
                  <w:rPr>
                    <w:ins w:id="1441" w:author="LAROCHE Guillaume" w:date="2020-01-07T11:44:00Z"/>
                  </w:rPr>
                </w:rPrChange>
              </w:rPr>
              <w:pPrChange w:id="1442" w:author="LAROCHE Guillaume" w:date="2020-01-07T11:44:00Z">
                <w:pPr>
                  <w:jc w:val="center"/>
                </w:pPr>
              </w:pPrChange>
            </w:pPr>
            <w:ins w:id="1443" w:author="LAROCHE Guillaume" w:date="2020-01-07T11:44:00Z">
              <w:r w:rsidRPr="00917804">
                <w:rPr>
                  <w:rFonts w:ascii="Arial" w:hAnsi="Arial" w:cs="Arial"/>
                  <w:color w:val="000000"/>
                  <w:sz w:val="18"/>
                  <w:szCs w:val="18"/>
                  <w:rPrChange w:id="1444" w:author="LAROCHE Guillaume" w:date="2020-01-07T11:44:00Z">
                    <w:rPr/>
                  </w:rPrChange>
                </w:rPr>
                <w:t>-0.16%</w:t>
              </w:r>
            </w:ins>
          </w:p>
        </w:tc>
        <w:tc>
          <w:tcPr>
            <w:tcW w:w="857" w:type="dxa"/>
            <w:tcBorders>
              <w:top w:val="nil"/>
              <w:left w:val="nil"/>
              <w:bottom w:val="nil"/>
              <w:right w:val="nil"/>
            </w:tcBorders>
            <w:shd w:val="clear" w:color="auto" w:fill="auto"/>
            <w:noWrap/>
            <w:vAlign w:val="center"/>
            <w:hideMark/>
            <w:tcPrChange w:id="1445" w:author="LAROCHE Guillaume" w:date="2020-01-07T11:48:00Z">
              <w:tcPr>
                <w:tcW w:w="857" w:type="dxa"/>
                <w:tcBorders>
                  <w:top w:val="nil"/>
                  <w:left w:val="nil"/>
                  <w:bottom w:val="nil"/>
                  <w:right w:val="nil"/>
                </w:tcBorders>
                <w:shd w:val="clear" w:color="auto" w:fill="auto"/>
                <w:noWrap/>
                <w:vAlign w:val="center"/>
                <w:hideMark/>
              </w:tcPr>
            </w:tcPrChange>
          </w:tcPr>
          <w:p w14:paraId="2A2B896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LAROCHE Guillaume" w:date="2020-01-07T11:44:00Z"/>
                <w:rFonts w:ascii="Arial" w:hAnsi="Arial" w:cs="Arial"/>
                <w:color w:val="000000"/>
                <w:sz w:val="18"/>
                <w:szCs w:val="18"/>
                <w:rPrChange w:id="1447" w:author="LAROCHE Guillaume" w:date="2020-01-07T11:44:00Z">
                  <w:rPr>
                    <w:ins w:id="1448" w:author="LAROCHE Guillaume" w:date="2020-01-07T11:44:00Z"/>
                  </w:rPr>
                </w:rPrChange>
              </w:rPr>
              <w:pPrChange w:id="1449" w:author="LAROCHE Guillaume" w:date="2020-01-07T11:44:00Z">
                <w:pPr>
                  <w:jc w:val="center"/>
                </w:pPr>
              </w:pPrChange>
            </w:pPr>
            <w:ins w:id="1450" w:author="LAROCHE Guillaume" w:date="2020-01-07T11:44:00Z">
              <w:r w:rsidRPr="00917804">
                <w:rPr>
                  <w:rFonts w:ascii="Arial" w:hAnsi="Arial" w:cs="Arial"/>
                  <w:color w:val="000000"/>
                  <w:sz w:val="18"/>
                  <w:szCs w:val="18"/>
                  <w:rPrChange w:id="1451" w:author="LAROCHE Guillaume" w:date="2020-01-07T11:44:00Z">
                    <w:rPr/>
                  </w:rPrChange>
                </w:rPr>
                <w:t>-0.15%</w:t>
              </w:r>
            </w:ins>
          </w:p>
        </w:tc>
        <w:tc>
          <w:tcPr>
            <w:tcW w:w="1069" w:type="dxa"/>
            <w:tcBorders>
              <w:top w:val="nil"/>
              <w:left w:val="nil"/>
              <w:bottom w:val="nil"/>
              <w:right w:val="single" w:sz="4" w:space="0" w:color="auto"/>
            </w:tcBorders>
            <w:shd w:val="clear" w:color="auto" w:fill="auto"/>
            <w:noWrap/>
            <w:vAlign w:val="center"/>
            <w:hideMark/>
            <w:tcPrChange w:id="145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34233E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LAROCHE Guillaume" w:date="2020-01-07T11:44:00Z"/>
                <w:rFonts w:ascii="Arial" w:hAnsi="Arial" w:cs="Arial"/>
                <w:color w:val="000000"/>
                <w:sz w:val="18"/>
                <w:szCs w:val="18"/>
                <w:rPrChange w:id="1454" w:author="LAROCHE Guillaume" w:date="2020-01-07T11:44:00Z">
                  <w:rPr>
                    <w:ins w:id="1455" w:author="LAROCHE Guillaume" w:date="2020-01-07T11:44:00Z"/>
                  </w:rPr>
                </w:rPrChange>
              </w:rPr>
              <w:pPrChange w:id="1456" w:author="LAROCHE Guillaume" w:date="2020-01-07T11:44:00Z">
                <w:pPr>
                  <w:jc w:val="center"/>
                </w:pPr>
              </w:pPrChange>
            </w:pPr>
            <w:ins w:id="1457" w:author="LAROCHE Guillaume" w:date="2020-01-07T11:44:00Z">
              <w:r w:rsidRPr="00917804">
                <w:rPr>
                  <w:rFonts w:ascii="Arial" w:hAnsi="Arial" w:cs="Arial"/>
                  <w:color w:val="000000"/>
                  <w:sz w:val="18"/>
                  <w:szCs w:val="18"/>
                  <w:rPrChange w:id="1458" w:author="LAROCHE Guillaume" w:date="2020-01-07T11:44:00Z">
                    <w:rPr/>
                  </w:rPrChange>
                </w:rPr>
                <w:t>-0.15%</w:t>
              </w:r>
            </w:ins>
          </w:p>
        </w:tc>
        <w:tc>
          <w:tcPr>
            <w:tcW w:w="1276" w:type="dxa"/>
            <w:tcBorders>
              <w:top w:val="nil"/>
              <w:left w:val="nil"/>
              <w:bottom w:val="nil"/>
              <w:right w:val="single" w:sz="4" w:space="0" w:color="auto"/>
            </w:tcBorders>
            <w:shd w:val="clear" w:color="auto" w:fill="auto"/>
            <w:noWrap/>
            <w:vAlign w:val="center"/>
            <w:hideMark/>
            <w:tcPrChange w:id="145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7DCE848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LAROCHE Guillaume" w:date="2020-01-07T11:44:00Z"/>
                <w:rFonts w:ascii="Arial" w:hAnsi="Arial" w:cs="Arial"/>
                <w:color w:val="000000"/>
                <w:sz w:val="18"/>
                <w:szCs w:val="18"/>
                <w:rPrChange w:id="1461" w:author="LAROCHE Guillaume" w:date="2020-01-07T11:44:00Z">
                  <w:rPr>
                    <w:ins w:id="1462" w:author="LAROCHE Guillaume" w:date="2020-01-07T11:44:00Z"/>
                  </w:rPr>
                </w:rPrChange>
              </w:rPr>
              <w:pPrChange w:id="1463" w:author="LAROCHE Guillaume" w:date="2020-01-07T11:44:00Z">
                <w:pPr>
                  <w:jc w:val="center"/>
                </w:pPr>
              </w:pPrChange>
            </w:pPr>
            <w:ins w:id="1464" w:author="LAROCHE Guillaume" w:date="2020-01-07T11:44:00Z">
              <w:r w:rsidRPr="00917804">
                <w:rPr>
                  <w:rFonts w:ascii="Arial" w:hAnsi="Arial" w:cs="Arial"/>
                  <w:color w:val="000000"/>
                  <w:sz w:val="18"/>
                  <w:szCs w:val="18"/>
                  <w:rPrChange w:id="1465" w:author="LAROCHE Guillaume" w:date="2020-01-07T11:44:00Z">
                    <w:rPr/>
                  </w:rPrChange>
                </w:rPr>
                <w:t>-0.16%</w:t>
              </w:r>
            </w:ins>
          </w:p>
        </w:tc>
        <w:tc>
          <w:tcPr>
            <w:tcW w:w="1134" w:type="dxa"/>
            <w:tcBorders>
              <w:top w:val="nil"/>
              <w:left w:val="nil"/>
              <w:bottom w:val="nil"/>
              <w:right w:val="nil"/>
            </w:tcBorders>
            <w:shd w:val="clear" w:color="auto" w:fill="auto"/>
            <w:noWrap/>
            <w:vAlign w:val="center"/>
            <w:hideMark/>
            <w:tcPrChange w:id="1466" w:author="LAROCHE Guillaume" w:date="2020-01-07T11:48:00Z">
              <w:tcPr>
                <w:tcW w:w="857" w:type="dxa"/>
                <w:tcBorders>
                  <w:top w:val="nil"/>
                  <w:left w:val="nil"/>
                  <w:bottom w:val="nil"/>
                  <w:right w:val="nil"/>
                </w:tcBorders>
                <w:shd w:val="clear" w:color="auto" w:fill="auto"/>
                <w:noWrap/>
                <w:vAlign w:val="center"/>
                <w:hideMark/>
              </w:tcPr>
            </w:tcPrChange>
          </w:tcPr>
          <w:p w14:paraId="76BE234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LAROCHE Guillaume" w:date="2020-01-07T11:44:00Z"/>
                <w:rFonts w:ascii="Arial" w:hAnsi="Arial" w:cs="Arial"/>
                <w:color w:val="000000"/>
                <w:sz w:val="18"/>
                <w:szCs w:val="18"/>
                <w:rPrChange w:id="1468" w:author="LAROCHE Guillaume" w:date="2020-01-07T11:44:00Z">
                  <w:rPr>
                    <w:ins w:id="1469" w:author="LAROCHE Guillaume" w:date="2020-01-07T11:44:00Z"/>
                  </w:rPr>
                </w:rPrChange>
              </w:rPr>
              <w:pPrChange w:id="1470" w:author="LAROCHE Guillaume" w:date="2020-01-07T11:44:00Z">
                <w:pPr>
                  <w:jc w:val="center"/>
                </w:pPr>
              </w:pPrChange>
            </w:pPr>
            <w:ins w:id="1471" w:author="LAROCHE Guillaume" w:date="2020-01-07T11:44:00Z">
              <w:r w:rsidRPr="00917804">
                <w:rPr>
                  <w:rFonts w:ascii="Arial" w:hAnsi="Arial" w:cs="Arial"/>
                  <w:color w:val="000000"/>
                  <w:sz w:val="18"/>
                  <w:szCs w:val="18"/>
                  <w:rPrChange w:id="1472"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147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775D241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LAROCHE Guillaume" w:date="2020-01-07T11:44:00Z"/>
                <w:rFonts w:ascii="Arial" w:hAnsi="Arial" w:cs="Arial"/>
                <w:color w:val="000000"/>
                <w:sz w:val="18"/>
                <w:szCs w:val="18"/>
                <w:rPrChange w:id="1475" w:author="LAROCHE Guillaume" w:date="2020-01-07T11:44:00Z">
                  <w:rPr>
                    <w:ins w:id="1476" w:author="LAROCHE Guillaume" w:date="2020-01-07T11:44:00Z"/>
                  </w:rPr>
                </w:rPrChange>
              </w:rPr>
              <w:pPrChange w:id="1477" w:author="LAROCHE Guillaume" w:date="2020-01-07T11:44:00Z">
                <w:pPr>
                  <w:jc w:val="center"/>
                </w:pPr>
              </w:pPrChange>
            </w:pPr>
            <w:ins w:id="1478" w:author="LAROCHE Guillaume" w:date="2020-01-07T11:44:00Z">
              <w:r w:rsidRPr="00917804">
                <w:rPr>
                  <w:rFonts w:ascii="Arial" w:hAnsi="Arial" w:cs="Arial"/>
                  <w:color w:val="000000"/>
                  <w:sz w:val="18"/>
                  <w:szCs w:val="18"/>
                  <w:rPrChange w:id="1479" w:author="LAROCHE Guillaume" w:date="2020-01-07T11:44:00Z">
                    <w:rPr/>
                  </w:rPrChange>
                </w:rPr>
                <w:t>100%</w:t>
              </w:r>
            </w:ins>
          </w:p>
        </w:tc>
      </w:tr>
      <w:tr w:rsidR="00917804" w:rsidRPr="00917804" w14:paraId="135389EA" w14:textId="77777777" w:rsidTr="00917804">
        <w:trPr>
          <w:trHeight w:val="252"/>
          <w:jc w:val="center"/>
          <w:ins w:id="1480" w:author="LAROCHE Guillaume" w:date="2020-01-07T11:44:00Z"/>
          <w:trPrChange w:id="148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48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4608549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LAROCHE Guillaume" w:date="2020-01-07T11:44:00Z"/>
                <w:rFonts w:ascii="Arial" w:hAnsi="Arial" w:cs="Arial"/>
                <w:color w:val="000000"/>
                <w:sz w:val="18"/>
                <w:szCs w:val="18"/>
                <w:rPrChange w:id="1484" w:author="LAROCHE Guillaume" w:date="2020-01-07T11:44:00Z">
                  <w:rPr>
                    <w:ins w:id="1485" w:author="LAROCHE Guillaume" w:date="2020-01-07T11:44:00Z"/>
                  </w:rPr>
                </w:rPrChange>
              </w:rPr>
              <w:pPrChange w:id="1486" w:author="LAROCHE Guillaume" w:date="2020-01-07T11:44:00Z">
                <w:pPr>
                  <w:jc w:val="center"/>
                </w:pPr>
              </w:pPrChange>
            </w:pPr>
            <w:ins w:id="1487" w:author="LAROCHE Guillaume" w:date="2020-01-07T11:44:00Z">
              <w:r w:rsidRPr="00917804">
                <w:rPr>
                  <w:rFonts w:ascii="Arial" w:hAnsi="Arial" w:cs="Arial"/>
                  <w:color w:val="000000"/>
                  <w:sz w:val="18"/>
                  <w:szCs w:val="18"/>
                  <w:rPrChange w:id="1488"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1489" w:author="LAROCHE Guillaume" w:date="2020-01-07T11:48:00Z">
              <w:tcPr>
                <w:tcW w:w="857" w:type="dxa"/>
                <w:tcBorders>
                  <w:top w:val="nil"/>
                  <w:left w:val="nil"/>
                  <w:bottom w:val="nil"/>
                  <w:right w:val="nil"/>
                </w:tcBorders>
                <w:shd w:val="clear" w:color="auto" w:fill="auto"/>
                <w:noWrap/>
                <w:vAlign w:val="center"/>
                <w:hideMark/>
              </w:tcPr>
            </w:tcPrChange>
          </w:tcPr>
          <w:p w14:paraId="48A1649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LAROCHE Guillaume" w:date="2020-01-07T11:44:00Z"/>
                <w:rFonts w:ascii="Arial" w:hAnsi="Arial" w:cs="Arial"/>
                <w:color w:val="000000"/>
                <w:sz w:val="18"/>
                <w:szCs w:val="18"/>
                <w:rPrChange w:id="1491" w:author="LAROCHE Guillaume" w:date="2020-01-07T11:44:00Z">
                  <w:rPr>
                    <w:ins w:id="1492" w:author="LAROCHE Guillaume" w:date="2020-01-07T11:44:00Z"/>
                  </w:rPr>
                </w:rPrChange>
              </w:rPr>
              <w:pPrChange w:id="1493" w:author="LAROCHE Guillaume" w:date="2020-01-07T11:44:00Z">
                <w:pPr>
                  <w:jc w:val="center"/>
                </w:pPr>
              </w:pPrChange>
            </w:pPr>
            <w:ins w:id="1494" w:author="LAROCHE Guillaume" w:date="2020-01-07T11:44:00Z">
              <w:r w:rsidRPr="00917804">
                <w:rPr>
                  <w:rFonts w:ascii="Arial" w:hAnsi="Arial" w:cs="Arial"/>
                  <w:color w:val="000000"/>
                  <w:sz w:val="18"/>
                  <w:szCs w:val="18"/>
                  <w:rPrChange w:id="1495" w:author="LAROCHE Guillaume" w:date="2020-01-07T11:44:00Z">
                    <w:rPr/>
                  </w:rPrChange>
                </w:rPr>
                <w:t>-0.78%</w:t>
              </w:r>
            </w:ins>
          </w:p>
        </w:tc>
        <w:tc>
          <w:tcPr>
            <w:tcW w:w="857" w:type="dxa"/>
            <w:tcBorders>
              <w:top w:val="nil"/>
              <w:left w:val="nil"/>
              <w:bottom w:val="nil"/>
              <w:right w:val="nil"/>
            </w:tcBorders>
            <w:shd w:val="clear" w:color="auto" w:fill="auto"/>
            <w:noWrap/>
            <w:vAlign w:val="center"/>
            <w:hideMark/>
            <w:tcPrChange w:id="1496" w:author="LAROCHE Guillaume" w:date="2020-01-07T11:48:00Z">
              <w:tcPr>
                <w:tcW w:w="857" w:type="dxa"/>
                <w:tcBorders>
                  <w:top w:val="nil"/>
                  <w:left w:val="nil"/>
                  <w:bottom w:val="nil"/>
                  <w:right w:val="nil"/>
                </w:tcBorders>
                <w:shd w:val="clear" w:color="auto" w:fill="auto"/>
                <w:noWrap/>
                <w:vAlign w:val="center"/>
                <w:hideMark/>
              </w:tcPr>
            </w:tcPrChange>
          </w:tcPr>
          <w:p w14:paraId="729BEE5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LAROCHE Guillaume" w:date="2020-01-07T11:44:00Z"/>
                <w:rFonts w:ascii="Arial" w:hAnsi="Arial" w:cs="Arial"/>
                <w:color w:val="000000"/>
                <w:sz w:val="18"/>
                <w:szCs w:val="18"/>
                <w:rPrChange w:id="1498" w:author="LAROCHE Guillaume" w:date="2020-01-07T11:44:00Z">
                  <w:rPr>
                    <w:ins w:id="1499" w:author="LAROCHE Guillaume" w:date="2020-01-07T11:44:00Z"/>
                  </w:rPr>
                </w:rPrChange>
              </w:rPr>
              <w:pPrChange w:id="1500" w:author="LAROCHE Guillaume" w:date="2020-01-07T11:44:00Z">
                <w:pPr>
                  <w:jc w:val="center"/>
                </w:pPr>
              </w:pPrChange>
            </w:pPr>
            <w:ins w:id="1501" w:author="LAROCHE Guillaume" w:date="2020-01-07T11:44:00Z">
              <w:r w:rsidRPr="00917804">
                <w:rPr>
                  <w:rFonts w:ascii="Arial" w:hAnsi="Arial" w:cs="Arial"/>
                  <w:color w:val="000000"/>
                  <w:sz w:val="18"/>
                  <w:szCs w:val="18"/>
                  <w:rPrChange w:id="1502" w:author="LAROCHE Guillaume" w:date="2020-01-07T11:44:00Z">
                    <w:rPr/>
                  </w:rPrChange>
                </w:rPr>
                <w:t>-0.74%</w:t>
              </w:r>
            </w:ins>
          </w:p>
        </w:tc>
        <w:tc>
          <w:tcPr>
            <w:tcW w:w="1069" w:type="dxa"/>
            <w:tcBorders>
              <w:top w:val="nil"/>
              <w:left w:val="nil"/>
              <w:bottom w:val="nil"/>
              <w:right w:val="single" w:sz="4" w:space="0" w:color="auto"/>
            </w:tcBorders>
            <w:shd w:val="clear" w:color="auto" w:fill="auto"/>
            <w:noWrap/>
            <w:vAlign w:val="center"/>
            <w:hideMark/>
            <w:tcPrChange w:id="150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314178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LAROCHE Guillaume" w:date="2020-01-07T11:44:00Z"/>
                <w:rFonts w:ascii="Arial" w:hAnsi="Arial" w:cs="Arial"/>
                <w:color w:val="000000"/>
                <w:sz w:val="18"/>
                <w:szCs w:val="18"/>
                <w:rPrChange w:id="1505" w:author="LAROCHE Guillaume" w:date="2020-01-07T11:44:00Z">
                  <w:rPr>
                    <w:ins w:id="1506" w:author="LAROCHE Guillaume" w:date="2020-01-07T11:44:00Z"/>
                  </w:rPr>
                </w:rPrChange>
              </w:rPr>
              <w:pPrChange w:id="1507" w:author="LAROCHE Guillaume" w:date="2020-01-07T11:44:00Z">
                <w:pPr>
                  <w:jc w:val="center"/>
                </w:pPr>
              </w:pPrChange>
            </w:pPr>
            <w:ins w:id="1508" w:author="LAROCHE Guillaume" w:date="2020-01-07T11:44:00Z">
              <w:r w:rsidRPr="00917804">
                <w:rPr>
                  <w:rFonts w:ascii="Arial" w:hAnsi="Arial" w:cs="Arial"/>
                  <w:color w:val="000000"/>
                  <w:sz w:val="18"/>
                  <w:szCs w:val="18"/>
                  <w:rPrChange w:id="1509" w:author="LAROCHE Guillaume" w:date="2020-01-07T11:44:00Z">
                    <w:rPr/>
                  </w:rPrChange>
                </w:rPr>
                <w:t>-0.73%</w:t>
              </w:r>
            </w:ins>
          </w:p>
        </w:tc>
        <w:tc>
          <w:tcPr>
            <w:tcW w:w="1276" w:type="dxa"/>
            <w:tcBorders>
              <w:top w:val="nil"/>
              <w:left w:val="nil"/>
              <w:bottom w:val="single" w:sz="8" w:space="0" w:color="auto"/>
              <w:right w:val="single" w:sz="4" w:space="0" w:color="auto"/>
            </w:tcBorders>
            <w:shd w:val="clear" w:color="auto" w:fill="auto"/>
            <w:noWrap/>
            <w:vAlign w:val="center"/>
            <w:hideMark/>
            <w:tcPrChange w:id="1510"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14D7D3F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LAROCHE Guillaume" w:date="2020-01-07T11:44:00Z"/>
                <w:rFonts w:ascii="Arial" w:hAnsi="Arial" w:cs="Arial"/>
                <w:color w:val="000000"/>
                <w:sz w:val="18"/>
                <w:szCs w:val="18"/>
                <w:rPrChange w:id="1512" w:author="LAROCHE Guillaume" w:date="2020-01-07T11:44:00Z">
                  <w:rPr>
                    <w:ins w:id="1513" w:author="LAROCHE Guillaume" w:date="2020-01-07T11:44:00Z"/>
                  </w:rPr>
                </w:rPrChange>
              </w:rPr>
              <w:pPrChange w:id="1514" w:author="LAROCHE Guillaume" w:date="2020-01-07T11:44:00Z">
                <w:pPr>
                  <w:jc w:val="center"/>
                </w:pPr>
              </w:pPrChange>
            </w:pPr>
            <w:ins w:id="1515" w:author="LAROCHE Guillaume" w:date="2020-01-07T11:44:00Z">
              <w:r w:rsidRPr="00917804">
                <w:rPr>
                  <w:rFonts w:ascii="Arial" w:hAnsi="Arial" w:cs="Arial"/>
                  <w:color w:val="000000"/>
                  <w:sz w:val="18"/>
                  <w:szCs w:val="18"/>
                  <w:rPrChange w:id="1516" w:author="LAROCHE Guillaume" w:date="2020-01-07T11:44:00Z">
                    <w:rPr/>
                  </w:rPrChange>
                </w:rPr>
                <w:t>-0.77%</w:t>
              </w:r>
            </w:ins>
          </w:p>
        </w:tc>
        <w:tc>
          <w:tcPr>
            <w:tcW w:w="1134" w:type="dxa"/>
            <w:tcBorders>
              <w:top w:val="nil"/>
              <w:left w:val="nil"/>
              <w:bottom w:val="nil"/>
              <w:right w:val="nil"/>
            </w:tcBorders>
            <w:shd w:val="clear" w:color="auto" w:fill="auto"/>
            <w:noWrap/>
            <w:vAlign w:val="center"/>
            <w:hideMark/>
            <w:tcPrChange w:id="1517" w:author="LAROCHE Guillaume" w:date="2020-01-07T11:48:00Z">
              <w:tcPr>
                <w:tcW w:w="857" w:type="dxa"/>
                <w:tcBorders>
                  <w:top w:val="nil"/>
                  <w:left w:val="nil"/>
                  <w:bottom w:val="nil"/>
                  <w:right w:val="nil"/>
                </w:tcBorders>
                <w:shd w:val="clear" w:color="auto" w:fill="auto"/>
                <w:noWrap/>
                <w:vAlign w:val="center"/>
                <w:hideMark/>
              </w:tcPr>
            </w:tcPrChange>
          </w:tcPr>
          <w:p w14:paraId="36EC55F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LAROCHE Guillaume" w:date="2020-01-07T11:44:00Z"/>
                <w:rFonts w:ascii="Arial" w:hAnsi="Arial" w:cs="Arial"/>
                <w:color w:val="000000"/>
                <w:sz w:val="18"/>
                <w:szCs w:val="18"/>
                <w:rPrChange w:id="1519" w:author="LAROCHE Guillaume" w:date="2020-01-07T11:44:00Z">
                  <w:rPr>
                    <w:ins w:id="1520" w:author="LAROCHE Guillaume" w:date="2020-01-07T11:44:00Z"/>
                  </w:rPr>
                </w:rPrChange>
              </w:rPr>
              <w:pPrChange w:id="1521" w:author="LAROCHE Guillaume" w:date="2020-01-07T11:44:00Z">
                <w:pPr>
                  <w:jc w:val="center"/>
                </w:pPr>
              </w:pPrChange>
            </w:pPr>
            <w:ins w:id="1522" w:author="LAROCHE Guillaume" w:date="2020-01-07T11:44:00Z">
              <w:r w:rsidRPr="00917804">
                <w:rPr>
                  <w:rFonts w:ascii="Arial" w:hAnsi="Arial" w:cs="Arial"/>
                  <w:color w:val="000000"/>
                  <w:sz w:val="18"/>
                  <w:szCs w:val="18"/>
                  <w:rPrChange w:id="1523"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1524"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23ABDD3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LAROCHE Guillaume" w:date="2020-01-07T11:44:00Z"/>
                <w:rFonts w:ascii="Arial" w:hAnsi="Arial" w:cs="Arial"/>
                <w:color w:val="000000"/>
                <w:sz w:val="18"/>
                <w:szCs w:val="18"/>
                <w:rPrChange w:id="1526" w:author="LAROCHE Guillaume" w:date="2020-01-07T11:44:00Z">
                  <w:rPr>
                    <w:ins w:id="1527" w:author="LAROCHE Guillaume" w:date="2020-01-07T11:44:00Z"/>
                  </w:rPr>
                </w:rPrChange>
              </w:rPr>
              <w:pPrChange w:id="1528" w:author="LAROCHE Guillaume" w:date="2020-01-07T11:44:00Z">
                <w:pPr>
                  <w:jc w:val="center"/>
                </w:pPr>
              </w:pPrChange>
            </w:pPr>
            <w:ins w:id="1529" w:author="LAROCHE Guillaume" w:date="2020-01-07T11:44:00Z">
              <w:r w:rsidRPr="00917804">
                <w:rPr>
                  <w:rFonts w:ascii="Arial" w:hAnsi="Arial" w:cs="Arial"/>
                  <w:color w:val="000000"/>
                  <w:sz w:val="18"/>
                  <w:szCs w:val="18"/>
                  <w:rPrChange w:id="1530" w:author="LAROCHE Guillaume" w:date="2020-01-07T11:44:00Z">
                    <w:rPr/>
                  </w:rPrChange>
                </w:rPr>
                <w:t>101%</w:t>
              </w:r>
            </w:ins>
          </w:p>
        </w:tc>
      </w:tr>
      <w:tr w:rsidR="00917804" w:rsidRPr="00917804" w14:paraId="046004F7" w14:textId="77777777" w:rsidTr="00917804">
        <w:trPr>
          <w:trHeight w:val="252"/>
          <w:jc w:val="center"/>
          <w:ins w:id="1531" w:author="LAROCHE Guillaume" w:date="2020-01-07T11:44:00Z"/>
          <w:trPrChange w:id="1532"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533"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DE893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LAROCHE Guillaume" w:date="2020-01-07T11:44:00Z"/>
                <w:rFonts w:ascii="Arial" w:hAnsi="Arial" w:cs="Arial"/>
                <w:b/>
                <w:bCs/>
                <w:color w:val="000000"/>
                <w:sz w:val="18"/>
                <w:szCs w:val="18"/>
                <w:rPrChange w:id="1535" w:author="LAROCHE Guillaume" w:date="2020-01-07T11:44:00Z">
                  <w:rPr>
                    <w:ins w:id="1536" w:author="LAROCHE Guillaume" w:date="2020-01-07T11:44:00Z"/>
                  </w:rPr>
                </w:rPrChange>
              </w:rPr>
              <w:pPrChange w:id="1537" w:author="LAROCHE Guillaume" w:date="2020-01-07T11:44:00Z">
                <w:pPr>
                  <w:jc w:val="center"/>
                </w:pPr>
              </w:pPrChange>
            </w:pPr>
            <w:ins w:id="1538" w:author="LAROCHE Guillaume" w:date="2020-01-07T11:44:00Z">
              <w:r w:rsidRPr="00917804">
                <w:rPr>
                  <w:rFonts w:ascii="Arial" w:hAnsi="Arial" w:cs="Arial"/>
                  <w:b/>
                  <w:bCs/>
                  <w:color w:val="000000"/>
                  <w:sz w:val="18"/>
                  <w:szCs w:val="18"/>
                  <w:rPrChange w:id="1539" w:author="LAROCHE Guillaume" w:date="2020-01-07T11:44:00Z">
                    <w:rPr/>
                  </w:rPrChange>
                </w:rPr>
                <w:t>Overall</w:t>
              </w:r>
            </w:ins>
          </w:p>
        </w:tc>
        <w:tc>
          <w:tcPr>
            <w:tcW w:w="857" w:type="dxa"/>
            <w:tcBorders>
              <w:top w:val="single" w:sz="8" w:space="0" w:color="auto"/>
              <w:left w:val="nil"/>
              <w:bottom w:val="nil"/>
              <w:right w:val="nil"/>
            </w:tcBorders>
            <w:shd w:val="clear" w:color="auto" w:fill="auto"/>
            <w:noWrap/>
            <w:vAlign w:val="center"/>
            <w:hideMark/>
            <w:tcPrChange w:id="1540"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241AC3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LAROCHE Guillaume" w:date="2020-01-07T11:44:00Z"/>
                <w:rFonts w:ascii="Arial" w:hAnsi="Arial" w:cs="Arial"/>
                <w:color w:val="000000"/>
                <w:sz w:val="18"/>
                <w:szCs w:val="18"/>
                <w:rPrChange w:id="1542" w:author="LAROCHE Guillaume" w:date="2020-01-07T11:44:00Z">
                  <w:rPr>
                    <w:ins w:id="1543" w:author="LAROCHE Guillaume" w:date="2020-01-07T11:44:00Z"/>
                  </w:rPr>
                </w:rPrChange>
              </w:rPr>
              <w:pPrChange w:id="1544" w:author="LAROCHE Guillaume" w:date="2020-01-07T11:44:00Z">
                <w:pPr>
                  <w:jc w:val="center"/>
                </w:pPr>
              </w:pPrChange>
            </w:pPr>
            <w:ins w:id="1545" w:author="LAROCHE Guillaume" w:date="2020-01-07T11:44:00Z">
              <w:r w:rsidRPr="00917804">
                <w:rPr>
                  <w:rFonts w:ascii="Arial" w:hAnsi="Arial" w:cs="Arial"/>
                  <w:color w:val="000000"/>
                  <w:sz w:val="18"/>
                  <w:szCs w:val="18"/>
                  <w:rPrChange w:id="1546" w:author="LAROCHE Guillaume" w:date="2020-01-07T11:44:00Z">
                    <w:rPr/>
                  </w:rPrChange>
                </w:rPr>
                <w:t>-0.28%</w:t>
              </w:r>
            </w:ins>
          </w:p>
        </w:tc>
        <w:tc>
          <w:tcPr>
            <w:tcW w:w="857" w:type="dxa"/>
            <w:tcBorders>
              <w:top w:val="single" w:sz="8" w:space="0" w:color="auto"/>
              <w:left w:val="nil"/>
              <w:bottom w:val="nil"/>
              <w:right w:val="nil"/>
            </w:tcBorders>
            <w:shd w:val="clear" w:color="auto" w:fill="auto"/>
            <w:noWrap/>
            <w:vAlign w:val="center"/>
            <w:hideMark/>
            <w:tcPrChange w:id="1547"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C7963A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LAROCHE Guillaume" w:date="2020-01-07T11:44:00Z"/>
                <w:rFonts w:ascii="Arial" w:hAnsi="Arial" w:cs="Arial"/>
                <w:color w:val="000000"/>
                <w:sz w:val="18"/>
                <w:szCs w:val="18"/>
                <w:rPrChange w:id="1549" w:author="LAROCHE Guillaume" w:date="2020-01-07T11:44:00Z">
                  <w:rPr>
                    <w:ins w:id="1550" w:author="LAROCHE Guillaume" w:date="2020-01-07T11:44:00Z"/>
                  </w:rPr>
                </w:rPrChange>
              </w:rPr>
              <w:pPrChange w:id="1551" w:author="LAROCHE Guillaume" w:date="2020-01-07T11:44:00Z">
                <w:pPr>
                  <w:jc w:val="center"/>
                </w:pPr>
              </w:pPrChange>
            </w:pPr>
            <w:ins w:id="1552" w:author="LAROCHE Guillaume" w:date="2020-01-07T11:44:00Z">
              <w:r w:rsidRPr="00917804">
                <w:rPr>
                  <w:rFonts w:ascii="Arial" w:hAnsi="Arial" w:cs="Arial"/>
                  <w:color w:val="000000"/>
                  <w:sz w:val="18"/>
                  <w:szCs w:val="18"/>
                  <w:rPrChange w:id="1553" w:author="LAROCHE Guillaume" w:date="2020-01-07T11:44:00Z">
                    <w:rPr/>
                  </w:rPrChange>
                </w:rPr>
                <w:t>-0.26%</w:t>
              </w:r>
            </w:ins>
          </w:p>
        </w:tc>
        <w:tc>
          <w:tcPr>
            <w:tcW w:w="1069" w:type="dxa"/>
            <w:tcBorders>
              <w:top w:val="single" w:sz="8" w:space="0" w:color="auto"/>
              <w:left w:val="nil"/>
              <w:bottom w:val="nil"/>
              <w:right w:val="single" w:sz="4" w:space="0" w:color="auto"/>
            </w:tcBorders>
            <w:shd w:val="clear" w:color="auto" w:fill="auto"/>
            <w:noWrap/>
            <w:vAlign w:val="center"/>
            <w:hideMark/>
            <w:tcPrChange w:id="1554"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67F18A3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LAROCHE Guillaume" w:date="2020-01-07T11:44:00Z"/>
                <w:rFonts w:ascii="Arial" w:hAnsi="Arial" w:cs="Arial"/>
                <w:color w:val="000000"/>
                <w:sz w:val="18"/>
                <w:szCs w:val="18"/>
                <w:rPrChange w:id="1556" w:author="LAROCHE Guillaume" w:date="2020-01-07T11:44:00Z">
                  <w:rPr>
                    <w:ins w:id="1557" w:author="LAROCHE Guillaume" w:date="2020-01-07T11:44:00Z"/>
                  </w:rPr>
                </w:rPrChange>
              </w:rPr>
              <w:pPrChange w:id="1558" w:author="LAROCHE Guillaume" w:date="2020-01-07T11:44:00Z">
                <w:pPr>
                  <w:jc w:val="center"/>
                </w:pPr>
              </w:pPrChange>
            </w:pPr>
            <w:ins w:id="1559" w:author="LAROCHE Guillaume" w:date="2020-01-07T11:44:00Z">
              <w:r w:rsidRPr="00917804">
                <w:rPr>
                  <w:rFonts w:ascii="Arial" w:hAnsi="Arial" w:cs="Arial"/>
                  <w:color w:val="000000"/>
                  <w:sz w:val="18"/>
                  <w:szCs w:val="18"/>
                  <w:rPrChange w:id="1560" w:author="LAROCHE Guillaume" w:date="2020-01-07T11:44:00Z">
                    <w:rPr/>
                  </w:rPrChange>
                </w:rPr>
                <w:t>-0.26%</w:t>
              </w:r>
            </w:ins>
          </w:p>
        </w:tc>
        <w:tc>
          <w:tcPr>
            <w:tcW w:w="1276" w:type="dxa"/>
            <w:tcBorders>
              <w:top w:val="nil"/>
              <w:left w:val="nil"/>
              <w:bottom w:val="nil"/>
              <w:right w:val="nil"/>
            </w:tcBorders>
            <w:shd w:val="clear" w:color="auto" w:fill="auto"/>
            <w:noWrap/>
            <w:vAlign w:val="center"/>
            <w:hideMark/>
            <w:tcPrChange w:id="1561" w:author="LAROCHE Guillaume" w:date="2020-01-07T11:48:00Z">
              <w:tcPr>
                <w:tcW w:w="857" w:type="dxa"/>
                <w:tcBorders>
                  <w:top w:val="nil"/>
                  <w:left w:val="nil"/>
                  <w:bottom w:val="nil"/>
                  <w:right w:val="nil"/>
                </w:tcBorders>
                <w:shd w:val="clear" w:color="auto" w:fill="auto"/>
                <w:noWrap/>
                <w:vAlign w:val="center"/>
                <w:hideMark/>
              </w:tcPr>
            </w:tcPrChange>
          </w:tcPr>
          <w:p w14:paraId="3850137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LAROCHE Guillaume" w:date="2020-01-07T11:44:00Z"/>
                <w:rFonts w:ascii="Arial" w:hAnsi="Arial" w:cs="Arial"/>
                <w:color w:val="000000"/>
                <w:sz w:val="18"/>
                <w:szCs w:val="18"/>
                <w:rPrChange w:id="1563" w:author="LAROCHE Guillaume" w:date="2020-01-07T11:44:00Z">
                  <w:rPr>
                    <w:ins w:id="1564" w:author="LAROCHE Guillaume" w:date="2020-01-07T11:44:00Z"/>
                  </w:rPr>
                </w:rPrChange>
              </w:rPr>
              <w:pPrChange w:id="1565" w:author="LAROCHE Guillaume" w:date="2020-01-07T11:44:00Z">
                <w:pPr>
                  <w:jc w:val="center"/>
                </w:pPr>
              </w:pPrChange>
            </w:pPr>
            <w:ins w:id="1566" w:author="LAROCHE Guillaume" w:date="2020-01-07T11:44:00Z">
              <w:r w:rsidRPr="00917804">
                <w:rPr>
                  <w:rFonts w:ascii="Arial" w:hAnsi="Arial" w:cs="Arial"/>
                  <w:color w:val="000000"/>
                  <w:sz w:val="18"/>
                  <w:szCs w:val="18"/>
                  <w:rPrChange w:id="1567" w:author="LAROCHE Guillaume" w:date="2020-01-07T11:44:00Z">
                    <w:rPr/>
                  </w:rPrChange>
                </w:rPr>
                <w:t>-0.33%</w:t>
              </w:r>
            </w:ins>
          </w:p>
        </w:tc>
        <w:tc>
          <w:tcPr>
            <w:tcW w:w="1134" w:type="dxa"/>
            <w:tcBorders>
              <w:top w:val="single" w:sz="8" w:space="0" w:color="auto"/>
              <w:left w:val="single" w:sz="4" w:space="0" w:color="auto"/>
              <w:bottom w:val="nil"/>
              <w:right w:val="nil"/>
            </w:tcBorders>
            <w:shd w:val="clear" w:color="auto" w:fill="auto"/>
            <w:noWrap/>
            <w:vAlign w:val="center"/>
            <w:hideMark/>
            <w:tcPrChange w:id="1568"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7307412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LAROCHE Guillaume" w:date="2020-01-07T11:44:00Z"/>
                <w:rFonts w:ascii="Arial" w:hAnsi="Arial" w:cs="Arial"/>
                <w:color w:val="000000"/>
                <w:sz w:val="18"/>
                <w:szCs w:val="18"/>
                <w:rPrChange w:id="1570" w:author="LAROCHE Guillaume" w:date="2020-01-07T11:44:00Z">
                  <w:rPr>
                    <w:ins w:id="1571" w:author="LAROCHE Guillaume" w:date="2020-01-07T11:44:00Z"/>
                  </w:rPr>
                </w:rPrChange>
              </w:rPr>
              <w:pPrChange w:id="1572" w:author="LAROCHE Guillaume" w:date="2020-01-07T11:44:00Z">
                <w:pPr>
                  <w:jc w:val="center"/>
                </w:pPr>
              </w:pPrChange>
            </w:pPr>
            <w:ins w:id="1573" w:author="LAROCHE Guillaume" w:date="2020-01-07T11:44:00Z">
              <w:r w:rsidRPr="00917804">
                <w:rPr>
                  <w:rFonts w:ascii="Arial" w:hAnsi="Arial" w:cs="Arial"/>
                  <w:color w:val="000000"/>
                  <w:sz w:val="18"/>
                  <w:szCs w:val="18"/>
                  <w:rPrChange w:id="1574"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1575"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785C34B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LAROCHE Guillaume" w:date="2020-01-07T11:44:00Z"/>
                <w:rFonts w:ascii="Arial" w:hAnsi="Arial" w:cs="Arial"/>
                <w:color w:val="000000"/>
                <w:sz w:val="18"/>
                <w:szCs w:val="18"/>
                <w:rPrChange w:id="1577" w:author="LAROCHE Guillaume" w:date="2020-01-07T11:44:00Z">
                  <w:rPr>
                    <w:ins w:id="1578" w:author="LAROCHE Guillaume" w:date="2020-01-07T11:44:00Z"/>
                  </w:rPr>
                </w:rPrChange>
              </w:rPr>
              <w:pPrChange w:id="1579" w:author="LAROCHE Guillaume" w:date="2020-01-07T11:44:00Z">
                <w:pPr>
                  <w:jc w:val="center"/>
                </w:pPr>
              </w:pPrChange>
            </w:pPr>
            <w:ins w:id="1580" w:author="LAROCHE Guillaume" w:date="2020-01-07T11:44:00Z">
              <w:r w:rsidRPr="00917804">
                <w:rPr>
                  <w:rFonts w:ascii="Arial" w:hAnsi="Arial" w:cs="Arial"/>
                  <w:color w:val="000000"/>
                  <w:sz w:val="18"/>
                  <w:szCs w:val="18"/>
                  <w:rPrChange w:id="1581" w:author="LAROCHE Guillaume" w:date="2020-01-07T11:44:00Z">
                    <w:rPr/>
                  </w:rPrChange>
                </w:rPr>
                <w:t>101%</w:t>
              </w:r>
            </w:ins>
          </w:p>
        </w:tc>
      </w:tr>
      <w:tr w:rsidR="00917804" w:rsidRPr="00917804" w14:paraId="1C0E950F" w14:textId="77777777" w:rsidTr="00917804">
        <w:trPr>
          <w:trHeight w:val="252"/>
          <w:jc w:val="center"/>
          <w:ins w:id="1582" w:author="LAROCHE Guillaume" w:date="2020-01-07T11:44:00Z"/>
          <w:trPrChange w:id="1583" w:author="LAROCHE Guillaume" w:date="2020-01-07T11:48:00Z">
            <w:trPr>
              <w:gridAfter w:val="0"/>
              <w:trHeight w:val="252"/>
            </w:trPr>
          </w:trPrChange>
        </w:trPr>
        <w:tc>
          <w:tcPr>
            <w:tcW w:w="1328" w:type="dxa"/>
            <w:tcBorders>
              <w:top w:val="single" w:sz="8" w:space="0" w:color="auto"/>
              <w:left w:val="single" w:sz="8" w:space="0" w:color="auto"/>
              <w:bottom w:val="nil"/>
              <w:right w:val="nil"/>
            </w:tcBorders>
            <w:shd w:val="clear" w:color="auto" w:fill="auto"/>
            <w:noWrap/>
            <w:vAlign w:val="center"/>
            <w:hideMark/>
            <w:tcPrChange w:id="1584" w:author="LAROCHE Guillaume" w:date="2020-01-07T11:48:00Z">
              <w:tcPr>
                <w:tcW w:w="1328" w:type="dxa"/>
                <w:tcBorders>
                  <w:top w:val="single" w:sz="8" w:space="0" w:color="auto"/>
                  <w:left w:val="single" w:sz="8" w:space="0" w:color="auto"/>
                  <w:bottom w:val="nil"/>
                  <w:right w:val="nil"/>
                </w:tcBorders>
                <w:shd w:val="clear" w:color="auto" w:fill="auto"/>
                <w:noWrap/>
                <w:vAlign w:val="center"/>
                <w:hideMark/>
              </w:tcPr>
            </w:tcPrChange>
          </w:tcPr>
          <w:p w14:paraId="72AB242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LAROCHE Guillaume" w:date="2020-01-07T11:44:00Z"/>
                <w:rFonts w:ascii="Arial" w:hAnsi="Arial" w:cs="Arial"/>
                <w:color w:val="000000"/>
                <w:sz w:val="18"/>
                <w:szCs w:val="18"/>
                <w:rPrChange w:id="1586" w:author="LAROCHE Guillaume" w:date="2020-01-07T11:44:00Z">
                  <w:rPr>
                    <w:ins w:id="1587" w:author="LAROCHE Guillaume" w:date="2020-01-07T11:44:00Z"/>
                  </w:rPr>
                </w:rPrChange>
              </w:rPr>
              <w:pPrChange w:id="1588" w:author="LAROCHE Guillaume" w:date="2020-01-07T11:44:00Z">
                <w:pPr>
                  <w:jc w:val="center"/>
                </w:pPr>
              </w:pPrChange>
            </w:pPr>
            <w:ins w:id="1589" w:author="LAROCHE Guillaume" w:date="2020-01-07T11:44:00Z">
              <w:r w:rsidRPr="00917804">
                <w:rPr>
                  <w:rFonts w:ascii="Arial" w:hAnsi="Arial" w:cs="Arial"/>
                  <w:color w:val="000000"/>
                  <w:sz w:val="18"/>
                  <w:szCs w:val="18"/>
                  <w:rPrChange w:id="1590" w:author="LAROCHE Guillaume" w:date="2020-01-07T11:44:00Z">
                    <w:rPr/>
                  </w:rPrChange>
                </w:rPr>
                <w:t>Class D</w:t>
              </w:r>
            </w:ins>
          </w:p>
        </w:tc>
        <w:tc>
          <w:tcPr>
            <w:tcW w:w="857" w:type="dxa"/>
            <w:tcBorders>
              <w:top w:val="single" w:sz="8" w:space="0" w:color="auto"/>
              <w:left w:val="single" w:sz="8" w:space="0" w:color="auto"/>
              <w:bottom w:val="nil"/>
              <w:right w:val="nil"/>
            </w:tcBorders>
            <w:shd w:val="clear" w:color="auto" w:fill="auto"/>
            <w:noWrap/>
            <w:vAlign w:val="center"/>
            <w:hideMark/>
            <w:tcPrChange w:id="1591" w:author="LAROCHE Guillaume" w:date="2020-01-07T11:48:00Z">
              <w:tcPr>
                <w:tcW w:w="857" w:type="dxa"/>
                <w:tcBorders>
                  <w:top w:val="single" w:sz="8" w:space="0" w:color="auto"/>
                  <w:left w:val="single" w:sz="8" w:space="0" w:color="auto"/>
                  <w:bottom w:val="nil"/>
                  <w:right w:val="nil"/>
                </w:tcBorders>
                <w:shd w:val="clear" w:color="auto" w:fill="auto"/>
                <w:noWrap/>
                <w:vAlign w:val="center"/>
                <w:hideMark/>
              </w:tcPr>
            </w:tcPrChange>
          </w:tcPr>
          <w:p w14:paraId="2A972E1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LAROCHE Guillaume" w:date="2020-01-07T11:44:00Z"/>
                <w:rFonts w:ascii="Arial" w:hAnsi="Arial" w:cs="Arial"/>
                <w:color w:val="000000"/>
                <w:sz w:val="18"/>
                <w:szCs w:val="18"/>
                <w:rPrChange w:id="1593" w:author="LAROCHE Guillaume" w:date="2020-01-07T11:44:00Z">
                  <w:rPr>
                    <w:ins w:id="1594" w:author="LAROCHE Guillaume" w:date="2020-01-07T11:44:00Z"/>
                  </w:rPr>
                </w:rPrChange>
              </w:rPr>
              <w:pPrChange w:id="1595" w:author="LAROCHE Guillaume" w:date="2020-01-07T11:44:00Z">
                <w:pPr>
                  <w:jc w:val="center"/>
                </w:pPr>
              </w:pPrChange>
            </w:pPr>
            <w:ins w:id="1596" w:author="LAROCHE Guillaume" w:date="2020-01-07T11:44:00Z">
              <w:r w:rsidRPr="00917804">
                <w:rPr>
                  <w:rFonts w:ascii="Arial" w:hAnsi="Arial" w:cs="Arial"/>
                  <w:color w:val="000000"/>
                  <w:sz w:val="18"/>
                  <w:szCs w:val="18"/>
                  <w:rPrChange w:id="1597" w:author="LAROCHE Guillaume" w:date="2020-01-07T11:44:00Z">
                    <w:rPr/>
                  </w:rPrChange>
                </w:rPr>
                <w:t>-0.46%</w:t>
              </w:r>
            </w:ins>
          </w:p>
        </w:tc>
        <w:tc>
          <w:tcPr>
            <w:tcW w:w="857" w:type="dxa"/>
            <w:tcBorders>
              <w:top w:val="single" w:sz="8" w:space="0" w:color="auto"/>
              <w:left w:val="nil"/>
              <w:bottom w:val="nil"/>
              <w:right w:val="nil"/>
            </w:tcBorders>
            <w:shd w:val="clear" w:color="auto" w:fill="auto"/>
            <w:noWrap/>
            <w:vAlign w:val="center"/>
            <w:hideMark/>
            <w:tcPrChange w:id="159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04CFB8C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LAROCHE Guillaume" w:date="2020-01-07T11:44:00Z"/>
                <w:rFonts w:ascii="Arial" w:hAnsi="Arial" w:cs="Arial"/>
                <w:color w:val="000000"/>
                <w:sz w:val="18"/>
                <w:szCs w:val="18"/>
                <w:rPrChange w:id="1600" w:author="LAROCHE Guillaume" w:date="2020-01-07T11:44:00Z">
                  <w:rPr>
                    <w:ins w:id="1601" w:author="LAROCHE Guillaume" w:date="2020-01-07T11:44:00Z"/>
                  </w:rPr>
                </w:rPrChange>
              </w:rPr>
              <w:pPrChange w:id="1602" w:author="LAROCHE Guillaume" w:date="2020-01-07T11:44:00Z">
                <w:pPr>
                  <w:jc w:val="center"/>
                </w:pPr>
              </w:pPrChange>
            </w:pPr>
            <w:ins w:id="1603" w:author="LAROCHE Guillaume" w:date="2020-01-07T11:44:00Z">
              <w:r w:rsidRPr="00917804">
                <w:rPr>
                  <w:rFonts w:ascii="Arial" w:hAnsi="Arial" w:cs="Arial"/>
                  <w:color w:val="000000"/>
                  <w:sz w:val="18"/>
                  <w:szCs w:val="18"/>
                  <w:rPrChange w:id="1604" w:author="LAROCHE Guillaume" w:date="2020-01-07T11:44:00Z">
                    <w:rPr/>
                  </w:rPrChange>
                </w:rPr>
                <w:t>-0.44%</w:t>
              </w:r>
            </w:ins>
          </w:p>
        </w:tc>
        <w:tc>
          <w:tcPr>
            <w:tcW w:w="1069" w:type="dxa"/>
            <w:tcBorders>
              <w:top w:val="single" w:sz="8" w:space="0" w:color="auto"/>
              <w:left w:val="nil"/>
              <w:bottom w:val="nil"/>
              <w:right w:val="single" w:sz="4" w:space="0" w:color="auto"/>
            </w:tcBorders>
            <w:shd w:val="clear" w:color="auto" w:fill="auto"/>
            <w:noWrap/>
            <w:vAlign w:val="center"/>
            <w:hideMark/>
            <w:tcPrChange w:id="1605"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FF0089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LAROCHE Guillaume" w:date="2020-01-07T11:44:00Z"/>
                <w:rFonts w:ascii="Arial" w:hAnsi="Arial" w:cs="Arial"/>
                <w:color w:val="000000"/>
                <w:sz w:val="18"/>
                <w:szCs w:val="18"/>
                <w:rPrChange w:id="1607" w:author="LAROCHE Guillaume" w:date="2020-01-07T11:44:00Z">
                  <w:rPr>
                    <w:ins w:id="1608" w:author="LAROCHE Guillaume" w:date="2020-01-07T11:44:00Z"/>
                  </w:rPr>
                </w:rPrChange>
              </w:rPr>
              <w:pPrChange w:id="1609" w:author="LAROCHE Guillaume" w:date="2020-01-07T11:44:00Z">
                <w:pPr>
                  <w:jc w:val="center"/>
                </w:pPr>
              </w:pPrChange>
            </w:pPr>
            <w:ins w:id="1610" w:author="LAROCHE Guillaume" w:date="2020-01-07T11:44:00Z">
              <w:r w:rsidRPr="00917804">
                <w:rPr>
                  <w:rFonts w:ascii="Arial" w:hAnsi="Arial" w:cs="Arial"/>
                  <w:color w:val="000000"/>
                  <w:sz w:val="18"/>
                  <w:szCs w:val="18"/>
                  <w:rPrChange w:id="1611" w:author="LAROCHE Guillaume" w:date="2020-01-07T11:44:00Z">
                    <w:rPr/>
                  </w:rPrChange>
                </w:rPr>
                <w:t>-0.44%</w:t>
              </w:r>
            </w:ins>
          </w:p>
        </w:tc>
        <w:tc>
          <w:tcPr>
            <w:tcW w:w="1276" w:type="dxa"/>
            <w:tcBorders>
              <w:top w:val="single" w:sz="8" w:space="0" w:color="auto"/>
              <w:left w:val="nil"/>
              <w:bottom w:val="nil"/>
              <w:right w:val="single" w:sz="4" w:space="0" w:color="auto"/>
            </w:tcBorders>
            <w:shd w:val="clear" w:color="auto" w:fill="auto"/>
            <w:noWrap/>
            <w:vAlign w:val="center"/>
            <w:hideMark/>
            <w:tcPrChange w:id="1612"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2685D34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LAROCHE Guillaume" w:date="2020-01-07T11:44:00Z"/>
                <w:rFonts w:ascii="Arial" w:hAnsi="Arial" w:cs="Arial"/>
                <w:color w:val="000000"/>
                <w:sz w:val="18"/>
                <w:szCs w:val="18"/>
                <w:rPrChange w:id="1614" w:author="LAROCHE Guillaume" w:date="2020-01-07T11:44:00Z">
                  <w:rPr>
                    <w:ins w:id="1615" w:author="LAROCHE Guillaume" w:date="2020-01-07T11:44:00Z"/>
                  </w:rPr>
                </w:rPrChange>
              </w:rPr>
              <w:pPrChange w:id="1616" w:author="LAROCHE Guillaume" w:date="2020-01-07T11:44:00Z">
                <w:pPr>
                  <w:jc w:val="center"/>
                </w:pPr>
              </w:pPrChange>
            </w:pPr>
            <w:ins w:id="1617" w:author="LAROCHE Guillaume" w:date="2020-01-07T11:44:00Z">
              <w:r w:rsidRPr="00917804">
                <w:rPr>
                  <w:rFonts w:ascii="Arial" w:hAnsi="Arial" w:cs="Arial"/>
                  <w:color w:val="000000"/>
                  <w:sz w:val="18"/>
                  <w:szCs w:val="18"/>
                  <w:rPrChange w:id="1618" w:author="LAROCHE Guillaume" w:date="2020-01-07T11:44:00Z">
                    <w:rPr/>
                  </w:rPrChange>
                </w:rPr>
                <w:t>-0.45%</w:t>
              </w:r>
            </w:ins>
          </w:p>
        </w:tc>
        <w:tc>
          <w:tcPr>
            <w:tcW w:w="1134" w:type="dxa"/>
            <w:tcBorders>
              <w:top w:val="single" w:sz="8" w:space="0" w:color="auto"/>
              <w:left w:val="nil"/>
              <w:bottom w:val="nil"/>
              <w:right w:val="nil"/>
            </w:tcBorders>
            <w:shd w:val="clear" w:color="auto" w:fill="auto"/>
            <w:noWrap/>
            <w:vAlign w:val="center"/>
            <w:hideMark/>
            <w:tcPrChange w:id="161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77074FD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LAROCHE Guillaume" w:date="2020-01-07T11:44:00Z"/>
                <w:rFonts w:ascii="Arial" w:hAnsi="Arial" w:cs="Arial"/>
                <w:color w:val="000000"/>
                <w:sz w:val="18"/>
                <w:szCs w:val="18"/>
                <w:rPrChange w:id="1621" w:author="LAROCHE Guillaume" w:date="2020-01-07T11:44:00Z">
                  <w:rPr>
                    <w:ins w:id="1622" w:author="LAROCHE Guillaume" w:date="2020-01-07T11:44:00Z"/>
                  </w:rPr>
                </w:rPrChange>
              </w:rPr>
              <w:pPrChange w:id="1623" w:author="LAROCHE Guillaume" w:date="2020-01-07T11:44:00Z">
                <w:pPr>
                  <w:jc w:val="center"/>
                </w:pPr>
              </w:pPrChange>
            </w:pPr>
            <w:ins w:id="1624" w:author="LAROCHE Guillaume" w:date="2020-01-07T11:44:00Z">
              <w:r w:rsidRPr="00917804">
                <w:rPr>
                  <w:rFonts w:ascii="Arial" w:hAnsi="Arial" w:cs="Arial"/>
                  <w:color w:val="000000"/>
                  <w:sz w:val="18"/>
                  <w:szCs w:val="18"/>
                  <w:rPrChange w:id="1625" w:author="LAROCHE Guillaume" w:date="2020-01-07T11:44:00Z">
                    <w:rPr/>
                  </w:rPrChange>
                </w:rPr>
                <w:t>99%</w:t>
              </w:r>
            </w:ins>
          </w:p>
        </w:tc>
        <w:tc>
          <w:tcPr>
            <w:tcW w:w="677" w:type="dxa"/>
            <w:tcBorders>
              <w:top w:val="single" w:sz="8" w:space="0" w:color="auto"/>
              <w:left w:val="nil"/>
              <w:bottom w:val="nil"/>
              <w:right w:val="single" w:sz="8" w:space="0" w:color="auto"/>
            </w:tcBorders>
            <w:shd w:val="clear" w:color="auto" w:fill="auto"/>
            <w:noWrap/>
            <w:vAlign w:val="center"/>
            <w:hideMark/>
            <w:tcPrChange w:id="1626"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6E8FC1E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LAROCHE Guillaume" w:date="2020-01-07T11:44:00Z"/>
                <w:rFonts w:ascii="Arial" w:hAnsi="Arial" w:cs="Arial"/>
                <w:color w:val="000000"/>
                <w:sz w:val="18"/>
                <w:szCs w:val="18"/>
                <w:rPrChange w:id="1628" w:author="LAROCHE Guillaume" w:date="2020-01-07T11:44:00Z">
                  <w:rPr>
                    <w:ins w:id="1629" w:author="LAROCHE Guillaume" w:date="2020-01-07T11:44:00Z"/>
                  </w:rPr>
                </w:rPrChange>
              </w:rPr>
              <w:pPrChange w:id="1630" w:author="LAROCHE Guillaume" w:date="2020-01-07T11:44:00Z">
                <w:pPr>
                  <w:jc w:val="center"/>
                </w:pPr>
              </w:pPrChange>
            </w:pPr>
            <w:ins w:id="1631" w:author="LAROCHE Guillaume" w:date="2020-01-07T11:44:00Z">
              <w:r w:rsidRPr="00917804">
                <w:rPr>
                  <w:rFonts w:ascii="Arial" w:hAnsi="Arial" w:cs="Arial"/>
                  <w:color w:val="000000"/>
                  <w:sz w:val="18"/>
                  <w:szCs w:val="18"/>
                  <w:rPrChange w:id="1632" w:author="LAROCHE Guillaume" w:date="2020-01-07T11:44:00Z">
                    <w:rPr/>
                  </w:rPrChange>
                </w:rPr>
                <w:t>106%</w:t>
              </w:r>
            </w:ins>
          </w:p>
        </w:tc>
      </w:tr>
      <w:tr w:rsidR="00917804" w:rsidRPr="00917804" w14:paraId="5A1A2C81" w14:textId="77777777" w:rsidTr="00917804">
        <w:trPr>
          <w:trHeight w:val="252"/>
          <w:jc w:val="center"/>
          <w:ins w:id="1633" w:author="LAROCHE Guillaume" w:date="2020-01-07T11:44:00Z"/>
          <w:trPrChange w:id="1634" w:author="LAROCHE Guillaume" w:date="2020-01-07T11:48:00Z">
            <w:trPr>
              <w:gridAfter w:val="0"/>
              <w:trHeight w:val="252"/>
            </w:trPr>
          </w:trPrChange>
        </w:trPr>
        <w:tc>
          <w:tcPr>
            <w:tcW w:w="1328" w:type="dxa"/>
            <w:tcBorders>
              <w:top w:val="nil"/>
              <w:left w:val="single" w:sz="8" w:space="0" w:color="auto"/>
              <w:bottom w:val="single" w:sz="8" w:space="0" w:color="auto"/>
              <w:right w:val="nil"/>
            </w:tcBorders>
            <w:shd w:val="clear" w:color="auto" w:fill="auto"/>
            <w:noWrap/>
            <w:vAlign w:val="center"/>
            <w:hideMark/>
            <w:tcPrChange w:id="1635" w:author="LAROCHE Guillaume" w:date="2020-01-07T11:48:00Z">
              <w:tcPr>
                <w:tcW w:w="1328" w:type="dxa"/>
                <w:tcBorders>
                  <w:top w:val="nil"/>
                  <w:left w:val="single" w:sz="8" w:space="0" w:color="auto"/>
                  <w:bottom w:val="single" w:sz="8" w:space="0" w:color="auto"/>
                  <w:right w:val="nil"/>
                </w:tcBorders>
                <w:shd w:val="clear" w:color="auto" w:fill="auto"/>
                <w:noWrap/>
                <w:vAlign w:val="center"/>
                <w:hideMark/>
              </w:tcPr>
            </w:tcPrChange>
          </w:tcPr>
          <w:p w14:paraId="767927B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LAROCHE Guillaume" w:date="2020-01-07T11:44:00Z"/>
                <w:rFonts w:ascii="Arial" w:hAnsi="Arial" w:cs="Arial"/>
                <w:color w:val="000000"/>
                <w:sz w:val="18"/>
                <w:szCs w:val="18"/>
                <w:rPrChange w:id="1637" w:author="LAROCHE Guillaume" w:date="2020-01-07T11:44:00Z">
                  <w:rPr>
                    <w:ins w:id="1638" w:author="LAROCHE Guillaume" w:date="2020-01-07T11:44:00Z"/>
                  </w:rPr>
                </w:rPrChange>
              </w:rPr>
              <w:pPrChange w:id="1639" w:author="LAROCHE Guillaume" w:date="2020-01-07T11:44:00Z">
                <w:pPr>
                  <w:jc w:val="center"/>
                </w:pPr>
              </w:pPrChange>
            </w:pPr>
            <w:ins w:id="1640" w:author="LAROCHE Guillaume" w:date="2020-01-07T11:44:00Z">
              <w:r w:rsidRPr="00917804">
                <w:rPr>
                  <w:rFonts w:ascii="Arial" w:hAnsi="Arial" w:cs="Arial"/>
                  <w:color w:val="000000"/>
                  <w:sz w:val="18"/>
                  <w:szCs w:val="18"/>
                  <w:rPrChange w:id="1641" w:author="LAROCHE Guillaume" w:date="2020-01-07T11:44:00Z">
                    <w:rPr/>
                  </w:rPrChange>
                </w:rPr>
                <w:t>Class F</w:t>
              </w:r>
            </w:ins>
          </w:p>
        </w:tc>
        <w:tc>
          <w:tcPr>
            <w:tcW w:w="857" w:type="dxa"/>
            <w:tcBorders>
              <w:top w:val="nil"/>
              <w:left w:val="single" w:sz="8" w:space="0" w:color="auto"/>
              <w:bottom w:val="single" w:sz="8" w:space="0" w:color="auto"/>
              <w:right w:val="nil"/>
            </w:tcBorders>
            <w:shd w:val="clear" w:color="auto" w:fill="auto"/>
            <w:noWrap/>
            <w:vAlign w:val="center"/>
            <w:hideMark/>
            <w:tcPrChange w:id="1642"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20F51AA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LAROCHE Guillaume" w:date="2020-01-07T11:44:00Z"/>
                <w:rFonts w:ascii="Arial" w:hAnsi="Arial" w:cs="Arial"/>
                <w:color w:val="000000"/>
                <w:sz w:val="18"/>
                <w:szCs w:val="18"/>
                <w:rPrChange w:id="1644" w:author="LAROCHE Guillaume" w:date="2020-01-07T11:44:00Z">
                  <w:rPr>
                    <w:ins w:id="1645" w:author="LAROCHE Guillaume" w:date="2020-01-07T11:44:00Z"/>
                  </w:rPr>
                </w:rPrChange>
              </w:rPr>
              <w:pPrChange w:id="1646" w:author="LAROCHE Guillaume" w:date="2020-01-07T11:44:00Z">
                <w:pPr>
                  <w:jc w:val="center"/>
                </w:pPr>
              </w:pPrChange>
            </w:pPr>
            <w:ins w:id="1647" w:author="LAROCHE Guillaume" w:date="2020-01-07T11:44:00Z">
              <w:r w:rsidRPr="00917804">
                <w:rPr>
                  <w:rFonts w:ascii="Arial" w:hAnsi="Arial" w:cs="Arial"/>
                  <w:color w:val="000000"/>
                  <w:sz w:val="18"/>
                  <w:szCs w:val="18"/>
                  <w:rPrChange w:id="1648" w:author="LAROCHE Guillaume" w:date="2020-01-07T11:44:00Z">
                    <w:rPr/>
                  </w:rPrChange>
                </w:rPr>
                <w:t>-0.39%</w:t>
              </w:r>
            </w:ins>
          </w:p>
        </w:tc>
        <w:tc>
          <w:tcPr>
            <w:tcW w:w="857" w:type="dxa"/>
            <w:tcBorders>
              <w:top w:val="nil"/>
              <w:left w:val="nil"/>
              <w:bottom w:val="single" w:sz="8" w:space="0" w:color="auto"/>
              <w:right w:val="nil"/>
            </w:tcBorders>
            <w:shd w:val="clear" w:color="auto" w:fill="auto"/>
            <w:noWrap/>
            <w:vAlign w:val="center"/>
            <w:hideMark/>
            <w:tcPrChange w:id="1649"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760B5E3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LAROCHE Guillaume" w:date="2020-01-07T11:44:00Z"/>
                <w:rFonts w:ascii="Arial" w:hAnsi="Arial" w:cs="Arial"/>
                <w:color w:val="000000"/>
                <w:sz w:val="18"/>
                <w:szCs w:val="18"/>
                <w:rPrChange w:id="1651" w:author="LAROCHE Guillaume" w:date="2020-01-07T11:44:00Z">
                  <w:rPr>
                    <w:ins w:id="1652" w:author="LAROCHE Guillaume" w:date="2020-01-07T11:44:00Z"/>
                  </w:rPr>
                </w:rPrChange>
              </w:rPr>
              <w:pPrChange w:id="1653" w:author="LAROCHE Guillaume" w:date="2020-01-07T11:44:00Z">
                <w:pPr>
                  <w:jc w:val="center"/>
                </w:pPr>
              </w:pPrChange>
            </w:pPr>
            <w:ins w:id="1654" w:author="LAROCHE Guillaume" w:date="2020-01-07T11:44:00Z">
              <w:r w:rsidRPr="00917804">
                <w:rPr>
                  <w:rFonts w:ascii="Arial" w:hAnsi="Arial" w:cs="Arial"/>
                  <w:color w:val="000000"/>
                  <w:sz w:val="18"/>
                  <w:szCs w:val="18"/>
                  <w:rPrChange w:id="1655" w:author="LAROCHE Guillaume" w:date="2020-01-07T11:44:00Z">
                    <w:rPr/>
                  </w:rPrChange>
                </w:rPr>
                <w:t>-0.36%</w:t>
              </w:r>
            </w:ins>
          </w:p>
        </w:tc>
        <w:tc>
          <w:tcPr>
            <w:tcW w:w="1069" w:type="dxa"/>
            <w:tcBorders>
              <w:top w:val="nil"/>
              <w:left w:val="nil"/>
              <w:bottom w:val="single" w:sz="8" w:space="0" w:color="auto"/>
              <w:right w:val="single" w:sz="4" w:space="0" w:color="auto"/>
            </w:tcBorders>
            <w:shd w:val="clear" w:color="auto" w:fill="auto"/>
            <w:noWrap/>
            <w:vAlign w:val="center"/>
            <w:hideMark/>
            <w:tcPrChange w:id="1656"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2D2B3C8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LAROCHE Guillaume" w:date="2020-01-07T11:44:00Z"/>
                <w:rFonts w:ascii="Arial" w:hAnsi="Arial" w:cs="Arial"/>
                <w:color w:val="000000"/>
                <w:sz w:val="18"/>
                <w:szCs w:val="18"/>
                <w:rPrChange w:id="1658" w:author="LAROCHE Guillaume" w:date="2020-01-07T11:44:00Z">
                  <w:rPr>
                    <w:ins w:id="1659" w:author="LAROCHE Guillaume" w:date="2020-01-07T11:44:00Z"/>
                  </w:rPr>
                </w:rPrChange>
              </w:rPr>
              <w:pPrChange w:id="1660" w:author="LAROCHE Guillaume" w:date="2020-01-07T11:44:00Z">
                <w:pPr>
                  <w:jc w:val="center"/>
                </w:pPr>
              </w:pPrChange>
            </w:pPr>
            <w:ins w:id="1661" w:author="LAROCHE Guillaume" w:date="2020-01-07T11:44:00Z">
              <w:r w:rsidRPr="00917804">
                <w:rPr>
                  <w:rFonts w:ascii="Arial" w:hAnsi="Arial" w:cs="Arial"/>
                  <w:color w:val="000000"/>
                  <w:sz w:val="18"/>
                  <w:szCs w:val="18"/>
                  <w:rPrChange w:id="1662" w:author="LAROCHE Guillaume" w:date="2020-01-07T11:44:00Z">
                    <w:rPr/>
                  </w:rPrChange>
                </w:rPr>
                <w:t>-0.36%</w:t>
              </w:r>
            </w:ins>
          </w:p>
        </w:tc>
        <w:tc>
          <w:tcPr>
            <w:tcW w:w="1276" w:type="dxa"/>
            <w:tcBorders>
              <w:top w:val="nil"/>
              <w:left w:val="nil"/>
              <w:bottom w:val="single" w:sz="8" w:space="0" w:color="auto"/>
              <w:right w:val="single" w:sz="4" w:space="0" w:color="auto"/>
            </w:tcBorders>
            <w:shd w:val="clear" w:color="auto" w:fill="auto"/>
            <w:noWrap/>
            <w:vAlign w:val="center"/>
            <w:hideMark/>
            <w:tcPrChange w:id="1663"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6EBCDB8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LAROCHE Guillaume" w:date="2020-01-07T11:44:00Z"/>
                <w:rFonts w:ascii="Arial" w:hAnsi="Arial" w:cs="Arial"/>
                <w:color w:val="000000"/>
                <w:sz w:val="18"/>
                <w:szCs w:val="18"/>
                <w:rPrChange w:id="1665" w:author="LAROCHE Guillaume" w:date="2020-01-07T11:44:00Z">
                  <w:rPr>
                    <w:ins w:id="1666" w:author="LAROCHE Guillaume" w:date="2020-01-07T11:44:00Z"/>
                  </w:rPr>
                </w:rPrChange>
              </w:rPr>
              <w:pPrChange w:id="1667" w:author="LAROCHE Guillaume" w:date="2020-01-07T11:44:00Z">
                <w:pPr>
                  <w:jc w:val="center"/>
                </w:pPr>
              </w:pPrChange>
            </w:pPr>
            <w:ins w:id="1668" w:author="LAROCHE Guillaume" w:date="2020-01-07T11:44:00Z">
              <w:r w:rsidRPr="00917804">
                <w:rPr>
                  <w:rFonts w:ascii="Arial" w:hAnsi="Arial" w:cs="Arial"/>
                  <w:color w:val="000000"/>
                  <w:sz w:val="18"/>
                  <w:szCs w:val="18"/>
                  <w:rPrChange w:id="1669" w:author="LAROCHE Guillaume" w:date="2020-01-07T11:44:00Z">
                    <w:rPr/>
                  </w:rPrChange>
                </w:rPr>
                <w:t>-0.38%</w:t>
              </w:r>
            </w:ins>
          </w:p>
        </w:tc>
        <w:tc>
          <w:tcPr>
            <w:tcW w:w="1134" w:type="dxa"/>
            <w:tcBorders>
              <w:top w:val="nil"/>
              <w:left w:val="nil"/>
              <w:bottom w:val="single" w:sz="8" w:space="0" w:color="auto"/>
              <w:right w:val="nil"/>
            </w:tcBorders>
            <w:shd w:val="clear" w:color="auto" w:fill="auto"/>
            <w:noWrap/>
            <w:vAlign w:val="center"/>
            <w:hideMark/>
            <w:tcPrChange w:id="1670"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5E3ED2D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LAROCHE Guillaume" w:date="2020-01-07T11:44:00Z"/>
                <w:rFonts w:ascii="Arial" w:hAnsi="Arial" w:cs="Arial"/>
                <w:color w:val="000000"/>
                <w:sz w:val="18"/>
                <w:szCs w:val="18"/>
                <w:rPrChange w:id="1672" w:author="LAROCHE Guillaume" w:date="2020-01-07T11:44:00Z">
                  <w:rPr>
                    <w:ins w:id="1673" w:author="LAROCHE Guillaume" w:date="2020-01-07T11:44:00Z"/>
                  </w:rPr>
                </w:rPrChange>
              </w:rPr>
              <w:pPrChange w:id="1674" w:author="LAROCHE Guillaume" w:date="2020-01-07T11:44:00Z">
                <w:pPr>
                  <w:jc w:val="center"/>
                </w:pPr>
              </w:pPrChange>
            </w:pPr>
            <w:ins w:id="1675" w:author="LAROCHE Guillaume" w:date="2020-01-07T11:44:00Z">
              <w:r w:rsidRPr="00917804">
                <w:rPr>
                  <w:rFonts w:ascii="Arial" w:hAnsi="Arial" w:cs="Arial"/>
                  <w:color w:val="000000"/>
                  <w:sz w:val="18"/>
                  <w:szCs w:val="18"/>
                  <w:rPrChange w:id="1676" w:author="LAROCHE Guillaume" w:date="2020-01-07T11:44:00Z">
                    <w:rPr/>
                  </w:rPrChange>
                </w:rPr>
                <w:t>100%</w:t>
              </w:r>
            </w:ins>
          </w:p>
        </w:tc>
        <w:tc>
          <w:tcPr>
            <w:tcW w:w="677" w:type="dxa"/>
            <w:tcBorders>
              <w:top w:val="nil"/>
              <w:left w:val="nil"/>
              <w:bottom w:val="single" w:sz="8" w:space="0" w:color="auto"/>
              <w:right w:val="single" w:sz="8" w:space="0" w:color="auto"/>
            </w:tcBorders>
            <w:shd w:val="clear" w:color="auto" w:fill="auto"/>
            <w:noWrap/>
            <w:vAlign w:val="center"/>
            <w:hideMark/>
            <w:tcPrChange w:id="1677"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2B2C35D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LAROCHE Guillaume" w:date="2020-01-07T11:44:00Z"/>
                <w:rFonts w:ascii="Arial" w:hAnsi="Arial" w:cs="Arial"/>
                <w:color w:val="000000"/>
                <w:sz w:val="18"/>
                <w:szCs w:val="18"/>
                <w:rPrChange w:id="1679" w:author="LAROCHE Guillaume" w:date="2020-01-07T11:44:00Z">
                  <w:rPr>
                    <w:ins w:id="1680" w:author="LAROCHE Guillaume" w:date="2020-01-07T11:44:00Z"/>
                  </w:rPr>
                </w:rPrChange>
              </w:rPr>
              <w:pPrChange w:id="1681" w:author="LAROCHE Guillaume" w:date="2020-01-07T11:44:00Z">
                <w:pPr>
                  <w:jc w:val="center"/>
                </w:pPr>
              </w:pPrChange>
            </w:pPr>
            <w:ins w:id="1682" w:author="LAROCHE Guillaume" w:date="2020-01-07T11:44:00Z">
              <w:r w:rsidRPr="00917804">
                <w:rPr>
                  <w:rFonts w:ascii="Arial" w:hAnsi="Arial" w:cs="Arial"/>
                  <w:color w:val="000000"/>
                  <w:sz w:val="18"/>
                  <w:szCs w:val="18"/>
                  <w:rPrChange w:id="1683" w:author="LAROCHE Guillaume" w:date="2020-01-07T11:44:00Z">
                    <w:rPr/>
                  </w:rPrChange>
                </w:rPr>
                <w:t>100%</w:t>
              </w:r>
            </w:ins>
          </w:p>
        </w:tc>
      </w:tr>
      <w:tr w:rsidR="00917804" w:rsidRPr="00917804" w14:paraId="208EA056" w14:textId="77777777" w:rsidTr="00917804">
        <w:trPr>
          <w:trHeight w:val="252"/>
          <w:jc w:val="center"/>
          <w:ins w:id="1684" w:author="LAROCHE Guillaume" w:date="2020-01-07T11:44:00Z"/>
          <w:trPrChange w:id="1685"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686" w:author="LAROCHE Guillaume" w:date="2020-01-07T11:48:00Z">
              <w:tcPr>
                <w:tcW w:w="1328" w:type="dxa"/>
                <w:tcBorders>
                  <w:top w:val="nil"/>
                  <w:left w:val="nil"/>
                  <w:bottom w:val="nil"/>
                  <w:right w:val="nil"/>
                </w:tcBorders>
                <w:shd w:val="clear" w:color="auto" w:fill="auto"/>
                <w:noWrap/>
                <w:vAlign w:val="center"/>
                <w:hideMark/>
              </w:tcPr>
            </w:tcPrChange>
          </w:tcPr>
          <w:p w14:paraId="392A41E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LAROCHE Guillaume" w:date="2020-01-07T11:44:00Z"/>
                <w:rFonts w:ascii="Arial" w:hAnsi="Arial" w:cs="Arial"/>
                <w:color w:val="000000"/>
                <w:sz w:val="18"/>
                <w:szCs w:val="18"/>
                <w:rPrChange w:id="1688" w:author="LAROCHE Guillaume" w:date="2020-01-07T11:44:00Z">
                  <w:rPr>
                    <w:ins w:id="1689" w:author="LAROCHE Guillaume" w:date="2020-01-07T11:44:00Z"/>
                  </w:rPr>
                </w:rPrChange>
              </w:rPr>
              <w:pPrChange w:id="1690"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691" w:author="LAROCHE Guillaume" w:date="2020-01-07T11:48:00Z">
              <w:tcPr>
                <w:tcW w:w="857" w:type="dxa"/>
                <w:tcBorders>
                  <w:top w:val="nil"/>
                  <w:left w:val="nil"/>
                  <w:bottom w:val="nil"/>
                  <w:right w:val="nil"/>
                </w:tcBorders>
                <w:shd w:val="clear" w:color="auto" w:fill="auto"/>
                <w:noWrap/>
                <w:vAlign w:val="bottom"/>
                <w:hideMark/>
              </w:tcPr>
            </w:tcPrChange>
          </w:tcPr>
          <w:p w14:paraId="253024F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LAROCHE Guillaume" w:date="2020-01-07T11:44:00Z"/>
                <w:sz w:val="20"/>
                <w:rPrChange w:id="1693" w:author="LAROCHE Guillaume" w:date="2020-01-07T11:44:00Z">
                  <w:rPr>
                    <w:ins w:id="1694" w:author="LAROCHE Guillaume" w:date="2020-01-07T11:44:00Z"/>
                  </w:rPr>
                </w:rPrChange>
              </w:rPr>
              <w:pPrChange w:id="1695" w:author="LAROCHE Guillaume" w:date="2020-01-07T11:44:00Z">
                <w:pPr>
                  <w:jc w:val="center"/>
                </w:pPr>
              </w:pPrChange>
            </w:pPr>
          </w:p>
        </w:tc>
        <w:tc>
          <w:tcPr>
            <w:tcW w:w="857" w:type="dxa"/>
            <w:tcBorders>
              <w:top w:val="nil"/>
              <w:left w:val="nil"/>
              <w:bottom w:val="nil"/>
              <w:right w:val="nil"/>
            </w:tcBorders>
            <w:shd w:val="clear" w:color="auto" w:fill="auto"/>
            <w:noWrap/>
            <w:vAlign w:val="bottom"/>
            <w:hideMark/>
            <w:tcPrChange w:id="1696" w:author="LAROCHE Guillaume" w:date="2020-01-07T11:48:00Z">
              <w:tcPr>
                <w:tcW w:w="857" w:type="dxa"/>
                <w:tcBorders>
                  <w:top w:val="nil"/>
                  <w:left w:val="nil"/>
                  <w:bottom w:val="nil"/>
                  <w:right w:val="nil"/>
                </w:tcBorders>
                <w:shd w:val="clear" w:color="auto" w:fill="auto"/>
                <w:noWrap/>
                <w:vAlign w:val="bottom"/>
                <w:hideMark/>
              </w:tcPr>
            </w:tcPrChange>
          </w:tcPr>
          <w:p w14:paraId="4307324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7" w:author="LAROCHE Guillaume" w:date="2020-01-07T11:44:00Z"/>
                <w:sz w:val="20"/>
                <w:rPrChange w:id="1698" w:author="LAROCHE Guillaume" w:date="2020-01-07T11:44:00Z">
                  <w:rPr>
                    <w:ins w:id="1699" w:author="LAROCHE Guillaume" w:date="2020-01-07T11:44:00Z"/>
                  </w:rPr>
                </w:rPrChange>
              </w:rPr>
              <w:pPrChange w:id="1700" w:author="LAROCHE Guillaume" w:date="2020-01-07T11:44:00Z">
                <w:pPr/>
              </w:pPrChange>
            </w:pPr>
          </w:p>
        </w:tc>
        <w:tc>
          <w:tcPr>
            <w:tcW w:w="1069" w:type="dxa"/>
            <w:tcBorders>
              <w:top w:val="nil"/>
              <w:left w:val="nil"/>
              <w:bottom w:val="nil"/>
              <w:right w:val="nil"/>
            </w:tcBorders>
            <w:shd w:val="clear" w:color="auto" w:fill="auto"/>
            <w:noWrap/>
            <w:vAlign w:val="bottom"/>
            <w:hideMark/>
            <w:tcPrChange w:id="1701" w:author="LAROCHE Guillaume" w:date="2020-01-07T11:48:00Z">
              <w:tcPr>
                <w:tcW w:w="2064" w:type="dxa"/>
                <w:tcBorders>
                  <w:top w:val="nil"/>
                  <w:left w:val="nil"/>
                  <w:bottom w:val="nil"/>
                  <w:right w:val="nil"/>
                </w:tcBorders>
                <w:shd w:val="clear" w:color="auto" w:fill="auto"/>
                <w:noWrap/>
                <w:vAlign w:val="bottom"/>
                <w:hideMark/>
              </w:tcPr>
            </w:tcPrChange>
          </w:tcPr>
          <w:p w14:paraId="0621CFF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2" w:author="LAROCHE Guillaume" w:date="2020-01-07T11:44:00Z"/>
                <w:sz w:val="20"/>
                <w:rPrChange w:id="1703" w:author="LAROCHE Guillaume" w:date="2020-01-07T11:44:00Z">
                  <w:rPr>
                    <w:ins w:id="1704" w:author="LAROCHE Guillaume" w:date="2020-01-07T11:44:00Z"/>
                  </w:rPr>
                </w:rPrChange>
              </w:rPr>
              <w:pPrChange w:id="1705" w:author="LAROCHE Guillaume" w:date="2020-01-07T11:44:00Z">
                <w:pPr/>
              </w:pPrChange>
            </w:pPr>
          </w:p>
        </w:tc>
        <w:tc>
          <w:tcPr>
            <w:tcW w:w="1276" w:type="dxa"/>
            <w:tcBorders>
              <w:top w:val="nil"/>
              <w:left w:val="nil"/>
              <w:bottom w:val="nil"/>
              <w:right w:val="nil"/>
            </w:tcBorders>
            <w:shd w:val="clear" w:color="auto" w:fill="auto"/>
            <w:noWrap/>
            <w:vAlign w:val="bottom"/>
            <w:hideMark/>
            <w:tcPrChange w:id="1706" w:author="LAROCHE Guillaume" w:date="2020-01-07T11:48:00Z">
              <w:tcPr>
                <w:tcW w:w="857" w:type="dxa"/>
                <w:tcBorders>
                  <w:top w:val="nil"/>
                  <w:left w:val="nil"/>
                  <w:bottom w:val="nil"/>
                  <w:right w:val="nil"/>
                </w:tcBorders>
                <w:shd w:val="clear" w:color="auto" w:fill="auto"/>
                <w:noWrap/>
                <w:vAlign w:val="bottom"/>
                <w:hideMark/>
              </w:tcPr>
            </w:tcPrChange>
          </w:tcPr>
          <w:p w14:paraId="5A34640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7" w:author="LAROCHE Guillaume" w:date="2020-01-07T11:44:00Z"/>
                <w:sz w:val="20"/>
                <w:rPrChange w:id="1708" w:author="LAROCHE Guillaume" w:date="2020-01-07T11:44:00Z">
                  <w:rPr>
                    <w:ins w:id="1709" w:author="LAROCHE Guillaume" w:date="2020-01-07T11:44:00Z"/>
                  </w:rPr>
                </w:rPrChange>
              </w:rPr>
              <w:pPrChange w:id="1710" w:author="LAROCHE Guillaume" w:date="2020-01-07T11:44:00Z">
                <w:pPr/>
              </w:pPrChange>
            </w:pPr>
          </w:p>
        </w:tc>
        <w:tc>
          <w:tcPr>
            <w:tcW w:w="1134" w:type="dxa"/>
            <w:tcBorders>
              <w:top w:val="nil"/>
              <w:left w:val="nil"/>
              <w:bottom w:val="nil"/>
              <w:right w:val="nil"/>
            </w:tcBorders>
            <w:shd w:val="clear" w:color="auto" w:fill="auto"/>
            <w:noWrap/>
            <w:vAlign w:val="bottom"/>
            <w:hideMark/>
            <w:tcPrChange w:id="1711" w:author="LAROCHE Guillaume" w:date="2020-01-07T11:48:00Z">
              <w:tcPr>
                <w:tcW w:w="857" w:type="dxa"/>
                <w:tcBorders>
                  <w:top w:val="nil"/>
                  <w:left w:val="nil"/>
                  <w:bottom w:val="nil"/>
                  <w:right w:val="nil"/>
                </w:tcBorders>
                <w:shd w:val="clear" w:color="auto" w:fill="auto"/>
                <w:noWrap/>
                <w:vAlign w:val="bottom"/>
                <w:hideMark/>
              </w:tcPr>
            </w:tcPrChange>
          </w:tcPr>
          <w:p w14:paraId="26EEB2A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2" w:author="LAROCHE Guillaume" w:date="2020-01-07T11:44:00Z"/>
                <w:sz w:val="20"/>
                <w:rPrChange w:id="1713" w:author="LAROCHE Guillaume" w:date="2020-01-07T11:44:00Z">
                  <w:rPr>
                    <w:ins w:id="1714" w:author="LAROCHE Guillaume" w:date="2020-01-07T11:44:00Z"/>
                  </w:rPr>
                </w:rPrChange>
              </w:rPr>
              <w:pPrChange w:id="1715" w:author="LAROCHE Guillaume" w:date="2020-01-07T11:44:00Z">
                <w:pPr/>
              </w:pPrChange>
            </w:pPr>
          </w:p>
        </w:tc>
        <w:tc>
          <w:tcPr>
            <w:tcW w:w="677" w:type="dxa"/>
            <w:tcBorders>
              <w:top w:val="nil"/>
              <w:left w:val="nil"/>
              <w:bottom w:val="nil"/>
              <w:right w:val="nil"/>
            </w:tcBorders>
            <w:shd w:val="clear" w:color="auto" w:fill="auto"/>
            <w:noWrap/>
            <w:vAlign w:val="bottom"/>
            <w:hideMark/>
            <w:tcPrChange w:id="1716" w:author="LAROCHE Guillaume" w:date="2020-01-07T11:48:00Z">
              <w:tcPr>
                <w:tcW w:w="857" w:type="dxa"/>
                <w:tcBorders>
                  <w:top w:val="nil"/>
                  <w:left w:val="nil"/>
                  <w:bottom w:val="nil"/>
                  <w:right w:val="nil"/>
                </w:tcBorders>
                <w:shd w:val="clear" w:color="auto" w:fill="auto"/>
                <w:noWrap/>
                <w:vAlign w:val="bottom"/>
                <w:hideMark/>
              </w:tcPr>
            </w:tcPrChange>
          </w:tcPr>
          <w:p w14:paraId="2E4823B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7" w:author="LAROCHE Guillaume" w:date="2020-01-07T11:44:00Z"/>
                <w:sz w:val="20"/>
                <w:rPrChange w:id="1718" w:author="LAROCHE Guillaume" w:date="2020-01-07T11:44:00Z">
                  <w:rPr>
                    <w:ins w:id="1719" w:author="LAROCHE Guillaume" w:date="2020-01-07T11:44:00Z"/>
                  </w:rPr>
                </w:rPrChange>
              </w:rPr>
              <w:pPrChange w:id="1720" w:author="LAROCHE Guillaume" w:date="2020-01-07T11:44:00Z">
                <w:pPr/>
              </w:pPrChange>
            </w:pPr>
          </w:p>
        </w:tc>
      </w:tr>
      <w:tr w:rsidR="00917804" w:rsidRPr="00917804" w14:paraId="79822141" w14:textId="77777777" w:rsidTr="00917804">
        <w:tblPrEx>
          <w:tblPrExChange w:id="1721" w:author="LAROCHE Guillaume" w:date="2020-01-07T11:48:00Z">
            <w:tblPrEx>
              <w:tblW w:w="8161" w:type="dxa"/>
            </w:tblPrEx>
          </w:tblPrExChange>
        </w:tblPrEx>
        <w:trPr>
          <w:trHeight w:val="252"/>
          <w:jc w:val="center"/>
          <w:ins w:id="1722" w:author="LAROCHE Guillaume" w:date="2020-01-07T11:44:00Z"/>
          <w:trPrChange w:id="1723"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724" w:author="LAROCHE Guillaume" w:date="2020-01-07T11:48:00Z">
              <w:tcPr>
                <w:tcW w:w="1328" w:type="dxa"/>
                <w:tcBorders>
                  <w:top w:val="nil"/>
                  <w:left w:val="nil"/>
                  <w:bottom w:val="nil"/>
                  <w:right w:val="nil"/>
                </w:tcBorders>
                <w:shd w:val="clear" w:color="auto" w:fill="auto"/>
                <w:noWrap/>
                <w:vAlign w:val="center"/>
                <w:hideMark/>
              </w:tcPr>
            </w:tcPrChange>
          </w:tcPr>
          <w:p w14:paraId="1AA9C4F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5" w:author="LAROCHE Guillaume" w:date="2020-01-07T11:44:00Z"/>
                <w:sz w:val="20"/>
                <w:rPrChange w:id="1726" w:author="LAROCHE Guillaume" w:date="2020-01-07T11:44:00Z">
                  <w:rPr>
                    <w:ins w:id="1727" w:author="LAROCHE Guillaume" w:date="2020-01-07T11:44:00Z"/>
                  </w:rPr>
                </w:rPrChange>
              </w:rPr>
              <w:pPrChange w:id="1728" w:author="LAROCHE Guillaume" w:date="2020-01-07T11:44:00Z">
                <w:pPr/>
              </w:pPrChange>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Change w:id="1729" w:author="LAROCHE Guillaume" w:date="2020-01-07T11:48:00Z">
              <w:tcPr>
                <w:tcW w:w="683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5264DC4" w14:textId="3B648A14"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LAROCHE Guillaume" w:date="2020-01-07T11:44:00Z"/>
                <w:rFonts w:ascii="Arial" w:hAnsi="Arial" w:cs="Arial"/>
                <w:b/>
                <w:bCs/>
                <w:color w:val="000000"/>
                <w:sz w:val="18"/>
                <w:szCs w:val="18"/>
                <w:rPrChange w:id="1731" w:author="LAROCHE Guillaume" w:date="2020-01-07T11:47:00Z">
                  <w:rPr>
                    <w:ins w:id="1732" w:author="LAROCHE Guillaume" w:date="2020-01-07T11:44:00Z"/>
                  </w:rPr>
                </w:rPrChange>
              </w:rPr>
              <w:pPrChange w:id="1733" w:author="LAROCHE Guillaume" w:date="2020-01-07T11:47:00Z">
                <w:pPr>
                  <w:jc w:val="center"/>
                </w:pPr>
              </w:pPrChange>
            </w:pPr>
            <w:ins w:id="1734" w:author="LAROCHE Guillaume" w:date="2020-01-07T11:44:00Z">
              <w:r w:rsidRPr="00917804">
                <w:rPr>
                  <w:rFonts w:ascii="Arial" w:hAnsi="Arial" w:cs="Arial"/>
                  <w:b/>
                  <w:bCs/>
                  <w:color w:val="000000"/>
                  <w:sz w:val="18"/>
                  <w:szCs w:val="18"/>
                  <w:rPrChange w:id="1735" w:author="LAROCHE Guillaume" w:date="2020-01-07T11:44:00Z">
                    <w:rPr/>
                  </w:rPrChange>
                </w:rPr>
                <w:t xml:space="preserve"> Low delay P Main10 </w:t>
              </w:r>
            </w:ins>
          </w:p>
        </w:tc>
      </w:tr>
      <w:tr w:rsidR="00917804" w:rsidRPr="00917804" w14:paraId="201D818C" w14:textId="77777777" w:rsidTr="00917804">
        <w:tblPrEx>
          <w:tblPrExChange w:id="1736" w:author="LAROCHE Guillaume" w:date="2020-01-07T11:48:00Z">
            <w:tblPrEx>
              <w:tblW w:w="8161" w:type="dxa"/>
            </w:tblPrEx>
          </w:tblPrExChange>
        </w:tblPrEx>
        <w:trPr>
          <w:trHeight w:val="252"/>
          <w:jc w:val="center"/>
          <w:ins w:id="1737" w:author="LAROCHE Guillaume" w:date="2020-01-07T11:44:00Z"/>
          <w:trPrChange w:id="1738" w:author="LAROCHE Guillaume" w:date="2020-01-07T11:48:00Z">
            <w:trPr>
              <w:trHeight w:val="252"/>
            </w:trPr>
          </w:trPrChange>
        </w:trPr>
        <w:tc>
          <w:tcPr>
            <w:tcW w:w="1328" w:type="dxa"/>
            <w:tcBorders>
              <w:top w:val="nil"/>
              <w:left w:val="nil"/>
              <w:bottom w:val="nil"/>
              <w:right w:val="nil"/>
            </w:tcBorders>
            <w:shd w:val="clear" w:color="auto" w:fill="auto"/>
            <w:noWrap/>
            <w:vAlign w:val="center"/>
            <w:hideMark/>
            <w:tcPrChange w:id="1739" w:author="LAROCHE Guillaume" w:date="2020-01-07T11:48:00Z">
              <w:tcPr>
                <w:tcW w:w="1328" w:type="dxa"/>
                <w:tcBorders>
                  <w:top w:val="nil"/>
                  <w:left w:val="nil"/>
                  <w:bottom w:val="nil"/>
                  <w:right w:val="nil"/>
                </w:tcBorders>
                <w:shd w:val="clear" w:color="auto" w:fill="auto"/>
                <w:noWrap/>
                <w:vAlign w:val="center"/>
                <w:hideMark/>
              </w:tcPr>
            </w:tcPrChange>
          </w:tcPr>
          <w:p w14:paraId="1042BEA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LAROCHE Guillaume" w:date="2020-01-07T11:44:00Z"/>
                <w:rFonts w:ascii="Calibri" w:hAnsi="Calibri" w:cs="Calibri"/>
                <w:color w:val="000000"/>
                <w:sz w:val="24"/>
                <w:szCs w:val="24"/>
                <w:rPrChange w:id="1741" w:author="LAROCHE Guillaume" w:date="2020-01-07T11:44:00Z">
                  <w:rPr>
                    <w:ins w:id="1742" w:author="LAROCHE Guillaume" w:date="2020-01-07T11:44:00Z"/>
                  </w:rPr>
                </w:rPrChange>
              </w:rPr>
              <w:pPrChange w:id="1743" w:author="LAROCHE Guillaume" w:date="2020-01-07T11:44:00Z">
                <w:pPr>
                  <w:jc w:val="center"/>
                </w:pPr>
              </w:pPrChange>
            </w:pPr>
          </w:p>
        </w:tc>
        <w:tc>
          <w:tcPr>
            <w:tcW w:w="5870" w:type="dxa"/>
            <w:gridSpan w:val="6"/>
            <w:tcBorders>
              <w:top w:val="nil"/>
              <w:left w:val="single" w:sz="8" w:space="0" w:color="auto"/>
              <w:bottom w:val="nil"/>
              <w:right w:val="single" w:sz="8" w:space="0" w:color="auto"/>
            </w:tcBorders>
            <w:shd w:val="clear" w:color="auto" w:fill="auto"/>
            <w:noWrap/>
            <w:vAlign w:val="center"/>
            <w:hideMark/>
            <w:tcPrChange w:id="1744" w:author="LAROCHE Guillaume" w:date="2020-01-07T11:48:00Z">
              <w:tcPr>
                <w:tcW w:w="6833" w:type="dxa"/>
                <w:gridSpan w:val="7"/>
                <w:tcBorders>
                  <w:top w:val="nil"/>
                  <w:left w:val="single" w:sz="8" w:space="0" w:color="auto"/>
                  <w:bottom w:val="nil"/>
                  <w:right w:val="single" w:sz="8" w:space="0" w:color="auto"/>
                </w:tcBorders>
                <w:shd w:val="clear" w:color="auto" w:fill="auto"/>
                <w:noWrap/>
                <w:vAlign w:val="center"/>
                <w:hideMark/>
              </w:tcPr>
            </w:tcPrChange>
          </w:tcPr>
          <w:p w14:paraId="313D84D4" w14:textId="4532AF49"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LAROCHE Guillaume" w:date="2020-01-07T11:44:00Z"/>
                <w:rFonts w:ascii="Arial" w:hAnsi="Arial" w:cs="Arial"/>
                <w:b/>
                <w:bCs/>
                <w:color w:val="000000"/>
                <w:sz w:val="18"/>
                <w:szCs w:val="18"/>
                <w:rPrChange w:id="1746" w:author="LAROCHE Guillaume" w:date="2020-01-07T11:44:00Z">
                  <w:rPr>
                    <w:ins w:id="1747" w:author="LAROCHE Guillaume" w:date="2020-01-07T11:44:00Z"/>
                  </w:rPr>
                </w:rPrChange>
              </w:rPr>
              <w:pPrChange w:id="1748" w:author="LAROCHE Guillaume" w:date="2020-01-07T11:47:00Z">
                <w:pPr>
                  <w:jc w:val="center"/>
                </w:pPr>
              </w:pPrChange>
            </w:pPr>
            <w:ins w:id="1749" w:author="LAROCHE Guillaume" w:date="2020-01-07T11:44:00Z">
              <w:r w:rsidRPr="00917804">
                <w:rPr>
                  <w:rFonts w:ascii="Arial" w:hAnsi="Arial" w:cs="Arial"/>
                  <w:b/>
                  <w:bCs/>
                  <w:color w:val="000000"/>
                  <w:sz w:val="18"/>
                  <w:szCs w:val="18"/>
                  <w:rPrChange w:id="1750" w:author="LAROCHE Guillaume" w:date="2020-01-07T11:44:00Z">
                    <w:rPr/>
                  </w:rPrChange>
                </w:rPr>
                <w:t> Over VTM-7.1_ANCHOR_VTM</w:t>
              </w:r>
            </w:ins>
          </w:p>
        </w:tc>
      </w:tr>
      <w:tr w:rsidR="00917804" w:rsidRPr="00917804" w14:paraId="2BDC8CDC" w14:textId="77777777" w:rsidTr="00917804">
        <w:trPr>
          <w:trHeight w:val="252"/>
          <w:jc w:val="center"/>
          <w:ins w:id="1751" w:author="LAROCHE Guillaume" w:date="2020-01-07T11:44:00Z"/>
          <w:trPrChange w:id="1752" w:author="LAROCHE Guillaume" w:date="2020-01-07T11:48:00Z">
            <w:trPr>
              <w:gridAfter w:val="0"/>
              <w:trHeight w:val="252"/>
            </w:trPr>
          </w:trPrChange>
        </w:trPr>
        <w:tc>
          <w:tcPr>
            <w:tcW w:w="1328" w:type="dxa"/>
            <w:tcBorders>
              <w:top w:val="nil"/>
              <w:left w:val="nil"/>
              <w:bottom w:val="nil"/>
              <w:right w:val="nil"/>
            </w:tcBorders>
            <w:shd w:val="clear" w:color="auto" w:fill="auto"/>
            <w:noWrap/>
            <w:vAlign w:val="center"/>
            <w:hideMark/>
            <w:tcPrChange w:id="1753" w:author="LAROCHE Guillaume" w:date="2020-01-07T11:48:00Z">
              <w:tcPr>
                <w:tcW w:w="1328" w:type="dxa"/>
                <w:tcBorders>
                  <w:top w:val="nil"/>
                  <w:left w:val="nil"/>
                  <w:bottom w:val="nil"/>
                  <w:right w:val="nil"/>
                </w:tcBorders>
                <w:shd w:val="clear" w:color="auto" w:fill="auto"/>
                <w:noWrap/>
                <w:vAlign w:val="center"/>
                <w:hideMark/>
              </w:tcPr>
            </w:tcPrChange>
          </w:tcPr>
          <w:p w14:paraId="26FFAB1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LAROCHE Guillaume" w:date="2020-01-07T11:44:00Z"/>
                <w:rFonts w:ascii="Arial" w:hAnsi="Arial" w:cs="Arial"/>
                <w:b/>
                <w:bCs/>
                <w:color w:val="000000"/>
                <w:sz w:val="18"/>
                <w:szCs w:val="18"/>
                <w:rPrChange w:id="1755" w:author="LAROCHE Guillaume" w:date="2020-01-07T11:44:00Z">
                  <w:rPr>
                    <w:ins w:id="1756" w:author="LAROCHE Guillaume" w:date="2020-01-07T11:44:00Z"/>
                  </w:rPr>
                </w:rPrChange>
              </w:rPr>
              <w:pPrChange w:id="1757" w:author="LAROCHE Guillaume" w:date="2020-01-07T11:44:00Z">
                <w:pPr>
                  <w:jc w:val="center"/>
                </w:pPr>
              </w:pPrChange>
            </w:pPr>
          </w:p>
        </w:tc>
        <w:tc>
          <w:tcPr>
            <w:tcW w:w="857" w:type="dxa"/>
            <w:tcBorders>
              <w:top w:val="nil"/>
              <w:left w:val="single" w:sz="8" w:space="0" w:color="auto"/>
              <w:bottom w:val="single" w:sz="8" w:space="0" w:color="auto"/>
              <w:right w:val="nil"/>
            </w:tcBorders>
            <w:shd w:val="clear" w:color="auto" w:fill="auto"/>
            <w:noWrap/>
            <w:vAlign w:val="center"/>
            <w:hideMark/>
            <w:tcPrChange w:id="1758"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3953FD1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LAROCHE Guillaume" w:date="2020-01-07T11:44:00Z"/>
                <w:rFonts w:ascii="Arial" w:hAnsi="Arial" w:cs="Arial"/>
                <w:color w:val="000000"/>
                <w:sz w:val="18"/>
                <w:szCs w:val="18"/>
                <w:rPrChange w:id="1760" w:author="LAROCHE Guillaume" w:date="2020-01-07T11:44:00Z">
                  <w:rPr>
                    <w:ins w:id="1761" w:author="LAROCHE Guillaume" w:date="2020-01-07T11:44:00Z"/>
                  </w:rPr>
                </w:rPrChange>
              </w:rPr>
              <w:pPrChange w:id="1762" w:author="LAROCHE Guillaume" w:date="2020-01-07T11:44:00Z">
                <w:pPr>
                  <w:jc w:val="center"/>
                </w:pPr>
              </w:pPrChange>
            </w:pPr>
            <w:ins w:id="1763" w:author="LAROCHE Guillaume" w:date="2020-01-07T11:44:00Z">
              <w:r w:rsidRPr="00917804">
                <w:rPr>
                  <w:rFonts w:ascii="Arial" w:hAnsi="Arial" w:cs="Arial"/>
                  <w:color w:val="000000"/>
                  <w:sz w:val="18"/>
                  <w:szCs w:val="18"/>
                  <w:rPrChange w:id="1764" w:author="LAROCHE Guillaume" w:date="2020-01-07T11:44:00Z">
                    <w:rPr/>
                  </w:rPrChange>
                </w:rPr>
                <w:t>Y</w:t>
              </w:r>
            </w:ins>
          </w:p>
        </w:tc>
        <w:tc>
          <w:tcPr>
            <w:tcW w:w="857" w:type="dxa"/>
            <w:tcBorders>
              <w:top w:val="nil"/>
              <w:left w:val="nil"/>
              <w:bottom w:val="single" w:sz="8" w:space="0" w:color="auto"/>
              <w:right w:val="nil"/>
            </w:tcBorders>
            <w:shd w:val="clear" w:color="auto" w:fill="auto"/>
            <w:noWrap/>
            <w:vAlign w:val="center"/>
            <w:hideMark/>
            <w:tcPrChange w:id="1765"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6620D30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LAROCHE Guillaume" w:date="2020-01-07T11:44:00Z"/>
                <w:rFonts w:ascii="Arial" w:hAnsi="Arial" w:cs="Arial"/>
                <w:color w:val="000000"/>
                <w:sz w:val="18"/>
                <w:szCs w:val="18"/>
                <w:rPrChange w:id="1767" w:author="LAROCHE Guillaume" w:date="2020-01-07T11:44:00Z">
                  <w:rPr>
                    <w:ins w:id="1768" w:author="LAROCHE Guillaume" w:date="2020-01-07T11:44:00Z"/>
                  </w:rPr>
                </w:rPrChange>
              </w:rPr>
              <w:pPrChange w:id="1769" w:author="LAROCHE Guillaume" w:date="2020-01-07T11:44:00Z">
                <w:pPr>
                  <w:jc w:val="center"/>
                </w:pPr>
              </w:pPrChange>
            </w:pPr>
            <w:ins w:id="1770" w:author="LAROCHE Guillaume" w:date="2020-01-07T11:44:00Z">
              <w:r w:rsidRPr="00917804">
                <w:rPr>
                  <w:rFonts w:ascii="Arial" w:hAnsi="Arial" w:cs="Arial"/>
                  <w:color w:val="000000"/>
                  <w:sz w:val="18"/>
                  <w:szCs w:val="18"/>
                  <w:rPrChange w:id="1771" w:author="LAROCHE Guillaume" w:date="2020-01-07T11:44:00Z">
                    <w:rPr/>
                  </w:rPrChange>
                </w:rPr>
                <w:t>U</w:t>
              </w:r>
            </w:ins>
          </w:p>
        </w:tc>
        <w:tc>
          <w:tcPr>
            <w:tcW w:w="1069" w:type="dxa"/>
            <w:tcBorders>
              <w:top w:val="nil"/>
              <w:left w:val="nil"/>
              <w:bottom w:val="single" w:sz="8" w:space="0" w:color="auto"/>
              <w:right w:val="single" w:sz="4" w:space="0" w:color="auto"/>
            </w:tcBorders>
            <w:shd w:val="clear" w:color="auto" w:fill="auto"/>
            <w:noWrap/>
            <w:vAlign w:val="center"/>
            <w:hideMark/>
            <w:tcPrChange w:id="1772"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44CFA4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LAROCHE Guillaume" w:date="2020-01-07T11:44:00Z"/>
                <w:rFonts w:ascii="Arial" w:hAnsi="Arial" w:cs="Arial"/>
                <w:color w:val="000000"/>
                <w:sz w:val="18"/>
                <w:szCs w:val="18"/>
                <w:rPrChange w:id="1774" w:author="LAROCHE Guillaume" w:date="2020-01-07T11:44:00Z">
                  <w:rPr>
                    <w:ins w:id="1775" w:author="LAROCHE Guillaume" w:date="2020-01-07T11:44:00Z"/>
                  </w:rPr>
                </w:rPrChange>
              </w:rPr>
              <w:pPrChange w:id="1776" w:author="LAROCHE Guillaume" w:date="2020-01-07T11:44:00Z">
                <w:pPr>
                  <w:jc w:val="center"/>
                </w:pPr>
              </w:pPrChange>
            </w:pPr>
            <w:ins w:id="1777" w:author="LAROCHE Guillaume" w:date="2020-01-07T11:44:00Z">
              <w:r w:rsidRPr="00917804">
                <w:rPr>
                  <w:rFonts w:ascii="Arial" w:hAnsi="Arial" w:cs="Arial"/>
                  <w:color w:val="000000"/>
                  <w:sz w:val="18"/>
                  <w:szCs w:val="18"/>
                  <w:rPrChange w:id="1778" w:author="LAROCHE Guillaume" w:date="2020-01-07T11:44:00Z">
                    <w:rPr/>
                  </w:rPrChange>
                </w:rPr>
                <w:t>V</w:t>
              </w:r>
            </w:ins>
          </w:p>
        </w:tc>
        <w:tc>
          <w:tcPr>
            <w:tcW w:w="1276" w:type="dxa"/>
            <w:tcBorders>
              <w:top w:val="nil"/>
              <w:left w:val="nil"/>
              <w:bottom w:val="single" w:sz="8" w:space="0" w:color="auto"/>
              <w:right w:val="nil"/>
            </w:tcBorders>
            <w:shd w:val="clear" w:color="auto" w:fill="auto"/>
            <w:noWrap/>
            <w:vAlign w:val="center"/>
            <w:hideMark/>
            <w:tcPrChange w:id="1779"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68295E5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LAROCHE Guillaume" w:date="2020-01-07T11:44:00Z"/>
                <w:rFonts w:ascii="Arial" w:hAnsi="Arial" w:cs="Arial"/>
                <w:color w:val="000000"/>
                <w:sz w:val="18"/>
                <w:szCs w:val="18"/>
                <w:rPrChange w:id="1781" w:author="LAROCHE Guillaume" w:date="2020-01-07T11:44:00Z">
                  <w:rPr>
                    <w:ins w:id="1782" w:author="LAROCHE Guillaume" w:date="2020-01-07T11:44:00Z"/>
                  </w:rPr>
                </w:rPrChange>
              </w:rPr>
              <w:pPrChange w:id="1783" w:author="LAROCHE Guillaume" w:date="2020-01-07T11:44:00Z">
                <w:pPr>
                  <w:jc w:val="center"/>
                </w:pPr>
              </w:pPrChange>
            </w:pPr>
            <w:ins w:id="1784" w:author="LAROCHE Guillaume" w:date="2020-01-07T11:44:00Z">
              <w:r w:rsidRPr="00917804">
                <w:rPr>
                  <w:rFonts w:ascii="Arial" w:hAnsi="Arial" w:cs="Arial"/>
                  <w:color w:val="000000"/>
                  <w:sz w:val="18"/>
                  <w:szCs w:val="18"/>
                  <w:rPrChange w:id="1785" w:author="LAROCHE Guillaume" w:date="2020-01-07T11:44:00Z">
                    <w:rPr/>
                  </w:rPrChange>
                </w:rPr>
                <w:t>YUV</w:t>
              </w:r>
            </w:ins>
          </w:p>
        </w:tc>
        <w:tc>
          <w:tcPr>
            <w:tcW w:w="1134" w:type="dxa"/>
            <w:tcBorders>
              <w:top w:val="nil"/>
              <w:left w:val="single" w:sz="4" w:space="0" w:color="auto"/>
              <w:bottom w:val="single" w:sz="8" w:space="0" w:color="auto"/>
              <w:right w:val="nil"/>
            </w:tcBorders>
            <w:shd w:val="clear" w:color="auto" w:fill="auto"/>
            <w:noWrap/>
            <w:vAlign w:val="center"/>
            <w:hideMark/>
            <w:tcPrChange w:id="1786" w:author="LAROCHE Guillaume" w:date="2020-01-07T11:48:00Z">
              <w:tcPr>
                <w:tcW w:w="857" w:type="dxa"/>
                <w:tcBorders>
                  <w:top w:val="nil"/>
                  <w:left w:val="single" w:sz="4" w:space="0" w:color="auto"/>
                  <w:bottom w:val="single" w:sz="8" w:space="0" w:color="auto"/>
                  <w:right w:val="nil"/>
                </w:tcBorders>
                <w:shd w:val="clear" w:color="auto" w:fill="auto"/>
                <w:noWrap/>
                <w:vAlign w:val="center"/>
                <w:hideMark/>
              </w:tcPr>
            </w:tcPrChange>
          </w:tcPr>
          <w:p w14:paraId="1615EBF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LAROCHE Guillaume" w:date="2020-01-07T11:44:00Z"/>
                <w:rFonts w:ascii="Arial" w:hAnsi="Arial" w:cs="Arial"/>
                <w:color w:val="000000"/>
                <w:sz w:val="18"/>
                <w:szCs w:val="18"/>
                <w:rPrChange w:id="1788" w:author="LAROCHE Guillaume" w:date="2020-01-07T11:44:00Z">
                  <w:rPr>
                    <w:ins w:id="1789" w:author="LAROCHE Guillaume" w:date="2020-01-07T11:44:00Z"/>
                  </w:rPr>
                </w:rPrChange>
              </w:rPr>
              <w:pPrChange w:id="1790" w:author="LAROCHE Guillaume" w:date="2020-01-07T11:44:00Z">
                <w:pPr>
                  <w:jc w:val="center"/>
                </w:pPr>
              </w:pPrChange>
            </w:pPr>
            <w:proofErr w:type="spellStart"/>
            <w:ins w:id="1791" w:author="LAROCHE Guillaume" w:date="2020-01-07T11:44:00Z">
              <w:r w:rsidRPr="00917804">
                <w:rPr>
                  <w:rFonts w:ascii="Arial" w:hAnsi="Arial" w:cs="Arial"/>
                  <w:color w:val="000000"/>
                  <w:sz w:val="18"/>
                  <w:szCs w:val="18"/>
                  <w:rPrChange w:id="1792" w:author="LAROCHE Guillaume" w:date="2020-01-07T11:44:00Z">
                    <w:rPr/>
                  </w:rPrChange>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Change w:id="1793"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6209C52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LAROCHE Guillaume" w:date="2020-01-07T11:44:00Z"/>
                <w:rFonts w:ascii="Arial" w:hAnsi="Arial" w:cs="Arial"/>
                <w:color w:val="000000"/>
                <w:sz w:val="18"/>
                <w:szCs w:val="18"/>
                <w:rPrChange w:id="1795" w:author="LAROCHE Guillaume" w:date="2020-01-07T11:44:00Z">
                  <w:rPr>
                    <w:ins w:id="1796" w:author="LAROCHE Guillaume" w:date="2020-01-07T11:44:00Z"/>
                  </w:rPr>
                </w:rPrChange>
              </w:rPr>
              <w:pPrChange w:id="1797" w:author="LAROCHE Guillaume" w:date="2020-01-07T11:44:00Z">
                <w:pPr>
                  <w:jc w:val="center"/>
                </w:pPr>
              </w:pPrChange>
            </w:pPr>
            <w:proofErr w:type="spellStart"/>
            <w:ins w:id="1798" w:author="LAROCHE Guillaume" w:date="2020-01-07T11:44:00Z">
              <w:r w:rsidRPr="00917804">
                <w:rPr>
                  <w:rFonts w:ascii="Arial" w:hAnsi="Arial" w:cs="Arial"/>
                  <w:color w:val="000000"/>
                  <w:sz w:val="18"/>
                  <w:szCs w:val="18"/>
                  <w:rPrChange w:id="1799" w:author="LAROCHE Guillaume" w:date="2020-01-07T11:44:00Z">
                    <w:rPr/>
                  </w:rPrChange>
                </w:rPr>
                <w:t>DecT</w:t>
              </w:r>
              <w:proofErr w:type="spellEnd"/>
            </w:ins>
          </w:p>
        </w:tc>
      </w:tr>
      <w:tr w:rsidR="00917804" w:rsidRPr="00917804" w14:paraId="6AE44CFE" w14:textId="77777777" w:rsidTr="00917804">
        <w:trPr>
          <w:trHeight w:val="252"/>
          <w:jc w:val="center"/>
          <w:ins w:id="1800" w:author="LAROCHE Guillaume" w:date="2020-01-07T11:44:00Z"/>
          <w:trPrChange w:id="1801"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1802"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148FC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LAROCHE Guillaume" w:date="2020-01-07T11:44:00Z"/>
                <w:rFonts w:ascii="Arial" w:hAnsi="Arial" w:cs="Arial"/>
                <w:color w:val="000000"/>
                <w:sz w:val="18"/>
                <w:szCs w:val="18"/>
                <w:rPrChange w:id="1804" w:author="LAROCHE Guillaume" w:date="2020-01-07T11:44:00Z">
                  <w:rPr>
                    <w:ins w:id="1805" w:author="LAROCHE Guillaume" w:date="2020-01-07T11:44:00Z"/>
                  </w:rPr>
                </w:rPrChange>
              </w:rPr>
              <w:pPrChange w:id="1806" w:author="LAROCHE Guillaume" w:date="2020-01-07T11:44:00Z">
                <w:pPr>
                  <w:jc w:val="center"/>
                </w:pPr>
              </w:pPrChange>
            </w:pPr>
            <w:ins w:id="1807" w:author="LAROCHE Guillaume" w:date="2020-01-07T11:44:00Z">
              <w:r w:rsidRPr="00917804">
                <w:rPr>
                  <w:rFonts w:ascii="Arial" w:hAnsi="Arial" w:cs="Arial"/>
                  <w:color w:val="000000"/>
                  <w:sz w:val="18"/>
                  <w:szCs w:val="18"/>
                  <w:rPrChange w:id="1808" w:author="LAROCHE Guillaume" w:date="2020-01-07T11:44:00Z">
                    <w:rPr/>
                  </w:rPrChange>
                </w:rPr>
                <w:t>Class A1</w:t>
              </w:r>
            </w:ins>
          </w:p>
        </w:tc>
        <w:tc>
          <w:tcPr>
            <w:tcW w:w="857" w:type="dxa"/>
            <w:tcBorders>
              <w:top w:val="nil"/>
              <w:left w:val="nil"/>
              <w:bottom w:val="nil"/>
              <w:right w:val="nil"/>
            </w:tcBorders>
            <w:shd w:val="clear" w:color="auto" w:fill="auto"/>
            <w:noWrap/>
            <w:vAlign w:val="center"/>
            <w:hideMark/>
            <w:tcPrChange w:id="1809" w:author="LAROCHE Guillaume" w:date="2020-01-07T11:48:00Z">
              <w:tcPr>
                <w:tcW w:w="857" w:type="dxa"/>
                <w:tcBorders>
                  <w:top w:val="nil"/>
                  <w:left w:val="nil"/>
                  <w:bottom w:val="nil"/>
                  <w:right w:val="nil"/>
                </w:tcBorders>
                <w:shd w:val="clear" w:color="auto" w:fill="auto"/>
                <w:noWrap/>
                <w:vAlign w:val="center"/>
                <w:hideMark/>
              </w:tcPr>
            </w:tcPrChange>
          </w:tcPr>
          <w:p w14:paraId="7ADD173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LAROCHE Guillaume" w:date="2020-01-07T11:44:00Z"/>
                <w:rFonts w:ascii="Arial" w:hAnsi="Arial" w:cs="Arial"/>
                <w:color w:val="000000"/>
                <w:sz w:val="18"/>
                <w:szCs w:val="18"/>
                <w:rPrChange w:id="1811" w:author="LAROCHE Guillaume" w:date="2020-01-07T11:44:00Z">
                  <w:rPr>
                    <w:ins w:id="1812" w:author="LAROCHE Guillaume" w:date="2020-01-07T11:44:00Z"/>
                  </w:rPr>
                </w:rPrChange>
              </w:rPr>
              <w:pPrChange w:id="1813" w:author="LAROCHE Guillaume" w:date="2020-01-07T11:44:00Z">
                <w:pPr>
                  <w:jc w:val="center"/>
                </w:pPr>
              </w:pPrChange>
            </w:pPr>
            <w:ins w:id="1814" w:author="LAROCHE Guillaume" w:date="2020-01-07T11:44:00Z">
              <w:r w:rsidRPr="00917804">
                <w:rPr>
                  <w:rFonts w:ascii="Arial" w:hAnsi="Arial" w:cs="Arial"/>
                  <w:color w:val="000000"/>
                  <w:sz w:val="18"/>
                  <w:szCs w:val="18"/>
                  <w:rPrChange w:id="1815"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816" w:author="LAROCHE Guillaume" w:date="2020-01-07T11:48:00Z">
              <w:tcPr>
                <w:tcW w:w="857" w:type="dxa"/>
                <w:tcBorders>
                  <w:top w:val="nil"/>
                  <w:left w:val="nil"/>
                  <w:bottom w:val="nil"/>
                  <w:right w:val="nil"/>
                </w:tcBorders>
                <w:shd w:val="clear" w:color="auto" w:fill="auto"/>
                <w:noWrap/>
                <w:vAlign w:val="center"/>
                <w:hideMark/>
              </w:tcPr>
            </w:tcPrChange>
          </w:tcPr>
          <w:p w14:paraId="0ED17DB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LAROCHE Guillaume" w:date="2020-01-07T11:44:00Z"/>
                <w:rFonts w:ascii="Arial" w:hAnsi="Arial" w:cs="Arial"/>
                <w:color w:val="000000"/>
                <w:sz w:val="18"/>
                <w:szCs w:val="18"/>
                <w:rPrChange w:id="1818" w:author="LAROCHE Guillaume" w:date="2020-01-07T11:44:00Z">
                  <w:rPr>
                    <w:ins w:id="1819" w:author="LAROCHE Guillaume" w:date="2020-01-07T11:44:00Z"/>
                  </w:rPr>
                </w:rPrChange>
              </w:rPr>
              <w:pPrChange w:id="1820" w:author="LAROCHE Guillaume" w:date="2020-01-07T11:44:00Z">
                <w:pPr>
                  <w:jc w:val="center"/>
                </w:pPr>
              </w:pPrChange>
            </w:pPr>
            <w:ins w:id="1821" w:author="LAROCHE Guillaume" w:date="2020-01-07T11:44:00Z">
              <w:r w:rsidRPr="00917804">
                <w:rPr>
                  <w:rFonts w:ascii="Arial" w:hAnsi="Arial" w:cs="Arial"/>
                  <w:color w:val="000000"/>
                  <w:sz w:val="18"/>
                  <w:szCs w:val="18"/>
                  <w:rPrChange w:id="1822" w:author="LAROCHE Guillaume" w:date="2020-01-07T11:44:00Z">
                    <w:rPr/>
                  </w:rPrChange>
                </w:rPr>
                <w:t> </w:t>
              </w:r>
            </w:ins>
          </w:p>
        </w:tc>
        <w:tc>
          <w:tcPr>
            <w:tcW w:w="1069" w:type="dxa"/>
            <w:tcBorders>
              <w:top w:val="nil"/>
              <w:left w:val="nil"/>
              <w:bottom w:val="nil"/>
              <w:right w:val="single" w:sz="4" w:space="0" w:color="auto"/>
            </w:tcBorders>
            <w:shd w:val="clear" w:color="auto" w:fill="auto"/>
            <w:noWrap/>
            <w:vAlign w:val="center"/>
            <w:hideMark/>
            <w:tcPrChange w:id="182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15D0A76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LAROCHE Guillaume" w:date="2020-01-07T11:44:00Z"/>
                <w:rFonts w:ascii="Arial" w:hAnsi="Arial" w:cs="Arial"/>
                <w:color w:val="000000"/>
                <w:sz w:val="18"/>
                <w:szCs w:val="18"/>
                <w:rPrChange w:id="1825" w:author="LAROCHE Guillaume" w:date="2020-01-07T11:44:00Z">
                  <w:rPr>
                    <w:ins w:id="1826" w:author="LAROCHE Guillaume" w:date="2020-01-07T11:44:00Z"/>
                  </w:rPr>
                </w:rPrChange>
              </w:rPr>
              <w:pPrChange w:id="1827" w:author="LAROCHE Guillaume" w:date="2020-01-07T11:44:00Z">
                <w:pPr>
                  <w:jc w:val="center"/>
                </w:pPr>
              </w:pPrChange>
            </w:pPr>
            <w:ins w:id="1828" w:author="LAROCHE Guillaume" w:date="2020-01-07T11:44:00Z">
              <w:r w:rsidRPr="00917804">
                <w:rPr>
                  <w:rFonts w:ascii="Arial" w:hAnsi="Arial" w:cs="Arial"/>
                  <w:color w:val="000000"/>
                  <w:sz w:val="18"/>
                  <w:szCs w:val="18"/>
                  <w:rPrChange w:id="1829" w:author="LAROCHE Guillaume" w:date="2020-01-07T11:44:00Z">
                    <w:rPr/>
                  </w:rPrChange>
                </w:rPr>
                <w:t> </w:t>
              </w:r>
            </w:ins>
          </w:p>
        </w:tc>
        <w:tc>
          <w:tcPr>
            <w:tcW w:w="1276" w:type="dxa"/>
            <w:tcBorders>
              <w:top w:val="nil"/>
              <w:left w:val="nil"/>
              <w:bottom w:val="nil"/>
              <w:right w:val="nil"/>
            </w:tcBorders>
            <w:shd w:val="clear" w:color="auto" w:fill="auto"/>
            <w:noWrap/>
            <w:vAlign w:val="center"/>
            <w:hideMark/>
            <w:tcPrChange w:id="1830" w:author="LAROCHE Guillaume" w:date="2020-01-07T11:48:00Z">
              <w:tcPr>
                <w:tcW w:w="857" w:type="dxa"/>
                <w:tcBorders>
                  <w:top w:val="nil"/>
                  <w:left w:val="nil"/>
                  <w:bottom w:val="nil"/>
                  <w:right w:val="nil"/>
                </w:tcBorders>
                <w:shd w:val="clear" w:color="auto" w:fill="auto"/>
                <w:noWrap/>
                <w:vAlign w:val="center"/>
                <w:hideMark/>
              </w:tcPr>
            </w:tcPrChange>
          </w:tcPr>
          <w:p w14:paraId="00B1FC2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LAROCHE Guillaume" w:date="2020-01-07T11:44:00Z"/>
                <w:rFonts w:ascii="Arial" w:hAnsi="Arial" w:cs="Arial"/>
                <w:color w:val="000000"/>
                <w:sz w:val="18"/>
                <w:szCs w:val="18"/>
                <w:rPrChange w:id="1832" w:author="LAROCHE Guillaume" w:date="2020-01-07T11:44:00Z">
                  <w:rPr>
                    <w:ins w:id="1833" w:author="LAROCHE Guillaume" w:date="2020-01-07T11:44:00Z"/>
                  </w:rPr>
                </w:rPrChange>
              </w:rPr>
              <w:pPrChange w:id="1834" w:author="LAROCHE Guillaume" w:date="2020-01-07T11:44:00Z">
                <w:pPr>
                  <w:jc w:val="center"/>
                </w:pPr>
              </w:pPrChange>
            </w:pPr>
            <w:ins w:id="1835" w:author="LAROCHE Guillaume" w:date="2020-01-07T11:44:00Z">
              <w:r w:rsidRPr="00917804">
                <w:rPr>
                  <w:rFonts w:ascii="Arial" w:hAnsi="Arial" w:cs="Arial"/>
                  <w:color w:val="000000"/>
                  <w:sz w:val="18"/>
                  <w:szCs w:val="18"/>
                  <w:rPrChange w:id="1836" w:author="LAROCHE Guillaume" w:date="2020-01-07T11:44:00Z">
                    <w:rPr/>
                  </w:rPrChange>
                </w:rPr>
                <w:t> </w:t>
              </w:r>
            </w:ins>
          </w:p>
        </w:tc>
        <w:tc>
          <w:tcPr>
            <w:tcW w:w="1134" w:type="dxa"/>
            <w:tcBorders>
              <w:top w:val="nil"/>
              <w:left w:val="single" w:sz="4" w:space="0" w:color="auto"/>
              <w:bottom w:val="nil"/>
              <w:right w:val="nil"/>
            </w:tcBorders>
            <w:shd w:val="clear" w:color="auto" w:fill="auto"/>
            <w:noWrap/>
            <w:vAlign w:val="center"/>
            <w:hideMark/>
            <w:tcPrChange w:id="1837"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4723E5D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LAROCHE Guillaume" w:date="2020-01-07T11:44:00Z"/>
                <w:rFonts w:ascii="Arial" w:hAnsi="Arial" w:cs="Arial"/>
                <w:color w:val="000000"/>
                <w:sz w:val="18"/>
                <w:szCs w:val="18"/>
                <w:rPrChange w:id="1839" w:author="LAROCHE Guillaume" w:date="2020-01-07T11:44:00Z">
                  <w:rPr>
                    <w:ins w:id="1840" w:author="LAROCHE Guillaume" w:date="2020-01-07T11:44:00Z"/>
                  </w:rPr>
                </w:rPrChange>
              </w:rPr>
              <w:pPrChange w:id="1841" w:author="LAROCHE Guillaume" w:date="2020-01-07T11:44:00Z">
                <w:pPr>
                  <w:jc w:val="center"/>
                </w:pPr>
              </w:pPrChange>
            </w:pPr>
            <w:ins w:id="1842" w:author="LAROCHE Guillaume" w:date="2020-01-07T11:44:00Z">
              <w:r w:rsidRPr="00917804">
                <w:rPr>
                  <w:rFonts w:ascii="Arial" w:hAnsi="Arial" w:cs="Arial"/>
                  <w:color w:val="000000"/>
                  <w:sz w:val="18"/>
                  <w:szCs w:val="18"/>
                  <w:rPrChange w:id="1843"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844"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73582B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LAROCHE Guillaume" w:date="2020-01-07T11:44:00Z"/>
                <w:rFonts w:ascii="Arial" w:hAnsi="Arial" w:cs="Arial"/>
                <w:color w:val="000000"/>
                <w:sz w:val="18"/>
                <w:szCs w:val="18"/>
                <w:rPrChange w:id="1846" w:author="LAROCHE Guillaume" w:date="2020-01-07T11:44:00Z">
                  <w:rPr>
                    <w:ins w:id="1847" w:author="LAROCHE Guillaume" w:date="2020-01-07T11:44:00Z"/>
                  </w:rPr>
                </w:rPrChange>
              </w:rPr>
              <w:pPrChange w:id="1848" w:author="LAROCHE Guillaume" w:date="2020-01-07T11:44:00Z">
                <w:pPr>
                  <w:jc w:val="center"/>
                </w:pPr>
              </w:pPrChange>
            </w:pPr>
            <w:ins w:id="1849" w:author="LAROCHE Guillaume" w:date="2020-01-07T11:44:00Z">
              <w:r w:rsidRPr="00917804">
                <w:rPr>
                  <w:rFonts w:ascii="Arial" w:hAnsi="Arial" w:cs="Arial"/>
                  <w:color w:val="000000"/>
                  <w:sz w:val="18"/>
                  <w:szCs w:val="18"/>
                  <w:rPrChange w:id="1850" w:author="LAROCHE Guillaume" w:date="2020-01-07T11:44:00Z">
                    <w:rPr/>
                  </w:rPrChange>
                </w:rPr>
                <w:t> </w:t>
              </w:r>
            </w:ins>
          </w:p>
        </w:tc>
      </w:tr>
      <w:tr w:rsidR="00917804" w:rsidRPr="00917804" w14:paraId="490B6495" w14:textId="77777777" w:rsidTr="00917804">
        <w:trPr>
          <w:trHeight w:val="252"/>
          <w:jc w:val="center"/>
          <w:ins w:id="1851" w:author="LAROCHE Guillaume" w:date="2020-01-07T11:44:00Z"/>
          <w:trPrChange w:id="1852"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853"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536A940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LAROCHE Guillaume" w:date="2020-01-07T11:44:00Z"/>
                <w:rFonts w:ascii="Arial" w:hAnsi="Arial" w:cs="Arial"/>
                <w:color w:val="000000"/>
                <w:sz w:val="18"/>
                <w:szCs w:val="18"/>
                <w:rPrChange w:id="1855" w:author="LAROCHE Guillaume" w:date="2020-01-07T11:44:00Z">
                  <w:rPr>
                    <w:ins w:id="1856" w:author="LAROCHE Guillaume" w:date="2020-01-07T11:44:00Z"/>
                  </w:rPr>
                </w:rPrChange>
              </w:rPr>
              <w:pPrChange w:id="1857" w:author="LAROCHE Guillaume" w:date="2020-01-07T11:44:00Z">
                <w:pPr>
                  <w:jc w:val="center"/>
                </w:pPr>
              </w:pPrChange>
            </w:pPr>
            <w:ins w:id="1858" w:author="LAROCHE Guillaume" w:date="2020-01-07T11:44:00Z">
              <w:r w:rsidRPr="00917804">
                <w:rPr>
                  <w:rFonts w:ascii="Arial" w:hAnsi="Arial" w:cs="Arial"/>
                  <w:color w:val="000000"/>
                  <w:sz w:val="18"/>
                  <w:szCs w:val="18"/>
                  <w:rPrChange w:id="1859" w:author="LAROCHE Guillaume" w:date="2020-01-07T11:44:00Z">
                    <w:rPr/>
                  </w:rPrChange>
                </w:rPr>
                <w:t>Class A2</w:t>
              </w:r>
            </w:ins>
          </w:p>
        </w:tc>
        <w:tc>
          <w:tcPr>
            <w:tcW w:w="857" w:type="dxa"/>
            <w:tcBorders>
              <w:top w:val="nil"/>
              <w:left w:val="nil"/>
              <w:bottom w:val="nil"/>
              <w:right w:val="nil"/>
            </w:tcBorders>
            <w:shd w:val="clear" w:color="auto" w:fill="auto"/>
            <w:noWrap/>
            <w:vAlign w:val="center"/>
            <w:hideMark/>
            <w:tcPrChange w:id="1860" w:author="LAROCHE Guillaume" w:date="2020-01-07T11:48:00Z">
              <w:tcPr>
                <w:tcW w:w="857" w:type="dxa"/>
                <w:tcBorders>
                  <w:top w:val="nil"/>
                  <w:left w:val="nil"/>
                  <w:bottom w:val="nil"/>
                  <w:right w:val="nil"/>
                </w:tcBorders>
                <w:shd w:val="clear" w:color="auto" w:fill="auto"/>
                <w:noWrap/>
                <w:vAlign w:val="center"/>
                <w:hideMark/>
              </w:tcPr>
            </w:tcPrChange>
          </w:tcPr>
          <w:p w14:paraId="3ABE803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LAROCHE Guillaume" w:date="2020-01-07T11:44:00Z"/>
                <w:rFonts w:ascii="Arial" w:hAnsi="Arial" w:cs="Arial"/>
                <w:color w:val="000000"/>
                <w:sz w:val="18"/>
                <w:szCs w:val="18"/>
                <w:rPrChange w:id="1862" w:author="LAROCHE Guillaume" w:date="2020-01-07T11:44:00Z">
                  <w:rPr>
                    <w:ins w:id="1863" w:author="LAROCHE Guillaume" w:date="2020-01-07T11:44:00Z"/>
                  </w:rPr>
                </w:rPrChange>
              </w:rPr>
              <w:pPrChange w:id="1864" w:author="LAROCHE Guillaume" w:date="2020-01-07T11:44:00Z">
                <w:pPr>
                  <w:jc w:val="center"/>
                </w:pPr>
              </w:pPrChange>
            </w:pPr>
            <w:ins w:id="1865" w:author="LAROCHE Guillaume" w:date="2020-01-07T11:44:00Z">
              <w:r w:rsidRPr="00917804">
                <w:rPr>
                  <w:rFonts w:ascii="Arial" w:hAnsi="Arial" w:cs="Arial"/>
                  <w:color w:val="000000"/>
                  <w:sz w:val="18"/>
                  <w:szCs w:val="18"/>
                  <w:rPrChange w:id="1866" w:author="LAROCHE Guillaume" w:date="2020-01-07T11:44:00Z">
                    <w:rPr/>
                  </w:rPrChange>
                </w:rPr>
                <w:t> </w:t>
              </w:r>
            </w:ins>
          </w:p>
        </w:tc>
        <w:tc>
          <w:tcPr>
            <w:tcW w:w="857" w:type="dxa"/>
            <w:tcBorders>
              <w:top w:val="nil"/>
              <w:left w:val="nil"/>
              <w:bottom w:val="nil"/>
              <w:right w:val="nil"/>
            </w:tcBorders>
            <w:shd w:val="clear" w:color="auto" w:fill="auto"/>
            <w:noWrap/>
            <w:vAlign w:val="center"/>
            <w:hideMark/>
            <w:tcPrChange w:id="1867" w:author="LAROCHE Guillaume" w:date="2020-01-07T11:48:00Z">
              <w:tcPr>
                <w:tcW w:w="857" w:type="dxa"/>
                <w:tcBorders>
                  <w:top w:val="nil"/>
                  <w:left w:val="nil"/>
                  <w:bottom w:val="nil"/>
                  <w:right w:val="nil"/>
                </w:tcBorders>
                <w:shd w:val="clear" w:color="auto" w:fill="auto"/>
                <w:noWrap/>
                <w:vAlign w:val="center"/>
                <w:hideMark/>
              </w:tcPr>
            </w:tcPrChange>
          </w:tcPr>
          <w:p w14:paraId="394A122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LAROCHE Guillaume" w:date="2020-01-07T11:44:00Z"/>
                <w:rFonts w:ascii="Arial" w:hAnsi="Arial" w:cs="Arial"/>
                <w:color w:val="000000"/>
                <w:sz w:val="18"/>
                <w:szCs w:val="18"/>
                <w:rPrChange w:id="1869" w:author="LAROCHE Guillaume" w:date="2020-01-07T11:44:00Z">
                  <w:rPr>
                    <w:ins w:id="1870" w:author="LAROCHE Guillaume" w:date="2020-01-07T11:44:00Z"/>
                  </w:rPr>
                </w:rPrChange>
              </w:rPr>
              <w:pPrChange w:id="1871" w:author="LAROCHE Guillaume" w:date="2020-01-07T11:44:00Z">
                <w:pPr>
                  <w:jc w:val="center"/>
                </w:pPr>
              </w:pPrChange>
            </w:pPr>
          </w:p>
        </w:tc>
        <w:tc>
          <w:tcPr>
            <w:tcW w:w="1069" w:type="dxa"/>
            <w:tcBorders>
              <w:top w:val="nil"/>
              <w:left w:val="nil"/>
              <w:bottom w:val="nil"/>
              <w:right w:val="single" w:sz="4" w:space="0" w:color="auto"/>
            </w:tcBorders>
            <w:shd w:val="clear" w:color="auto" w:fill="auto"/>
            <w:noWrap/>
            <w:vAlign w:val="center"/>
            <w:hideMark/>
            <w:tcPrChange w:id="187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9A831C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LAROCHE Guillaume" w:date="2020-01-07T11:44:00Z"/>
                <w:rFonts w:ascii="Arial" w:hAnsi="Arial" w:cs="Arial"/>
                <w:color w:val="000000"/>
                <w:sz w:val="18"/>
                <w:szCs w:val="18"/>
                <w:rPrChange w:id="1874" w:author="LAROCHE Guillaume" w:date="2020-01-07T11:44:00Z">
                  <w:rPr>
                    <w:ins w:id="1875" w:author="LAROCHE Guillaume" w:date="2020-01-07T11:44:00Z"/>
                  </w:rPr>
                </w:rPrChange>
              </w:rPr>
              <w:pPrChange w:id="1876" w:author="LAROCHE Guillaume" w:date="2020-01-07T11:44:00Z">
                <w:pPr>
                  <w:jc w:val="center"/>
                </w:pPr>
              </w:pPrChange>
            </w:pPr>
            <w:ins w:id="1877" w:author="LAROCHE Guillaume" w:date="2020-01-07T11:44:00Z">
              <w:r w:rsidRPr="00917804">
                <w:rPr>
                  <w:rFonts w:ascii="Arial" w:hAnsi="Arial" w:cs="Arial"/>
                  <w:color w:val="000000"/>
                  <w:sz w:val="18"/>
                  <w:szCs w:val="18"/>
                  <w:rPrChange w:id="1878" w:author="LAROCHE Guillaume" w:date="2020-01-07T11:44:00Z">
                    <w:rPr/>
                  </w:rPrChange>
                </w:rPr>
                <w:t> </w:t>
              </w:r>
            </w:ins>
          </w:p>
        </w:tc>
        <w:tc>
          <w:tcPr>
            <w:tcW w:w="1276" w:type="dxa"/>
            <w:tcBorders>
              <w:top w:val="nil"/>
              <w:left w:val="nil"/>
              <w:bottom w:val="nil"/>
              <w:right w:val="nil"/>
            </w:tcBorders>
            <w:shd w:val="clear" w:color="auto" w:fill="auto"/>
            <w:noWrap/>
            <w:vAlign w:val="center"/>
            <w:hideMark/>
            <w:tcPrChange w:id="1879" w:author="LAROCHE Guillaume" w:date="2020-01-07T11:48:00Z">
              <w:tcPr>
                <w:tcW w:w="857" w:type="dxa"/>
                <w:tcBorders>
                  <w:top w:val="nil"/>
                  <w:left w:val="nil"/>
                  <w:bottom w:val="nil"/>
                  <w:right w:val="nil"/>
                </w:tcBorders>
                <w:shd w:val="clear" w:color="auto" w:fill="auto"/>
                <w:noWrap/>
                <w:vAlign w:val="center"/>
                <w:hideMark/>
              </w:tcPr>
            </w:tcPrChange>
          </w:tcPr>
          <w:p w14:paraId="748A423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LAROCHE Guillaume" w:date="2020-01-07T11:44:00Z"/>
                <w:rFonts w:ascii="Arial" w:hAnsi="Arial" w:cs="Arial"/>
                <w:color w:val="000000"/>
                <w:sz w:val="18"/>
                <w:szCs w:val="18"/>
                <w:rPrChange w:id="1881" w:author="LAROCHE Guillaume" w:date="2020-01-07T11:44:00Z">
                  <w:rPr>
                    <w:ins w:id="1882" w:author="LAROCHE Guillaume" w:date="2020-01-07T11:44:00Z"/>
                  </w:rPr>
                </w:rPrChange>
              </w:rPr>
              <w:pPrChange w:id="1883" w:author="LAROCHE Guillaume" w:date="2020-01-07T11:44:00Z">
                <w:pPr>
                  <w:jc w:val="center"/>
                </w:pPr>
              </w:pPrChange>
            </w:pPr>
          </w:p>
        </w:tc>
        <w:tc>
          <w:tcPr>
            <w:tcW w:w="1134" w:type="dxa"/>
            <w:tcBorders>
              <w:top w:val="nil"/>
              <w:left w:val="single" w:sz="4" w:space="0" w:color="auto"/>
              <w:bottom w:val="nil"/>
              <w:right w:val="nil"/>
            </w:tcBorders>
            <w:shd w:val="clear" w:color="auto" w:fill="auto"/>
            <w:noWrap/>
            <w:vAlign w:val="center"/>
            <w:hideMark/>
            <w:tcPrChange w:id="1884" w:author="LAROCHE Guillaume" w:date="2020-01-07T11:48:00Z">
              <w:tcPr>
                <w:tcW w:w="857" w:type="dxa"/>
                <w:tcBorders>
                  <w:top w:val="nil"/>
                  <w:left w:val="single" w:sz="4" w:space="0" w:color="auto"/>
                  <w:bottom w:val="nil"/>
                  <w:right w:val="nil"/>
                </w:tcBorders>
                <w:shd w:val="clear" w:color="auto" w:fill="auto"/>
                <w:noWrap/>
                <w:vAlign w:val="center"/>
                <w:hideMark/>
              </w:tcPr>
            </w:tcPrChange>
          </w:tcPr>
          <w:p w14:paraId="771ADDD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LAROCHE Guillaume" w:date="2020-01-07T11:44:00Z"/>
                <w:rFonts w:ascii="Arial" w:hAnsi="Arial" w:cs="Arial"/>
                <w:color w:val="000000"/>
                <w:sz w:val="18"/>
                <w:szCs w:val="18"/>
                <w:rPrChange w:id="1886" w:author="LAROCHE Guillaume" w:date="2020-01-07T11:44:00Z">
                  <w:rPr>
                    <w:ins w:id="1887" w:author="LAROCHE Guillaume" w:date="2020-01-07T11:44:00Z"/>
                  </w:rPr>
                </w:rPrChange>
              </w:rPr>
              <w:pPrChange w:id="1888" w:author="LAROCHE Guillaume" w:date="2020-01-07T11:44:00Z">
                <w:pPr>
                  <w:jc w:val="center"/>
                </w:pPr>
              </w:pPrChange>
            </w:pPr>
            <w:ins w:id="1889" w:author="LAROCHE Guillaume" w:date="2020-01-07T11:44:00Z">
              <w:r w:rsidRPr="00917804">
                <w:rPr>
                  <w:rFonts w:ascii="Arial" w:hAnsi="Arial" w:cs="Arial"/>
                  <w:color w:val="000000"/>
                  <w:sz w:val="18"/>
                  <w:szCs w:val="18"/>
                  <w:rPrChange w:id="1890" w:author="LAROCHE Guillaume" w:date="2020-01-07T11:44:00Z">
                    <w:rPr/>
                  </w:rPrChange>
                </w:rPr>
                <w:t> </w:t>
              </w:r>
            </w:ins>
          </w:p>
        </w:tc>
        <w:tc>
          <w:tcPr>
            <w:tcW w:w="677" w:type="dxa"/>
            <w:tcBorders>
              <w:top w:val="nil"/>
              <w:left w:val="nil"/>
              <w:bottom w:val="nil"/>
              <w:right w:val="single" w:sz="8" w:space="0" w:color="auto"/>
            </w:tcBorders>
            <w:shd w:val="clear" w:color="auto" w:fill="auto"/>
            <w:noWrap/>
            <w:vAlign w:val="center"/>
            <w:hideMark/>
            <w:tcPrChange w:id="1891"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5CBC90C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LAROCHE Guillaume" w:date="2020-01-07T11:44:00Z"/>
                <w:rFonts w:ascii="Arial" w:hAnsi="Arial" w:cs="Arial"/>
                <w:color w:val="000000"/>
                <w:sz w:val="18"/>
                <w:szCs w:val="18"/>
                <w:rPrChange w:id="1893" w:author="LAROCHE Guillaume" w:date="2020-01-07T11:44:00Z">
                  <w:rPr>
                    <w:ins w:id="1894" w:author="LAROCHE Guillaume" w:date="2020-01-07T11:44:00Z"/>
                  </w:rPr>
                </w:rPrChange>
              </w:rPr>
              <w:pPrChange w:id="1895" w:author="LAROCHE Guillaume" w:date="2020-01-07T11:44:00Z">
                <w:pPr>
                  <w:jc w:val="center"/>
                </w:pPr>
              </w:pPrChange>
            </w:pPr>
            <w:ins w:id="1896" w:author="LAROCHE Guillaume" w:date="2020-01-07T11:44:00Z">
              <w:r w:rsidRPr="00917804">
                <w:rPr>
                  <w:rFonts w:ascii="Arial" w:hAnsi="Arial" w:cs="Arial"/>
                  <w:color w:val="000000"/>
                  <w:sz w:val="18"/>
                  <w:szCs w:val="18"/>
                  <w:rPrChange w:id="1897" w:author="LAROCHE Guillaume" w:date="2020-01-07T11:44:00Z">
                    <w:rPr/>
                  </w:rPrChange>
                </w:rPr>
                <w:t> </w:t>
              </w:r>
            </w:ins>
          </w:p>
        </w:tc>
      </w:tr>
      <w:tr w:rsidR="00917804" w:rsidRPr="00917804" w14:paraId="125D57FC" w14:textId="77777777" w:rsidTr="00917804">
        <w:trPr>
          <w:trHeight w:val="252"/>
          <w:jc w:val="center"/>
          <w:ins w:id="1898" w:author="LAROCHE Guillaume" w:date="2020-01-07T11:44:00Z"/>
          <w:trPrChange w:id="1899"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900"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551E81B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LAROCHE Guillaume" w:date="2020-01-07T11:44:00Z"/>
                <w:rFonts w:ascii="Arial" w:hAnsi="Arial" w:cs="Arial"/>
                <w:color w:val="000000"/>
                <w:sz w:val="18"/>
                <w:szCs w:val="18"/>
                <w:rPrChange w:id="1902" w:author="LAROCHE Guillaume" w:date="2020-01-07T11:44:00Z">
                  <w:rPr>
                    <w:ins w:id="1903" w:author="LAROCHE Guillaume" w:date="2020-01-07T11:44:00Z"/>
                  </w:rPr>
                </w:rPrChange>
              </w:rPr>
              <w:pPrChange w:id="1904" w:author="LAROCHE Guillaume" w:date="2020-01-07T11:44:00Z">
                <w:pPr>
                  <w:jc w:val="center"/>
                </w:pPr>
              </w:pPrChange>
            </w:pPr>
            <w:ins w:id="1905" w:author="LAROCHE Guillaume" w:date="2020-01-07T11:44:00Z">
              <w:r w:rsidRPr="00917804">
                <w:rPr>
                  <w:rFonts w:ascii="Arial" w:hAnsi="Arial" w:cs="Arial"/>
                  <w:color w:val="000000"/>
                  <w:sz w:val="18"/>
                  <w:szCs w:val="18"/>
                  <w:rPrChange w:id="1906" w:author="LAROCHE Guillaume" w:date="2020-01-07T11:44:00Z">
                    <w:rPr/>
                  </w:rPrChange>
                </w:rPr>
                <w:t>Class B</w:t>
              </w:r>
            </w:ins>
          </w:p>
        </w:tc>
        <w:tc>
          <w:tcPr>
            <w:tcW w:w="857" w:type="dxa"/>
            <w:tcBorders>
              <w:top w:val="nil"/>
              <w:left w:val="nil"/>
              <w:bottom w:val="nil"/>
              <w:right w:val="nil"/>
            </w:tcBorders>
            <w:shd w:val="clear" w:color="auto" w:fill="auto"/>
            <w:noWrap/>
            <w:vAlign w:val="center"/>
            <w:hideMark/>
            <w:tcPrChange w:id="1907" w:author="LAROCHE Guillaume" w:date="2020-01-07T11:48:00Z">
              <w:tcPr>
                <w:tcW w:w="857" w:type="dxa"/>
                <w:tcBorders>
                  <w:top w:val="nil"/>
                  <w:left w:val="nil"/>
                  <w:bottom w:val="nil"/>
                  <w:right w:val="nil"/>
                </w:tcBorders>
                <w:shd w:val="clear" w:color="auto" w:fill="auto"/>
                <w:noWrap/>
                <w:vAlign w:val="center"/>
                <w:hideMark/>
              </w:tcPr>
            </w:tcPrChange>
          </w:tcPr>
          <w:p w14:paraId="0E643928"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LAROCHE Guillaume" w:date="2020-01-07T11:44:00Z"/>
                <w:rFonts w:ascii="Arial" w:hAnsi="Arial" w:cs="Arial"/>
                <w:color w:val="000000"/>
                <w:sz w:val="18"/>
                <w:szCs w:val="18"/>
                <w:rPrChange w:id="1909" w:author="LAROCHE Guillaume" w:date="2020-01-07T11:44:00Z">
                  <w:rPr>
                    <w:ins w:id="1910" w:author="LAROCHE Guillaume" w:date="2020-01-07T11:44:00Z"/>
                  </w:rPr>
                </w:rPrChange>
              </w:rPr>
              <w:pPrChange w:id="1911" w:author="LAROCHE Guillaume" w:date="2020-01-07T11:44:00Z">
                <w:pPr>
                  <w:jc w:val="center"/>
                </w:pPr>
              </w:pPrChange>
            </w:pPr>
            <w:ins w:id="1912" w:author="LAROCHE Guillaume" w:date="2020-01-07T11:44:00Z">
              <w:r w:rsidRPr="00917804">
                <w:rPr>
                  <w:rFonts w:ascii="Arial" w:hAnsi="Arial" w:cs="Arial"/>
                  <w:color w:val="000000"/>
                  <w:sz w:val="18"/>
                  <w:szCs w:val="18"/>
                  <w:rPrChange w:id="1913" w:author="LAROCHE Guillaume" w:date="2020-01-07T11:44:00Z">
                    <w:rPr/>
                  </w:rPrChange>
                </w:rPr>
                <w:t>-0.07%</w:t>
              </w:r>
            </w:ins>
          </w:p>
        </w:tc>
        <w:tc>
          <w:tcPr>
            <w:tcW w:w="857" w:type="dxa"/>
            <w:tcBorders>
              <w:top w:val="nil"/>
              <w:left w:val="nil"/>
              <w:bottom w:val="nil"/>
              <w:right w:val="nil"/>
            </w:tcBorders>
            <w:shd w:val="clear" w:color="auto" w:fill="auto"/>
            <w:noWrap/>
            <w:vAlign w:val="center"/>
            <w:hideMark/>
            <w:tcPrChange w:id="1914" w:author="LAROCHE Guillaume" w:date="2020-01-07T11:48:00Z">
              <w:tcPr>
                <w:tcW w:w="857" w:type="dxa"/>
                <w:tcBorders>
                  <w:top w:val="nil"/>
                  <w:left w:val="nil"/>
                  <w:bottom w:val="nil"/>
                  <w:right w:val="nil"/>
                </w:tcBorders>
                <w:shd w:val="clear" w:color="auto" w:fill="auto"/>
                <w:noWrap/>
                <w:vAlign w:val="center"/>
                <w:hideMark/>
              </w:tcPr>
            </w:tcPrChange>
          </w:tcPr>
          <w:p w14:paraId="35F172E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LAROCHE Guillaume" w:date="2020-01-07T11:44:00Z"/>
                <w:rFonts w:ascii="Arial" w:hAnsi="Arial" w:cs="Arial"/>
                <w:color w:val="000000"/>
                <w:sz w:val="18"/>
                <w:szCs w:val="18"/>
                <w:rPrChange w:id="1916" w:author="LAROCHE Guillaume" w:date="2020-01-07T11:44:00Z">
                  <w:rPr>
                    <w:ins w:id="1917" w:author="LAROCHE Guillaume" w:date="2020-01-07T11:44:00Z"/>
                  </w:rPr>
                </w:rPrChange>
              </w:rPr>
              <w:pPrChange w:id="1918" w:author="LAROCHE Guillaume" w:date="2020-01-07T11:44:00Z">
                <w:pPr>
                  <w:jc w:val="center"/>
                </w:pPr>
              </w:pPrChange>
            </w:pPr>
            <w:ins w:id="1919" w:author="LAROCHE Guillaume" w:date="2020-01-07T11:44:00Z">
              <w:r w:rsidRPr="00917804">
                <w:rPr>
                  <w:rFonts w:ascii="Arial" w:hAnsi="Arial" w:cs="Arial"/>
                  <w:color w:val="000000"/>
                  <w:sz w:val="18"/>
                  <w:szCs w:val="18"/>
                  <w:rPrChange w:id="1920" w:author="LAROCHE Guillaume" w:date="2020-01-07T11:44:00Z">
                    <w:rPr/>
                  </w:rPrChange>
                </w:rPr>
                <w:t>-0.07%</w:t>
              </w:r>
            </w:ins>
          </w:p>
        </w:tc>
        <w:tc>
          <w:tcPr>
            <w:tcW w:w="1069" w:type="dxa"/>
            <w:tcBorders>
              <w:top w:val="nil"/>
              <w:left w:val="nil"/>
              <w:bottom w:val="nil"/>
              <w:right w:val="single" w:sz="4" w:space="0" w:color="auto"/>
            </w:tcBorders>
            <w:shd w:val="clear" w:color="auto" w:fill="auto"/>
            <w:noWrap/>
            <w:vAlign w:val="center"/>
            <w:hideMark/>
            <w:tcPrChange w:id="1921"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0AD294D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LAROCHE Guillaume" w:date="2020-01-07T11:44:00Z"/>
                <w:rFonts w:ascii="Arial" w:hAnsi="Arial" w:cs="Arial"/>
                <w:color w:val="000000"/>
                <w:sz w:val="18"/>
                <w:szCs w:val="18"/>
                <w:rPrChange w:id="1923" w:author="LAROCHE Guillaume" w:date="2020-01-07T11:44:00Z">
                  <w:rPr>
                    <w:ins w:id="1924" w:author="LAROCHE Guillaume" w:date="2020-01-07T11:44:00Z"/>
                  </w:rPr>
                </w:rPrChange>
              </w:rPr>
              <w:pPrChange w:id="1925" w:author="LAROCHE Guillaume" w:date="2020-01-07T11:44:00Z">
                <w:pPr>
                  <w:jc w:val="center"/>
                </w:pPr>
              </w:pPrChange>
            </w:pPr>
            <w:ins w:id="1926" w:author="LAROCHE Guillaume" w:date="2020-01-07T11:44:00Z">
              <w:r w:rsidRPr="00917804">
                <w:rPr>
                  <w:rFonts w:ascii="Arial" w:hAnsi="Arial" w:cs="Arial"/>
                  <w:color w:val="000000"/>
                  <w:sz w:val="18"/>
                  <w:szCs w:val="18"/>
                  <w:rPrChange w:id="1927" w:author="LAROCHE Guillaume" w:date="2020-01-07T11:44:00Z">
                    <w:rPr/>
                  </w:rPrChange>
                </w:rPr>
                <w:t>-0.07%</w:t>
              </w:r>
            </w:ins>
          </w:p>
        </w:tc>
        <w:tc>
          <w:tcPr>
            <w:tcW w:w="1276" w:type="dxa"/>
            <w:tcBorders>
              <w:top w:val="nil"/>
              <w:left w:val="nil"/>
              <w:bottom w:val="nil"/>
              <w:right w:val="single" w:sz="4" w:space="0" w:color="auto"/>
            </w:tcBorders>
            <w:shd w:val="clear" w:color="auto" w:fill="auto"/>
            <w:noWrap/>
            <w:vAlign w:val="center"/>
            <w:hideMark/>
            <w:tcPrChange w:id="1928"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4BA4AC0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LAROCHE Guillaume" w:date="2020-01-07T11:44:00Z"/>
                <w:rFonts w:ascii="Arial" w:hAnsi="Arial" w:cs="Arial"/>
                <w:color w:val="000000"/>
                <w:sz w:val="18"/>
                <w:szCs w:val="18"/>
                <w:rPrChange w:id="1930" w:author="LAROCHE Guillaume" w:date="2020-01-07T11:44:00Z">
                  <w:rPr>
                    <w:ins w:id="1931" w:author="LAROCHE Guillaume" w:date="2020-01-07T11:44:00Z"/>
                  </w:rPr>
                </w:rPrChange>
              </w:rPr>
              <w:pPrChange w:id="1932" w:author="LAROCHE Guillaume" w:date="2020-01-07T11:44:00Z">
                <w:pPr>
                  <w:jc w:val="center"/>
                </w:pPr>
              </w:pPrChange>
            </w:pPr>
            <w:ins w:id="1933" w:author="LAROCHE Guillaume" w:date="2020-01-07T11:44:00Z">
              <w:r w:rsidRPr="00917804">
                <w:rPr>
                  <w:rFonts w:ascii="Arial" w:hAnsi="Arial" w:cs="Arial"/>
                  <w:color w:val="000000"/>
                  <w:sz w:val="18"/>
                  <w:szCs w:val="18"/>
                  <w:rPrChange w:id="1934" w:author="LAROCHE Guillaume" w:date="2020-01-07T11:44:00Z">
                    <w:rPr/>
                  </w:rPrChange>
                </w:rPr>
                <w:t>-0.07%</w:t>
              </w:r>
            </w:ins>
          </w:p>
        </w:tc>
        <w:tc>
          <w:tcPr>
            <w:tcW w:w="1134" w:type="dxa"/>
            <w:tcBorders>
              <w:top w:val="nil"/>
              <w:left w:val="nil"/>
              <w:bottom w:val="nil"/>
              <w:right w:val="nil"/>
            </w:tcBorders>
            <w:shd w:val="clear" w:color="auto" w:fill="auto"/>
            <w:noWrap/>
            <w:vAlign w:val="center"/>
            <w:hideMark/>
            <w:tcPrChange w:id="1935" w:author="LAROCHE Guillaume" w:date="2020-01-07T11:48:00Z">
              <w:tcPr>
                <w:tcW w:w="857" w:type="dxa"/>
                <w:tcBorders>
                  <w:top w:val="nil"/>
                  <w:left w:val="nil"/>
                  <w:bottom w:val="nil"/>
                  <w:right w:val="nil"/>
                </w:tcBorders>
                <w:shd w:val="clear" w:color="auto" w:fill="auto"/>
                <w:noWrap/>
                <w:vAlign w:val="center"/>
                <w:hideMark/>
              </w:tcPr>
            </w:tcPrChange>
          </w:tcPr>
          <w:p w14:paraId="07699EE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LAROCHE Guillaume" w:date="2020-01-07T11:44:00Z"/>
                <w:rFonts w:ascii="Arial" w:hAnsi="Arial" w:cs="Arial"/>
                <w:color w:val="000000"/>
                <w:sz w:val="18"/>
                <w:szCs w:val="18"/>
                <w:rPrChange w:id="1937" w:author="LAROCHE Guillaume" w:date="2020-01-07T11:44:00Z">
                  <w:rPr>
                    <w:ins w:id="1938" w:author="LAROCHE Guillaume" w:date="2020-01-07T11:44:00Z"/>
                  </w:rPr>
                </w:rPrChange>
              </w:rPr>
              <w:pPrChange w:id="1939" w:author="LAROCHE Guillaume" w:date="2020-01-07T11:44:00Z">
                <w:pPr>
                  <w:jc w:val="center"/>
                </w:pPr>
              </w:pPrChange>
            </w:pPr>
            <w:ins w:id="1940" w:author="LAROCHE Guillaume" w:date="2020-01-07T11:44:00Z">
              <w:r w:rsidRPr="00917804">
                <w:rPr>
                  <w:rFonts w:ascii="Arial" w:hAnsi="Arial" w:cs="Arial"/>
                  <w:color w:val="000000"/>
                  <w:sz w:val="18"/>
                  <w:szCs w:val="18"/>
                  <w:rPrChange w:id="1941" w:author="LAROCHE Guillaume" w:date="2020-01-07T11:44:00Z">
                    <w:rPr/>
                  </w:rPrChange>
                </w:rPr>
                <w:t>100%</w:t>
              </w:r>
            </w:ins>
          </w:p>
        </w:tc>
        <w:tc>
          <w:tcPr>
            <w:tcW w:w="677" w:type="dxa"/>
            <w:tcBorders>
              <w:top w:val="nil"/>
              <w:left w:val="nil"/>
              <w:bottom w:val="nil"/>
              <w:right w:val="single" w:sz="8" w:space="0" w:color="auto"/>
            </w:tcBorders>
            <w:shd w:val="clear" w:color="auto" w:fill="auto"/>
            <w:noWrap/>
            <w:vAlign w:val="center"/>
            <w:hideMark/>
            <w:tcPrChange w:id="1942"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7A00F8F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LAROCHE Guillaume" w:date="2020-01-07T11:44:00Z"/>
                <w:rFonts w:ascii="Arial" w:hAnsi="Arial" w:cs="Arial"/>
                <w:color w:val="000000"/>
                <w:sz w:val="18"/>
                <w:szCs w:val="18"/>
                <w:rPrChange w:id="1944" w:author="LAROCHE Guillaume" w:date="2020-01-07T11:44:00Z">
                  <w:rPr>
                    <w:ins w:id="1945" w:author="LAROCHE Guillaume" w:date="2020-01-07T11:44:00Z"/>
                  </w:rPr>
                </w:rPrChange>
              </w:rPr>
              <w:pPrChange w:id="1946" w:author="LAROCHE Guillaume" w:date="2020-01-07T11:44:00Z">
                <w:pPr>
                  <w:jc w:val="center"/>
                </w:pPr>
              </w:pPrChange>
            </w:pPr>
            <w:ins w:id="1947" w:author="LAROCHE Guillaume" w:date="2020-01-07T11:44:00Z">
              <w:r w:rsidRPr="00917804">
                <w:rPr>
                  <w:rFonts w:ascii="Arial" w:hAnsi="Arial" w:cs="Arial"/>
                  <w:color w:val="000000"/>
                  <w:sz w:val="18"/>
                  <w:szCs w:val="18"/>
                  <w:rPrChange w:id="1948" w:author="LAROCHE Guillaume" w:date="2020-01-07T11:44:00Z">
                    <w:rPr/>
                  </w:rPrChange>
                </w:rPr>
                <w:t>101%</w:t>
              </w:r>
            </w:ins>
          </w:p>
        </w:tc>
      </w:tr>
      <w:tr w:rsidR="00917804" w:rsidRPr="00917804" w14:paraId="0E52F1E7" w14:textId="77777777" w:rsidTr="00917804">
        <w:trPr>
          <w:trHeight w:val="252"/>
          <w:jc w:val="center"/>
          <w:ins w:id="1949" w:author="LAROCHE Guillaume" w:date="2020-01-07T11:44:00Z"/>
          <w:trPrChange w:id="1950"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1951"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22051014"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LAROCHE Guillaume" w:date="2020-01-07T11:44:00Z"/>
                <w:rFonts w:ascii="Arial" w:hAnsi="Arial" w:cs="Arial"/>
                <w:color w:val="000000"/>
                <w:sz w:val="18"/>
                <w:szCs w:val="18"/>
                <w:rPrChange w:id="1953" w:author="LAROCHE Guillaume" w:date="2020-01-07T11:44:00Z">
                  <w:rPr>
                    <w:ins w:id="1954" w:author="LAROCHE Guillaume" w:date="2020-01-07T11:44:00Z"/>
                  </w:rPr>
                </w:rPrChange>
              </w:rPr>
              <w:pPrChange w:id="1955" w:author="LAROCHE Guillaume" w:date="2020-01-07T11:44:00Z">
                <w:pPr>
                  <w:jc w:val="center"/>
                </w:pPr>
              </w:pPrChange>
            </w:pPr>
            <w:ins w:id="1956" w:author="LAROCHE Guillaume" w:date="2020-01-07T11:44:00Z">
              <w:r w:rsidRPr="00917804">
                <w:rPr>
                  <w:rFonts w:ascii="Arial" w:hAnsi="Arial" w:cs="Arial"/>
                  <w:color w:val="000000"/>
                  <w:sz w:val="18"/>
                  <w:szCs w:val="18"/>
                  <w:rPrChange w:id="1957" w:author="LAROCHE Guillaume" w:date="2020-01-07T11:44:00Z">
                    <w:rPr/>
                  </w:rPrChange>
                </w:rPr>
                <w:t>Class C</w:t>
              </w:r>
            </w:ins>
          </w:p>
        </w:tc>
        <w:tc>
          <w:tcPr>
            <w:tcW w:w="857" w:type="dxa"/>
            <w:tcBorders>
              <w:top w:val="nil"/>
              <w:left w:val="nil"/>
              <w:bottom w:val="nil"/>
              <w:right w:val="nil"/>
            </w:tcBorders>
            <w:shd w:val="clear" w:color="auto" w:fill="auto"/>
            <w:noWrap/>
            <w:vAlign w:val="center"/>
            <w:hideMark/>
            <w:tcPrChange w:id="1958" w:author="LAROCHE Guillaume" w:date="2020-01-07T11:48:00Z">
              <w:tcPr>
                <w:tcW w:w="857" w:type="dxa"/>
                <w:tcBorders>
                  <w:top w:val="nil"/>
                  <w:left w:val="nil"/>
                  <w:bottom w:val="nil"/>
                  <w:right w:val="nil"/>
                </w:tcBorders>
                <w:shd w:val="clear" w:color="auto" w:fill="auto"/>
                <w:noWrap/>
                <w:vAlign w:val="center"/>
                <w:hideMark/>
              </w:tcPr>
            </w:tcPrChange>
          </w:tcPr>
          <w:p w14:paraId="3746853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LAROCHE Guillaume" w:date="2020-01-07T11:44:00Z"/>
                <w:rFonts w:ascii="Arial" w:hAnsi="Arial" w:cs="Arial"/>
                <w:color w:val="000000"/>
                <w:sz w:val="18"/>
                <w:szCs w:val="18"/>
                <w:rPrChange w:id="1960" w:author="LAROCHE Guillaume" w:date="2020-01-07T11:44:00Z">
                  <w:rPr>
                    <w:ins w:id="1961" w:author="LAROCHE Guillaume" w:date="2020-01-07T11:44:00Z"/>
                  </w:rPr>
                </w:rPrChange>
              </w:rPr>
              <w:pPrChange w:id="1962" w:author="LAROCHE Guillaume" w:date="2020-01-07T11:44:00Z">
                <w:pPr>
                  <w:jc w:val="center"/>
                </w:pPr>
              </w:pPrChange>
            </w:pPr>
            <w:ins w:id="1963" w:author="LAROCHE Guillaume" w:date="2020-01-07T11:44:00Z">
              <w:r w:rsidRPr="00917804">
                <w:rPr>
                  <w:rFonts w:ascii="Arial" w:hAnsi="Arial" w:cs="Arial"/>
                  <w:color w:val="000000"/>
                  <w:sz w:val="18"/>
                  <w:szCs w:val="18"/>
                  <w:rPrChange w:id="1964" w:author="LAROCHE Guillaume" w:date="2020-01-07T11:44:00Z">
                    <w:rPr/>
                  </w:rPrChange>
                </w:rPr>
                <w:t>-0.15%</w:t>
              </w:r>
            </w:ins>
          </w:p>
        </w:tc>
        <w:tc>
          <w:tcPr>
            <w:tcW w:w="857" w:type="dxa"/>
            <w:tcBorders>
              <w:top w:val="nil"/>
              <w:left w:val="nil"/>
              <w:bottom w:val="nil"/>
              <w:right w:val="nil"/>
            </w:tcBorders>
            <w:shd w:val="clear" w:color="auto" w:fill="auto"/>
            <w:noWrap/>
            <w:vAlign w:val="center"/>
            <w:hideMark/>
            <w:tcPrChange w:id="1965" w:author="LAROCHE Guillaume" w:date="2020-01-07T11:48:00Z">
              <w:tcPr>
                <w:tcW w:w="857" w:type="dxa"/>
                <w:tcBorders>
                  <w:top w:val="nil"/>
                  <w:left w:val="nil"/>
                  <w:bottom w:val="nil"/>
                  <w:right w:val="nil"/>
                </w:tcBorders>
                <w:shd w:val="clear" w:color="auto" w:fill="auto"/>
                <w:noWrap/>
                <w:vAlign w:val="center"/>
                <w:hideMark/>
              </w:tcPr>
            </w:tcPrChange>
          </w:tcPr>
          <w:p w14:paraId="2771606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LAROCHE Guillaume" w:date="2020-01-07T11:44:00Z"/>
                <w:rFonts w:ascii="Arial" w:hAnsi="Arial" w:cs="Arial"/>
                <w:color w:val="000000"/>
                <w:sz w:val="18"/>
                <w:szCs w:val="18"/>
                <w:rPrChange w:id="1967" w:author="LAROCHE Guillaume" w:date="2020-01-07T11:44:00Z">
                  <w:rPr>
                    <w:ins w:id="1968" w:author="LAROCHE Guillaume" w:date="2020-01-07T11:44:00Z"/>
                  </w:rPr>
                </w:rPrChange>
              </w:rPr>
              <w:pPrChange w:id="1969" w:author="LAROCHE Guillaume" w:date="2020-01-07T11:44:00Z">
                <w:pPr>
                  <w:jc w:val="center"/>
                </w:pPr>
              </w:pPrChange>
            </w:pPr>
            <w:ins w:id="1970" w:author="LAROCHE Guillaume" w:date="2020-01-07T11:44:00Z">
              <w:r w:rsidRPr="00917804">
                <w:rPr>
                  <w:rFonts w:ascii="Arial" w:hAnsi="Arial" w:cs="Arial"/>
                  <w:color w:val="000000"/>
                  <w:sz w:val="18"/>
                  <w:szCs w:val="18"/>
                  <w:rPrChange w:id="1971" w:author="LAROCHE Guillaume" w:date="2020-01-07T11:44:00Z">
                    <w:rPr/>
                  </w:rPrChange>
                </w:rPr>
                <w:t>-0.15%</w:t>
              </w:r>
            </w:ins>
          </w:p>
        </w:tc>
        <w:tc>
          <w:tcPr>
            <w:tcW w:w="1069" w:type="dxa"/>
            <w:tcBorders>
              <w:top w:val="nil"/>
              <w:left w:val="nil"/>
              <w:bottom w:val="nil"/>
              <w:right w:val="single" w:sz="4" w:space="0" w:color="auto"/>
            </w:tcBorders>
            <w:shd w:val="clear" w:color="auto" w:fill="auto"/>
            <w:noWrap/>
            <w:vAlign w:val="center"/>
            <w:hideMark/>
            <w:tcPrChange w:id="1972"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438D207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LAROCHE Guillaume" w:date="2020-01-07T11:44:00Z"/>
                <w:rFonts w:ascii="Arial" w:hAnsi="Arial" w:cs="Arial"/>
                <w:color w:val="000000"/>
                <w:sz w:val="18"/>
                <w:szCs w:val="18"/>
                <w:rPrChange w:id="1974" w:author="LAROCHE Guillaume" w:date="2020-01-07T11:44:00Z">
                  <w:rPr>
                    <w:ins w:id="1975" w:author="LAROCHE Guillaume" w:date="2020-01-07T11:44:00Z"/>
                  </w:rPr>
                </w:rPrChange>
              </w:rPr>
              <w:pPrChange w:id="1976" w:author="LAROCHE Guillaume" w:date="2020-01-07T11:44:00Z">
                <w:pPr>
                  <w:jc w:val="center"/>
                </w:pPr>
              </w:pPrChange>
            </w:pPr>
            <w:ins w:id="1977" w:author="LAROCHE Guillaume" w:date="2020-01-07T11:44:00Z">
              <w:r w:rsidRPr="00917804">
                <w:rPr>
                  <w:rFonts w:ascii="Arial" w:hAnsi="Arial" w:cs="Arial"/>
                  <w:color w:val="000000"/>
                  <w:sz w:val="18"/>
                  <w:szCs w:val="18"/>
                  <w:rPrChange w:id="1978" w:author="LAROCHE Guillaume" w:date="2020-01-07T11:44:00Z">
                    <w:rPr/>
                  </w:rPrChange>
                </w:rPr>
                <w:t>-0.15%</w:t>
              </w:r>
            </w:ins>
          </w:p>
        </w:tc>
        <w:tc>
          <w:tcPr>
            <w:tcW w:w="1276" w:type="dxa"/>
            <w:tcBorders>
              <w:top w:val="nil"/>
              <w:left w:val="nil"/>
              <w:bottom w:val="nil"/>
              <w:right w:val="single" w:sz="4" w:space="0" w:color="auto"/>
            </w:tcBorders>
            <w:shd w:val="clear" w:color="auto" w:fill="auto"/>
            <w:noWrap/>
            <w:vAlign w:val="center"/>
            <w:hideMark/>
            <w:tcPrChange w:id="1979" w:author="LAROCHE Guillaume" w:date="2020-01-07T11:48:00Z">
              <w:tcPr>
                <w:tcW w:w="857" w:type="dxa"/>
                <w:tcBorders>
                  <w:top w:val="nil"/>
                  <w:left w:val="nil"/>
                  <w:bottom w:val="nil"/>
                  <w:right w:val="single" w:sz="4" w:space="0" w:color="auto"/>
                </w:tcBorders>
                <w:shd w:val="clear" w:color="auto" w:fill="auto"/>
                <w:noWrap/>
                <w:vAlign w:val="center"/>
                <w:hideMark/>
              </w:tcPr>
            </w:tcPrChange>
          </w:tcPr>
          <w:p w14:paraId="1822900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LAROCHE Guillaume" w:date="2020-01-07T11:44:00Z"/>
                <w:rFonts w:ascii="Arial" w:hAnsi="Arial" w:cs="Arial"/>
                <w:color w:val="000000"/>
                <w:sz w:val="18"/>
                <w:szCs w:val="18"/>
                <w:rPrChange w:id="1981" w:author="LAROCHE Guillaume" w:date="2020-01-07T11:44:00Z">
                  <w:rPr>
                    <w:ins w:id="1982" w:author="LAROCHE Guillaume" w:date="2020-01-07T11:44:00Z"/>
                  </w:rPr>
                </w:rPrChange>
              </w:rPr>
              <w:pPrChange w:id="1983" w:author="LAROCHE Guillaume" w:date="2020-01-07T11:44:00Z">
                <w:pPr>
                  <w:jc w:val="center"/>
                </w:pPr>
              </w:pPrChange>
            </w:pPr>
            <w:ins w:id="1984" w:author="LAROCHE Guillaume" w:date="2020-01-07T11:44:00Z">
              <w:r w:rsidRPr="00917804">
                <w:rPr>
                  <w:rFonts w:ascii="Arial" w:hAnsi="Arial" w:cs="Arial"/>
                  <w:color w:val="000000"/>
                  <w:sz w:val="18"/>
                  <w:szCs w:val="18"/>
                  <w:rPrChange w:id="1985" w:author="LAROCHE Guillaume" w:date="2020-01-07T11:44:00Z">
                    <w:rPr/>
                  </w:rPrChange>
                </w:rPr>
                <w:t>-0.15%</w:t>
              </w:r>
            </w:ins>
          </w:p>
        </w:tc>
        <w:tc>
          <w:tcPr>
            <w:tcW w:w="1134" w:type="dxa"/>
            <w:tcBorders>
              <w:top w:val="nil"/>
              <w:left w:val="nil"/>
              <w:bottom w:val="nil"/>
              <w:right w:val="nil"/>
            </w:tcBorders>
            <w:shd w:val="clear" w:color="auto" w:fill="auto"/>
            <w:noWrap/>
            <w:vAlign w:val="center"/>
            <w:hideMark/>
            <w:tcPrChange w:id="1986" w:author="LAROCHE Guillaume" w:date="2020-01-07T11:48:00Z">
              <w:tcPr>
                <w:tcW w:w="857" w:type="dxa"/>
                <w:tcBorders>
                  <w:top w:val="nil"/>
                  <w:left w:val="nil"/>
                  <w:bottom w:val="nil"/>
                  <w:right w:val="nil"/>
                </w:tcBorders>
                <w:shd w:val="clear" w:color="auto" w:fill="auto"/>
                <w:noWrap/>
                <w:vAlign w:val="center"/>
                <w:hideMark/>
              </w:tcPr>
            </w:tcPrChange>
          </w:tcPr>
          <w:p w14:paraId="00FB40F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LAROCHE Guillaume" w:date="2020-01-07T11:44:00Z"/>
                <w:rFonts w:ascii="Arial" w:hAnsi="Arial" w:cs="Arial"/>
                <w:color w:val="000000"/>
                <w:sz w:val="18"/>
                <w:szCs w:val="18"/>
                <w:rPrChange w:id="1988" w:author="LAROCHE Guillaume" w:date="2020-01-07T11:44:00Z">
                  <w:rPr>
                    <w:ins w:id="1989" w:author="LAROCHE Guillaume" w:date="2020-01-07T11:44:00Z"/>
                  </w:rPr>
                </w:rPrChange>
              </w:rPr>
              <w:pPrChange w:id="1990" w:author="LAROCHE Guillaume" w:date="2020-01-07T11:44:00Z">
                <w:pPr>
                  <w:jc w:val="center"/>
                </w:pPr>
              </w:pPrChange>
            </w:pPr>
            <w:ins w:id="1991" w:author="LAROCHE Guillaume" w:date="2020-01-07T11:44:00Z">
              <w:r w:rsidRPr="00917804">
                <w:rPr>
                  <w:rFonts w:ascii="Arial" w:hAnsi="Arial" w:cs="Arial"/>
                  <w:color w:val="000000"/>
                  <w:sz w:val="18"/>
                  <w:szCs w:val="18"/>
                  <w:rPrChange w:id="1992" w:author="LAROCHE Guillaume" w:date="2020-01-07T11:44:00Z">
                    <w:rPr/>
                  </w:rPrChange>
                </w:rPr>
                <w:t>101%</w:t>
              </w:r>
            </w:ins>
          </w:p>
        </w:tc>
        <w:tc>
          <w:tcPr>
            <w:tcW w:w="677" w:type="dxa"/>
            <w:tcBorders>
              <w:top w:val="nil"/>
              <w:left w:val="nil"/>
              <w:bottom w:val="nil"/>
              <w:right w:val="single" w:sz="8" w:space="0" w:color="auto"/>
            </w:tcBorders>
            <w:shd w:val="clear" w:color="auto" w:fill="auto"/>
            <w:noWrap/>
            <w:vAlign w:val="center"/>
            <w:hideMark/>
            <w:tcPrChange w:id="1993"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41F926D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LAROCHE Guillaume" w:date="2020-01-07T11:44:00Z"/>
                <w:rFonts w:ascii="Arial" w:hAnsi="Arial" w:cs="Arial"/>
                <w:color w:val="000000"/>
                <w:sz w:val="18"/>
                <w:szCs w:val="18"/>
                <w:rPrChange w:id="1995" w:author="LAROCHE Guillaume" w:date="2020-01-07T11:44:00Z">
                  <w:rPr>
                    <w:ins w:id="1996" w:author="LAROCHE Guillaume" w:date="2020-01-07T11:44:00Z"/>
                  </w:rPr>
                </w:rPrChange>
              </w:rPr>
              <w:pPrChange w:id="1997" w:author="LAROCHE Guillaume" w:date="2020-01-07T11:44:00Z">
                <w:pPr>
                  <w:jc w:val="center"/>
                </w:pPr>
              </w:pPrChange>
            </w:pPr>
            <w:ins w:id="1998" w:author="LAROCHE Guillaume" w:date="2020-01-07T11:44:00Z">
              <w:r w:rsidRPr="00917804">
                <w:rPr>
                  <w:rFonts w:ascii="Arial" w:hAnsi="Arial" w:cs="Arial"/>
                  <w:color w:val="000000"/>
                  <w:sz w:val="18"/>
                  <w:szCs w:val="18"/>
                  <w:rPrChange w:id="1999" w:author="LAROCHE Guillaume" w:date="2020-01-07T11:44:00Z">
                    <w:rPr/>
                  </w:rPrChange>
                </w:rPr>
                <w:t>99%</w:t>
              </w:r>
            </w:ins>
          </w:p>
        </w:tc>
      </w:tr>
      <w:tr w:rsidR="00917804" w:rsidRPr="00917804" w14:paraId="3EEC24EF" w14:textId="77777777" w:rsidTr="00917804">
        <w:trPr>
          <w:trHeight w:val="252"/>
          <w:jc w:val="center"/>
          <w:ins w:id="2000" w:author="LAROCHE Guillaume" w:date="2020-01-07T11:44:00Z"/>
          <w:trPrChange w:id="2001" w:author="LAROCHE Guillaume" w:date="2020-01-07T11:48:00Z">
            <w:trPr>
              <w:gridAfter w:val="0"/>
              <w:trHeight w:val="252"/>
            </w:trPr>
          </w:trPrChange>
        </w:trPr>
        <w:tc>
          <w:tcPr>
            <w:tcW w:w="1328" w:type="dxa"/>
            <w:tcBorders>
              <w:top w:val="nil"/>
              <w:left w:val="single" w:sz="8" w:space="0" w:color="auto"/>
              <w:bottom w:val="nil"/>
              <w:right w:val="single" w:sz="8" w:space="0" w:color="auto"/>
            </w:tcBorders>
            <w:shd w:val="clear" w:color="auto" w:fill="auto"/>
            <w:noWrap/>
            <w:vAlign w:val="center"/>
            <w:hideMark/>
            <w:tcPrChange w:id="2002" w:author="LAROCHE Guillaume" w:date="2020-01-07T11:48:00Z">
              <w:tcPr>
                <w:tcW w:w="1328" w:type="dxa"/>
                <w:tcBorders>
                  <w:top w:val="nil"/>
                  <w:left w:val="single" w:sz="8" w:space="0" w:color="auto"/>
                  <w:bottom w:val="nil"/>
                  <w:right w:val="single" w:sz="8" w:space="0" w:color="auto"/>
                </w:tcBorders>
                <w:shd w:val="clear" w:color="auto" w:fill="auto"/>
                <w:noWrap/>
                <w:vAlign w:val="center"/>
                <w:hideMark/>
              </w:tcPr>
            </w:tcPrChange>
          </w:tcPr>
          <w:p w14:paraId="1F16DEE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LAROCHE Guillaume" w:date="2020-01-07T11:44:00Z"/>
                <w:rFonts w:ascii="Arial" w:hAnsi="Arial" w:cs="Arial"/>
                <w:color w:val="000000"/>
                <w:sz w:val="18"/>
                <w:szCs w:val="18"/>
                <w:rPrChange w:id="2004" w:author="LAROCHE Guillaume" w:date="2020-01-07T11:44:00Z">
                  <w:rPr>
                    <w:ins w:id="2005" w:author="LAROCHE Guillaume" w:date="2020-01-07T11:44:00Z"/>
                  </w:rPr>
                </w:rPrChange>
              </w:rPr>
              <w:pPrChange w:id="2006" w:author="LAROCHE Guillaume" w:date="2020-01-07T11:44:00Z">
                <w:pPr>
                  <w:jc w:val="center"/>
                </w:pPr>
              </w:pPrChange>
            </w:pPr>
            <w:ins w:id="2007" w:author="LAROCHE Guillaume" w:date="2020-01-07T11:44:00Z">
              <w:r w:rsidRPr="00917804">
                <w:rPr>
                  <w:rFonts w:ascii="Arial" w:hAnsi="Arial" w:cs="Arial"/>
                  <w:color w:val="000000"/>
                  <w:sz w:val="18"/>
                  <w:szCs w:val="18"/>
                  <w:rPrChange w:id="2008" w:author="LAROCHE Guillaume" w:date="2020-01-07T11:44:00Z">
                    <w:rPr/>
                  </w:rPrChange>
                </w:rPr>
                <w:t>Class E</w:t>
              </w:r>
            </w:ins>
          </w:p>
        </w:tc>
        <w:tc>
          <w:tcPr>
            <w:tcW w:w="857" w:type="dxa"/>
            <w:tcBorders>
              <w:top w:val="nil"/>
              <w:left w:val="nil"/>
              <w:bottom w:val="nil"/>
              <w:right w:val="nil"/>
            </w:tcBorders>
            <w:shd w:val="clear" w:color="auto" w:fill="auto"/>
            <w:noWrap/>
            <w:vAlign w:val="center"/>
            <w:hideMark/>
            <w:tcPrChange w:id="2009" w:author="LAROCHE Guillaume" w:date="2020-01-07T11:48:00Z">
              <w:tcPr>
                <w:tcW w:w="857" w:type="dxa"/>
                <w:tcBorders>
                  <w:top w:val="nil"/>
                  <w:left w:val="nil"/>
                  <w:bottom w:val="nil"/>
                  <w:right w:val="nil"/>
                </w:tcBorders>
                <w:shd w:val="clear" w:color="auto" w:fill="auto"/>
                <w:noWrap/>
                <w:vAlign w:val="center"/>
                <w:hideMark/>
              </w:tcPr>
            </w:tcPrChange>
          </w:tcPr>
          <w:p w14:paraId="4B72B97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LAROCHE Guillaume" w:date="2020-01-07T11:44:00Z"/>
                <w:rFonts w:ascii="Arial" w:hAnsi="Arial" w:cs="Arial"/>
                <w:color w:val="000000"/>
                <w:sz w:val="18"/>
                <w:szCs w:val="18"/>
                <w:rPrChange w:id="2011" w:author="LAROCHE Guillaume" w:date="2020-01-07T11:44:00Z">
                  <w:rPr>
                    <w:ins w:id="2012" w:author="LAROCHE Guillaume" w:date="2020-01-07T11:44:00Z"/>
                  </w:rPr>
                </w:rPrChange>
              </w:rPr>
              <w:pPrChange w:id="2013" w:author="LAROCHE Guillaume" w:date="2020-01-07T11:44:00Z">
                <w:pPr>
                  <w:jc w:val="center"/>
                </w:pPr>
              </w:pPrChange>
            </w:pPr>
            <w:ins w:id="2014" w:author="LAROCHE Guillaume" w:date="2020-01-07T11:44:00Z">
              <w:r w:rsidRPr="00917804">
                <w:rPr>
                  <w:rFonts w:ascii="Arial" w:hAnsi="Arial" w:cs="Arial"/>
                  <w:color w:val="000000"/>
                  <w:sz w:val="18"/>
                  <w:szCs w:val="18"/>
                  <w:rPrChange w:id="2015" w:author="LAROCHE Guillaume" w:date="2020-01-07T11:44:00Z">
                    <w:rPr/>
                  </w:rPrChange>
                </w:rPr>
                <w:t>-0.76%</w:t>
              </w:r>
            </w:ins>
          </w:p>
        </w:tc>
        <w:tc>
          <w:tcPr>
            <w:tcW w:w="857" w:type="dxa"/>
            <w:tcBorders>
              <w:top w:val="nil"/>
              <w:left w:val="nil"/>
              <w:bottom w:val="nil"/>
              <w:right w:val="nil"/>
            </w:tcBorders>
            <w:shd w:val="clear" w:color="auto" w:fill="auto"/>
            <w:noWrap/>
            <w:vAlign w:val="center"/>
            <w:hideMark/>
            <w:tcPrChange w:id="2016" w:author="LAROCHE Guillaume" w:date="2020-01-07T11:48:00Z">
              <w:tcPr>
                <w:tcW w:w="857" w:type="dxa"/>
                <w:tcBorders>
                  <w:top w:val="nil"/>
                  <w:left w:val="nil"/>
                  <w:bottom w:val="nil"/>
                  <w:right w:val="nil"/>
                </w:tcBorders>
                <w:shd w:val="clear" w:color="auto" w:fill="auto"/>
                <w:noWrap/>
                <w:vAlign w:val="center"/>
                <w:hideMark/>
              </w:tcPr>
            </w:tcPrChange>
          </w:tcPr>
          <w:p w14:paraId="0B41A06A"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LAROCHE Guillaume" w:date="2020-01-07T11:44:00Z"/>
                <w:rFonts w:ascii="Arial" w:hAnsi="Arial" w:cs="Arial"/>
                <w:color w:val="000000"/>
                <w:sz w:val="18"/>
                <w:szCs w:val="18"/>
                <w:rPrChange w:id="2018" w:author="LAROCHE Guillaume" w:date="2020-01-07T11:44:00Z">
                  <w:rPr>
                    <w:ins w:id="2019" w:author="LAROCHE Guillaume" w:date="2020-01-07T11:44:00Z"/>
                  </w:rPr>
                </w:rPrChange>
              </w:rPr>
              <w:pPrChange w:id="2020" w:author="LAROCHE Guillaume" w:date="2020-01-07T11:44:00Z">
                <w:pPr>
                  <w:jc w:val="center"/>
                </w:pPr>
              </w:pPrChange>
            </w:pPr>
            <w:ins w:id="2021" w:author="LAROCHE Guillaume" w:date="2020-01-07T11:44:00Z">
              <w:r w:rsidRPr="00917804">
                <w:rPr>
                  <w:rFonts w:ascii="Arial" w:hAnsi="Arial" w:cs="Arial"/>
                  <w:color w:val="000000"/>
                  <w:sz w:val="18"/>
                  <w:szCs w:val="18"/>
                  <w:rPrChange w:id="2022" w:author="LAROCHE Guillaume" w:date="2020-01-07T11:44:00Z">
                    <w:rPr/>
                  </w:rPrChange>
                </w:rPr>
                <w:t>-0.72%</w:t>
              </w:r>
            </w:ins>
          </w:p>
        </w:tc>
        <w:tc>
          <w:tcPr>
            <w:tcW w:w="1069" w:type="dxa"/>
            <w:tcBorders>
              <w:top w:val="nil"/>
              <w:left w:val="nil"/>
              <w:bottom w:val="nil"/>
              <w:right w:val="single" w:sz="4" w:space="0" w:color="auto"/>
            </w:tcBorders>
            <w:shd w:val="clear" w:color="auto" w:fill="auto"/>
            <w:noWrap/>
            <w:vAlign w:val="center"/>
            <w:hideMark/>
            <w:tcPrChange w:id="2023" w:author="LAROCHE Guillaume" w:date="2020-01-07T11:48:00Z">
              <w:tcPr>
                <w:tcW w:w="2064" w:type="dxa"/>
                <w:tcBorders>
                  <w:top w:val="nil"/>
                  <w:left w:val="nil"/>
                  <w:bottom w:val="nil"/>
                  <w:right w:val="single" w:sz="4" w:space="0" w:color="auto"/>
                </w:tcBorders>
                <w:shd w:val="clear" w:color="auto" w:fill="auto"/>
                <w:noWrap/>
                <w:vAlign w:val="center"/>
                <w:hideMark/>
              </w:tcPr>
            </w:tcPrChange>
          </w:tcPr>
          <w:p w14:paraId="6FB3ACF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4" w:author="LAROCHE Guillaume" w:date="2020-01-07T11:44:00Z"/>
                <w:rFonts w:ascii="Arial" w:hAnsi="Arial" w:cs="Arial"/>
                <w:color w:val="000000"/>
                <w:sz w:val="18"/>
                <w:szCs w:val="18"/>
                <w:rPrChange w:id="2025" w:author="LAROCHE Guillaume" w:date="2020-01-07T11:44:00Z">
                  <w:rPr>
                    <w:ins w:id="2026" w:author="LAROCHE Guillaume" w:date="2020-01-07T11:44:00Z"/>
                  </w:rPr>
                </w:rPrChange>
              </w:rPr>
              <w:pPrChange w:id="2027" w:author="LAROCHE Guillaume" w:date="2020-01-07T11:44:00Z">
                <w:pPr>
                  <w:jc w:val="center"/>
                </w:pPr>
              </w:pPrChange>
            </w:pPr>
            <w:ins w:id="2028" w:author="LAROCHE Guillaume" w:date="2020-01-07T11:44:00Z">
              <w:r w:rsidRPr="00917804">
                <w:rPr>
                  <w:rFonts w:ascii="Arial" w:hAnsi="Arial" w:cs="Arial"/>
                  <w:color w:val="000000"/>
                  <w:sz w:val="18"/>
                  <w:szCs w:val="18"/>
                  <w:rPrChange w:id="2029" w:author="LAROCHE Guillaume" w:date="2020-01-07T11:44:00Z">
                    <w:rPr/>
                  </w:rPrChange>
                </w:rPr>
                <w:t>-0.72%</w:t>
              </w:r>
            </w:ins>
          </w:p>
        </w:tc>
        <w:tc>
          <w:tcPr>
            <w:tcW w:w="1276" w:type="dxa"/>
            <w:tcBorders>
              <w:top w:val="nil"/>
              <w:left w:val="nil"/>
              <w:bottom w:val="single" w:sz="8" w:space="0" w:color="auto"/>
              <w:right w:val="single" w:sz="4" w:space="0" w:color="auto"/>
            </w:tcBorders>
            <w:shd w:val="clear" w:color="auto" w:fill="auto"/>
            <w:noWrap/>
            <w:vAlign w:val="center"/>
            <w:hideMark/>
            <w:tcPrChange w:id="2030"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5B0065BD"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LAROCHE Guillaume" w:date="2020-01-07T11:44:00Z"/>
                <w:rFonts w:ascii="Arial" w:hAnsi="Arial" w:cs="Arial"/>
                <w:color w:val="000000"/>
                <w:sz w:val="18"/>
                <w:szCs w:val="18"/>
                <w:rPrChange w:id="2032" w:author="LAROCHE Guillaume" w:date="2020-01-07T11:44:00Z">
                  <w:rPr>
                    <w:ins w:id="2033" w:author="LAROCHE Guillaume" w:date="2020-01-07T11:44:00Z"/>
                  </w:rPr>
                </w:rPrChange>
              </w:rPr>
              <w:pPrChange w:id="2034" w:author="LAROCHE Guillaume" w:date="2020-01-07T11:44:00Z">
                <w:pPr>
                  <w:jc w:val="center"/>
                </w:pPr>
              </w:pPrChange>
            </w:pPr>
            <w:ins w:id="2035" w:author="LAROCHE Guillaume" w:date="2020-01-07T11:44:00Z">
              <w:r w:rsidRPr="00917804">
                <w:rPr>
                  <w:rFonts w:ascii="Arial" w:hAnsi="Arial" w:cs="Arial"/>
                  <w:color w:val="000000"/>
                  <w:sz w:val="18"/>
                  <w:szCs w:val="18"/>
                  <w:rPrChange w:id="2036" w:author="LAROCHE Guillaume" w:date="2020-01-07T11:44:00Z">
                    <w:rPr/>
                  </w:rPrChange>
                </w:rPr>
                <w:t>-0.75%</w:t>
              </w:r>
            </w:ins>
          </w:p>
        </w:tc>
        <w:tc>
          <w:tcPr>
            <w:tcW w:w="1134" w:type="dxa"/>
            <w:tcBorders>
              <w:top w:val="nil"/>
              <w:left w:val="nil"/>
              <w:bottom w:val="nil"/>
              <w:right w:val="nil"/>
            </w:tcBorders>
            <w:shd w:val="clear" w:color="auto" w:fill="auto"/>
            <w:noWrap/>
            <w:vAlign w:val="center"/>
            <w:hideMark/>
            <w:tcPrChange w:id="2037" w:author="LAROCHE Guillaume" w:date="2020-01-07T11:48:00Z">
              <w:tcPr>
                <w:tcW w:w="857" w:type="dxa"/>
                <w:tcBorders>
                  <w:top w:val="nil"/>
                  <w:left w:val="nil"/>
                  <w:bottom w:val="nil"/>
                  <w:right w:val="nil"/>
                </w:tcBorders>
                <w:shd w:val="clear" w:color="auto" w:fill="auto"/>
                <w:noWrap/>
                <w:vAlign w:val="center"/>
                <w:hideMark/>
              </w:tcPr>
            </w:tcPrChange>
          </w:tcPr>
          <w:p w14:paraId="394BD90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LAROCHE Guillaume" w:date="2020-01-07T11:44:00Z"/>
                <w:rFonts w:ascii="Arial" w:hAnsi="Arial" w:cs="Arial"/>
                <w:color w:val="000000"/>
                <w:sz w:val="18"/>
                <w:szCs w:val="18"/>
                <w:rPrChange w:id="2039" w:author="LAROCHE Guillaume" w:date="2020-01-07T11:44:00Z">
                  <w:rPr>
                    <w:ins w:id="2040" w:author="LAROCHE Guillaume" w:date="2020-01-07T11:44:00Z"/>
                  </w:rPr>
                </w:rPrChange>
              </w:rPr>
              <w:pPrChange w:id="2041" w:author="LAROCHE Guillaume" w:date="2020-01-07T11:44:00Z">
                <w:pPr>
                  <w:jc w:val="center"/>
                </w:pPr>
              </w:pPrChange>
            </w:pPr>
            <w:ins w:id="2042" w:author="LAROCHE Guillaume" w:date="2020-01-07T11:44:00Z">
              <w:r w:rsidRPr="00917804">
                <w:rPr>
                  <w:rFonts w:ascii="Arial" w:hAnsi="Arial" w:cs="Arial"/>
                  <w:color w:val="000000"/>
                  <w:sz w:val="18"/>
                  <w:szCs w:val="18"/>
                  <w:rPrChange w:id="2043" w:author="LAROCHE Guillaume" w:date="2020-01-07T11:44:00Z">
                    <w:rPr/>
                  </w:rPrChange>
                </w:rPr>
                <w:t>98%</w:t>
              </w:r>
            </w:ins>
          </w:p>
        </w:tc>
        <w:tc>
          <w:tcPr>
            <w:tcW w:w="677" w:type="dxa"/>
            <w:tcBorders>
              <w:top w:val="nil"/>
              <w:left w:val="nil"/>
              <w:bottom w:val="nil"/>
              <w:right w:val="single" w:sz="8" w:space="0" w:color="auto"/>
            </w:tcBorders>
            <w:shd w:val="clear" w:color="auto" w:fill="auto"/>
            <w:noWrap/>
            <w:vAlign w:val="center"/>
            <w:hideMark/>
            <w:tcPrChange w:id="2044" w:author="LAROCHE Guillaume" w:date="2020-01-07T11:48:00Z">
              <w:tcPr>
                <w:tcW w:w="857" w:type="dxa"/>
                <w:tcBorders>
                  <w:top w:val="nil"/>
                  <w:left w:val="nil"/>
                  <w:bottom w:val="nil"/>
                  <w:right w:val="single" w:sz="8" w:space="0" w:color="auto"/>
                </w:tcBorders>
                <w:shd w:val="clear" w:color="auto" w:fill="auto"/>
                <w:noWrap/>
                <w:vAlign w:val="center"/>
                <w:hideMark/>
              </w:tcPr>
            </w:tcPrChange>
          </w:tcPr>
          <w:p w14:paraId="2DD0D0E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LAROCHE Guillaume" w:date="2020-01-07T11:44:00Z"/>
                <w:rFonts w:ascii="Arial" w:hAnsi="Arial" w:cs="Arial"/>
                <w:color w:val="000000"/>
                <w:sz w:val="18"/>
                <w:szCs w:val="18"/>
                <w:rPrChange w:id="2046" w:author="LAROCHE Guillaume" w:date="2020-01-07T11:44:00Z">
                  <w:rPr>
                    <w:ins w:id="2047" w:author="LAROCHE Guillaume" w:date="2020-01-07T11:44:00Z"/>
                  </w:rPr>
                </w:rPrChange>
              </w:rPr>
              <w:pPrChange w:id="2048" w:author="LAROCHE Guillaume" w:date="2020-01-07T11:44:00Z">
                <w:pPr>
                  <w:jc w:val="center"/>
                </w:pPr>
              </w:pPrChange>
            </w:pPr>
            <w:ins w:id="2049" w:author="LAROCHE Guillaume" w:date="2020-01-07T11:44:00Z">
              <w:r w:rsidRPr="00917804">
                <w:rPr>
                  <w:rFonts w:ascii="Arial" w:hAnsi="Arial" w:cs="Arial"/>
                  <w:color w:val="000000"/>
                  <w:sz w:val="18"/>
                  <w:szCs w:val="18"/>
                  <w:rPrChange w:id="2050" w:author="LAROCHE Guillaume" w:date="2020-01-07T11:44:00Z">
                    <w:rPr/>
                  </w:rPrChange>
                </w:rPr>
                <w:t>99%</w:t>
              </w:r>
            </w:ins>
          </w:p>
        </w:tc>
      </w:tr>
      <w:tr w:rsidR="00917804" w:rsidRPr="00917804" w14:paraId="33F8C7F8" w14:textId="77777777" w:rsidTr="00917804">
        <w:trPr>
          <w:trHeight w:val="252"/>
          <w:jc w:val="center"/>
          <w:ins w:id="2051" w:author="LAROCHE Guillaume" w:date="2020-01-07T11:44:00Z"/>
          <w:trPrChange w:id="2052" w:author="LAROCHE Guillaume" w:date="2020-01-07T11:48:00Z">
            <w:trPr>
              <w:gridAfter w:val="0"/>
              <w:trHeight w:val="252"/>
            </w:trPr>
          </w:trPrChange>
        </w:trPr>
        <w:tc>
          <w:tcPr>
            <w:tcW w:w="1328" w:type="dxa"/>
            <w:tcBorders>
              <w:top w:val="single" w:sz="8" w:space="0" w:color="auto"/>
              <w:left w:val="single" w:sz="8" w:space="0" w:color="auto"/>
              <w:bottom w:val="nil"/>
              <w:right w:val="single" w:sz="8" w:space="0" w:color="auto"/>
            </w:tcBorders>
            <w:shd w:val="clear" w:color="auto" w:fill="auto"/>
            <w:noWrap/>
            <w:vAlign w:val="center"/>
            <w:hideMark/>
            <w:tcPrChange w:id="2053" w:author="LAROCHE Guillaume" w:date="2020-01-07T11:48:00Z">
              <w:tcPr>
                <w:tcW w:w="1328"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51C2F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LAROCHE Guillaume" w:date="2020-01-07T11:44:00Z"/>
                <w:rFonts w:ascii="Arial" w:hAnsi="Arial" w:cs="Arial"/>
                <w:b/>
                <w:bCs/>
                <w:color w:val="000000"/>
                <w:sz w:val="18"/>
                <w:szCs w:val="18"/>
                <w:rPrChange w:id="2055" w:author="LAROCHE Guillaume" w:date="2020-01-07T11:44:00Z">
                  <w:rPr>
                    <w:ins w:id="2056" w:author="LAROCHE Guillaume" w:date="2020-01-07T11:44:00Z"/>
                  </w:rPr>
                </w:rPrChange>
              </w:rPr>
              <w:pPrChange w:id="2057" w:author="LAROCHE Guillaume" w:date="2020-01-07T11:44:00Z">
                <w:pPr>
                  <w:jc w:val="center"/>
                </w:pPr>
              </w:pPrChange>
            </w:pPr>
            <w:ins w:id="2058" w:author="LAROCHE Guillaume" w:date="2020-01-07T11:44:00Z">
              <w:r w:rsidRPr="00917804">
                <w:rPr>
                  <w:rFonts w:ascii="Arial" w:hAnsi="Arial" w:cs="Arial"/>
                  <w:b/>
                  <w:bCs/>
                  <w:color w:val="000000"/>
                  <w:sz w:val="18"/>
                  <w:szCs w:val="18"/>
                  <w:rPrChange w:id="2059" w:author="LAROCHE Guillaume" w:date="2020-01-07T11:44:00Z">
                    <w:rPr/>
                  </w:rPrChange>
                </w:rPr>
                <w:t>Overall</w:t>
              </w:r>
            </w:ins>
          </w:p>
        </w:tc>
        <w:tc>
          <w:tcPr>
            <w:tcW w:w="857" w:type="dxa"/>
            <w:tcBorders>
              <w:top w:val="single" w:sz="8" w:space="0" w:color="auto"/>
              <w:left w:val="nil"/>
              <w:bottom w:val="nil"/>
              <w:right w:val="nil"/>
            </w:tcBorders>
            <w:shd w:val="clear" w:color="auto" w:fill="auto"/>
            <w:noWrap/>
            <w:vAlign w:val="center"/>
            <w:hideMark/>
            <w:tcPrChange w:id="2060"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4FB02A0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LAROCHE Guillaume" w:date="2020-01-07T11:44:00Z"/>
                <w:rFonts w:ascii="Arial" w:hAnsi="Arial" w:cs="Arial"/>
                <w:color w:val="000000"/>
                <w:sz w:val="18"/>
                <w:szCs w:val="18"/>
                <w:rPrChange w:id="2062" w:author="LAROCHE Guillaume" w:date="2020-01-07T11:44:00Z">
                  <w:rPr>
                    <w:ins w:id="2063" w:author="LAROCHE Guillaume" w:date="2020-01-07T11:44:00Z"/>
                  </w:rPr>
                </w:rPrChange>
              </w:rPr>
              <w:pPrChange w:id="2064" w:author="LAROCHE Guillaume" w:date="2020-01-07T11:44:00Z">
                <w:pPr>
                  <w:jc w:val="center"/>
                </w:pPr>
              </w:pPrChange>
            </w:pPr>
            <w:ins w:id="2065" w:author="LAROCHE Guillaume" w:date="2020-01-07T11:44:00Z">
              <w:r w:rsidRPr="00917804">
                <w:rPr>
                  <w:rFonts w:ascii="Arial" w:hAnsi="Arial" w:cs="Arial"/>
                  <w:color w:val="000000"/>
                  <w:sz w:val="18"/>
                  <w:szCs w:val="18"/>
                  <w:rPrChange w:id="2066" w:author="LAROCHE Guillaume" w:date="2020-01-07T11:44:00Z">
                    <w:rPr/>
                  </w:rPrChange>
                </w:rPr>
                <w:t>-0.27%</w:t>
              </w:r>
            </w:ins>
          </w:p>
        </w:tc>
        <w:tc>
          <w:tcPr>
            <w:tcW w:w="857" w:type="dxa"/>
            <w:tcBorders>
              <w:top w:val="single" w:sz="8" w:space="0" w:color="auto"/>
              <w:left w:val="nil"/>
              <w:bottom w:val="nil"/>
              <w:right w:val="nil"/>
            </w:tcBorders>
            <w:shd w:val="clear" w:color="auto" w:fill="auto"/>
            <w:noWrap/>
            <w:vAlign w:val="center"/>
            <w:hideMark/>
            <w:tcPrChange w:id="2067"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344A561F"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LAROCHE Guillaume" w:date="2020-01-07T11:44:00Z"/>
                <w:rFonts w:ascii="Arial" w:hAnsi="Arial" w:cs="Arial"/>
                <w:color w:val="000000"/>
                <w:sz w:val="18"/>
                <w:szCs w:val="18"/>
                <w:rPrChange w:id="2069" w:author="LAROCHE Guillaume" w:date="2020-01-07T11:44:00Z">
                  <w:rPr>
                    <w:ins w:id="2070" w:author="LAROCHE Guillaume" w:date="2020-01-07T11:44:00Z"/>
                  </w:rPr>
                </w:rPrChange>
              </w:rPr>
              <w:pPrChange w:id="2071" w:author="LAROCHE Guillaume" w:date="2020-01-07T11:44:00Z">
                <w:pPr>
                  <w:jc w:val="center"/>
                </w:pPr>
              </w:pPrChange>
            </w:pPr>
            <w:ins w:id="2072" w:author="LAROCHE Guillaume" w:date="2020-01-07T11:44:00Z">
              <w:r w:rsidRPr="00917804">
                <w:rPr>
                  <w:rFonts w:ascii="Arial" w:hAnsi="Arial" w:cs="Arial"/>
                  <w:color w:val="000000"/>
                  <w:sz w:val="18"/>
                  <w:szCs w:val="18"/>
                  <w:rPrChange w:id="2073" w:author="LAROCHE Guillaume" w:date="2020-01-07T11:44:00Z">
                    <w:rPr/>
                  </w:rPrChange>
                </w:rPr>
                <w:t>-0.26%</w:t>
              </w:r>
            </w:ins>
          </w:p>
        </w:tc>
        <w:tc>
          <w:tcPr>
            <w:tcW w:w="1069" w:type="dxa"/>
            <w:tcBorders>
              <w:top w:val="single" w:sz="8" w:space="0" w:color="auto"/>
              <w:left w:val="nil"/>
              <w:bottom w:val="nil"/>
              <w:right w:val="single" w:sz="4" w:space="0" w:color="auto"/>
            </w:tcBorders>
            <w:shd w:val="clear" w:color="auto" w:fill="auto"/>
            <w:noWrap/>
            <w:vAlign w:val="center"/>
            <w:hideMark/>
            <w:tcPrChange w:id="2074"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22D6A07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LAROCHE Guillaume" w:date="2020-01-07T11:44:00Z"/>
                <w:rFonts w:ascii="Arial" w:hAnsi="Arial" w:cs="Arial"/>
                <w:color w:val="000000"/>
                <w:sz w:val="18"/>
                <w:szCs w:val="18"/>
                <w:rPrChange w:id="2076" w:author="LAROCHE Guillaume" w:date="2020-01-07T11:44:00Z">
                  <w:rPr>
                    <w:ins w:id="2077" w:author="LAROCHE Guillaume" w:date="2020-01-07T11:44:00Z"/>
                  </w:rPr>
                </w:rPrChange>
              </w:rPr>
              <w:pPrChange w:id="2078" w:author="LAROCHE Guillaume" w:date="2020-01-07T11:44:00Z">
                <w:pPr>
                  <w:jc w:val="center"/>
                </w:pPr>
              </w:pPrChange>
            </w:pPr>
            <w:ins w:id="2079" w:author="LAROCHE Guillaume" w:date="2020-01-07T11:44:00Z">
              <w:r w:rsidRPr="00917804">
                <w:rPr>
                  <w:rFonts w:ascii="Arial" w:hAnsi="Arial" w:cs="Arial"/>
                  <w:color w:val="000000"/>
                  <w:sz w:val="18"/>
                  <w:szCs w:val="18"/>
                  <w:rPrChange w:id="2080" w:author="LAROCHE Guillaume" w:date="2020-01-07T11:44:00Z">
                    <w:rPr/>
                  </w:rPrChange>
                </w:rPr>
                <w:t>-0.26%</w:t>
              </w:r>
            </w:ins>
          </w:p>
        </w:tc>
        <w:tc>
          <w:tcPr>
            <w:tcW w:w="1276" w:type="dxa"/>
            <w:tcBorders>
              <w:top w:val="nil"/>
              <w:left w:val="nil"/>
              <w:bottom w:val="nil"/>
              <w:right w:val="nil"/>
            </w:tcBorders>
            <w:shd w:val="clear" w:color="auto" w:fill="auto"/>
            <w:noWrap/>
            <w:vAlign w:val="center"/>
            <w:hideMark/>
            <w:tcPrChange w:id="2081" w:author="LAROCHE Guillaume" w:date="2020-01-07T11:48:00Z">
              <w:tcPr>
                <w:tcW w:w="857" w:type="dxa"/>
                <w:tcBorders>
                  <w:top w:val="nil"/>
                  <w:left w:val="nil"/>
                  <w:bottom w:val="nil"/>
                  <w:right w:val="nil"/>
                </w:tcBorders>
                <w:shd w:val="clear" w:color="auto" w:fill="auto"/>
                <w:noWrap/>
                <w:vAlign w:val="center"/>
                <w:hideMark/>
              </w:tcPr>
            </w:tcPrChange>
          </w:tcPr>
          <w:p w14:paraId="1ED7518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LAROCHE Guillaume" w:date="2020-01-07T11:44:00Z"/>
                <w:rFonts w:ascii="Arial" w:hAnsi="Arial" w:cs="Arial"/>
                <w:color w:val="000000"/>
                <w:sz w:val="18"/>
                <w:szCs w:val="18"/>
                <w:rPrChange w:id="2083" w:author="LAROCHE Guillaume" w:date="2020-01-07T11:44:00Z">
                  <w:rPr>
                    <w:ins w:id="2084" w:author="LAROCHE Guillaume" w:date="2020-01-07T11:44:00Z"/>
                  </w:rPr>
                </w:rPrChange>
              </w:rPr>
              <w:pPrChange w:id="2085" w:author="LAROCHE Guillaume" w:date="2020-01-07T11:44:00Z">
                <w:pPr>
                  <w:jc w:val="center"/>
                </w:pPr>
              </w:pPrChange>
            </w:pPr>
            <w:ins w:id="2086" w:author="LAROCHE Guillaume" w:date="2020-01-07T11:44:00Z">
              <w:r w:rsidRPr="00917804">
                <w:rPr>
                  <w:rFonts w:ascii="Arial" w:hAnsi="Arial" w:cs="Arial"/>
                  <w:color w:val="000000"/>
                  <w:sz w:val="18"/>
                  <w:szCs w:val="18"/>
                  <w:rPrChange w:id="2087" w:author="LAROCHE Guillaume" w:date="2020-01-07T11:44:00Z">
                    <w:rPr/>
                  </w:rPrChange>
                </w:rPr>
                <w:t>-0.32%</w:t>
              </w:r>
            </w:ins>
          </w:p>
        </w:tc>
        <w:tc>
          <w:tcPr>
            <w:tcW w:w="1134" w:type="dxa"/>
            <w:tcBorders>
              <w:top w:val="single" w:sz="8" w:space="0" w:color="auto"/>
              <w:left w:val="single" w:sz="4" w:space="0" w:color="auto"/>
              <w:bottom w:val="nil"/>
              <w:right w:val="nil"/>
            </w:tcBorders>
            <w:shd w:val="clear" w:color="auto" w:fill="auto"/>
            <w:noWrap/>
            <w:vAlign w:val="center"/>
            <w:hideMark/>
            <w:tcPrChange w:id="2088" w:author="LAROCHE Guillaume" w:date="2020-01-07T11:48:00Z">
              <w:tcPr>
                <w:tcW w:w="857" w:type="dxa"/>
                <w:tcBorders>
                  <w:top w:val="single" w:sz="8" w:space="0" w:color="auto"/>
                  <w:left w:val="single" w:sz="4" w:space="0" w:color="auto"/>
                  <w:bottom w:val="nil"/>
                  <w:right w:val="nil"/>
                </w:tcBorders>
                <w:shd w:val="clear" w:color="auto" w:fill="auto"/>
                <w:noWrap/>
                <w:vAlign w:val="center"/>
                <w:hideMark/>
              </w:tcPr>
            </w:tcPrChange>
          </w:tcPr>
          <w:p w14:paraId="455F360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LAROCHE Guillaume" w:date="2020-01-07T11:44:00Z"/>
                <w:rFonts w:ascii="Arial" w:hAnsi="Arial" w:cs="Arial"/>
                <w:color w:val="000000"/>
                <w:sz w:val="18"/>
                <w:szCs w:val="18"/>
                <w:rPrChange w:id="2090" w:author="LAROCHE Guillaume" w:date="2020-01-07T11:44:00Z">
                  <w:rPr>
                    <w:ins w:id="2091" w:author="LAROCHE Guillaume" w:date="2020-01-07T11:44:00Z"/>
                  </w:rPr>
                </w:rPrChange>
              </w:rPr>
              <w:pPrChange w:id="2092" w:author="LAROCHE Guillaume" w:date="2020-01-07T11:44:00Z">
                <w:pPr>
                  <w:jc w:val="center"/>
                </w:pPr>
              </w:pPrChange>
            </w:pPr>
            <w:ins w:id="2093" w:author="LAROCHE Guillaume" w:date="2020-01-07T11:44:00Z">
              <w:r w:rsidRPr="00917804">
                <w:rPr>
                  <w:rFonts w:ascii="Arial" w:hAnsi="Arial" w:cs="Arial"/>
                  <w:color w:val="000000"/>
                  <w:sz w:val="18"/>
                  <w:szCs w:val="18"/>
                  <w:rPrChange w:id="2094" w:author="LAROCHE Guillaume" w:date="2020-01-07T11:44:00Z">
                    <w:rPr/>
                  </w:rPrChange>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2095"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70A98FA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LAROCHE Guillaume" w:date="2020-01-07T11:44:00Z"/>
                <w:rFonts w:ascii="Arial" w:hAnsi="Arial" w:cs="Arial"/>
                <w:color w:val="000000"/>
                <w:sz w:val="18"/>
                <w:szCs w:val="18"/>
                <w:rPrChange w:id="2097" w:author="LAROCHE Guillaume" w:date="2020-01-07T11:44:00Z">
                  <w:rPr>
                    <w:ins w:id="2098" w:author="LAROCHE Guillaume" w:date="2020-01-07T11:44:00Z"/>
                  </w:rPr>
                </w:rPrChange>
              </w:rPr>
              <w:pPrChange w:id="2099" w:author="LAROCHE Guillaume" w:date="2020-01-07T11:44:00Z">
                <w:pPr>
                  <w:jc w:val="center"/>
                </w:pPr>
              </w:pPrChange>
            </w:pPr>
            <w:ins w:id="2100" w:author="LAROCHE Guillaume" w:date="2020-01-07T11:44:00Z">
              <w:r w:rsidRPr="00917804">
                <w:rPr>
                  <w:rFonts w:ascii="Arial" w:hAnsi="Arial" w:cs="Arial"/>
                  <w:color w:val="000000"/>
                  <w:sz w:val="18"/>
                  <w:szCs w:val="18"/>
                  <w:rPrChange w:id="2101" w:author="LAROCHE Guillaume" w:date="2020-01-07T11:44:00Z">
                    <w:rPr/>
                  </w:rPrChange>
                </w:rPr>
                <w:t>100%</w:t>
              </w:r>
            </w:ins>
          </w:p>
        </w:tc>
      </w:tr>
      <w:tr w:rsidR="00917804" w:rsidRPr="00917804" w14:paraId="795CE93D" w14:textId="77777777" w:rsidTr="00917804">
        <w:trPr>
          <w:trHeight w:val="252"/>
          <w:jc w:val="center"/>
          <w:ins w:id="2102" w:author="LAROCHE Guillaume" w:date="2020-01-07T11:44:00Z"/>
          <w:trPrChange w:id="2103" w:author="LAROCHE Guillaume" w:date="2020-01-07T11:48:00Z">
            <w:trPr>
              <w:gridAfter w:val="0"/>
              <w:trHeight w:val="252"/>
            </w:trPr>
          </w:trPrChange>
        </w:trPr>
        <w:tc>
          <w:tcPr>
            <w:tcW w:w="1328" w:type="dxa"/>
            <w:tcBorders>
              <w:top w:val="single" w:sz="8" w:space="0" w:color="auto"/>
              <w:left w:val="single" w:sz="8" w:space="0" w:color="auto"/>
              <w:bottom w:val="nil"/>
              <w:right w:val="nil"/>
            </w:tcBorders>
            <w:shd w:val="clear" w:color="auto" w:fill="auto"/>
            <w:noWrap/>
            <w:vAlign w:val="center"/>
            <w:hideMark/>
            <w:tcPrChange w:id="2104" w:author="LAROCHE Guillaume" w:date="2020-01-07T11:48:00Z">
              <w:tcPr>
                <w:tcW w:w="1328" w:type="dxa"/>
                <w:tcBorders>
                  <w:top w:val="single" w:sz="8" w:space="0" w:color="auto"/>
                  <w:left w:val="single" w:sz="8" w:space="0" w:color="auto"/>
                  <w:bottom w:val="nil"/>
                  <w:right w:val="nil"/>
                </w:tcBorders>
                <w:shd w:val="clear" w:color="auto" w:fill="auto"/>
                <w:noWrap/>
                <w:vAlign w:val="center"/>
                <w:hideMark/>
              </w:tcPr>
            </w:tcPrChange>
          </w:tcPr>
          <w:p w14:paraId="6A1C47E3"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LAROCHE Guillaume" w:date="2020-01-07T11:44:00Z"/>
                <w:rFonts w:ascii="Arial" w:hAnsi="Arial" w:cs="Arial"/>
                <w:color w:val="000000"/>
                <w:sz w:val="18"/>
                <w:szCs w:val="18"/>
                <w:rPrChange w:id="2106" w:author="LAROCHE Guillaume" w:date="2020-01-07T11:44:00Z">
                  <w:rPr>
                    <w:ins w:id="2107" w:author="LAROCHE Guillaume" w:date="2020-01-07T11:44:00Z"/>
                  </w:rPr>
                </w:rPrChange>
              </w:rPr>
              <w:pPrChange w:id="2108" w:author="LAROCHE Guillaume" w:date="2020-01-07T11:44:00Z">
                <w:pPr>
                  <w:jc w:val="center"/>
                </w:pPr>
              </w:pPrChange>
            </w:pPr>
            <w:ins w:id="2109" w:author="LAROCHE Guillaume" w:date="2020-01-07T11:44:00Z">
              <w:r w:rsidRPr="00917804">
                <w:rPr>
                  <w:rFonts w:ascii="Arial" w:hAnsi="Arial" w:cs="Arial"/>
                  <w:color w:val="000000"/>
                  <w:sz w:val="18"/>
                  <w:szCs w:val="18"/>
                  <w:rPrChange w:id="2110" w:author="LAROCHE Guillaume" w:date="2020-01-07T11:44:00Z">
                    <w:rPr/>
                  </w:rPrChange>
                </w:rPr>
                <w:t>Class D</w:t>
              </w:r>
            </w:ins>
          </w:p>
        </w:tc>
        <w:tc>
          <w:tcPr>
            <w:tcW w:w="857" w:type="dxa"/>
            <w:tcBorders>
              <w:top w:val="single" w:sz="8" w:space="0" w:color="auto"/>
              <w:left w:val="single" w:sz="8" w:space="0" w:color="auto"/>
              <w:bottom w:val="nil"/>
              <w:right w:val="nil"/>
            </w:tcBorders>
            <w:shd w:val="clear" w:color="auto" w:fill="auto"/>
            <w:noWrap/>
            <w:vAlign w:val="center"/>
            <w:hideMark/>
            <w:tcPrChange w:id="2111" w:author="LAROCHE Guillaume" w:date="2020-01-07T11:48:00Z">
              <w:tcPr>
                <w:tcW w:w="857" w:type="dxa"/>
                <w:tcBorders>
                  <w:top w:val="single" w:sz="8" w:space="0" w:color="auto"/>
                  <w:left w:val="single" w:sz="8" w:space="0" w:color="auto"/>
                  <w:bottom w:val="nil"/>
                  <w:right w:val="nil"/>
                </w:tcBorders>
                <w:shd w:val="clear" w:color="auto" w:fill="auto"/>
                <w:noWrap/>
                <w:vAlign w:val="center"/>
                <w:hideMark/>
              </w:tcPr>
            </w:tcPrChange>
          </w:tcPr>
          <w:p w14:paraId="59FEC4A7"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LAROCHE Guillaume" w:date="2020-01-07T11:44:00Z"/>
                <w:rFonts w:ascii="Arial" w:hAnsi="Arial" w:cs="Arial"/>
                <w:color w:val="000000"/>
                <w:sz w:val="18"/>
                <w:szCs w:val="18"/>
                <w:rPrChange w:id="2113" w:author="LAROCHE Guillaume" w:date="2020-01-07T11:44:00Z">
                  <w:rPr>
                    <w:ins w:id="2114" w:author="LAROCHE Guillaume" w:date="2020-01-07T11:44:00Z"/>
                  </w:rPr>
                </w:rPrChange>
              </w:rPr>
              <w:pPrChange w:id="2115" w:author="LAROCHE Guillaume" w:date="2020-01-07T11:44:00Z">
                <w:pPr>
                  <w:jc w:val="center"/>
                </w:pPr>
              </w:pPrChange>
            </w:pPr>
            <w:ins w:id="2116" w:author="LAROCHE Guillaume" w:date="2020-01-07T11:44:00Z">
              <w:r w:rsidRPr="00917804">
                <w:rPr>
                  <w:rFonts w:ascii="Arial" w:hAnsi="Arial" w:cs="Arial"/>
                  <w:color w:val="000000"/>
                  <w:sz w:val="18"/>
                  <w:szCs w:val="18"/>
                  <w:rPrChange w:id="2117" w:author="LAROCHE Guillaume" w:date="2020-01-07T11:44:00Z">
                    <w:rPr/>
                  </w:rPrChange>
                </w:rPr>
                <w:t>-0.44%</w:t>
              </w:r>
            </w:ins>
          </w:p>
        </w:tc>
        <w:tc>
          <w:tcPr>
            <w:tcW w:w="857" w:type="dxa"/>
            <w:tcBorders>
              <w:top w:val="single" w:sz="8" w:space="0" w:color="auto"/>
              <w:left w:val="nil"/>
              <w:bottom w:val="nil"/>
              <w:right w:val="nil"/>
            </w:tcBorders>
            <w:shd w:val="clear" w:color="auto" w:fill="auto"/>
            <w:noWrap/>
            <w:vAlign w:val="center"/>
            <w:hideMark/>
            <w:tcPrChange w:id="2118"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1DCB17CE"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LAROCHE Guillaume" w:date="2020-01-07T11:44:00Z"/>
                <w:rFonts w:ascii="Arial" w:hAnsi="Arial" w:cs="Arial"/>
                <w:color w:val="000000"/>
                <w:sz w:val="18"/>
                <w:szCs w:val="18"/>
                <w:rPrChange w:id="2120" w:author="LAROCHE Guillaume" w:date="2020-01-07T11:44:00Z">
                  <w:rPr>
                    <w:ins w:id="2121" w:author="LAROCHE Guillaume" w:date="2020-01-07T11:44:00Z"/>
                  </w:rPr>
                </w:rPrChange>
              </w:rPr>
              <w:pPrChange w:id="2122" w:author="LAROCHE Guillaume" w:date="2020-01-07T11:44:00Z">
                <w:pPr>
                  <w:jc w:val="center"/>
                </w:pPr>
              </w:pPrChange>
            </w:pPr>
            <w:ins w:id="2123" w:author="LAROCHE Guillaume" w:date="2020-01-07T11:44:00Z">
              <w:r w:rsidRPr="00917804">
                <w:rPr>
                  <w:rFonts w:ascii="Arial" w:hAnsi="Arial" w:cs="Arial"/>
                  <w:color w:val="000000"/>
                  <w:sz w:val="18"/>
                  <w:szCs w:val="18"/>
                  <w:rPrChange w:id="2124" w:author="LAROCHE Guillaume" w:date="2020-01-07T11:44:00Z">
                    <w:rPr/>
                  </w:rPrChange>
                </w:rPr>
                <w:t>-0.42%</w:t>
              </w:r>
            </w:ins>
          </w:p>
        </w:tc>
        <w:tc>
          <w:tcPr>
            <w:tcW w:w="1069" w:type="dxa"/>
            <w:tcBorders>
              <w:top w:val="single" w:sz="8" w:space="0" w:color="auto"/>
              <w:left w:val="nil"/>
              <w:bottom w:val="nil"/>
              <w:right w:val="single" w:sz="4" w:space="0" w:color="auto"/>
            </w:tcBorders>
            <w:shd w:val="clear" w:color="auto" w:fill="auto"/>
            <w:noWrap/>
            <w:vAlign w:val="center"/>
            <w:hideMark/>
            <w:tcPrChange w:id="2125" w:author="LAROCHE Guillaume" w:date="2020-01-07T11:48:00Z">
              <w:tcPr>
                <w:tcW w:w="2064" w:type="dxa"/>
                <w:tcBorders>
                  <w:top w:val="single" w:sz="8" w:space="0" w:color="auto"/>
                  <w:left w:val="nil"/>
                  <w:bottom w:val="nil"/>
                  <w:right w:val="single" w:sz="4" w:space="0" w:color="auto"/>
                </w:tcBorders>
                <w:shd w:val="clear" w:color="auto" w:fill="auto"/>
                <w:noWrap/>
                <w:vAlign w:val="center"/>
                <w:hideMark/>
              </w:tcPr>
            </w:tcPrChange>
          </w:tcPr>
          <w:p w14:paraId="135D0B36"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LAROCHE Guillaume" w:date="2020-01-07T11:44:00Z"/>
                <w:rFonts w:ascii="Arial" w:hAnsi="Arial" w:cs="Arial"/>
                <w:color w:val="000000"/>
                <w:sz w:val="18"/>
                <w:szCs w:val="18"/>
                <w:rPrChange w:id="2127" w:author="LAROCHE Guillaume" w:date="2020-01-07T11:44:00Z">
                  <w:rPr>
                    <w:ins w:id="2128" w:author="LAROCHE Guillaume" w:date="2020-01-07T11:44:00Z"/>
                  </w:rPr>
                </w:rPrChange>
              </w:rPr>
              <w:pPrChange w:id="2129" w:author="LAROCHE Guillaume" w:date="2020-01-07T11:44:00Z">
                <w:pPr>
                  <w:jc w:val="center"/>
                </w:pPr>
              </w:pPrChange>
            </w:pPr>
            <w:ins w:id="2130" w:author="LAROCHE Guillaume" w:date="2020-01-07T11:44:00Z">
              <w:r w:rsidRPr="00917804">
                <w:rPr>
                  <w:rFonts w:ascii="Arial" w:hAnsi="Arial" w:cs="Arial"/>
                  <w:color w:val="000000"/>
                  <w:sz w:val="18"/>
                  <w:szCs w:val="18"/>
                  <w:rPrChange w:id="2131" w:author="LAROCHE Guillaume" w:date="2020-01-07T11:44:00Z">
                    <w:rPr/>
                  </w:rPrChange>
                </w:rPr>
                <w:t>-0.43%</w:t>
              </w:r>
            </w:ins>
          </w:p>
        </w:tc>
        <w:tc>
          <w:tcPr>
            <w:tcW w:w="1276" w:type="dxa"/>
            <w:tcBorders>
              <w:top w:val="single" w:sz="8" w:space="0" w:color="auto"/>
              <w:left w:val="nil"/>
              <w:bottom w:val="nil"/>
              <w:right w:val="single" w:sz="4" w:space="0" w:color="auto"/>
            </w:tcBorders>
            <w:shd w:val="clear" w:color="auto" w:fill="auto"/>
            <w:noWrap/>
            <w:vAlign w:val="center"/>
            <w:hideMark/>
            <w:tcPrChange w:id="2132" w:author="LAROCHE Guillaume" w:date="2020-01-07T11:48:00Z">
              <w:tcPr>
                <w:tcW w:w="857" w:type="dxa"/>
                <w:tcBorders>
                  <w:top w:val="single" w:sz="8" w:space="0" w:color="auto"/>
                  <w:left w:val="nil"/>
                  <w:bottom w:val="nil"/>
                  <w:right w:val="single" w:sz="4" w:space="0" w:color="auto"/>
                </w:tcBorders>
                <w:shd w:val="clear" w:color="auto" w:fill="auto"/>
                <w:noWrap/>
                <w:vAlign w:val="center"/>
                <w:hideMark/>
              </w:tcPr>
            </w:tcPrChange>
          </w:tcPr>
          <w:p w14:paraId="7383D42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LAROCHE Guillaume" w:date="2020-01-07T11:44:00Z"/>
                <w:rFonts w:ascii="Arial" w:hAnsi="Arial" w:cs="Arial"/>
                <w:color w:val="000000"/>
                <w:sz w:val="18"/>
                <w:szCs w:val="18"/>
                <w:rPrChange w:id="2134" w:author="LAROCHE Guillaume" w:date="2020-01-07T11:44:00Z">
                  <w:rPr>
                    <w:ins w:id="2135" w:author="LAROCHE Guillaume" w:date="2020-01-07T11:44:00Z"/>
                  </w:rPr>
                </w:rPrChange>
              </w:rPr>
              <w:pPrChange w:id="2136" w:author="LAROCHE Guillaume" w:date="2020-01-07T11:44:00Z">
                <w:pPr>
                  <w:jc w:val="center"/>
                </w:pPr>
              </w:pPrChange>
            </w:pPr>
            <w:ins w:id="2137" w:author="LAROCHE Guillaume" w:date="2020-01-07T11:44:00Z">
              <w:r w:rsidRPr="00917804">
                <w:rPr>
                  <w:rFonts w:ascii="Arial" w:hAnsi="Arial" w:cs="Arial"/>
                  <w:color w:val="000000"/>
                  <w:sz w:val="18"/>
                  <w:szCs w:val="18"/>
                  <w:rPrChange w:id="2138" w:author="LAROCHE Guillaume" w:date="2020-01-07T11:44:00Z">
                    <w:rPr/>
                  </w:rPrChange>
                </w:rPr>
                <w:t>-0.44%</w:t>
              </w:r>
            </w:ins>
          </w:p>
        </w:tc>
        <w:tc>
          <w:tcPr>
            <w:tcW w:w="1134" w:type="dxa"/>
            <w:tcBorders>
              <w:top w:val="single" w:sz="8" w:space="0" w:color="auto"/>
              <w:left w:val="nil"/>
              <w:bottom w:val="nil"/>
              <w:right w:val="nil"/>
            </w:tcBorders>
            <w:shd w:val="clear" w:color="auto" w:fill="auto"/>
            <w:noWrap/>
            <w:vAlign w:val="center"/>
            <w:hideMark/>
            <w:tcPrChange w:id="2139" w:author="LAROCHE Guillaume" w:date="2020-01-07T11:48:00Z">
              <w:tcPr>
                <w:tcW w:w="857" w:type="dxa"/>
                <w:tcBorders>
                  <w:top w:val="single" w:sz="8" w:space="0" w:color="auto"/>
                  <w:left w:val="nil"/>
                  <w:bottom w:val="nil"/>
                  <w:right w:val="nil"/>
                </w:tcBorders>
                <w:shd w:val="clear" w:color="auto" w:fill="auto"/>
                <w:noWrap/>
                <w:vAlign w:val="center"/>
                <w:hideMark/>
              </w:tcPr>
            </w:tcPrChange>
          </w:tcPr>
          <w:p w14:paraId="236DFB1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LAROCHE Guillaume" w:date="2020-01-07T11:44:00Z"/>
                <w:rFonts w:ascii="Arial" w:hAnsi="Arial" w:cs="Arial"/>
                <w:color w:val="000000"/>
                <w:sz w:val="18"/>
                <w:szCs w:val="18"/>
                <w:rPrChange w:id="2141" w:author="LAROCHE Guillaume" w:date="2020-01-07T11:44:00Z">
                  <w:rPr>
                    <w:ins w:id="2142" w:author="LAROCHE Guillaume" w:date="2020-01-07T11:44:00Z"/>
                  </w:rPr>
                </w:rPrChange>
              </w:rPr>
              <w:pPrChange w:id="2143" w:author="LAROCHE Guillaume" w:date="2020-01-07T11:44:00Z">
                <w:pPr>
                  <w:jc w:val="center"/>
                </w:pPr>
              </w:pPrChange>
            </w:pPr>
            <w:ins w:id="2144" w:author="LAROCHE Guillaume" w:date="2020-01-07T11:44:00Z">
              <w:r w:rsidRPr="00917804">
                <w:rPr>
                  <w:rFonts w:ascii="Arial" w:hAnsi="Arial" w:cs="Arial"/>
                  <w:color w:val="000000"/>
                  <w:sz w:val="18"/>
                  <w:szCs w:val="18"/>
                  <w:rPrChange w:id="2145" w:author="LAROCHE Guillaume" w:date="2020-01-07T11:44:00Z">
                    <w:rPr/>
                  </w:rPrChange>
                </w:rPr>
                <w:t>104%</w:t>
              </w:r>
            </w:ins>
          </w:p>
        </w:tc>
        <w:tc>
          <w:tcPr>
            <w:tcW w:w="677" w:type="dxa"/>
            <w:tcBorders>
              <w:top w:val="single" w:sz="8" w:space="0" w:color="auto"/>
              <w:left w:val="nil"/>
              <w:bottom w:val="nil"/>
              <w:right w:val="single" w:sz="8" w:space="0" w:color="auto"/>
            </w:tcBorders>
            <w:shd w:val="clear" w:color="auto" w:fill="auto"/>
            <w:noWrap/>
            <w:vAlign w:val="center"/>
            <w:hideMark/>
            <w:tcPrChange w:id="2146" w:author="LAROCHE Guillaume" w:date="2020-01-07T11:48:00Z">
              <w:tcPr>
                <w:tcW w:w="857" w:type="dxa"/>
                <w:tcBorders>
                  <w:top w:val="single" w:sz="8" w:space="0" w:color="auto"/>
                  <w:left w:val="nil"/>
                  <w:bottom w:val="nil"/>
                  <w:right w:val="single" w:sz="8" w:space="0" w:color="auto"/>
                </w:tcBorders>
                <w:shd w:val="clear" w:color="auto" w:fill="auto"/>
                <w:noWrap/>
                <w:vAlign w:val="center"/>
                <w:hideMark/>
              </w:tcPr>
            </w:tcPrChange>
          </w:tcPr>
          <w:p w14:paraId="4D455F11"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LAROCHE Guillaume" w:date="2020-01-07T11:44:00Z"/>
                <w:rFonts w:ascii="Arial" w:hAnsi="Arial" w:cs="Arial"/>
                <w:color w:val="000000"/>
                <w:sz w:val="18"/>
                <w:szCs w:val="18"/>
                <w:rPrChange w:id="2148" w:author="LAROCHE Guillaume" w:date="2020-01-07T11:44:00Z">
                  <w:rPr>
                    <w:ins w:id="2149" w:author="LAROCHE Guillaume" w:date="2020-01-07T11:44:00Z"/>
                  </w:rPr>
                </w:rPrChange>
              </w:rPr>
              <w:pPrChange w:id="2150" w:author="LAROCHE Guillaume" w:date="2020-01-07T11:44:00Z">
                <w:pPr>
                  <w:jc w:val="center"/>
                </w:pPr>
              </w:pPrChange>
            </w:pPr>
            <w:ins w:id="2151" w:author="LAROCHE Guillaume" w:date="2020-01-07T11:44:00Z">
              <w:r w:rsidRPr="00917804">
                <w:rPr>
                  <w:rFonts w:ascii="Arial" w:hAnsi="Arial" w:cs="Arial"/>
                  <w:color w:val="000000"/>
                  <w:sz w:val="18"/>
                  <w:szCs w:val="18"/>
                  <w:rPrChange w:id="2152" w:author="LAROCHE Guillaume" w:date="2020-01-07T11:44:00Z">
                    <w:rPr/>
                  </w:rPrChange>
                </w:rPr>
                <w:t>101%</w:t>
              </w:r>
            </w:ins>
          </w:p>
        </w:tc>
      </w:tr>
      <w:tr w:rsidR="00917804" w:rsidRPr="00917804" w14:paraId="37AB3BC4" w14:textId="77777777" w:rsidTr="00917804">
        <w:trPr>
          <w:trHeight w:val="252"/>
          <w:jc w:val="center"/>
          <w:ins w:id="2153" w:author="LAROCHE Guillaume" w:date="2020-01-07T11:44:00Z"/>
          <w:trPrChange w:id="2154" w:author="LAROCHE Guillaume" w:date="2020-01-07T11:48:00Z">
            <w:trPr>
              <w:gridAfter w:val="0"/>
              <w:trHeight w:val="252"/>
            </w:trPr>
          </w:trPrChange>
        </w:trPr>
        <w:tc>
          <w:tcPr>
            <w:tcW w:w="1328" w:type="dxa"/>
            <w:tcBorders>
              <w:top w:val="nil"/>
              <w:left w:val="single" w:sz="8" w:space="0" w:color="auto"/>
              <w:bottom w:val="single" w:sz="8" w:space="0" w:color="auto"/>
              <w:right w:val="nil"/>
            </w:tcBorders>
            <w:shd w:val="clear" w:color="auto" w:fill="auto"/>
            <w:noWrap/>
            <w:vAlign w:val="center"/>
            <w:hideMark/>
            <w:tcPrChange w:id="2155" w:author="LAROCHE Guillaume" w:date="2020-01-07T11:48:00Z">
              <w:tcPr>
                <w:tcW w:w="1328" w:type="dxa"/>
                <w:tcBorders>
                  <w:top w:val="nil"/>
                  <w:left w:val="single" w:sz="8" w:space="0" w:color="auto"/>
                  <w:bottom w:val="single" w:sz="8" w:space="0" w:color="auto"/>
                  <w:right w:val="nil"/>
                </w:tcBorders>
                <w:shd w:val="clear" w:color="auto" w:fill="auto"/>
                <w:noWrap/>
                <w:vAlign w:val="center"/>
                <w:hideMark/>
              </w:tcPr>
            </w:tcPrChange>
          </w:tcPr>
          <w:p w14:paraId="7C6CAFB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LAROCHE Guillaume" w:date="2020-01-07T11:44:00Z"/>
                <w:rFonts w:ascii="Arial" w:hAnsi="Arial" w:cs="Arial"/>
                <w:color w:val="000000"/>
                <w:sz w:val="18"/>
                <w:szCs w:val="18"/>
                <w:rPrChange w:id="2157" w:author="LAROCHE Guillaume" w:date="2020-01-07T11:44:00Z">
                  <w:rPr>
                    <w:ins w:id="2158" w:author="LAROCHE Guillaume" w:date="2020-01-07T11:44:00Z"/>
                  </w:rPr>
                </w:rPrChange>
              </w:rPr>
              <w:pPrChange w:id="2159" w:author="LAROCHE Guillaume" w:date="2020-01-07T11:44:00Z">
                <w:pPr>
                  <w:jc w:val="center"/>
                </w:pPr>
              </w:pPrChange>
            </w:pPr>
            <w:ins w:id="2160" w:author="LAROCHE Guillaume" w:date="2020-01-07T11:44:00Z">
              <w:r w:rsidRPr="00917804">
                <w:rPr>
                  <w:rFonts w:ascii="Arial" w:hAnsi="Arial" w:cs="Arial"/>
                  <w:color w:val="000000"/>
                  <w:sz w:val="18"/>
                  <w:szCs w:val="18"/>
                  <w:rPrChange w:id="2161" w:author="LAROCHE Guillaume" w:date="2020-01-07T11:44:00Z">
                    <w:rPr/>
                  </w:rPrChange>
                </w:rPr>
                <w:t>Class F</w:t>
              </w:r>
            </w:ins>
          </w:p>
        </w:tc>
        <w:tc>
          <w:tcPr>
            <w:tcW w:w="857" w:type="dxa"/>
            <w:tcBorders>
              <w:top w:val="nil"/>
              <w:left w:val="single" w:sz="8" w:space="0" w:color="auto"/>
              <w:bottom w:val="single" w:sz="8" w:space="0" w:color="auto"/>
              <w:right w:val="nil"/>
            </w:tcBorders>
            <w:shd w:val="clear" w:color="auto" w:fill="auto"/>
            <w:noWrap/>
            <w:vAlign w:val="center"/>
            <w:hideMark/>
            <w:tcPrChange w:id="2162" w:author="LAROCHE Guillaume" w:date="2020-01-07T11:48:00Z">
              <w:tcPr>
                <w:tcW w:w="857" w:type="dxa"/>
                <w:tcBorders>
                  <w:top w:val="nil"/>
                  <w:left w:val="single" w:sz="8" w:space="0" w:color="auto"/>
                  <w:bottom w:val="single" w:sz="8" w:space="0" w:color="auto"/>
                  <w:right w:val="nil"/>
                </w:tcBorders>
                <w:shd w:val="clear" w:color="auto" w:fill="auto"/>
                <w:noWrap/>
                <w:vAlign w:val="center"/>
                <w:hideMark/>
              </w:tcPr>
            </w:tcPrChange>
          </w:tcPr>
          <w:p w14:paraId="709EB2C2"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LAROCHE Guillaume" w:date="2020-01-07T11:44:00Z"/>
                <w:rFonts w:ascii="Arial" w:hAnsi="Arial" w:cs="Arial"/>
                <w:color w:val="000000"/>
                <w:sz w:val="18"/>
                <w:szCs w:val="18"/>
                <w:rPrChange w:id="2164" w:author="LAROCHE Guillaume" w:date="2020-01-07T11:44:00Z">
                  <w:rPr>
                    <w:ins w:id="2165" w:author="LAROCHE Guillaume" w:date="2020-01-07T11:44:00Z"/>
                  </w:rPr>
                </w:rPrChange>
              </w:rPr>
              <w:pPrChange w:id="2166" w:author="LAROCHE Guillaume" w:date="2020-01-07T11:44:00Z">
                <w:pPr>
                  <w:jc w:val="center"/>
                </w:pPr>
              </w:pPrChange>
            </w:pPr>
            <w:ins w:id="2167" w:author="LAROCHE Guillaume" w:date="2020-01-07T11:44:00Z">
              <w:r w:rsidRPr="00917804">
                <w:rPr>
                  <w:rFonts w:ascii="Arial" w:hAnsi="Arial" w:cs="Arial"/>
                  <w:color w:val="000000"/>
                  <w:sz w:val="18"/>
                  <w:szCs w:val="18"/>
                  <w:rPrChange w:id="2168" w:author="LAROCHE Guillaume" w:date="2020-01-07T11:44:00Z">
                    <w:rPr/>
                  </w:rPrChange>
                </w:rPr>
                <w:t>-0.38%</w:t>
              </w:r>
            </w:ins>
          </w:p>
        </w:tc>
        <w:tc>
          <w:tcPr>
            <w:tcW w:w="857" w:type="dxa"/>
            <w:tcBorders>
              <w:top w:val="nil"/>
              <w:left w:val="nil"/>
              <w:bottom w:val="single" w:sz="8" w:space="0" w:color="auto"/>
              <w:right w:val="nil"/>
            </w:tcBorders>
            <w:shd w:val="clear" w:color="auto" w:fill="auto"/>
            <w:noWrap/>
            <w:vAlign w:val="center"/>
            <w:hideMark/>
            <w:tcPrChange w:id="2169"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133CB93C"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LAROCHE Guillaume" w:date="2020-01-07T11:44:00Z"/>
                <w:rFonts w:ascii="Arial" w:hAnsi="Arial" w:cs="Arial"/>
                <w:color w:val="000000"/>
                <w:sz w:val="18"/>
                <w:szCs w:val="18"/>
                <w:rPrChange w:id="2171" w:author="LAROCHE Guillaume" w:date="2020-01-07T11:44:00Z">
                  <w:rPr>
                    <w:ins w:id="2172" w:author="LAROCHE Guillaume" w:date="2020-01-07T11:44:00Z"/>
                  </w:rPr>
                </w:rPrChange>
              </w:rPr>
              <w:pPrChange w:id="2173" w:author="LAROCHE Guillaume" w:date="2020-01-07T11:44:00Z">
                <w:pPr>
                  <w:jc w:val="center"/>
                </w:pPr>
              </w:pPrChange>
            </w:pPr>
            <w:ins w:id="2174" w:author="LAROCHE Guillaume" w:date="2020-01-07T11:44:00Z">
              <w:r w:rsidRPr="00917804">
                <w:rPr>
                  <w:rFonts w:ascii="Arial" w:hAnsi="Arial" w:cs="Arial"/>
                  <w:color w:val="000000"/>
                  <w:sz w:val="18"/>
                  <w:szCs w:val="18"/>
                  <w:rPrChange w:id="2175" w:author="LAROCHE Guillaume" w:date="2020-01-07T11:44:00Z">
                    <w:rPr/>
                  </w:rPrChange>
                </w:rPr>
                <w:t>-0.35%</w:t>
              </w:r>
            </w:ins>
          </w:p>
        </w:tc>
        <w:tc>
          <w:tcPr>
            <w:tcW w:w="1069" w:type="dxa"/>
            <w:tcBorders>
              <w:top w:val="nil"/>
              <w:left w:val="nil"/>
              <w:bottom w:val="single" w:sz="8" w:space="0" w:color="auto"/>
              <w:right w:val="single" w:sz="4" w:space="0" w:color="auto"/>
            </w:tcBorders>
            <w:shd w:val="clear" w:color="auto" w:fill="auto"/>
            <w:noWrap/>
            <w:vAlign w:val="center"/>
            <w:hideMark/>
            <w:tcPrChange w:id="2176" w:author="LAROCHE Guillaume" w:date="2020-01-07T11:48:00Z">
              <w:tcPr>
                <w:tcW w:w="2064" w:type="dxa"/>
                <w:tcBorders>
                  <w:top w:val="nil"/>
                  <w:left w:val="nil"/>
                  <w:bottom w:val="single" w:sz="8" w:space="0" w:color="auto"/>
                  <w:right w:val="single" w:sz="4" w:space="0" w:color="auto"/>
                </w:tcBorders>
                <w:shd w:val="clear" w:color="auto" w:fill="auto"/>
                <w:noWrap/>
                <w:vAlign w:val="center"/>
                <w:hideMark/>
              </w:tcPr>
            </w:tcPrChange>
          </w:tcPr>
          <w:p w14:paraId="1B9AF6E9"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LAROCHE Guillaume" w:date="2020-01-07T11:44:00Z"/>
                <w:rFonts w:ascii="Arial" w:hAnsi="Arial" w:cs="Arial"/>
                <w:color w:val="000000"/>
                <w:sz w:val="18"/>
                <w:szCs w:val="18"/>
                <w:rPrChange w:id="2178" w:author="LAROCHE Guillaume" w:date="2020-01-07T11:44:00Z">
                  <w:rPr>
                    <w:ins w:id="2179" w:author="LAROCHE Guillaume" w:date="2020-01-07T11:44:00Z"/>
                  </w:rPr>
                </w:rPrChange>
              </w:rPr>
              <w:pPrChange w:id="2180" w:author="LAROCHE Guillaume" w:date="2020-01-07T11:44:00Z">
                <w:pPr>
                  <w:jc w:val="center"/>
                </w:pPr>
              </w:pPrChange>
            </w:pPr>
            <w:ins w:id="2181" w:author="LAROCHE Guillaume" w:date="2020-01-07T11:44:00Z">
              <w:r w:rsidRPr="00917804">
                <w:rPr>
                  <w:rFonts w:ascii="Arial" w:hAnsi="Arial" w:cs="Arial"/>
                  <w:color w:val="000000"/>
                  <w:sz w:val="18"/>
                  <w:szCs w:val="18"/>
                  <w:rPrChange w:id="2182" w:author="LAROCHE Guillaume" w:date="2020-01-07T11:44:00Z">
                    <w:rPr/>
                  </w:rPrChange>
                </w:rPr>
                <w:t>-0.35%</w:t>
              </w:r>
            </w:ins>
          </w:p>
        </w:tc>
        <w:tc>
          <w:tcPr>
            <w:tcW w:w="1276" w:type="dxa"/>
            <w:tcBorders>
              <w:top w:val="nil"/>
              <w:left w:val="nil"/>
              <w:bottom w:val="single" w:sz="8" w:space="0" w:color="auto"/>
              <w:right w:val="single" w:sz="4" w:space="0" w:color="auto"/>
            </w:tcBorders>
            <w:shd w:val="clear" w:color="auto" w:fill="auto"/>
            <w:noWrap/>
            <w:vAlign w:val="center"/>
            <w:hideMark/>
            <w:tcPrChange w:id="2183" w:author="LAROCHE Guillaume" w:date="2020-01-07T11:48:00Z">
              <w:tcPr>
                <w:tcW w:w="857" w:type="dxa"/>
                <w:tcBorders>
                  <w:top w:val="nil"/>
                  <w:left w:val="nil"/>
                  <w:bottom w:val="single" w:sz="8" w:space="0" w:color="auto"/>
                  <w:right w:val="single" w:sz="4" w:space="0" w:color="auto"/>
                </w:tcBorders>
                <w:shd w:val="clear" w:color="auto" w:fill="auto"/>
                <w:noWrap/>
                <w:vAlign w:val="center"/>
                <w:hideMark/>
              </w:tcPr>
            </w:tcPrChange>
          </w:tcPr>
          <w:p w14:paraId="22FF0065"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LAROCHE Guillaume" w:date="2020-01-07T11:44:00Z"/>
                <w:rFonts w:ascii="Arial" w:hAnsi="Arial" w:cs="Arial"/>
                <w:color w:val="000000"/>
                <w:sz w:val="18"/>
                <w:szCs w:val="18"/>
                <w:rPrChange w:id="2185" w:author="LAROCHE Guillaume" w:date="2020-01-07T11:44:00Z">
                  <w:rPr>
                    <w:ins w:id="2186" w:author="LAROCHE Guillaume" w:date="2020-01-07T11:44:00Z"/>
                  </w:rPr>
                </w:rPrChange>
              </w:rPr>
              <w:pPrChange w:id="2187" w:author="LAROCHE Guillaume" w:date="2020-01-07T11:44:00Z">
                <w:pPr>
                  <w:jc w:val="center"/>
                </w:pPr>
              </w:pPrChange>
            </w:pPr>
            <w:ins w:id="2188" w:author="LAROCHE Guillaume" w:date="2020-01-07T11:44:00Z">
              <w:r w:rsidRPr="00917804">
                <w:rPr>
                  <w:rFonts w:ascii="Arial" w:hAnsi="Arial" w:cs="Arial"/>
                  <w:color w:val="000000"/>
                  <w:sz w:val="18"/>
                  <w:szCs w:val="18"/>
                  <w:rPrChange w:id="2189" w:author="LAROCHE Guillaume" w:date="2020-01-07T11:44:00Z">
                    <w:rPr/>
                  </w:rPrChange>
                </w:rPr>
                <w:t>-0.38%</w:t>
              </w:r>
            </w:ins>
          </w:p>
        </w:tc>
        <w:tc>
          <w:tcPr>
            <w:tcW w:w="1134" w:type="dxa"/>
            <w:tcBorders>
              <w:top w:val="nil"/>
              <w:left w:val="nil"/>
              <w:bottom w:val="single" w:sz="8" w:space="0" w:color="auto"/>
              <w:right w:val="nil"/>
            </w:tcBorders>
            <w:shd w:val="clear" w:color="auto" w:fill="auto"/>
            <w:noWrap/>
            <w:vAlign w:val="center"/>
            <w:hideMark/>
            <w:tcPrChange w:id="2190" w:author="LAROCHE Guillaume" w:date="2020-01-07T11:48:00Z">
              <w:tcPr>
                <w:tcW w:w="857" w:type="dxa"/>
                <w:tcBorders>
                  <w:top w:val="nil"/>
                  <w:left w:val="nil"/>
                  <w:bottom w:val="single" w:sz="8" w:space="0" w:color="auto"/>
                  <w:right w:val="nil"/>
                </w:tcBorders>
                <w:shd w:val="clear" w:color="auto" w:fill="auto"/>
                <w:noWrap/>
                <w:vAlign w:val="center"/>
                <w:hideMark/>
              </w:tcPr>
            </w:tcPrChange>
          </w:tcPr>
          <w:p w14:paraId="2BBEDB90"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LAROCHE Guillaume" w:date="2020-01-07T11:44:00Z"/>
                <w:rFonts w:ascii="Arial" w:hAnsi="Arial" w:cs="Arial"/>
                <w:color w:val="000000"/>
                <w:sz w:val="18"/>
                <w:szCs w:val="18"/>
                <w:rPrChange w:id="2192" w:author="LAROCHE Guillaume" w:date="2020-01-07T11:44:00Z">
                  <w:rPr>
                    <w:ins w:id="2193" w:author="LAROCHE Guillaume" w:date="2020-01-07T11:44:00Z"/>
                  </w:rPr>
                </w:rPrChange>
              </w:rPr>
              <w:pPrChange w:id="2194" w:author="LAROCHE Guillaume" w:date="2020-01-07T11:44:00Z">
                <w:pPr>
                  <w:jc w:val="center"/>
                </w:pPr>
              </w:pPrChange>
            </w:pPr>
            <w:ins w:id="2195" w:author="LAROCHE Guillaume" w:date="2020-01-07T11:44:00Z">
              <w:r w:rsidRPr="00917804">
                <w:rPr>
                  <w:rFonts w:ascii="Arial" w:hAnsi="Arial" w:cs="Arial"/>
                  <w:color w:val="000000"/>
                  <w:sz w:val="18"/>
                  <w:szCs w:val="18"/>
                  <w:rPrChange w:id="2196" w:author="LAROCHE Guillaume" w:date="2020-01-07T11:44:00Z">
                    <w:rPr/>
                  </w:rPrChange>
                </w:rPr>
                <w:t>108%</w:t>
              </w:r>
            </w:ins>
          </w:p>
        </w:tc>
        <w:tc>
          <w:tcPr>
            <w:tcW w:w="677" w:type="dxa"/>
            <w:tcBorders>
              <w:top w:val="nil"/>
              <w:left w:val="nil"/>
              <w:bottom w:val="single" w:sz="8" w:space="0" w:color="auto"/>
              <w:right w:val="single" w:sz="8" w:space="0" w:color="auto"/>
            </w:tcBorders>
            <w:shd w:val="clear" w:color="auto" w:fill="auto"/>
            <w:noWrap/>
            <w:vAlign w:val="center"/>
            <w:hideMark/>
            <w:tcPrChange w:id="2197" w:author="LAROCHE Guillaume" w:date="2020-01-07T11:48:00Z">
              <w:tcPr>
                <w:tcW w:w="857" w:type="dxa"/>
                <w:tcBorders>
                  <w:top w:val="nil"/>
                  <w:left w:val="nil"/>
                  <w:bottom w:val="single" w:sz="8" w:space="0" w:color="auto"/>
                  <w:right w:val="single" w:sz="8" w:space="0" w:color="auto"/>
                </w:tcBorders>
                <w:shd w:val="clear" w:color="auto" w:fill="auto"/>
                <w:noWrap/>
                <w:vAlign w:val="center"/>
                <w:hideMark/>
              </w:tcPr>
            </w:tcPrChange>
          </w:tcPr>
          <w:p w14:paraId="53F9F7FB" w14:textId="77777777" w:rsidR="00917804" w:rsidRPr="00917804" w:rsidRDefault="00917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LAROCHE Guillaume" w:date="2020-01-07T11:44:00Z"/>
                <w:rFonts w:ascii="Arial" w:hAnsi="Arial" w:cs="Arial"/>
                <w:color w:val="000000"/>
                <w:sz w:val="18"/>
                <w:szCs w:val="18"/>
                <w:rPrChange w:id="2199" w:author="LAROCHE Guillaume" w:date="2020-01-07T11:44:00Z">
                  <w:rPr>
                    <w:ins w:id="2200" w:author="LAROCHE Guillaume" w:date="2020-01-07T11:44:00Z"/>
                  </w:rPr>
                </w:rPrChange>
              </w:rPr>
              <w:pPrChange w:id="2201" w:author="LAROCHE Guillaume" w:date="2020-01-07T11:44:00Z">
                <w:pPr>
                  <w:jc w:val="center"/>
                </w:pPr>
              </w:pPrChange>
            </w:pPr>
            <w:ins w:id="2202" w:author="LAROCHE Guillaume" w:date="2020-01-07T11:44:00Z">
              <w:r w:rsidRPr="00917804">
                <w:rPr>
                  <w:rFonts w:ascii="Arial" w:hAnsi="Arial" w:cs="Arial"/>
                  <w:color w:val="000000"/>
                  <w:sz w:val="18"/>
                  <w:szCs w:val="18"/>
                  <w:rPrChange w:id="2203" w:author="LAROCHE Guillaume" w:date="2020-01-07T11:44:00Z">
                    <w:rPr/>
                  </w:rPrChange>
                </w:rPr>
                <w:t>102%</w:t>
              </w:r>
            </w:ins>
          </w:p>
        </w:tc>
      </w:tr>
    </w:tbl>
    <w:p w14:paraId="6ABCAE13" w14:textId="77777777" w:rsidR="00D96F83" w:rsidRDefault="00917804" w:rsidP="00D96F83">
      <w:pPr>
        <w:rPr>
          <w:ins w:id="2204" w:author="LAROCHE Guillaume" w:date="2020-01-07T12:11:00Z"/>
          <w:lang w:val="en-CA"/>
        </w:rPr>
      </w:pPr>
      <w:ins w:id="2205" w:author="LAROCHE Guillaume" w:date="2020-01-07T11:44:00Z">
        <w:r>
          <w:rPr>
            <w:lang w:val="en-CA"/>
          </w:rPr>
          <w:fldChar w:fldCharType="end"/>
        </w:r>
      </w:ins>
    </w:p>
    <w:p w14:paraId="1E9F889E" w14:textId="21E86022" w:rsidR="00D96F83" w:rsidRDefault="00D96F83" w:rsidP="00D96F83">
      <w:pPr>
        <w:rPr>
          <w:ins w:id="2206" w:author="LAROCHE Guillaume" w:date="2020-01-07T12:11:00Z"/>
          <w:lang w:val="en-CA"/>
        </w:rPr>
      </w:pPr>
      <w:ins w:id="2207" w:author="LAROCHE Guillaume" w:date="2020-01-07T12:11:00Z">
        <w:r w:rsidRPr="00D96F83">
          <w:rPr>
            <w:lang w:val="en-CA"/>
            <w:rPrChange w:id="2208" w:author="LAROCHE Guillaume" w:date="2020-01-07T12:11:00Z">
              <w:rPr>
                <w:lang w:val="en-CA"/>
              </w:rPr>
            </w:rPrChange>
          </w:rPr>
          <w:fldChar w:fldCharType="begin"/>
        </w:r>
        <w:r w:rsidRPr="00D96F83">
          <w:rPr>
            <w:lang w:val="en-CA"/>
          </w:rPr>
          <w:instrText xml:space="preserve"> REF _Ref29291508 \h </w:instrText>
        </w:r>
      </w:ins>
      <w:r w:rsidRPr="00D96F83">
        <w:rPr>
          <w:lang w:val="en-CA"/>
          <w:rPrChange w:id="2209" w:author="LAROCHE Guillaume" w:date="2020-01-07T12:11:00Z">
            <w:rPr>
              <w:b/>
              <w:lang w:val="en-CA"/>
            </w:rPr>
          </w:rPrChange>
        </w:rPr>
        <w:instrText xml:space="preserve"> \* MERGEFORMAT </w:instrText>
      </w:r>
      <w:r w:rsidRPr="00D96F83">
        <w:rPr>
          <w:lang w:val="en-CA"/>
          <w:rPrChange w:id="2210" w:author="LAROCHE Guillaume" w:date="2020-01-07T12:11:00Z">
            <w:rPr>
              <w:lang w:val="en-CA"/>
            </w:rPr>
          </w:rPrChange>
        </w:rPr>
      </w:r>
      <w:r w:rsidRPr="00D96F83">
        <w:rPr>
          <w:lang w:val="en-CA"/>
          <w:rPrChange w:id="2211" w:author="LAROCHE Guillaume" w:date="2020-01-07T12:11:00Z">
            <w:rPr>
              <w:lang w:val="en-CA"/>
            </w:rPr>
          </w:rPrChange>
        </w:rPr>
        <w:fldChar w:fldCharType="separate"/>
      </w:r>
      <w:ins w:id="2212" w:author="LAROCHE Guillaume" w:date="2020-01-07T12:11:00Z">
        <w:r w:rsidRPr="00D96F83">
          <w:t xml:space="preserve">Table </w:t>
        </w:r>
        <w:r w:rsidRPr="00D96F83">
          <w:rPr>
            <w:noProof/>
            <w:rPrChange w:id="2213" w:author="LAROCHE Guillaume" w:date="2020-01-07T12:11:00Z">
              <w:rPr>
                <w:b/>
                <w:noProof/>
              </w:rPr>
            </w:rPrChange>
          </w:rPr>
          <w:t>2</w:t>
        </w:r>
        <w:r w:rsidRPr="00D96F83">
          <w:rPr>
            <w:lang w:val="en-CA"/>
            <w:rPrChange w:id="2214" w:author="LAROCHE Guillaume" w:date="2020-01-07T12:11:00Z">
              <w:rPr>
                <w:lang w:val="en-CA"/>
              </w:rPr>
            </w:rPrChange>
          </w:rPr>
          <w:fldChar w:fldCharType="end"/>
        </w:r>
        <w:r>
          <w:rPr>
            <w:lang w:val="en-CA"/>
          </w:rPr>
          <w:t xml:space="preserve"> gives the results of the proposed modifications for higher QP than those used in the CTCs: 37, 42, 47, </w:t>
        </w:r>
        <w:proofErr w:type="gramStart"/>
        <w:r>
          <w:rPr>
            <w:lang w:val="en-CA"/>
          </w:rPr>
          <w:t>52</w:t>
        </w:r>
        <w:proofErr w:type="gramEnd"/>
        <w:r>
          <w:rPr>
            <w:lang w:val="en-CA"/>
          </w:rPr>
          <w:t xml:space="preserve">. </w:t>
        </w:r>
      </w:ins>
    </w:p>
    <w:p w14:paraId="6948DBC1" w14:textId="77777777" w:rsidR="00D96F83" w:rsidRDefault="00D96F83" w:rsidP="00D96F83">
      <w:pPr>
        <w:rPr>
          <w:ins w:id="2215" w:author="LAROCHE Guillaume" w:date="2020-01-07T12:11:00Z"/>
          <w:lang w:val="en-CA"/>
        </w:rPr>
      </w:pPr>
      <w:ins w:id="2216" w:author="LAROCHE Guillaume" w:date="2020-01-07T12:11:00Z">
        <w:r>
          <w:rPr>
            <w:lang w:val="en-CA"/>
          </w:rPr>
          <w:t>The average gains largely increase for respectively, AI, RA, LB and LP configurations.</w:t>
        </w:r>
      </w:ins>
    </w:p>
    <w:p w14:paraId="74B30FC1" w14:textId="6A0C452A" w:rsidR="00E64960" w:rsidRPr="00D96F83" w:rsidRDefault="00E64960">
      <w:pPr>
        <w:rPr>
          <w:ins w:id="2217" w:author="LAROCHE Guillaume" w:date="2020-01-07T11:50:00Z"/>
          <w:sz w:val="20"/>
          <w:rPrChange w:id="2218" w:author="LAROCHE Guillaume" w:date="2020-01-07T12:11:00Z">
            <w:rPr>
              <w:ins w:id="2219" w:author="LAROCHE Guillaume" w:date="2020-01-07T11:50:00Z"/>
              <w:b/>
            </w:rPr>
          </w:rPrChange>
        </w:rPr>
        <w:pPrChange w:id="2220" w:author="LAROCHE Guillaume" w:date="2020-01-07T12:11:00Z">
          <w:pPr>
            <w:jc w:val="center"/>
          </w:pPr>
        </w:pPrChange>
      </w:pPr>
      <w:ins w:id="2221" w:author="LAROCHE Guillaume" w:date="2020-01-07T11:50:00Z">
        <w:r>
          <w:rPr>
            <w:lang w:val="en-CA"/>
          </w:rPr>
          <w:fldChar w:fldCharType="begin"/>
        </w:r>
        <w:r>
          <w:rPr>
            <w:lang w:val="en-CA"/>
          </w:rPr>
          <w:instrText xml:space="preserve"> LINK </w:instrText>
        </w:r>
      </w:ins>
      <w:r w:rsidR="002444AC">
        <w:rPr>
          <w:lang w:val="en-CA"/>
        </w:rPr>
        <w:instrText xml:space="preserve">Excel.SheetMacroEnabled.12 C:\\FVC\\JVET\\2001_Brussels\\JVET-Q0376_Picture_header\\v2\\Results_JVET-Q0376_vs_VTM-7.1_CTCs.xlsm Summary!R2C2:R48C8 </w:instrText>
      </w:r>
      <w:ins w:id="2222" w:author="LAROCHE Guillaume" w:date="2020-01-07T11:50:00Z">
        <w:r>
          <w:rPr>
            <w:lang w:val="en-CA"/>
          </w:rPr>
          <w:instrText xml:space="preserve">\a \f 4 \h  \* MERGEFORMAT </w:instrText>
        </w:r>
        <w:r>
          <w:rPr>
            <w:lang w:val="en-CA"/>
          </w:rPr>
          <w:fldChar w:fldCharType="separate"/>
        </w:r>
      </w:ins>
    </w:p>
    <w:p w14:paraId="657F948A" w14:textId="56CBD90E" w:rsidR="00E64960" w:rsidRPr="00E64960" w:rsidRDefault="00E64960">
      <w:pPr>
        <w:jc w:val="center"/>
        <w:rPr>
          <w:ins w:id="2223" w:author="LAROCHE Guillaume" w:date="2020-01-07T11:52:00Z"/>
          <w:b/>
          <w:rPrChange w:id="2224" w:author="LAROCHE Guillaume" w:date="2020-01-07T11:52:00Z">
            <w:rPr>
              <w:ins w:id="2225" w:author="LAROCHE Guillaume" w:date="2020-01-07T11:52:00Z"/>
            </w:rPr>
          </w:rPrChange>
        </w:rPr>
        <w:pPrChange w:id="2226" w:author="LAROCHE Guillaume" w:date="2020-01-07T11:52:00Z">
          <w:pPr/>
        </w:pPrChange>
      </w:pPr>
      <w:bookmarkStart w:id="2227" w:name="_Ref29291508"/>
      <w:ins w:id="2228" w:author="LAROCHE Guillaume" w:date="2020-01-07T11:52:00Z">
        <w:r w:rsidRPr="00E64960">
          <w:rPr>
            <w:b/>
            <w:rPrChange w:id="2229" w:author="LAROCHE Guillaume" w:date="2020-01-07T11:52:00Z">
              <w:rPr/>
            </w:rPrChange>
          </w:rPr>
          <w:t xml:space="preserve">Table </w:t>
        </w:r>
        <w:r w:rsidRPr="00E64960">
          <w:rPr>
            <w:b/>
            <w:rPrChange w:id="2230" w:author="LAROCHE Guillaume" w:date="2020-01-07T11:52:00Z">
              <w:rPr/>
            </w:rPrChange>
          </w:rPr>
          <w:fldChar w:fldCharType="begin"/>
        </w:r>
        <w:r w:rsidRPr="00E64960">
          <w:rPr>
            <w:b/>
            <w:rPrChange w:id="2231" w:author="LAROCHE Guillaume" w:date="2020-01-07T11:52:00Z">
              <w:rPr/>
            </w:rPrChange>
          </w:rPr>
          <w:instrText xml:space="preserve"> SEQ Table \* ARABIC </w:instrText>
        </w:r>
      </w:ins>
      <w:r w:rsidRPr="00E64960">
        <w:rPr>
          <w:b/>
          <w:rPrChange w:id="2232" w:author="LAROCHE Guillaume" w:date="2020-01-07T11:52:00Z">
            <w:rPr/>
          </w:rPrChange>
        </w:rPr>
        <w:fldChar w:fldCharType="separate"/>
      </w:r>
      <w:ins w:id="2233" w:author="LAROCHE Guillaume" w:date="2020-01-07T12:04:00Z">
        <w:r w:rsidR="004E04FE">
          <w:rPr>
            <w:b/>
            <w:noProof/>
          </w:rPr>
          <w:t>2</w:t>
        </w:r>
      </w:ins>
      <w:ins w:id="2234" w:author="LAROCHE Guillaume" w:date="2020-01-07T11:52:00Z">
        <w:r w:rsidRPr="00E64960">
          <w:rPr>
            <w:b/>
            <w:rPrChange w:id="2235" w:author="LAROCHE Guillaume" w:date="2020-01-07T11:52:00Z">
              <w:rPr/>
            </w:rPrChange>
          </w:rPr>
          <w:fldChar w:fldCharType="end"/>
        </w:r>
        <w:bookmarkEnd w:id="2227"/>
        <w:r w:rsidRPr="00E64960">
          <w:rPr>
            <w:b/>
            <w:rPrChange w:id="2236" w:author="LAROCHE Guillaume" w:date="2020-01-07T11:52:00Z">
              <w:rPr/>
            </w:rPrChange>
          </w:rPr>
          <w:t xml:space="preserve"> Results of proposed Changes compared to VTM-7.1 QPs: 37, 42, 47, </w:t>
        </w:r>
        <w:proofErr w:type="gramStart"/>
        <w:r w:rsidRPr="00E64960">
          <w:rPr>
            <w:b/>
            <w:rPrChange w:id="2237" w:author="LAROCHE Guillaume" w:date="2020-01-07T11:52:00Z">
              <w:rPr/>
            </w:rPrChange>
          </w:rPr>
          <w:t>52</w:t>
        </w:r>
        <w:proofErr w:type="gramEnd"/>
        <w:r w:rsidRPr="00E64960">
          <w:rPr>
            <w:b/>
            <w:rPrChange w:id="2238" w:author="LAROCHE Guillaume" w:date="2020-01-07T11:52:00Z">
              <w:rPr/>
            </w:rPrChange>
          </w:rPr>
          <w:t>.</w:t>
        </w:r>
      </w:ins>
    </w:p>
    <w:tbl>
      <w:tblPr>
        <w:tblW w:w="7198" w:type="dxa"/>
        <w:jc w:val="center"/>
        <w:tblLook w:val="04A0" w:firstRow="1" w:lastRow="0" w:firstColumn="1" w:lastColumn="0" w:noHBand="0" w:noVBand="1"/>
      </w:tblPr>
      <w:tblGrid>
        <w:gridCol w:w="1328"/>
        <w:gridCol w:w="857"/>
        <w:gridCol w:w="857"/>
        <w:gridCol w:w="1069"/>
        <w:gridCol w:w="1276"/>
        <w:gridCol w:w="1134"/>
        <w:gridCol w:w="677"/>
        <w:tblGridChange w:id="2239">
          <w:tblGrid>
            <w:gridCol w:w="1328"/>
            <w:gridCol w:w="857"/>
            <w:gridCol w:w="857"/>
            <w:gridCol w:w="1069"/>
            <w:gridCol w:w="1276"/>
            <w:gridCol w:w="1134"/>
            <w:gridCol w:w="677"/>
          </w:tblGrid>
        </w:tblGridChange>
      </w:tblGrid>
      <w:tr w:rsidR="00D96F83" w:rsidRPr="004966B9" w14:paraId="54ED1DBE" w14:textId="77777777" w:rsidTr="002444AC">
        <w:trPr>
          <w:trHeight w:val="252"/>
          <w:jc w:val="center"/>
          <w:ins w:id="2240" w:author="LAROCHE Guillaume" w:date="2020-01-07T11:50:00Z"/>
        </w:trPr>
        <w:tc>
          <w:tcPr>
            <w:tcW w:w="1328" w:type="dxa"/>
            <w:tcBorders>
              <w:top w:val="nil"/>
              <w:left w:val="nil"/>
              <w:bottom w:val="nil"/>
              <w:right w:val="nil"/>
            </w:tcBorders>
            <w:shd w:val="clear" w:color="auto" w:fill="auto"/>
            <w:noWrap/>
            <w:vAlign w:val="center"/>
            <w:hideMark/>
          </w:tcPr>
          <w:p w14:paraId="14705EF2" w14:textId="77777777" w:rsidR="00D96F83" w:rsidRPr="004966B9" w:rsidRDefault="00D96F83"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1" w:author="LAROCHE Guillaume" w:date="2020-01-07T11:50:00Z"/>
                <w:sz w:val="24"/>
                <w:szCs w:val="24"/>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7EC33" w14:textId="58A6C423" w:rsidR="00D96F83" w:rsidRPr="00D96F83" w:rsidRDefault="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LAROCHE Guillaume" w:date="2020-01-07T11:50:00Z"/>
                <w:rFonts w:ascii="Arial" w:hAnsi="Arial" w:cs="Arial"/>
                <w:b/>
                <w:bCs/>
                <w:color w:val="000000"/>
                <w:sz w:val="18"/>
                <w:szCs w:val="18"/>
                <w:rPrChange w:id="2243" w:author="LAROCHE Guillaume" w:date="2020-01-07T12:12:00Z">
                  <w:rPr>
                    <w:ins w:id="2244" w:author="LAROCHE Guillaume" w:date="2020-01-07T11:50:00Z"/>
                    <w:rFonts w:ascii="Calibri" w:hAnsi="Calibri" w:cs="Calibri"/>
                    <w:color w:val="000000"/>
                    <w:sz w:val="24"/>
                    <w:szCs w:val="24"/>
                  </w:rPr>
                </w:rPrChange>
              </w:rPr>
            </w:pPr>
            <w:ins w:id="2245" w:author="LAROCHE Guillaume" w:date="2020-01-07T11:50:00Z">
              <w:r w:rsidRPr="004966B9">
                <w:rPr>
                  <w:rFonts w:ascii="Arial" w:hAnsi="Arial" w:cs="Arial"/>
                  <w:b/>
                  <w:bCs/>
                  <w:color w:val="000000"/>
                  <w:sz w:val="18"/>
                  <w:szCs w:val="18"/>
                </w:rPr>
                <w:t xml:space="preserve">All Intra Main10 </w:t>
              </w:r>
            </w:ins>
          </w:p>
        </w:tc>
      </w:tr>
      <w:tr w:rsidR="00E64960" w:rsidRPr="004966B9" w14:paraId="6C0321FA" w14:textId="77777777" w:rsidTr="00D55742">
        <w:trPr>
          <w:trHeight w:val="252"/>
          <w:jc w:val="center"/>
          <w:ins w:id="2246" w:author="LAROCHE Guillaume" w:date="2020-01-07T11:50:00Z"/>
        </w:trPr>
        <w:tc>
          <w:tcPr>
            <w:tcW w:w="1328" w:type="dxa"/>
            <w:tcBorders>
              <w:top w:val="nil"/>
              <w:left w:val="nil"/>
              <w:bottom w:val="nil"/>
              <w:right w:val="nil"/>
            </w:tcBorders>
            <w:shd w:val="clear" w:color="auto" w:fill="auto"/>
            <w:noWrap/>
            <w:vAlign w:val="center"/>
            <w:hideMark/>
          </w:tcPr>
          <w:p w14:paraId="279AEB3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7D3EC47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LAROCHE Guillaume" w:date="2020-01-07T11:50:00Z"/>
                <w:rFonts w:ascii="Arial" w:hAnsi="Arial" w:cs="Arial"/>
                <w:b/>
                <w:bCs/>
                <w:color w:val="000000"/>
                <w:sz w:val="18"/>
                <w:szCs w:val="18"/>
              </w:rPr>
            </w:pPr>
            <w:ins w:id="2249" w:author="LAROCHE Guillaume" w:date="2020-01-07T11:50:00Z">
              <w:r w:rsidRPr="004966B9">
                <w:rPr>
                  <w:rFonts w:ascii="Arial" w:hAnsi="Arial" w:cs="Arial"/>
                  <w:b/>
                  <w:bCs/>
                  <w:color w:val="000000"/>
                  <w:sz w:val="18"/>
                  <w:szCs w:val="18"/>
                </w:rPr>
                <w:t>Over VTM-7.1_ANCHOR_VTM</w:t>
              </w:r>
            </w:ins>
          </w:p>
        </w:tc>
      </w:tr>
      <w:tr w:rsidR="00E64960" w:rsidRPr="004966B9" w14:paraId="15649FBE" w14:textId="77777777" w:rsidTr="00D55742">
        <w:trPr>
          <w:trHeight w:val="252"/>
          <w:jc w:val="center"/>
          <w:ins w:id="2250" w:author="LAROCHE Guillaume" w:date="2020-01-07T11:50:00Z"/>
        </w:trPr>
        <w:tc>
          <w:tcPr>
            <w:tcW w:w="1328" w:type="dxa"/>
            <w:tcBorders>
              <w:top w:val="nil"/>
              <w:left w:val="nil"/>
              <w:bottom w:val="nil"/>
              <w:right w:val="nil"/>
            </w:tcBorders>
            <w:shd w:val="clear" w:color="auto" w:fill="auto"/>
            <w:noWrap/>
            <w:vAlign w:val="center"/>
            <w:hideMark/>
          </w:tcPr>
          <w:p w14:paraId="4F3B68A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3529EF9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LAROCHE Guillaume" w:date="2020-01-07T11:50:00Z"/>
                <w:rFonts w:ascii="Arial" w:hAnsi="Arial" w:cs="Arial"/>
                <w:color w:val="000000"/>
                <w:sz w:val="18"/>
                <w:szCs w:val="18"/>
              </w:rPr>
            </w:pPr>
            <w:ins w:id="2253"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24D9141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LAROCHE Guillaume" w:date="2020-01-07T11:50:00Z"/>
                <w:rFonts w:ascii="Arial" w:hAnsi="Arial" w:cs="Arial"/>
                <w:color w:val="000000"/>
                <w:sz w:val="18"/>
                <w:szCs w:val="18"/>
              </w:rPr>
            </w:pPr>
            <w:ins w:id="2255"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36E3FAC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LAROCHE Guillaume" w:date="2020-01-07T11:50:00Z"/>
                <w:rFonts w:ascii="Arial" w:hAnsi="Arial" w:cs="Arial"/>
                <w:color w:val="000000"/>
                <w:sz w:val="18"/>
                <w:szCs w:val="18"/>
              </w:rPr>
            </w:pPr>
            <w:ins w:id="2257"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6318E1B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LAROCHE Guillaume" w:date="2020-01-07T11:50:00Z"/>
                <w:rFonts w:ascii="Arial" w:hAnsi="Arial" w:cs="Arial"/>
                <w:color w:val="000000"/>
                <w:sz w:val="18"/>
                <w:szCs w:val="18"/>
              </w:rPr>
            </w:pPr>
            <w:ins w:id="2259"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4C97E42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LAROCHE Guillaume" w:date="2020-01-07T11:50:00Z"/>
                <w:rFonts w:ascii="Arial" w:hAnsi="Arial" w:cs="Arial"/>
                <w:color w:val="000000"/>
                <w:sz w:val="18"/>
                <w:szCs w:val="18"/>
              </w:rPr>
            </w:pPr>
            <w:proofErr w:type="spellStart"/>
            <w:ins w:id="2261"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7A18684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LAROCHE Guillaume" w:date="2020-01-07T11:50:00Z"/>
                <w:rFonts w:ascii="Arial" w:hAnsi="Arial" w:cs="Arial"/>
                <w:color w:val="000000"/>
                <w:sz w:val="18"/>
                <w:szCs w:val="18"/>
              </w:rPr>
            </w:pPr>
            <w:proofErr w:type="spellStart"/>
            <w:ins w:id="2263" w:author="LAROCHE Guillaume" w:date="2020-01-07T11:50:00Z">
              <w:r w:rsidRPr="004966B9">
                <w:rPr>
                  <w:rFonts w:ascii="Arial" w:hAnsi="Arial" w:cs="Arial"/>
                  <w:color w:val="000000"/>
                  <w:sz w:val="18"/>
                  <w:szCs w:val="18"/>
                </w:rPr>
                <w:t>DecT</w:t>
              </w:r>
              <w:proofErr w:type="spellEnd"/>
            </w:ins>
          </w:p>
        </w:tc>
      </w:tr>
      <w:tr w:rsidR="004E04FE" w:rsidRPr="004966B9" w14:paraId="407287D6" w14:textId="77777777" w:rsidTr="00D55742">
        <w:trPr>
          <w:trHeight w:val="252"/>
          <w:jc w:val="center"/>
          <w:ins w:id="2264"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505107ED"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LAROCHE Guillaume" w:date="2020-01-07T11:50:00Z"/>
                <w:rFonts w:ascii="Arial" w:hAnsi="Arial" w:cs="Arial"/>
                <w:color w:val="000000"/>
                <w:sz w:val="18"/>
                <w:szCs w:val="18"/>
              </w:rPr>
            </w:pPr>
            <w:ins w:id="2266"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4FA9E903" w14:textId="2728065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LAROCHE Guillaume" w:date="2020-01-07T11:50:00Z"/>
                <w:rFonts w:ascii="Arial" w:hAnsi="Arial" w:cs="Arial"/>
                <w:color w:val="000000"/>
                <w:sz w:val="18"/>
                <w:szCs w:val="18"/>
              </w:rPr>
            </w:pPr>
            <w:ins w:id="2268"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445CF0BB" w14:textId="3B30237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LAROCHE Guillaume" w:date="2020-01-07T11:50:00Z"/>
                <w:rFonts w:ascii="Arial" w:hAnsi="Arial" w:cs="Arial"/>
                <w:color w:val="000000"/>
                <w:sz w:val="18"/>
                <w:szCs w:val="18"/>
              </w:rPr>
            </w:pPr>
            <w:ins w:id="2270"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3C8C0B34" w14:textId="311FAD7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LAROCHE Guillaume" w:date="2020-01-07T11:50:00Z"/>
                <w:rFonts w:ascii="Arial" w:hAnsi="Arial" w:cs="Arial"/>
                <w:color w:val="000000"/>
                <w:sz w:val="18"/>
                <w:szCs w:val="18"/>
              </w:rPr>
            </w:pPr>
            <w:ins w:id="2272" w:author="LAROCHE Guillaume" w:date="2020-01-07T12:04:00Z">
              <w:r>
                <w:rPr>
                  <w:rFonts w:ascii="Arial" w:hAnsi="Arial" w:cs="Arial"/>
                  <w:color w:val="000000"/>
                  <w:sz w:val="18"/>
                  <w:szCs w:val="18"/>
                </w:rPr>
                <w:t>0.00%</w:t>
              </w:r>
            </w:ins>
          </w:p>
        </w:tc>
        <w:tc>
          <w:tcPr>
            <w:tcW w:w="1276" w:type="dxa"/>
            <w:tcBorders>
              <w:top w:val="nil"/>
              <w:left w:val="nil"/>
              <w:bottom w:val="nil"/>
              <w:right w:val="nil"/>
            </w:tcBorders>
            <w:shd w:val="clear" w:color="auto" w:fill="auto"/>
            <w:noWrap/>
            <w:vAlign w:val="center"/>
            <w:hideMark/>
          </w:tcPr>
          <w:p w14:paraId="6396987D" w14:textId="748B6C4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LAROCHE Guillaume" w:date="2020-01-07T11:50:00Z"/>
                <w:rFonts w:ascii="Arial" w:hAnsi="Arial" w:cs="Arial"/>
                <w:color w:val="000000"/>
                <w:sz w:val="18"/>
                <w:szCs w:val="18"/>
              </w:rPr>
            </w:pPr>
            <w:ins w:id="2274" w:author="LAROCHE Guillaume" w:date="2020-01-07T12:04:00Z">
              <w:r>
                <w:rPr>
                  <w:rFonts w:ascii="Arial" w:hAnsi="Arial" w:cs="Arial"/>
                  <w:color w:val="000000"/>
                  <w:sz w:val="18"/>
                  <w:szCs w:val="18"/>
                </w:rPr>
                <w:t>0.00%</w:t>
              </w:r>
            </w:ins>
          </w:p>
        </w:tc>
        <w:tc>
          <w:tcPr>
            <w:tcW w:w="1134" w:type="dxa"/>
            <w:tcBorders>
              <w:top w:val="nil"/>
              <w:left w:val="single" w:sz="4" w:space="0" w:color="auto"/>
              <w:bottom w:val="nil"/>
              <w:right w:val="nil"/>
            </w:tcBorders>
            <w:shd w:val="clear" w:color="auto" w:fill="auto"/>
            <w:noWrap/>
            <w:vAlign w:val="center"/>
            <w:hideMark/>
          </w:tcPr>
          <w:p w14:paraId="2364E202" w14:textId="719DA28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LAROCHE Guillaume" w:date="2020-01-07T11:50:00Z"/>
                <w:rFonts w:ascii="Arial" w:hAnsi="Arial" w:cs="Arial"/>
                <w:color w:val="000000"/>
                <w:sz w:val="18"/>
                <w:szCs w:val="18"/>
              </w:rPr>
            </w:pPr>
            <w:ins w:id="2276" w:author="LAROCHE Guillaume" w:date="2020-01-07T12:04:00Z">
              <w:r>
                <w:rPr>
                  <w:rFonts w:ascii="Arial" w:hAnsi="Arial" w:cs="Arial"/>
                  <w:color w:val="000000"/>
                  <w:sz w:val="18"/>
                  <w:szCs w:val="18"/>
                </w:rPr>
                <w:t>99%</w:t>
              </w:r>
            </w:ins>
          </w:p>
        </w:tc>
        <w:tc>
          <w:tcPr>
            <w:tcW w:w="677" w:type="dxa"/>
            <w:tcBorders>
              <w:top w:val="nil"/>
              <w:left w:val="nil"/>
              <w:bottom w:val="nil"/>
              <w:right w:val="single" w:sz="8" w:space="0" w:color="auto"/>
            </w:tcBorders>
            <w:shd w:val="clear" w:color="auto" w:fill="auto"/>
            <w:noWrap/>
            <w:vAlign w:val="center"/>
            <w:hideMark/>
          </w:tcPr>
          <w:p w14:paraId="703F1E19" w14:textId="729214C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LAROCHE Guillaume" w:date="2020-01-07T11:50:00Z"/>
                <w:rFonts w:ascii="Arial" w:hAnsi="Arial" w:cs="Arial"/>
                <w:color w:val="000000"/>
                <w:sz w:val="18"/>
                <w:szCs w:val="18"/>
              </w:rPr>
            </w:pPr>
            <w:ins w:id="2278" w:author="LAROCHE Guillaume" w:date="2020-01-07T12:04:00Z">
              <w:r>
                <w:rPr>
                  <w:rFonts w:ascii="Arial" w:hAnsi="Arial" w:cs="Arial"/>
                  <w:color w:val="000000"/>
                  <w:sz w:val="18"/>
                  <w:szCs w:val="18"/>
                </w:rPr>
                <w:t>100%</w:t>
              </w:r>
            </w:ins>
          </w:p>
        </w:tc>
      </w:tr>
      <w:tr w:rsidR="004E04FE" w:rsidRPr="004966B9" w14:paraId="2E7DF9A3" w14:textId="77777777" w:rsidTr="00D55742">
        <w:trPr>
          <w:trHeight w:val="252"/>
          <w:jc w:val="center"/>
          <w:ins w:id="2279"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04D2062C"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LAROCHE Guillaume" w:date="2020-01-07T11:50:00Z"/>
                <w:rFonts w:ascii="Arial" w:hAnsi="Arial" w:cs="Arial"/>
                <w:color w:val="000000"/>
                <w:sz w:val="18"/>
                <w:szCs w:val="18"/>
              </w:rPr>
            </w:pPr>
            <w:ins w:id="2281"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084368E8" w14:textId="33C248A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LAROCHE Guillaume" w:date="2020-01-07T11:50:00Z"/>
                <w:rFonts w:ascii="Arial" w:hAnsi="Arial" w:cs="Arial"/>
                <w:color w:val="000000"/>
                <w:sz w:val="18"/>
                <w:szCs w:val="18"/>
              </w:rPr>
            </w:pPr>
            <w:ins w:id="2283"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1D1C321F" w14:textId="68278C1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LAROCHE Guillaume" w:date="2020-01-07T11:50:00Z"/>
                <w:rFonts w:ascii="Arial" w:hAnsi="Arial" w:cs="Arial"/>
                <w:color w:val="000000"/>
                <w:sz w:val="18"/>
                <w:szCs w:val="18"/>
              </w:rPr>
            </w:pPr>
            <w:ins w:id="2285"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5DBB9EAF" w14:textId="45DF584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LAROCHE Guillaume" w:date="2020-01-07T11:50:00Z"/>
                <w:rFonts w:ascii="Arial" w:hAnsi="Arial" w:cs="Arial"/>
                <w:color w:val="000000"/>
                <w:sz w:val="18"/>
                <w:szCs w:val="18"/>
              </w:rPr>
            </w:pPr>
            <w:ins w:id="2287"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01C38E19" w14:textId="740671A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LAROCHE Guillaume" w:date="2020-01-07T11:50:00Z"/>
                <w:rFonts w:ascii="Arial" w:hAnsi="Arial" w:cs="Arial"/>
                <w:color w:val="000000"/>
                <w:sz w:val="18"/>
                <w:szCs w:val="18"/>
              </w:rPr>
            </w:pPr>
            <w:ins w:id="2289"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462F057C" w14:textId="6CBC49C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LAROCHE Guillaume" w:date="2020-01-07T11:50:00Z"/>
                <w:rFonts w:ascii="Arial" w:hAnsi="Arial" w:cs="Arial"/>
                <w:color w:val="000000"/>
                <w:sz w:val="18"/>
                <w:szCs w:val="18"/>
              </w:rPr>
            </w:pPr>
            <w:ins w:id="2291" w:author="LAROCHE Guillaume" w:date="2020-01-07T12:04:00Z">
              <w:r>
                <w:rPr>
                  <w:rFonts w:ascii="Arial" w:hAnsi="Arial" w:cs="Arial"/>
                  <w:color w:val="000000"/>
                  <w:sz w:val="18"/>
                  <w:szCs w:val="18"/>
                </w:rPr>
                <w:t>100%</w:t>
              </w:r>
            </w:ins>
          </w:p>
        </w:tc>
        <w:tc>
          <w:tcPr>
            <w:tcW w:w="677" w:type="dxa"/>
            <w:tcBorders>
              <w:top w:val="nil"/>
              <w:left w:val="nil"/>
              <w:bottom w:val="nil"/>
              <w:right w:val="single" w:sz="8" w:space="0" w:color="auto"/>
            </w:tcBorders>
            <w:shd w:val="clear" w:color="auto" w:fill="auto"/>
            <w:noWrap/>
            <w:vAlign w:val="center"/>
            <w:hideMark/>
          </w:tcPr>
          <w:p w14:paraId="14F24CEE" w14:textId="276A5BF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LAROCHE Guillaume" w:date="2020-01-07T11:50:00Z"/>
                <w:rFonts w:ascii="Arial" w:hAnsi="Arial" w:cs="Arial"/>
                <w:color w:val="000000"/>
                <w:sz w:val="18"/>
                <w:szCs w:val="18"/>
              </w:rPr>
            </w:pPr>
            <w:ins w:id="2293" w:author="LAROCHE Guillaume" w:date="2020-01-07T12:04:00Z">
              <w:r>
                <w:rPr>
                  <w:rFonts w:ascii="Arial" w:hAnsi="Arial" w:cs="Arial"/>
                  <w:color w:val="000000"/>
                  <w:sz w:val="18"/>
                  <w:szCs w:val="18"/>
                </w:rPr>
                <w:t>100%</w:t>
              </w:r>
            </w:ins>
          </w:p>
        </w:tc>
      </w:tr>
      <w:tr w:rsidR="004E04FE" w:rsidRPr="004966B9" w14:paraId="0923DD2D" w14:textId="77777777" w:rsidTr="00D55742">
        <w:trPr>
          <w:trHeight w:val="252"/>
          <w:jc w:val="center"/>
          <w:ins w:id="2294"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31DEBE61"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LAROCHE Guillaume" w:date="2020-01-07T11:50:00Z"/>
                <w:rFonts w:ascii="Arial" w:hAnsi="Arial" w:cs="Arial"/>
                <w:color w:val="000000"/>
                <w:sz w:val="18"/>
                <w:szCs w:val="18"/>
              </w:rPr>
            </w:pPr>
            <w:ins w:id="2296"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493A52C0" w14:textId="361EFD8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LAROCHE Guillaume" w:date="2020-01-07T11:50:00Z"/>
                <w:rFonts w:ascii="Arial" w:hAnsi="Arial" w:cs="Arial"/>
                <w:color w:val="000000"/>
                <w:sz w:val="18"/>
                <w:szCs w:val="18"/>
              </w:rPr>
            </w:pPr>
            <w:ins w:id="2298"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5D855C7A" w14:textId="188F6CA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LAROCHE Guillaume" w:date="2020-01-07T11:50:00Z"/>
                <w:rFonts w:ascii="Arial" w:hAnsi="Arial" w:cs="Arial"/>
                <w:color w:val="000000"/>
                <w:sz w:val="18"/>
                <w:szCs w:val="18"/>
              </w:rPr>
            </w:pPr>
            <w:ins w:id="2300"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60398E28" w14:textId="0076355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LAROCHE Guillaume" w:date="2020-01-07T11:50:00Z"/>
                <w:rFonts w:ascii="Arial" w:hAnsi="Arial" w:cs="Arial"/>
                <w:color w:val="000000"/>
                <w:sz w:val="18"/>
                <w:szCs w:val="18"/>
              </w:rPr>
            </w:pPr>
            <w:ins w:id="2302"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1B0F8C92" w14:textId="0598C04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LAROCHE Guillaume" w:date="2020-01-07T11:50:00Z"/>
                <w:rFonts w:ascii="Arial" w:hAnsi="Arial" w:cs="Arial"/>
                <w:color w:val="000000"/>
                <w:sz w:val="18"/>
                <w:szCs w:val="18"/>
              </w:rPr>
            </w:pPr>
            <w:ins w:id="2304"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3E907011" w14:textId="63B4D0C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LAROCHE Guillaume" w:date="2020-01-07T11:50:00Z"/>
                <w:rFonts w:ascii="Arial" w:hAnsi="Arial" w:cs="Arial"/>
                <w:color w:val="000000"/>
                <w:sz w:val="18"/>
                <w:szCs w:val="18"/>
              </w:rPr>
            </w:pPr>
            <w:ins w:id="2306" w:author="LAROCHE Guillaume" w:date="2020-01-07T12:04:00Z">
              <w:r>
                <w:rPr>
                  <w:rFonts w:ascii="Arial" w:hAnsi="Arial" w:cs="Arial"/>
                  <w:color w:val="000000"/>
                  <w:sz w:val="18"/>
                  <w:szCs w:val="18"/>
                </w:rPr>
                <w:t>96%</w:t>
              </w:r>
            </w:ins>
          </w:p>
        </w:tc>
        <w:tc>
          <w:tcPr>
            <w:tcW w:w="677" w:type="dxa"/>
            <w:tcBorders>
              <w:top w:val="nil"/>
              <w:left w:val="nil"/>
              <w:bottom w:val="nil"/>
              <w:right w:val="single" w:sz="8" w:space="0" w:color="auto"/>
            </w:tcBorders>
            <w:shd w:val="clear" w:color="auto" w:fill="auto"/>
            <w:noWrap/>
            <w:vAlign w:val="center"/>
            <w:hideMark/>
          </w:tcPr>
          <w:p w14:paraId="46280A67" w14:textId="1F353094"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LAROCHE Guillaume" w:date="2020-01-07T11:50:00Z"/>
                <w:rFonts w:ascii="Arial" w:hAnsi="Arial" w:cs="Arial"/>
                <w:color w:val="000000"/>
                <w:sz w:val="18"/>
                <w:szCs w:val="18"/>
              </w:rPr>
            </w:pPr>
            <w:ins w:id="2308" w:author="LAROCHE Guillaume" w:date="2020-01-07T12:04:00Z">
              <w:r>
                <w:rPr>
                  <w:rFonts w:ascii="Arial" w:hAnsi="Arial" w:cs="Arial"/>
                  <w:color w:val="000000"/>
                  <w:sz w:val="18"/>
                  <w:szCs w:val="18"/>
                </w:rPr>
                <w:t>100%</w:t>
              </w:r>
            </w:ins>
          </w:p>
        </w:tc>
      </w:tr>
      <w:tr w:rsidR="004E04FE" w:rsidRPr="004966B9" w14:paraId="5FDAA6F0" w14:textId="77777777" w:rsidTr="00D55742">
        <w:trPr>
          <w:trHeight w:val="252"/>
          <w:jc w:val="center"/>
          <w:ins w:id="2309"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3FE8ACF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LAROCHE Guillaume" w:date="2020-01-07T11:50:00Z"/>
                <w:rFonts w:ascii="Arial" w:hAnsi="Arial" w:cs="Arial"/>
                <w:color w:val="000000"/>
                <w:sz w:val="18"/>
                <w:szCs w:val="18"/>
              </w:rPr>
            </w:pPr>
            <w:ins w:id="2311"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5C403A40" w14:textId="3CB8E26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LAROCHE Guillaume" w:date="2020-01-07T11:50:00Z"/>
                <w:rFonts w:ascii="Arial" w:hAnsi="Arial" w:cs="Arial"/>
                <w:color w:val="000000"/>
                <w:sz w:val="18"/>
                <w:szCs w:val="18"/>
              </w:rPr>
            </w:pPr>
            <w:ins w:id="2313"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27077DC5" w14:textId="6A183EA4"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LAROCHE Guillaume" w:date="2020-01-07T11:50:00Z"/>
                <w:rFonts w:ascii="Arial" w:hAnsi="Arial" w:cs="Arial"/>
                <w:color w:val="000000"/>
                <w:sz w:val="18"/>
                <w:szCs w:val="18"/>
              </w:rPr>
            </w:pPr>
            <w:ins w:id="2315"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6570C435" w14:textId="7B3C1B5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LAROCHE Guillaume" w:date="2020-01-07T11:50:00Z"/>
                <w:rFonts w:ascii="Arial" w:hAnsi="Arial" w:cs="Arial"/>
                <w:color w:val="000000"/>
                <w:sz w:val="18"/>
                <w:szCs w:val="18"/>
              </w:rPr>
            </w:pPr>
            <w:ins w:id="2317"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322416B2" w14:textId="0BA09E8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LAROCHE Guillaume" w:date="2020-01-07T11:50:00Z"/>
                <w:rFonts w:ascii="Arial" w:hAnsi="Arial" w:cs="Arial"/>
                <w:color w:val="000000"/>
                <w:sz w:val="18"/>
                <w:szCs w:val="18"/>
              </w:rPr>
            </w:pPr>
            <w:ins w:id="2319"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2D8784A8" w14:textId="4B47D87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LAROCHE Guillaume" w:date="2020-01-07T11:50:00Z"/>
                <w:rFonts w:ascii="Arial" w:hAnsi="Arial" w:cs="Arial"/>
                <w:color w:val="000000"/>
                <w:sz w:val="18"/>
                <w:szCs w:val="18"/>
              </w:rPr>
            </w:pPr>
            <w:ins w:id="2321" w:author="LAROCHE Guillaume" w:date="2020-01-07T12:04:00Z">
              <w:r>
                <w:rPr>
                  <w:rFonts w:ascii="Arial" w:hAnsi="Arial" w:cs="Arial"/>
                  <w:color w:val="000000"/>
                  <w:sz w:val="18"/>
                  <w:szCs w:val="18"/>
                </w:rPr>
                <w:t>98%</w:t>
              </w:r>
            </w:ins>
          </w:p>
        </w:tc>
        <w:tc>
          <w:tcPr>
            <w:tcW w:w="677" w:type="dxa"/>
            <w:tcBorders>
              <w:top w:val="nil"/>
              <w:left w:val="nil"/>
              <w:bottom w:val="nil"/>
              <w:right w:val="single" w:sz="8" w:space="0" w:color="auto"/>
            </w:tcBorders>
            <w:shd w:val="clear" w:color="auto" w:fill="auto"/>
            <w:noWrap/>
            <w:vAlign w:val="center"/>
            <w:hideMark/>
          </w:tcPr>
          <w:p w14:paraId="42F8DA47" w14:textId="4E666DD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LAROCHE Guillaume" w:date="2020-01-07T11:50:00Z"/>
                <w:rFonts w:ascii="Arial" w:hAnsi="Arial" w:cs="Arial"/>
                <w:color w:val="000000"/>
                <w:sz w:val="18"/>
                <w:szCs w:val="18"/>
              </w:rPr>
            </w:pPr>
            <w:ins w:id="2323" w:author="LAROCHE Guillaume" w:date="2020-01-07T12:04:00Z">
              <w:r>
                <w:rPr>
                  <w:rFonts w:ascii="Arial" w:hAnsi="Arial" w:cs="Arial"/>
                  <w:color w:val="000000"/>
                  <w:sz w:val="18"/>
                  <w:szCs w:val="18"/>
                </w:rPr>
                <w:t>103%</w:t>
              </w:r>
            </w:ins>
          </w:p>
        </w:tc>
      </w:tr>
      <w:tr w:rsidR="004E04FE" w:rsidRPr="004966B9" w14:paraId="5DFDC8C2" w14:textId="77777777" w:rsidTr="00D55742">
        <w:trPr>
          <w:trHeight w:val="252"/>
          <w:jc w:val="center"/>
          <w:ins w:id="2324"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62433A8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LAROCHE Guillaume" w:date="2020-01-07T11:50:00Z"/>
                <w:rFonts w:ascii="Arial" w:hAnsi="Arial" w:cs="Arial"/>
                <w:color w:val="000000"/>
                <w:sz w:val="18"/>
                <w:szCs w:val="18"/>
              </w:rPr>
            </w:pPr>
            <w:ins w:id="2326"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auto"/>
            <w:noWrap/>
            <w:vAlign w:val="center"/>
            <w:hideMark/>
          </w:tcPr>
          <w:p w14:paraId="482911C1" w14:textId="4A4BCEE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LAROCHE Guillaume" w:date="2020-01-07T11:50:00Z"/>
                <w:rFonts w:ascii="Arial" w:hAnsi="Arial" w:cs="Arial"/>
                <w:color w:val="000000"/>
                <w:sz w:val="18"/>
                <w:szCs w:val="18"/>
              </w:rPr>
            </w:pPr>
            <w:ins w:id="2328" w:author="LAROCHE Guillaume" w:date="2020-01-07T12:04:00Z">
              <w:r>
                <w:rPr>
                  <w:rFonts w:ascii="Arial" w:hAnsi="Arial" w:cs="Arial"/>
                  <w:color w:val="000000"/>
                  <w:sz w:val="18"/>
                  <w:szCs w:val="18"/>
                </w:rPr>
                <w:t>0.00%</w:t>
              </w:r>
            </w:ins>
          </w:p>
        </w:tc>
        <w:tc>
          <w:tcPr>
            <w:tcW w:w="857" w:type="dxa"/>
            <w:tcBorders>
              <w:top w:val="nil"/>
              <w:left w:val="nil"/>
              <w:bottom w:val="nil"/>
              <w:right w:val="nil"/>
            </w:tcBorders>
            <w:shd w:val="clear" w:color="auto" w:fill="auto"/>
            <w:noWrap/>
            <w:vAlign w:val="center"/>
            <w:hideMark/>
          </w:tcPr>
          <w:p w14:paraId="6A9AE23E" w14:textId="7C6967D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LAROCHE Guillaume" w:date="2020-01-07T11:50:00Z"/>
                <w:rFonts w:ascii="Arial" w:hAnsi="Arial" w:cs="Arial"/>
                <w:color w:val="000000"/>
                <w:sz w:val="18"/>
                <w:szCs w:val="18"/>
              </w:rPr>
            </w:pPr>
            <w:ins w:id="2330" w:author="LAROCHE Guillaume" w:date="2020-01-07T12:04:00Z">
              <w:r>
                <w:rPr>
                  <w:rFonts w:ascii="Arial" w:hAnsi="Arial" w:cs="Arial"/>
                  <w:color w:val="000000"/>
                  <w:sz w:val="18"/>
                  <w:szCs w:val="18"/>
                </w:rPr>
                <w:t>0.00%</w:t>
              </w:r>
            </w:ins>
          </w:p>
        </w:tc>
        <w:tc>
          <w:tcPr>
            <w:tcW w:w="1069" w:type="dxa"/>
            <w:tcBorders>
              <w:top w:val="nil"/>
              <w:left w:val="nil"/>
              <w:bottom w:val="nil"/>
              <w:right w:val="single" w:sz="4" w:space="0" w:color="auto"/>
            </w:tcBorders>
            <w:shd w:val="clear" w:color="auto" w:fill="auto"/>
            <w:noWrap/>
            <w:vAlign w:val="center"/>
            <w:hideMark/>
          </w:tcPr>
          <w:p w14:paraId="52E64927" w14:textId="0766D91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LAROCHE Guillaume" w:date="2020-01-07T11:50:00Z"/>
                <w:rFonts w:ascii="Arial" w:hAnsi="Arial" w:cs="Arial"/>
                <w:color w:val="000000"/>
                <w:sz w:val="18"/>
                <w:szCs w:val="18"/>
              </w:rPr>
            </w:pPr>
            <w:ins w:id="2332" w:author="LAROCHE Guillaume" w:date="2020-01-07T12:04:00Z">
              <w:r>
                <w:rPr>
                  <w:rFonts w:ascii="Arial" w:hAnsi="Arial" w:cs="Arial"/>
                  <w:color w:val="000000"/>
                  <w:sz w:val="18"/>
                  <w:szCs w:val="18"/>
                </w:rPr>
                <w:t>0.00%</w:t>
              </w:r>
            </w:ins>
          </w:p>
        </w:tc>
        <w:tc>
          <w:tcPr>
            <w:tcW w:w="1276" w:type="dxa"/>
            <w:tcBorders>
              <w:top w:val="nil"/>
              <w:left w:val="nil"/>
              <w:bottom w:val="nil"/>
              <w:right w:val="single" w:sz="4" w:space="0" w:color="auto"/>
            </w:tcBorders>
            <w:shd w:val="clear" w:color="auto" w:fill="auto"/>
            <w:noWrap/>
            <w:vAlign w:val="center"/>
            <w:hideMark/>
          </w:tcPr>
          <w:p w14:paraId="679134D5" w14:textId="1958ABA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LAROCHE Guillaume" w:date="2020-01-07T11:50:00Z"/>
                <w:rFonts w:ascii="Arial" w:hAnsi="Arial" w:cs="Arial"/>
                <w:color w:val="000000"/>
                <w:sz w:val="18"/>
                <w:szCs w:val="18"/>
              </w:rPr>
            </w:pPr>
            <w:ins w:id="2334" w:author="LAROCHE Guillaume" w:date="2020-01-07T12:04:00Z">
              <w:r>
                <w:rPr>
                  <w:rFonts w:ascii="Arial" w:hAnsi="Arial" w:cs="Arial"/>
                  <w:color w:val="000000"/>
                  <w:sz w:val="18"/>
                  <w:szCs w:val="18"/>
                </w:rPr>
                <w:t>0.00%</w:t>
              </w:r>
            </w:ins>
          </w:p>
        </w:tc>
        <w:tc>
          <w:tcPr>
            <w:tcW w:w="1134" w:type="dxa"/>
            <w:tcBorders>
              <w:top w:val="nil"/>
              <w:left w:val="nil"/>
              <w:bottom w:val="nil"/>
              <w:right w:val="nil"/>
            </w:tcBorders>
            <w:shd w:val="clear" w:color="auto" w:fill="auto"/>
            <w:noWrap/>
            <w:vAlign w:val="center"/>
            <w:hideMark/>
          </w:tcPr>
          <w:p w14:paraId="48A4BD26" w14:textId="190E76F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LAROCHE Guillaume" w:date="2020-01-07T11:50:00Z"/>
                <w:rFonts w:ascii="Arial" w:hAnsi="Arial" w:cs="Arial"/>
                <w:color w:val="000000"/>
                <w:sz w:val="18"/>
                <w:szCs w:val="18"/>
              </w:rPr>
            </w:pPr>
            <w:ins w:id="2336" w:author="LAROCHE Guillaume" w:date="2020-01-07T12:04:00Z">
              <w:r>
                <w:rPr>
                  <w:rFonts w:ascii="Arial" w:hAnsi="Arial" w:cs="Arial"/>
                  <w:color w:val="000000"/>
                  <w:sz w:val="18"/>
                  <w:szCs w:val="18"/>
                </w:rPr>
                <w:t>97%</w:t>
              </w:r>
            </w:ins>
          </w:p>
        </w:tc>
        <w:tc>
          <w:tcPr>
            <w:tcW w:w="677" w:type="dxa"/>
            <w:tcBorders>
              <w:top w:val="nil"/>
              <w:left w:val="nil"/>
              <w:bottom w:val="nil"/>
              <w:right w:val="single" w:sz="8" w:space="0" w:color="auto"/>
            </w:tcBorders>
            <w:shd w:val="clear" w:color="auto" w:fill="auto"/>
            <w:noWrap/>
            <w:vAlign w:val="center"/>
            <w:hideMark/>
          </w:tcPr>
          <w:p w14:paraId="72F9389D" w14:textId="42EECB1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LAROCHE Guillaume" w:date="2020-01-07T11:50:00Z"/>
                <w:rFonts w:ascii="Arial" w:hAnsi="Arial" w:cs="Arial"/>
                <w:color w:val="000000"/>
                <w:sz w:val="18"/>
                <w:szCs w:val="18"/>
              </w:rPr>
            </w:pPr>
            <w:ins w:id="2338" w:author="LAROCHE Guillaume" w:date="2020-01-07T12:04:00Z">
              <w:r>
                <w:rPr>
                  <w:rFonts w:ascii="Arial" w:hAnsi="Arial" w:cs="Arial"/>
                  <w:color w:val="000000"/>
                  <w:sz w:val="18"/>
                  <w:szCs w:val="18"/>
                </w:rPr>
                <w:t>101%</w:t>
              </w:r>
            </w:ins>
          </w:p>
        </w:tc>
      </w:tr>
      <w:tr w:rsidR="004E04FE" w:rsidRPr="004966B9" w14:paraId="0222937A" w14:textId="77777777" w:rsidTr="00D55742">
        <w:trPr>
          <w:trHeight w:val="252"/>
          <w:jc w:val="center"/>
          <w:ins w:id="2339"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C0B9FB4"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LAROCHE Guillaume" w:date="2020-01-07T11:50:00Z"/>
                <w:rFonts w:ascii="Arial" w:hAnsi="Arial" w:cs="Arial"/>
                <w:b/>
                <w:bCs/>
                <w:color w:val="000000"/>
                <w:sz w:val="18"/>
                <w:szCs w:val="18"/>
              </w:rPr>
            </w:pPr>
            <w:ins w:id="2341" w:author="LAROCHE Guillaume" w:date="2020-01-07T11:50:00Z">
              <w:r w:rsidRPr="004966B9">
                <w:rPr>
                  <w:rFonts w:ascii="Arial" w:hAnsi="Arial" w:cs="Arial"/>
                  <w:b/>
                  <w:bCs/>
                  <w:color w:val="000000"/>
                  <w:sz w:val="18"/>
                  <w:szCs w:val="18"/>
                </w:rPr>
                <w:t xml:space="preserve">Overall </w:t>
              </w:r>
            </w:ins>
          </w:p>
        </w:tc>
        <w:tc>
          <w:tcPr>
            <w:tcW w:w="857" w:type="dxa"/>
            <w:tcBorders>
              <w:top w:val="single" w:sz="8" w:space="0" w:color="auto"/>
              <w:left w:val="nil"/>
              <w:bottom w:val="nil"/>
              <w:right w:val="nil"/>
            </w:tcBorders>
            <w:shd w:val="clear" w:color="auto" w:fill="auto"/>
            <w:noWrap/>
            <w:vAlign w:val="center"/>
            <w:hideMark/>
          </w:tcPr>
          <w:p w14:paraId="14FAA571" w14:textId="317AB49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LAROCHE Guillaume" w:date="2020-01-07T11:50:00Z"/>
                <w:rFonts w:ascii="Arial" w:hAnsi="Arial" w:cs="Arial"/>
                <w:color w:val="000000"/>
                <w:sz w:val="18"/>
                <w:szCs w:val="18"/>
              </w:rPr>
            </w:pPr>
            <w:ins w:id="2343" w:author="LAROCHE Guillaume" w:date="2020-01-07T12:04:00Z">
              <w:r>
                <w:rPr>
                  <w:rFonts w:ascii="Arial" w:hAnsi="Arial" w:cs="Arial"/>
                  <w:color w:val="000000"/>
                  <w:sz w:val="18"/>
                  <w:szCs w:val="18"/>
                </w:rPr>
                <w:t>0.00%</w:t>
              </w:r>
            </w:ins>
          </w:p>
        </w:tc>
        <w:tc>
          <w:tcPr>
            <w:tcW w:w="857" w:type="dxa"/>
            <w:tcBorders>
              <w:top w:val="single" w:sz="8" w:space="0" w:color="auto"/>
              <w:left w:val="nil"/>
              <w:bottom w:val="nil"/>
              <w:right w:val="nil"/>
            </w:tcBorders>
            <w:shd w:val="clear" w:color="auto" w:fill="auto"/>
            <w:noWrap/>
            <w:vAlign w:val="center"/>
            <w:hideMark/>
          </w:tcPr>
          <w:p w14:paraId="6EA9AD00" w14:textId="54EF311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LAROCHE Guillaume" w:date="2020-01-07T11:50:00Z"/>
                <w:rFonts w:ascii="Arial" w:hAnsi="Arial" w:cs="Arial"/>
                <w:color w:val="000000"/>
                <w:sz w:val="18"/>
                <w:szCs w:val="18"/>
              </w:rPr>
            </w:pPr>
            <w:ins w:id="2345" w:author="LAROCHE Guillaume" w:date="2020-01-07T12:04:00Z">
              <w:r>
                <w:rPr>
                  <w:rFonts w:ascii="Arial" w:hAnsi="Arial" w:cs="Arial"/>
                  <w:color w:val="000000"/>
                  <w:sz w:val="18"/>
                  <w:szCs w:val="18"/>
                </w:rPr>
                <w:t>0.00%</w:t>
              </w:r>
            </w:ins>
          </w:p>
        </w:tc>
        <w:tc>
          <w:tcPr>
            <w:tcW w:w="1069" w:type="dxa"/>
            <w:tcBorders>
              <w:top w:val="single" w:sz="8" w:space="0" w:color="auto"/>
              <w:left w:val="nil"/>
              <w:bottom w:val="nil"/>
              <w:right w:val="single" w:sz="4" w:space="0" w:color="auto"/>
            </w:tcBorders>
            <w:shd w:val="clear" w:color="auto" w:fill="auto"/>
            <w:noWrap/>
            <w:vAlign w:val="center"/>
            <w:hideMark/>
          </w:tcPr>
          <w:p w14:paraId="7E5EC7BE" w14:textId="4B7776F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LAROCHE Guillaume" w:date="2020-01-07T11:50:00Z"/>
                <w:rFonts w:ascii="Arial" w:hAnsi="Arial" w:cs="Arial"/>
                <w:color w:val="000000"/>
                <w:sz w:val="18"/>
                <w:szCs w:val="18"/>
              </w:rPr>
            </w:pPr>
            <w:ins w:id="2347" w:author="LAROCHE Guillaume" w:date="2020-01-07T12:04:00Z">
              <w:r>
                <w:rPr>
                  <w:rFonts w:ascii="Arial" w:hAnsi="Arial" w:cs="Arial"/>
                  <w:color w:val="000000"/>
                  <w:sz w:val="18"/>
                  <w:szCs w:val="18"/>
                </w:rPr>
                <w:t>0.00%</w:t>
              </w:r>
            </w:ins>
          </w:p>
        </w:tc>
        <w:tc>
          <w:tcPr>
            <w:tcW w:w="1276" w:type="dxa"/>
            <w:tcBorders>
              <w:top w:val="single" w:sz="8" w:space="0" w:color="auto"/>
              <w:left w:val="nil"/>
              <w:bottom w:val="nil"/>
              <w:right w:val="nil"/>
            </w:tcBorders>
            <w:shd w:val="clear" w:color="auto" w:fill="auto"/>
            <w:noWrap/>
            <w:vAlign w:val="center"/>
            <w:hideMark/>
          </w:tcPr>
          <w:p w14:paraId="1521AFD9" w14:textId="03FD02D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LAROCHE Guillaume" w:date="2020-01-07T11:50:00Z"/>
                <w:rFonts w:ascii="Arial" w:hAnsi="Arial" w:cs="Arial"/>
                <w:color w:val="000000"/>
                <w:sz w:val="18"/>
                <w:szCs w:val="18"/>
              </w:rPr>
            </w:pPr>
            <w:ins w:id="2349" w:author="LAROCHE Guillaume" w:date="2020-01-07T12:04:00Z">
              <w:r>
                <w:rPr>
                  <w:rFonts w:ascii="Arial" w:hAnsi="Arial" w:cs="Arial"/>
                  <w:color w:val="000000"/>
                  <w:sz w:val="18"/>
                  <w:szCs w:val="18"/>
                </w:rPr>
                <w:t>0.00%</w:t>
              </w:r>
            </w:ins>
          </w:p>
        </w:tc>
        <w:tc>
          <w:tcPr>
            <w:tcW w:w="1134" w:type="dxa"/>
            <w:tcBorders>
              <w:top w:val="single" w:sz="8" w:space="0" w:color="auto"/>
              <w:left w:val="single" w:sz="4" w:space="0" w:color="auto"/>
              <w:bottom w:val="nil"/>
              <w:right w:val="nil"/>
            </w:tcBorders>
            <w:shd w:val="clear" w:color="auto" w:fill="auto"/>
            <w:noWrap/>
            <w:vAlign w:val="center"/>
            <w:hideMark/>
          </w:tcPr>
          <w:p w14:paraId="4863D9FE" w14:textId="0BE4FFE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LAROCHE Guillaume" w:date="2020-01-07T11:50:00Z"/>
                <w:rFonts w:ascii="Arial" w:hAnsi="Arial" w:cs="Arial"/>
                <w:color w:val="000000"/>
                <w:sz w:val="18"/>
                <w:szCs w:val="18"/>
              </w:rPr>
            </w:pPr>
            <w:ins w:id="2351" w:author="LAROCHE Guillaume" w:date="2020-01-07T12:04: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39AECE06" w14:textId="527A3F0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LAROCHE Guillaume" w:date="2020-01-07T11:50:00Z"/>
                <w:rFonts w:ascii="Arial" w:hAnsi="Arial" w:cs="Arial"/>
                <w:color w:val="000000"/>
                <w:sz w:val="18"/>
                <w:szCs w:val="18"/>
              </w:rPr>
            </w:pPr>
            <w:ins w:id="2353" w:author="LAROCHE Guillaume" w:date="2020-01-07T12:04:00Z">
              <w:r>
                <w:rPr>
                  <w:rFonts w:ascii="Arial" w:hAnsi="Arial" w:cs="Arial"/>
                  <w:color w:val="000000"/>
                  <w:sz w:val="18"/>
                  <w:szCs w:val="18"/>
                </w:rPr>
                <w:t>101%</w:t>
              </w:r>
            </w:ins>
          </w:p>
        </w:tc>
      </w:tr>
      <w:tr w:rsidR="004E04FE" w:rsidRPr="004966B9" w14:paraId="087FCB1E" w14:textId="77777777" w:rsidTr="00D55742">
        <w:trPr>
          <w:trHeight w:val="252"/>
          <w:jc w:val="center"/>
          <w:ins w:id="2354" w:author="LAROCHE Guillaume" w:date="2020-01-07T11:50:00Z"/>
        </w:trPr>
        <w:tc>
          <w:tcPr>
            <w:tcW w:w="1328" w:type="dxa"/>
            <w:tcBorders>
              <w:top w:val="single" w:sz="8" w:space="0" w:color="auto"/>
              <w:left w:val="single" w:sz="8" w:space="0" w:color="auto"/>
              <w:bottom w:val="nil"/>
              <w:right w:val="nil"/>
            </w:tcBorders>
            <w:shd w:val="clear" w:color="auto" w:fill="auto"/>
            <w:noWrap/>
            <w:vAlign w:val="center"/>
            <w:hideMark/>
          </w:tcPr>
          <w:p w14:paraId="038053E4"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LAROCHE Guillaume" w:date="2020-01-07T11:50:00Z"/>
                <w:rFonts w:ascii="Arial" w:hAnsi="Arial" w:cs="Arial"/>
                <w:color w:val="000000"/>
                <w:sz w:val="18"/>
                <w:szCs w:val="18"/>
              </w:rPr>
            </w:pPr>
            <w:ins w:id="2356" w:author="LAROCHE Guillaume" w:date="2020-01-07T11:50:00Z">
              <w:r w:rsidRPr="004966B9">
                <w:rPr>
                  <w:rFonts w:ascii="Arial" w:hAnsi="Arial" w:cs="Arial"/>
                  <w:color w:val="000000"/>
                  <w:sz w:val="18"/>
                  <w:szCs w:val="18"/>
                </w:rPr>
                <w:t>Class D</w:t>
              </w:r>
            </w:ins>
          </w:p>
        </w:tc>
        <w:tc>
          <w:tcPr>
            <w:tcW w:w="857" w:type="dxa"/>
            <w:tcBorders>
              <w:top w:val="single" w:sz="8" w:space="0" w:color="auto"/>
              <w:left w:val="single" w:sz="8" w:space="0" w:color="auto"/>
              <w:bottom w:val="nil"/>
              <w:right w:val="nil"/>
            </w:tcBorders>
            <w:shd w:val="clear" w:color="auto" w:fill="auto"/>
            <w:noWrap/>
            <w:vAlign w:val="center"/>
            <w:hideMark/>
          </w:tcPr>
          <w:p w14:paraId="6D1EF784" w14:textId="532D667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LAROCHE Guillaume" w:date="2020-01-07T11:50:00Z"/>
                <w:rFonts w:ascii="Arial" w:hAnsi="Arial" w:cs="Arial"/>
                <w:color w:val="000000"/>
                <w:sz w:val="18"/>
                <w:szCs w:val="18"/>
              </w:rPr>
            </w:pPr>
            <w:ins w:id="2358" w:author="LAROCHE Guillaume" w:date="2020-01-07T12:04:00Z">
              <w:r>
                <w:rPr>
                  <w:rFonts w:ascii="Arial" w:hAnsi="Arial" w:cs="Arial"/>
                  <w:color w:val="000000"/>
                  <w:sz w:val="18"/>
                  <w:szCs w:val="18"/>
                </w:rPr>
                <w:t>0.00%</w:t>
              </w:r>
            </w:ins>
          </w:p>
        </w:tc>
        <w:tc>
          <w:tcPr>
            <w:tcW w:w="857" w:type="dxa"/>
            <w:tcBorders>
              <w:top w:val="single" w:sz="8" w:space="0" w:color="auto"/>
              <w:left w:val="nil"/>
              <w:bottom w:val="nil"/>
              <w:right w:val="nil"/>
            </w:tcBorders>
            <w:shd w:val="clear" w:color="auto" w:fill="auto"/>
            <w:noWrap/>
            <w:vAlign w:val="center"/>
            <w:hideMark/>
          </w:tcPr>
          <w:p w14:paraId="580A81CC" w14:textId="6973DA2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LAROCHE Guillaume" w:date="2020-01-07T11:50:00Z"/>
                <w:rFonts w:ascii="Arial" w:hAnsi="Arial" w:cs="Arial"/>
                <w:color w:val="000000"/>
                <w:sz w:val="18"/>
                <w:szCs w:val="18"/>
              </w:rPr>
            </w:pPr>
            <w:ins w:id="2360" w:author="LAROCHE Guillaume" w:date="2020-01-07T12:04:00Z">
              <w:r>
                <w:rPr>
                  <w:rFonts w:ascii="Arial" w:hAnsi="Arial" w:cs="Arial"/>
                  <w:color w:val="000000"/>
                  <w:sz w:val="18"/>
                  <w:szCs w:val="18"/>
                </w:rPr>
                <w:t>0.00%</w:t>
              </w:r>
            </w:ins>
          </w:p>
        </w:tc>
        <w:tc>
          <w:tcPr>
            <w:tcW w:w="1069" w:type="dxa"/>
            <w:tcBorders>
              <w:top w:val="single" w:sz="8" w:space="0" w:color="auto"/>
              <w:left w:val="nil"/>
              <w:bottom w:val="nil"/>
              <w:right w:val="single" w:sz="4" w:space="0" w:color="auto"/>
            </w:tcBorders>
            <w:shd w:val="clear" w:color="auto" w:fill="auto"/>
            <w:noWrap/>
            <w:vAlign w:val="center"/>
            <w:hideMark/>
          </w:tcPr>
          <w:p w14:paraId="26224D99" w14:textId="3C1E944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LAROCHE Guillaume" w:date="2020-01-07T11:50:00Z"/>
                <w:rFonts w:ascii="Arial" w:hAnsi="Arial" w:cs="Arial"/>
                <w:color w:val="000000"/>
                <w:sz w:val="18"/>
                <w:szCs w:val="18"/>
              </w:rPr>
            </w:pPr>
            <w:ins w:id="2362" w:author="LAROCHE Guillaume" w:date="2020-01-07T12:04:00Z">
              <w:r>
                <w:rPr>
                  <w:rFonts w:ascii="Arial" w:hAnsi="Arial" w:cs="Arial"/>
                  <w:color w:val="000000"/>
                  <w:sz w:val="18"/>
                  <w:szCs w:val="18"/>
                </w:rPr>
                <w:t>0.00%</w:t>
              </w:r>
            </w:ins>
          </w:p>
        </w:tc>
        <w:tc>
          <w:tcPr>
            <w:tcW w:w="1276" w:type="dxa"/>
            <w:tcBorders>
              <w:top w:val="single" w:sz="8" w:space="0" w:color="auto"/>
              <w:left w:val="nil"/>
              <w:bottom w:val="nil"/>
              <w:right w:val="single" w:sz="4" w:space="0" w:color="auto"/>
            </w:tcBorders>
            <w:shd w:val="clear" w:color="auto" w:fill="auto"/>
            <w:noWrap/>
            <w:vAlign w:val="center"/>
            <w:hideMark/>
          </w:tcPr>
          <w:p w14:paraId="0D079BEF" w14:textId="4C32B55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LAROCHE Guillaume" w:date="2020-01-07T11:50:00Z"/>
                <w:rFonts w:ascii="Arial" w:hAnsi="Arial" w:cs="Arial"/>
                <w:color w:val="000000"/>
                <w:sz w:val="18"/>
                <w:szCs w:val="18"/>
              </w:rPr>
            </w:pPr>
            <w:ins w:id="2364" w:author="LAROCHE Guillaume" w:date="2020-01-07T12:04:00Z">
              <w:r>
                <w:rPr>
                  <w:rFonts w:ascii="Arial" w:hAnsi="Arial" w:cs="Arial"/>
                  <w:color w:val="000000"/>
                  <w:sz w:val="18"/>
                  <w:szCs w:val="18"/>
                </w:rPr>
                <w:t>0.00%</w:t>
              </w:r>
            </w:ins>
          </w:p>
        </w:tc>
        <w:tc>
          <w:tcPr>
            <w:tcW w:w="1134" w:type="dxa"/>
            <w:tcBorders>
              <w:top w:val="single" w:sz="8" w:space="0" w:color="auto"/>
              <w:left w:val="nil"/>
              <w:bottom w:val="nil"/>
              <w:right w:val="nil"/>
            </w:tcBorders>
            <w:shd w:val="clear" w:color="auto" w:fill="auto"/>
            <w:noWrap/>
            <w:vAlign w:val="center"/>
            <w:hideMark/>
          </w:tcPr>
          <w:p w14:paraId="77F5DFE3" w14:textId="14AC348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LAROCHE Guillaume" w:date="2020-01-07T11:50:00Z"/>
                <w:rFonts w:ascii="Arial" w:hAnsi="Arial" w:cs="Arial"/>
                <w:color w:val="000000"/>
                <w:sz w:val="18"/>
                <w:szCs w:val="18"/>
              </w:rPr>
            </w:pPr>
            <w:ins w:id="2366" w:author="LAROCHE Guillaume" w:date="2020-01-07T12:04: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2E9AECEB" w14:textId="6A3367C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LAROCHE Guillaume" w:date="2020-01-07T11:50:00Z"/>
                <w:rFonts w:ascii="Arial" w:hAnsi="Arial" w:cs="Arial"/>
                <w:color w:val="000000"/>
                <w:sz w:val="18"/>
                <w:szCs w:val="18"/>
              </w:rPr>
            </w:pPr>
            <w:ins w:id="2368" w:author="LAROCHE Guillaume" w:date="2020-01-07T12:04:00Z">
              <w:r>
                <w:rPr>
                  <w:rFonts w:ascii="Arial" w:hAnsi="Arial" w:cs="Arial"/>
                  <w:color w:val="000000"/>
                  <w:sz w:val="18"/>
                  <w:szCs w:val="18"/>
                </w:rPr>
                <w:t>110%</w:t>
              </w:r>
            </w:ins>
          </w:p>
        </w:tc>
      </w:tr>
      <w:tr w:rsidR="004E04FE" w:rsidRPr="004966B9" w14:paraId="532D410C" w14:textId="77777777" w:rsidTr="00D55742">
        <w:trPr>
          <w:trHeight w:val="252"/>
          <w:jc w:val="center"/>
          <w:ins w:id="2369" w:author="LAROCHE Guillaume" w:date="2020-01-07T11:50:00Z"/>
        </w:trPr>
        <w:tc>
          <w:tcPr>
            <w:tcW w:w="1328" w:type="dxa"/>
            <w:tcBorders>
              <w:top w:val="nil"/>
              <w:left w:val="single" w:sz="8" w:space="0" w:color="auto"/>
              <w:bottom w:val="single" w:sz="8" w:space="0" w:color="auto"/>
              <w:right w:val="nil"/>
            </w:tcBorders>
            <w:shd w:val="clear" w:color="auto" w:fill="auto"/>
            <w:noWrap/>
            <w:vAlign w:val="center"/>
            <w:hideMark/>
          </w:tcPr>
          <w:p w14:paraId="299FE5E9"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LAROCHE Guillaume" w:date="2020-01-07T11:50:00Z"/>
                <w:rFonts w:ascii="Arial" w:hAnsi="Arial" w:cs="Arial"/>
                <w:color w:val="000000"/>
                <w:sz w:val="18"/>
                <w:szCs w:val="18"/>
              </w:rPr>
            </w:pPr>
            <w:ins w:id="2371" w:author="LAROCHE Guillaume" w:date="2020-01-07T11:50:00Z">
              <w:r w:rsidRPr="004966B9">
                <w:rPr>
                  <w:rFonts w:ascii="Arial" w:hAnsi="Arial" w:cs="Arial"/>
                  <w:color w:val="000000"/>
                  <w:sz w:val="18"/>
                  <w:szCs w:val="18"/>
                </w:rPr>
                <w:t>Class F</w:t>
              </w:r>
            </w:ins>
          </w:p>
        </w:tc>
        <w:tc>
          <w:tcPr>
            <w:tcW w:w="857" w:type="dxa"/>
            <w:tcBorders>
              <w:top w:val="nil"/>
              <w:left w:val="single" w:sz="8" w:space="0" w:color="auto"/>
              <w:bottom w:val="single" w:sz="8" w:space="0" w:color="auto"/>
              <w:right w:val="nil"/>
            </w:tcBorders>
            <w:shd w:val="clear" w:color="auto" w:fill="auto"/>
            <w:noWrap/>
            <w:vAlign w:val="center"/>
            <w:hideMark/>
          </w:tcPr>
          <w:p w14:paraId="7643F555" w14:textId="1C7EE01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LAROCHE Guillaume" w:date="2020-01-07T11:50:00Z"/>
                <w:rFonts w:ascii="Arial" w:hAnsi="Arial" w:cs="Arial"/>
                <w:color w:val="000000"/>
                <w:sz w:val="18"/>
                <w:szCs w:val="18"/>
              </w:rPr>
            </w:pPr>
            <w:ins w:id="2373" w:author="LAROCHE Guillaume" w:date="2020-01-07T12:04:00Z">
              <w:r>
                <w:rPr>
                  <w:rFonts w:ascii="Arial" w:hAnsi="Arial" w:cs="Arial"/>
                  <w:color w:val="000000"/>
                  <w:sz w:val="18"/>
                  <w:szCs w:val="18"/>
                </w:rPr>
                <w:t>-0.01%</w:t>
              </w:r>
            </w:ins>
          </w:p>
        </w:tc>
        <w:tc>
          <w:tcPr>
            <w:tcW w:w="857" w:type="dxa"/>
            <w:tcBorders>
              <w:top w:val="nil"/>
              <w:left w:val="nil"/>
              <w:bottom w:val="single" w:sz="8" w:space="0" w:color="auto"/>
              <w:right w:val="nil"/>
            </w:tcBorders>
            <w:shd w:val="clear" w:color="auto" w:fill="auto"/>
            <w:noWrap/>
            <w:vAlign w:val="center"/>
            <w:hideMark/>
          </w:tcPr>
          <w:p w14:paraId="2827A7FB" w14:textId="7DABEEE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LAROCHE Guillaume" w:date="2020-01-07T11:50:00Z"/>
                <w:rFonts w:ascii="Arial" w:hAnsi="Arial" w:cs="Arial"/>
                <w:color w:val="000000"/>
                <w:sz w:val="18"/>
                <w:szCs w:val="18"/>
              </w:rPr>
            </w:pPr>
            <w:ins w:id="2375" w:author="LAROCHE Guillaume" w:date="2020-01-07T12:04:00Z">
              <w:r>
                <w:rPr>
                  <w:rFonts w:ascii="Arial" w:hAnsi="Arial" w:cs="Arial"/>
                  <w:color w:val="000000"/>
                  <w:sz w:val="18"/>
                  <w:szCs w:val="18"/>
                </w:rPr>
                <w:t>-0.01%</w:t>
              </w:r>
            </w:ins>
          </w:p>
        </w:tc>
        <w:tc>
          <w:tcPr>
            <w:tcW w:w="1069" w:type="dxa"/>
            <w:tcBorders>
              <w:top w:val="nil"/>
              <w:left w:val="nil"/>
              <w:bottom w:val="single" w:sz="8" w:space="0" w:color="auto"/>
              <w:right w:val="single" w:sz="4" w:space="0" w:color="auto"/>
            </w:tcBorders>
            <w:shd w:val="clear" w:color="auto" w:fill="auto"/>
            <w:noWrap/>
            <w:vAlign w:val="center"/>
            <w:hideMark/>
          </w:tcPr>
          <w:p w14:paraId="14640374" w14:textId="2F98AD5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LAROCHE Guillaume" w:date="2020-01-07T11:50:00Z"/>
                <w:rFonts w:ascii="Arial" w:hAnsi="Arial" w:cs="Arial"/>
                <w:color w:val="000000"/>
                <w:sz w:val="18"/>
                <w:szCs w:val="18"/>
              </w:rPr>
            </w:pPr>
            <w:ins w:id="2377" w:author="LAROCHE Guillaume" w:date="2020-01-07T12:04:00Z">
              <w:r>
                <w:rPr>
                  <w:rFonts w:ascii="Arial" w:hAnsi="Arial" w:cs="Arial"/>
                  <w:color w:val="000000"/>
                  <w:sz w:val="18"/>
                  <w:szCs w:val="18"/>
                </w:rPr>
                <w:t>-0.01%</w:t>
              </w:r>
            </w:ins>
          </w:p>
        </w:tc>
        <w:tc>
          <w:tcPr>
            <w:tcW w:w="1276" w:type="dxa"/>
            <w:tcBorders>
              <w:top w:val="nil"/>
              <w:left w:val="nil"/>
              <w:bottom w:val="single" w:sz="8" w:space="0" w:color="auto"/>
              <w:right w:val="single" w:sz="4" w:space="0" w:color="auto"/>
            </w:tcBorders>
            <w:shd w:val="clear" w:color="auto" w:fill="auto"/>
            <w:noWrap/>
            <w:vAlign w:val="center"/>
            <w:hideMark/>
          </w:tcPr>
          <w:p w14:paraId="5BE5469D" w14:textId="6A114ED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LAROCHE Guillaume" w:date="2020-01-07T11:50:00Z"/>
                <w:rFonts w:ascii="Arial" w:hAnsi="Arial" w:cs="Arial"/>
                <w:color w:val="000000"/>
                <w:sz w:val="18"/>
                <w:szCs w:val="18"/>
              </w:rPr>
            </w:pPr>
            <w:ins w:id="2379" w:author="LAROCHE Guillaume" w:date="2020-01-07T12:04:00Z">
              <w:r>
                <w:rPr>
                  <w:rFonts w:ascii="Arial" w:hAnsi="Arial" w:cs="Arial"/>
                  <w:color w:val="000000"/>
                  <w:sz w:val="18"/>
                  <w:szCs w:val="18"/>
                </w:rPr>
                <w:t>-0.01%</w:t>
              </w:r>
            </w:ins>
          </w:p>
        </w:tc>
        <w:tc>
          <w:tcPr>
            <w:tcW w:w="1134" w:type="dxa"/>
            <w:tcBorders>
              <w:top w:val="nil"/>
              <w:left w:val="nil"/>
              <w:bottom w:val="single" w:sz="8" w:space="0" w:color="auto"/>
              <w:right w:val="nil"/>
            </w:tcBorders>
            <w:shd w:val="clear" w:color="auto" w:fill="auto"/>
            <w:noWrap/>
            <w:vAlign w:val="center"/>
            <w:hideMark/>
          </w:tcPr>
          <w:p w14:paraId="05D2EE33" w14:textId="7B4E27C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LAROCHE Guillaume" w:date="2020-01-07T11:50:00Z"/>
                <w:rFonts w:ascii="Arial" w:hAnsi="Arial" w:cs="Arial"/>
                <w:color w:val="000000"/>
                <w:sz w:val="18"/>
                <w:szCs w:val="18"/>
              </w:rPr>
            </w:pPr>
            <w:ins w:id="2381" w:author="LAROCHE Guillaume" w:date="2020-01-07T12:04:00Z">
              <w:r>
                <w:rPr>
                  <w:rFonts w:ascii="Arial" w:hAnsi="Arial" w:cs="Arial"/>
                  <w:color w:val="000000"/>
                  <w:sz w:val="18"/>
                  <w:szCs w:val="18"/>
                </w:rPr>
                <w:t>100%</w:t>
              </w:r>
            </w:ins>
          </w:p>
        </w:tc>
        <w:tc>
          <w:tcPr>
            <w:tcW w:w="677" w:type="dxa"/>
            <w:tcBorders>
              <w:top w:val="nil"/>
              <w:left w:val="nil"/>
              <w:bottom w:val="single" w:sz="8" w:space="0" w:color="auto"/>
              <w:right w:val="single" w:sz="8" w:space="0" w:color="auto"/>
            </w:tcBorders>
            <w:shd w:val="clear" w:color="auto" w:fill="auto"/>
            <w:noWrap/>
            <w:vAlign w:val="center"/>
            <w:hideMark/>
          </w:tcPr>
          <w:p w14:paraId="0808C2FE" w14:textId="6E08053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LAROCHE Guillaume" w:date="2020-01-07T11:50:00Z"/>
                <w:rFonts w:ascii="Arial" w:hAnsi="Arial" w:cs="Arial"/>
                <w:color w:val="000000"/>
                <w:sz w:val="18"/>
                <w:szCs w:val="18"/>
              </w:rPr>
            </w:pPr>
            <w:ins w:id="2383" w:author="LAROCHE Guillaume" w:date="2020-01-07T12:04:00Z">
              <w:r>
                <w:rPr>
                  <w:rFonts w:ascii="Arial" w:hAnsi="Arial" w:cs="Arial"/>
                  <w:color w:val="000000"/>
                  <w:sz w:val="18"/>
                  <w:szCs w:val="18"/>
                </w:rPr>
                <w:t>95%</w:t>
              </w:r>
            </w:ins>
          </w:p>
        </w:tc>
      </w:tr>
      <w:tr w:rsidR="00E64960" w:rsidRPr="004966B9" w14:paraId="2DDCED10" w14:textId="77777777" w:rsidTr="00D55742">
        <w:trPr>
          <w:trHeight w:val="252"/>
          <w:jc w:val="center"/>
          <w:ins w:id="2384" w:author="LAROCHE Guillaume" w:date="2020-01-07T11:50:00Z"/>
        </w:trPr>
        <w:tc>
          <w:tcPr>
            <w:tcW w:w="1328" w:type="dxa"/>
            <w:tcBorders>
              <w:top w:val="nil"/>
              <w:left w:val="nil"/>
              <w:bottom w:val="nil"/>
              <w:right w:val="nil"/>
            </w:tcBorders>
            <w:shd w:val="clear" w:color="auto" w:fill="auto"/>
            <w:noWrap/>
            <w:vAlign w:val="center"/>
            <w:hideMark/>
          </w:tcPr>
          <w:p w14:paraId="0A253AB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LAROCHE Guillaume" w:date="2020-01-07T11:50:00Z"/>
                <w:rFonts w:ascii="Arial" w:hAnsi="Arial" w:cs="Arial"/>
                <w:color w:val="000000"/>
                <w:sz w:val="18"/>
                <w:szCs w:val="18"/>
              </w:rPr>
            </w:pPr>
          </w:p>
        </w:tc>
        <w:tc>
          <w:tcPr>
            <w:tcW w:w="857" w:type="dxa"/>
            <w:tcBorders>
              <w:top w:val="nil"/>
              <w:left w:val="nil"/>
              <w:bottom w:val="nil"/>
              <w:right w:val="nil"/>
            </w:tcBorders>
            <w:shd w:val="clear" w:color="auto" w:fill="auto"/>
            <w:noWrap/>
            <w:vAlign w:val="center"/>
            <w:hideMark/>
          </w:tcPr>
          <w:p w14:paraId="514AFBD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LAROCHE Guillaume" w:date="2020-01-07T11:50:00Z"/>
                <w:sz w:val="20"/>
              </w:rPr>
            </w:pPr>
          </w:p>
        </w:tc>
        <w:tc>
          <w:tcPr>
            <w:tcW w:w="857" w:type="dxa"/>
            <w:tcBorders>
              <w:top w:val="nil"/>
              <w:left w:val="nil"/>
              <w:bottom w:val="nil"/>
              <w:right w:val="nil"/>
            </w:tcBorders>
            <w:shd w:val="clear" w:color="auto" w:fill="auto"/>
            <w:noWrap/>
            <w:vAlign w:val="center"/>
            <w:hideMark/>
          </w:tcPr>
          <w:p w14:paraId="44AB394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LAROCHE Guillaume" w:date="2020-01-07T11:50:00Z"/>
                <w:sz w:val="20"/>
              </w:rPr>
            </w:pPr>
          </w:p>
        </w:tc>
        <w:tc>
          <w:tcPr>
            <w:tcW w:w="1069" w:type="dxa"/>
            <w:tcBorders>
              <w:top w:val="nil"/>
              <w:left w:val="nil"/>
              <w:bottom w:val="nil"/>
              <w:right w:val="nil"/>
            </w:tcBorders>
            <w:shd w:val="clear" w:color="auto" w:fill="auto"/>
            <w:noWrap/>
            <w:vAlign w:val="center"/>
            <w:hideMark/>
          </w:tcPr>
          <w:p w14:paraId="77C0FCAE"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LAROCHE Guillaume" w:date="2020-01-07T11:50:00Z"/>
                <w:sz w:val="20"/>
              </w:rPr>
            </w:pPr>
          </w:p>
        </w:tc>
        <w:tc>
          <w:tcPr>
            <w:tcW w:w="1276" w:type="dxa"/>
            <w:tcBorders>
              <w:top w:val="nil"/>
              <w:left w:val="nil"/>
              <w:bottom w:val="nil"/>
              <w:right w:val="nil"/>
            </w:tcBorders>
            <w:shd w:val="clear" w:color="auto" w:fill="auto"/>
            <w:noWrap/>
            <w:vAlign w:val="center"/>
            <w:hideMark/>
          </w:tcPr>
          <w:p w14:paraId="41AA9FA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LAROCHE Guillaume" w:date="2020-01-07T11:50:00Z"/>
                <w:sz w:val="20"/>
              </w:rPr>
            </w:pPr>
          </w:p>
        </w:tc>
        <w:tc>
          <w:tcPr>
            <w:tcW w:w="1134" w:type="dxa"/>
            <w:tcBorders>
              <w:top w:val="nil"/>
              <w:left w:val="nil"/>
              <w:bottom w:val="nil"/>
              <w:right w:val="nil"/>
            </w:tcBorders>
            <w:shd w:val="clear" w:color="auto" w:fill="auto"/>
            <w:noWrap/>
            <w:vAlign w:val="center"/>
            <w:hideMark/>
          </w:tcPr>
          <w:p w14:paraId="49BB16F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LAROCHE Guillaume" w:date="2020-01-07T11:50:00Z"/>
                <w:sz w:val="20"/>
              </w:rPr>
            </w:pPr>
          </w:p>
        </w:tc>
        <w:tc>
          <w:tcPr>
            <w:tcW w:w="677" w:type="dxa"/>
            <w:tcBorders>
              <w:top w:val="nil"/>
              <w:left w:val="nil"/>
              <w:bottom w:val="nil"/>
              <w:right w:val="nil"/>
            </w:tcBorders>
            <w:shd w:val="clear" w:color="auto" w:fill="auto"/>
            <w:noWrap/>
            <w:vAlign w:val="center"/>
            <w:hideMark/>
          </w:tcPr>
          <w:p w14:paraId="296BF68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LAROCHE Guillaume" w:date="2020-01-07T11:50:00Z"/>
                <w:sz w:val="20"/>
              </w:rPr>
            </w:pPr>
          </w:p>
        </w:tc>
      </w:tr>
      <w:tr w:rsidR="00E64960" w:rsidRPr="004966B9" w14:paraId="031F7FE1" w14:textId="77777777" w:rsidTr="00D55742">
        <w:trPr>
          <w:trHeight w:val="252"/>
          <w:jc w:val="center"/>
          <w:ins w:id="2392" w:author="LAROCHE Guillaume" w:date="2020-01-07T11:50:00Z"/>
        </w:trPr>
        <w:tc>
          <w:tcPr>
            <w:tcW w:w="1328" w:type="dxa"/>
            <w:tcBorders>
              <w:top w:val="nil"/>
              <w:left w:val="nil"/>
              <w:bottom w:val="nil"/>
              <w:right w:val="nil"/>
            </w:tcBorders>
            <w:shd w:val="clear" w:color="auto" w:fill="auto"/>
            <w:noWrap/>
            <w:vAlign w:val="center"/>
            <w:hideMark/>
          </w:tcPr>
          <w:p w14:paraId="0F7F40C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LAROCHE Guillaume" w:date="2020-01-07T11:50:00Z"/>
                <w:sz w:val="20"/>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E3D99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LAROCHE Guillaume" w:date="2020-01-07T11:50:00Z"/>
                <w:rFonts w:ascii="Arial" w:hAnsi="Arial" w:cs="Arial"/>
                <w:b/>
                <w:bCs/>
                <w:color w:val="000000"/>
                <w:sz w:val="18"/>
                <w:szCs w:val="18"/>
              </w:rPr>
            </w:pPr>
            <w:ins w:id="2395" w:author="LAROCHE Guillaume" w:date="2020-01-07T11:50:00Z">
              <w:r w:rsidRPr="004966B9">
                <w:rPr>
                  <w:rFonts w:ascii="Arial" w:hAnsi="Arial" w:cs="Arial"/>
                  <w:b/>
                  <w:bCs/>
                  <w:color w:val="000000"/>
                  <w:sz w:val="18"/>
                  <w:szCs w:val="18"/>
                </w:rPr>
                <w:t>Random access Main10</w:t>
              </w:r>
            </w:ins>
          </w:p>
        </w:tc>
      </w:tr>
      <w:tr w:rsidR="00E64960" w:rsidRPr="004966B9" w14:paraId="2C706376" w14:textId="77777777" w:rsidTr="00D55742">
        <w:trPr>
          <w:trHeight w:val="252"/>
          <w:jc w:val="center"/>
          <w:ins w:id="2396" w:author="LAROCHE Guillaume" w:date="2020-01-07T11:50:00Z"/>
        </w:trPr>
        <w:tc>
          <w:tcPr>
            <w:tcW w:w="1328" w:type="dxa"/>
            <w:tcBorders>
              <w:top w:val="nil"/>
              <w:left w:val="nil"/>
              <w:bottom w:val="nil"/>
              <w:right w:val="nil"/>
            </w:tcBorders>
            <w:shd w:val="clear" w:color="auto" w:fill="auto"/>
            <w:noWrap/>
            <w:vAlign w:val="center"/>
            <w:hideMark/>
          </w:tcPr>
          <w:p w14:paraId="6A797E2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51EA815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LAROCHE Guillaume" w:date="2020-01-07T11:50:00Z"/>
                <w:rFonts w:ascii="Arial" w:hAnsi="Arial" w:cs="Arial"/>
                <w:b/>
                <w:bCs/>
                <w:color w:val="000000"/>
                <w:sz w:val="18"/>
                <w:szCs w:val="18"/>
              </w:rPr>
            </w:pPr>
            <w:ins w:id="2399" w:author="LAROCHE Guillaume" w:date="2020-01-07T11:50:00Z">
              <w:r w:rsidRPr="004966B9">
                <w:rPr>
                  <w:rFonts w:ascii="Arial" w:hAnsi="Arial" w:cs="Arial"/>
                  <w:b/>
                  <w:bCs/>
                  <w:color w:val="000000"/>
                  <w:sz w:val="18"/>
                  <w:szCs w:val="18"/>
                </w:rPr>
                <w:t> Over VTM-7.1_ANCHOR_VTM</w:t>
              </w:r>
            </w:ins>
          </w:p>
        </w:tc>
      </w:tr>
      <w:tr w:rsidR="00E64960" w:rsidRPr="004966B9" w14:paraId="1EA00104" w14:textId="77777777" w:rsidTr="00D55742">
        <w:trPr>
          <w:trHeight w:val="252"/>
          <w:jc w:val="center"/>
          <w:ins w:id="2400" w:author="LAROCHE Guillaume" w:date="2020-01-07T11:50:00Z"/>
        </w:trPr>
        <w:tc>
          <w:tcPr>
            <w:tcW w:w="1328" w:type="dxa"/>
            <w:tcBorders>
              <w:top w:val="nil"/>
              <w:left w:val="nil"/>
              <w:bottom w:val="nil"/>
              <w:right w:val="nil"/>
            </w:tcBorders>
            <w:shd w:val="clear" w:color="auto" w:fill="auto"/>
            <w:noWrap/>
            <w:vAlign w:val="center"/>
            <w:hideMark/>
          </w:tcPr>
          <w:p w14:paraId="6EA4679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34267E1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LAROCHE Guillaume" w:date="2020-01-07T11:50:00Z"/>
                <w:rFonts w:ascii="Arial" w:hAnsi="Arial" w:cs="Arial"/>
                <w:color w:val="000000"/>
                <w:sz w:val="18"/>
                <w:szCs w:val="18"/>
              </w:rPr>
            </w:pPr>
            <w:ins w:id="2403"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43BF423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LAROCHE Guillaume" w:date="2020-01-07T11:50:00Z"/>
                <w:rFonts w:ascii="Arial" w:hAnsi="Arial" w:cs="Arial"/>
                <w:color w:val="000000"/>
                <w:sz w:val="18"/>
                <w:szCs w:val="18"/>
              </w:rPr>
            </w:pPr>
            <w:ins w:id="2405"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1B5B40D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LAROCHE Guillaume" w:date="2020-01-07T11:50:00Z"/>
                <w:rFonts w:ascii="Arial" w:hAnsi="Arial" w:cs="Arial"/>
                <w:color w:val="000000"/>
                <w:sz w:val="18"/>
                <w:szCs w:val="18"/>
              </w:rPr>
            </w:pPr>
            <w:ins w:id="2407"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16D37FA7"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LAROCHE Guillaume" w:date="2020-01-07T11:50:00Z"/>
                <w:rFonts w:ascii="Arial" w:hAnsi="Arial" w:cs="Arial"/>
                <w:color w:val="000000"/>
                <w:sz w:val="18"/>
                <w:szCs w:val="18"/>
              </w:rPr>
            </w:pPr>
            <w:ins w:id="2409"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4AD4F3B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LAROCHE Guillaume" w:date="2020-01-07T11:50:00Z"/>
                <w:rFonts w:ascii="Arial" w:hAnsi="Arial" w:cs="Arial"/>
                <w:color w:val="000000"/>
                <w:sz w:val="18"/>
                <w:szCs w:val="18"/>
              </w:rPr>
            </w:pPr>
            <w:proofErr w:type="spellStart"/>
            <w:ins w:id="2411"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6695DF2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LAROCHE Guillaume" w:date="2020-01-07T11:50:00Z"/>
                <w:rFonts w:ascii="Arial" w:hAnsi="Arial" w:cs="Arial"/>
                <w:color w:val="000000"/>
                <w:sz w:val="18"/>
                <w:szCs w:val="18"/>
              </w:rPr>
            </w:pPr>
            <w:proofErr w:type="spellStart"/>
            <w:ins w:id="2413" w:author="LAROCHE Guillaume" w:date="2020-01-07T11:50:00Z">
              <w:r w:rsidRPr="004966B9">
                <w:rPr>
                  <w:rFonts w:ascii="Arial" w:hAnsi="Arial" w:cs="Arial"/>
                  <w:color w:val="000000"/>
                  <w:sz w:val="18"/>
                  <w:szCs w:val="18"/>
                </w:rPr>
                <w:t>DecT</w:t>
              </w:r>
              <w:proofErr w:type="spellEnd"/>
            </w:ins>
          </w:p>
        </w:tc>
      </w:tr>
      <w:tr w:rsidR="004E04FE" w:rsidRPr="004966B9" w14:paraId="7433C4DC" w14:textId="77777777" w:rsidTr="00D55742">
        <w:trPr>
          <w:trHeight w:val="252"/>
          <w:jc w:val="center"/>
          <w:ins w:id="2414"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7B53C25A"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LAROCHE Guillaume" w:date="2020-01-07T11:50:00Z"/>
                <w:rFonts w:ascii="Arial" w:hAnsi="Arial" w:cs="Arial"/>
                <w:color w:val="000000"/>
                <w:sz w:val="18"/>
                <w:szCs w:val="18"/>
              </w:rPr>
            </w:pPr>
            <w:ins w:id="2416"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5753F6F9" w14:textId="0481DE2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LAROCHE Guillaume" w:date="2020-01-07T11:50:00Z"/>
                <w:rFonts w:ascii="Arial" w:hAnsi="Arial" w:cs="Arial"/>
                <w:color w:val="000000"/>
                <w:sz w:val="18"/>
                <w:szCs w:val="18"/>
              </w:rPr>
            </w:pPr>
            <w:ins w:id="2418" w:author="LAROCHE Guillaume" w:date="2020-01-07T12:07:00Z">
              <w:r>
                <w:rPr>
                  <w:rFonts w:ascii="Arial" w:hAnsi="Arial" w:cs="Arial"/>
                  <w:color w:val="000000"/>
                  <w:sz w:val="18"/>
                  <w:szCs w:val="18"/>
                </w:rPr>
                <w:t>-0.15%</w:t>
              </w:r>
            </w:ins>
          </w:p>
        </w:tc>
        <w:tc>
          <w:tcPr>
            <w:tcW w:w="857" w:type="dxa"/>
            <w:tcBorders>
              <w:top w:val="nil"/>
              <w:left w:val="nil"/>
              <w:bottom w:val="nil"/>
              <w:right w:val="nil"/>
            </w:tcBorders>
            <w:shd w:val="clear" w:color="auto" w:fill="auto"/>
            <w:noWrap/>
            <w:vAlign w:val="center"/>
            <w:hideMark/>
          </w:tcPr>
          <w:p w14:paraId="4B368719" w14:textId="69378B3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LAROCHE Guillaume" w:date="2020-01-07T11:50:00Z"/>
                <w:rFonts w:ascii="Arial" w:hAnsi="Arial" w:cs="Arial"/>
                <w:color w:val="000000"/>
                <w:sz w:val="18"/>
                <w:szCs w:val="18"/>
              </w:rPr>
            </w:pPr>
            <w:ins w:id="2420" w:author="LAROCHE Guillaume" w:date="2020-01-07T12:07:00Z">
              <w:r>
                <w:rPr>
                  <w:rFonts w:ascii="Arial" w:hAnsi="Arial" w:cs="Arial"/>
                  <w:color w:val="000000"/>
                  <w:sz w:val="18"/>
                  <w:szCs w:val="18"/>
                </w:rPr>
                <w:t>-0.16%</w:t>
              </w:r>
            </w:ins>
          </w:p>
        </w:tc>
        <w:tc>
          <w:tcPr>
            <w:tcW w:w="1069" w:type="dxa"/>
            <w:tcBorders>
              <w:top w:val="nil"/>
              <w:left w:val="nil"/>
              <w:bottom w:val="nil"/>
              <w:right w:val="single" w:sz="4" w:space="0" w:color="auto"/>
            </w:tcBorders>
            <w:shd w:val="clear" w:color="auto" w:fill="auto"/>
            <w:noWrap/>
            <w:vAlign w:val="center"/>
            <w:hideMark/>
          </w:tcPr>
          <w:p w14:paraId="05E99F5B" w14:textId="0439516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LAROCHE Guillaume" w:date="2020-01-07T11:50:00Z"/>
                <w:rFonts w:ascii="Arial" w:hAnsi="Arial" w:cs="Arial"/>
                <w:color w:val="000000"/>
                <w:sz w:val="18"/>
                <w:szCs w:val="18"/>
              </w:rPr>
            </w:pPr>
            <w:ins w:id="2422" w:author="LAROCHE Guillaume" w:date="2020-01-07T12:07:00Z">
              <w:r>
                <w:rPr>
                  <w:rFonts w:ascii="Arial" w:hAnsi="Arial" w:cs="Arial"/>
                  <w:color w:val="000000"/>
                  <w:sz w:val="18"/>
                  <w:szCs w:val="18"/>
                </w:rPr>
                <w:t>-0.16%</w:t>
              </w:r>
            </w:ins>
          </w:p>
        </w:tc>
        <w:tc>
          <w:tcPr>
            <w:tcW w:w="1276" w:type="dxa"/>
            <w:tcBorders>
              <w:top w:val="nil"/>
              <w:left w:val="nil"/>
              <w:bottom w:val="nil"/>
              <w:right w:val="nil"/>
            </w:tcBorders>
            <w:shd w:val="clear" w:color="auto" w:fill="auto"/>
            <w:noWrap/>
            <w:vAlign w:val="center"/>
            <w:hideMark/>
          </w:tcPr>
          <w:p w14:paraId="6E930E4B" w14:textId="123826D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LAROCHE Guillaume" w:date="2020-01-07T11:50:00Z"/>
                <w:rFonts w:ascii="Arial" w:hAnsi="Arial" w:cs="Arial"/>
                <w:color w:val="000000"/>
                <w:sz w:val="18"/>
                <w:szCs w:val="18"/>
              </w:rPr>
            </w:pPr>
            <w:ins w:id="2424" w:author="LAROCHE Guillaume" w:date="2020-01-07T12:07:00Z">
              <w:r>
                <w:rPr>
                  <w:rFonts w:ascii="Arial" w:hAnsi="Arial" w:cs="Arial"/>
                  <w:color w:val="000000"/>
                  <w:sz w:val="18"/>
                  <w:szCs w:val="18"/>
                </w:rPr>
                <w:t>-0.15%</w:t>
              </w:r>
            </w:ins>
          </w:p>
        </w:tc>
        <w:tc>
          <w:tcPr>
            <w:tcW w:w="1134" w:type="dxa"/>
            <w:tcBorders>
              <w:top w:val="nil"/>
              <w:left w:val="single" w:sz="4" w:space="0" w:color="auto"/>
              <w:bottom w:val="nil"/>
              <w:right w:val="nil"/>
            </w:tcBorders>
            <w:shd w:val="clear" w:color="auto" w:fill="auto"/>
            <w:noWrap/>
            <w:vAlign w:val="center"/>
            <w:hideMark/>
          </w:tcPr>
          <w:p w14:paraId="1A9841D8" w14:textId="38A4209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LAROCHE Guillaume" w:date="2020-01-07T11:50:00Z"/>
                <w:rFonts w:ascii="Arial" w:hAnsi="Arial" w:cs="Arial"/>
                <w:color w:val="000000"/>
                <w:sz w:val="18"/>
                <w:szCs w:val="18"/>
              </w:rPr>
            </w:pPr>
            <w:ins w:id="2426" w:author="LAROCHE Guillaume" w:date="2020-01-07T12:07:00Z">
              <w:r>
                <w:rPr>
                  <w:rFonts w:ascii="Arial" w:hAnsi="Arial" w:cs="Arial"/>
                  <w:color w:val="000000"/>
                  <w:sz w:val="18"/>
                  <w:szCs w:val="18"/>
                </w:rPr>
                <w:t>100%</w:t>
              </w:r>
            </w:ins>
          </w:p>
        </w:tc>
        <w:tc>
          <w:tcPr>
            <w:tcW w:w="677" w:type="dxa"/>
            <w:tcBorders>
              <w:top w:val="nil"/>
              <w:left w:val="nil"/>
              <w:bottom w:val="nil"/>
              <w:right w:val="single" w:sz="8" w:space="0" w:color="auto"/>
            </w:tcBorders>
            <w:shd w:val="clear" w:color="auto" w:fill="auto"/>
            <w:noWrap/>
            <w:vAlign w:val="center"/>
            <w:hideMark/>
          </w:tcPr>
          <w:p w14:paraId="5E22B2D7" w14:textId="316FB3E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LAROCHE Guillaume" w:date="2020-01-07T11:50:00Z"/>
                <w:rFonts w:ascii="Arial" w:hAnsi="Arial" w:cs="Arial"/>
                <w:color w:val="000000"/>
                <w:sz w:val="18"/>
                <w:szCs w:val="18"/>
              </w:rPr>
            </w:pPr>
            <w:ins w:id="2428" w:author="LAROCHE Guillaume" w:date="2020-01-07T12:07:00Z">
              <w:r>
                <w:rPr>
                  <w:rFonts w:ascii="Arial" w:hAnsi="Arial" w:cs="Arial"/>
                  <w:color w:val="000000"/>
                  <w:sz w:val="18"/>
                  <w:szCs w:val="18"/>
                </w:rPr>
                <w:t>100%</w:t>
              </w:r>
            </w:ins>
          </w:p>
        </w:tc>
      </w:tr>
      <w:tr w:rsidR="004E04FE" w:rsidRPr="004966B9" w14:paraId="194F488B" w14:textId="77777777" w:rsidTr="00D55742">
        <w:trPr>
          <w:trHeight w:val="252"/>
          <w:jc w:val="center"/>
          <w:ins w:id="2429"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01141533"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LAROCHE Guillaume" w:date="2020-01-07T11:50:00Z"/>
                <w:rFonts w:ascii="Arial" w:hAnsi="Arial" w:cs="Arial"/>
                <w:color w:val="000000"/>
                <w:sz w:val="18"/>
                <w:szCs w:val="18"/>
              </w:rPr>
            </w:pPr>
            <w:ins w:id="2431"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7A7E00F1" w14:textId="0935809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LAROCHE Guillaume" w:date="2020-01-07T11:50:00Z"/>
                <w:rFonts w:ascii="Arial" w:hAnsi="Arial" w:cs="Arial"/>
                <w:color w:val="000000"/>
                <w:sz w:val="18"/>
                <w:szCs w:val="18"/>
              </w:rPr>
            </w:pPr>
            <w:ins w:id="2433" w:author="LAROCHE Guillaume" w:date="2020-01-07T12:07:00Z">
              <w:r>
                <w:rPr>
                  <w:rFonts w:ascii="Arial" w:hAnsi="Arial" w:cs="Arial"/>
                  <w:color w:val="000000"/>
                  <w:sz w:val="18"/>
                  <w:szCs w:val="18"/>
                </w:rPr>
                <w:t>-0.16%</w:t>
              </w:r>
            </w:ins>
          </w:p>
        </w:tc>
        <w:tc>
          <w:tcPr>
            <w:tcW w:w="857" w:type="dxa"/>
            <w:tcBorders>
              <w:top w:val="nil"/>
              <w:left w:val="nil"/>
              <w:bottom w:val="nil"/>
              <w:right w:val="nil"/>
            </w:tcBorders>
            <w:shd w:val="clear" w:color="auto" w:fill="auto"/>
            <w:noWrap/>
            <w:vAlign w:val="center"/>
            <w:hideMark/>
          </w:tcPr>
          <w:p w14:paraId="4EF71F54" w14:textId="6301C725"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LAROCHE Guillaume" w:date="2020-01-07T11:50:00Z"/>
                <w:rFonts w:ascii="Arial" w:hAnsi="Arial" w:cs="Arial"/>
                <w:color w:val="000000"/>
                <w:sz w:val="18"/>
                <w:szCs w:val="18"/>
              </w:rPr>
            </w:pPr>
            <w:ins w:id="2435" w:author="LAROCHE Guillaume" w:date="2020-01-07T12:07:00Z">
              <w:r>
                <w:rPr>
                  <w:rFonts w:ascii="Arial" w:hAnsi="Arial" w:cs="Arial"/>
                  <w:color w:val="000000"/>
                  <w:sz w:val="18"/>
                  <w:szCs w:val="18"/>
                </w:rPr>
                <w:t>-0.17%</w:t>
              </w:r>
            </w:ins>
          </w:p>
        </w:tc>
        <w:tc>
          <w:tcPr>
            <w:tcW w:w="1069" w:type="dxa"/>
            <w:tcBorders>
              <w:top w:val="nil"/>
              <w:left w:val="nil"/>
              <w:bottom w:val="nil"/>
              <w:right w:val="single" w:sz="4" w:space="0" w:color="auto"/>
            </w:tcBorders>
            <w:shd w:val="clear" w:color="auto" w:fill="auto"/>
            <w:noWrap/>
            <w:vAlign w:val="center"/>
            <w:hideMark/>
          </w:tcPr>
          <w:p w14:paraId="7979AF9B" w14:textId="3378D04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LAROCHE Guillaume" w:date="2020-01-07T11:50:00Z"/>
                <w:rFonts w:ascii="Arial" w:hAnsi="Arial" w:cs="Arial"/>
                <w:color w:val="000000"/>
                <w:sz w:val="18"/>
                <w:szCs w:val="18"/>
              </w:rPr>
            </w:pPr>
            <w:ins w:id="2437" w:author="LAROCHE Guillaume" w:date="2020-01-07T12:07:00Z">
              <w:r>
                <w:rPr>
                  <w:rFonts w:ascii="Arial" w:hAnsi="Arial" w:cs="Arial"/>
                  <w:color w:val="000000"/>
                  <w:sz w:val="18"/>
                  <w:szCs w:val="18"/>
                </w:rPr>
                <w:t>-0.17%</w:t>
              </w:r>
            </w:ins>
          </w:p>
        </w:tc>
        <w:tc>
          <w:tcPr>
            <w:tcW w:w="1276" w:type="dxa"/>
            <w:tcBorders>
              <w:top w:val="nil"/>
              <w:left w:val="nil"/>
              <w:bottom w:val="nil"/>
              <w:right w:val="single" w:sz="4" w:space="0" w:color="auto"/>
            </w:tcBorders>
            <w:shd w:val="clear" w:color="auto" w:fill="auto"/>
            <w:noWrap/>
            <w:vAlign w:val="center"/>
            <w:hideMark/>
          </w:tcPr>
          <w:p w14:paraId="4C52C232" w14:textId="4104A83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LAROCHE Guillaume" w:date="2020-01-07T11:50:00Z"/>
                <w:rFonts w:ascii="Arial" w:hAnsi="Arial" w:cs="Arial"/>
                <w:color w:val="000000"/>
                <w:sz w:val="18"/>
                <w:szCs w:val="18"/>
              </w:rPr>
            </w:pPr>
            <w:ins w:id="2439" w:author="LAROCHE Guillaume" w:date="2020-01-07T12:07:00Z">
              <w:r>
                <w:rPr>
                  <w:rFonts w:ascii="Arial" w:hAnsi="Arial" w:cs="Arial"/>
                  <w:color w:val="000000"/>
                  <w:sz w:val="18"/>
                  <w:szCs w:val="18"/>
                </w:rPr>
                <w:t>-0.16%</w:t>
              </w:r>
            </w:ins>
          </w:p>
        </w:tc>
        <w:tc>
          <w:tcPr>
            <w:tcW w:w="1134" w:type="dxa"/>
            <w:tcBorders>
              <w:top w:val="nil"/>
              <w:left w:val="nil"/>
              <w:bottom w:val="nil"/>
              <w:right w:val="nil"/>
            </w:tcBorders>
            <w:shd w:val="clear" w:color="auto" w:fill="auto"/>
            <w:noWrap/>
            <w:vAlign w:val="center"/>
            <w:hideMark/>
          </w:tcPr>
          <w:p w14:paraId="1DF0DFCB" w14:textId="4BA6B2B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LAROCHE Guillaume" w:date="2020-01-07T11:50:00Z"/>
                <w:rFonts w:ascii="Arial" w:hAnsi="Arial" w:cs="Arial"/>
                <w:color w:val="000000"/>
                <w:sz w:val="18"/>
                <w:szCs w:val="18"/>
              </w:rPr>
            </w:pPr>
            <w:ins w:id="2441" w:author="LAROCHE Guillaume" w:date="2020-01-07T12:07:00Z">
              <w:r>
                <w:rPr>
                  <w:rFonts w:ascii="Arial" w:hAnsi="Arial" w:cs="Arial"/>
                  <w:color w:val="000000"/>
                  <w:sz w:val="18"/>
                  <w:szCs w:val="18"/>
                </w:rPr>
                <w:t>100%</w:t>
              </w:r>
            </w:ins>
          </w:p>
        </w:tc>
        <w:tc>
          <w:tcPr>
            <w:tcW w:w="677" w:type="dxa"/>
            <w:tcBorders>
              <w:top w:val="nil"/>
              <w:left w:val="nil"/>
              <w:bottom w:val="nil"/>
              <w:right w:val="single" w:sz="8" w:space="0" w:color="auto"/>
            </w:tcBorders>
            <w:shd w:val="clear" w:color="auto" w:fill="auto"/>
            <w:noWrap/>
            <w:vAlign w:val="center"/>
            <w:hideMark/>
          </w:tcPr>
          <w:p w14:paraId="3CC62A3D" w14:textId="52C4BBE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LAROCHE Guillaume" w:date="2020-01-07T11:50:00Z"/>
                <w:rFonts w:ascii="Arial" w:hAnsi="Arial" w:cs="Arial"/>
                <w:color w:val="000000"/>
                <w:sz w:val="18"/>
                <w:szCs w:val="18"/>
              </w:rPr>
            </w:pPr>
            <w:ins w:id="2443" w:author="LAROCHE Guillaume" w:date="2020-01-07T12:07:00Z">
              <w:r>
                <w:rPr>
                  <w:rFonts w:ascii="Arial" w:hAnsi="Arial" w:cs="Arial"/>
                  <w:color w:val="000000"/>
                  <w:sz w:val="18"/>
                  <w:szCs w:val="18"/>
                </w:rPr>
                <w:t>100%</w:t>
              </w:r>
            </w:ins>
          </w:p>
        </w:tc>
      </w:tr>
      <w:tr w:rsidR="004E04FE" w:rsidRPr="004966B9" w14:paraId="538CA994" w14:textId="77777777" w:rsidTr="00D55742">
        <w:trPr>
          <w:trHeight w:val="252"/>
          <w:jc w:val="center"/>
          <w:ins w:id="2444"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119EC2EF"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LAROCHE Guillaume" w:date="2020-01-07T11:50:00Z"/>
                <w:rFonts w:ascii="Arial" w:hAnsi="Arial" w:cs="Arial"/>
                <w:color w:val="000000"/>
                <w:sz w:val="18"/>
                <w:szCs w:val="18"/>
              </w:rPr>
            </w:pPr>
            <w:ins w:id="2446"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12A8F46A" w14:textId="73D5491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LAROCHE Guillaume" w:date="2020-01-07T11:50:00Z"/>
                <w:rFonts w:ascii="Arial" w:hAnsi="Arial" w:cs="Arial"/>
                <w:color w:val="000000"/>
                <w:sz w:val="18"/>
                <w:szCs w:val="18"/>
              </w:rPr>
            </w:pPr>
            <w:ins w:id="2448" w:author="LAROCHE Guillaume" w:date="2020-01-07T12:07:00Z">
              <w:r>
                <w:rPr>
                  <w:rFonts w:ascii="Arial" w:hAnsi="Arial" w:cs="Arial"/>
                  <w:color w:val="000000"/>
                  <w:sz w:val="18"/>
                  <w:szCs w:val="18"/>
                </w:rPr>
                <w:t>-0.50%</w:t>
              </w:r>
            </w:ins>
          </w:p>
        </w:tc>
        <w:tc>
          <w:tcPr>
            <w:tcW w:w="857" w:type="dxa"/>
            <w:tcBorders>
              <w:top w:val="nil"/>
              <w:left w:val="nil"/>
              <w:bottom w:val="nil"/>
              <w:right w:val="nil"/>
            </w:tcBorders>
            <w:shd w:val="clear" w:color="auto" w:fill="auto"/>
            <w:noWrap/>
            <w:vAlign w:val="center"/>
            <w:hideMark/>
          </w:tcPr>
          <w:p w14:paraId="76B532B6" w14:textId="42740E7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LAROCHE Guillaume" w:date="2020-01-07T11:50:00Z"/>
                <w:rFonts w:ascii="Arial" w:hAnsi="Arial" w:cs="Arial"/>
                <w:color w:val="000000"/>
                <w:sz w:val="18"/>
                <w:szCs w:val="18"/>
              </w:rPr>
            </w:pPr>
            <w:ins w:id="2450" w:author="LAROCHE Guillaume" w:date="2020-01-07T12:07:00Z">
              <w:r>
                <w:rPr>
                  <w:rFonts w:ascii="Arial" w:hAnsi="Arial" w:cs="Arial"/>
                  <w:color w:val="000000"/>
                  <w:sz w:val="18"/>
                  <w:szCs w:val="18"/>
                </w:rPr>
                <w:t>-0.55%</w:t>
              </w:r>
            </w:ins>
          </w:p>
        </w:tc>
        <w:tc>
          <w:tcPr>
            <w:tcW w:w="1069" w:type="dxa"/>
            <w:tcBorders>
              <w:top w:val="nil"/>
              <w:left w:val="nil"/>
              <w:bottom w:val="nil"/>
              <w:right w:val="single" w:sz="4" w:space="0" w:color="auto"/>
            </w:tcBorders>
            <w:shd w:val="clear" w:color="auto" w:fill="auto"/>
            <w:noWrap/>
            <w:vAlign w:val="center"/>
            <w:hideMark/>
          </w:tcPr>
          <w:p w14:paraId="206776C4" w14:textId="6E3A606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LAROCHE Guillaume" w:date="2020-01-07T11:50:00Z"/>
                <w:rFonts w:ascii="Arial" w:hAnsi="Arial" w:cs="Arial"/>
                <w:color w:val="000000"/>
                <w:sz w:val="18"/>
                <w:szCs w:val="18"/>
              </w:rPr>
            </w:pPr>
            <w:ins w:id="2452" w:author="LAROCHE Guillaume" w:date="2020-01-07T12:07:00Z">
              <w:r>
                <w:rPr>
                  <w:rFonts w:ascii="Arial" w:hAnsi="Arial" w:cs="Arial"/>
                  <w:color w:val="000000"/>
                  <w:sz w:val="18"/>
                  <w:szCs w:val="18"/>
                </w:rPr>
                <w:t>-0.55%</w:t>
              </w:r>
            </w:ins>
          </w:p>
        </w:tc>
        <w:tc>
          <w:tcPr>
            <w:tcW w:w="1276" w:type="dxa"/>
            <w:tcBorders>
              <w:top w:val="nil"/>
              <w:left w:val="nil"/>
              <w:bottom w:val="nil"/>
              <w:right w:val="single" w:sz="4" w:space="0" w:color="auto"/>
            </w:tcBorders>
            <w:shd w:val="clear" w:color="auto" w:fill="auto"/>
            <w:noWrap/>
            <w:vAlign w:val="center"/>
            <w:hideMark/>
          </w:tcPr>
          <w:p w14:paraId="3C44006A" w14:textId="1F448B3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LAROCHE Guillaume" w:date="2020-01-07T11:50:00Z"/>
                <w:rFonts w:ascii="Arial" w:hAnsi="Arial" w:cs="Arial"/>
                <w:color w:val="000000"/>
                <w:sz w:val="18"/>
                <w:szCs w:val="18"/>
              </w:rPr>
            </w:pPr>
            <w:ins w:id="2454" w:author="LAROCHE Guillaume" w:date="2020-01-07T12:07:00Z">
              <w:r>
                <w:rPr>
                  <w:rFonts w:ascii="Arial" w:hAnsi="Arial" w:cs="Arial"/>
                  <w:color w:val="000000"/>
                  <w:sz w:val="18"/>
                  <w:szCs w:val="18"/>
                </w:rPr>
                <w:t>-0.51%</w:t>
              </w:r>
            </w:ins>
          </w:p>
        </w:tc>
        <w:tc>
          <w:tcPr>
            <w:tcW w:w="1134" w:type="dxa"/>
            <w:tcBorders>
              <w:top w:val="nil"/>
              <w:left w:val="nil"/>
              <w:bottom w:val="nil"/>
              <w:right w:val="nil"/>
            </w:tcBorders>
            <w:shd w:val="clear" w:color="auto" w:fill="auto"/>
            <w:noWrap/>
            <w:vAlign w:val="center"/>
            <w:hideMark/>
          </w:tcPr>
          <w:p w14:paraId="17D0B9BA" w14:textId="466C033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LAROCHE Guillaume" w:date="2020-01-07T11:50:00Z"/>
                <w:rFonts w:ascii="Arial" w:hAnsi="Arial" w:cs="Arial"/>
                <w:color w:val="000000"/>
                <w:sz w:val="18"/>
                <w:szCs w:val="18"/>
              </w:rPr>
            </w:pPr>
            <w:ins w:id="2456" w:author="LAROCHE Guillaume" w:date="2020-01-07T12:07:00Z">
              <w:r>
                <w:rPr>
                  <w:rFonts w:ascii="Arial" w:hAnsi="Arial" w:cs="Arial"/>
                  <w:color w:val="000000"/>
                  <w:sz w:val="18"/>
                  <w:szCs w:val="18"/>
                </w:rPr>
                <w:t>95%</w:t>
              </w:r>
            </w:ins>
          </w:p>
        </w:tc>
        <w:tc>
          <w:tcPr>
            <w:tcW w:w="677" w:type="dxa"/>
            <w:tcBorders>
              <w:top w:val="nil"/>
              <w:left w:val="nil"/>
              <w:bottom w:val="nil"/>
              <w:right w:val="single" w:sz="8" w:space="0" w:color="auto"/>
            </w:tcBorders>
            <w:shd w:val="clear" w:color="auto" w:fill="auto"/>
            <w:noWrap/>
            <w:vAlign w:val="center"/>
            <w:hideMark/>
          </w:tcPr>
          <w:p w14:paraId="3D71D888" w14:textId="74A7E48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LAROCHE Guillaume" w:date="2020-01-07T11:50:00Z"/>
                <w:rFonts w:ascii="Arial" w:hAnsi="Arial" w:cs="Arial"/>
                <w:color w:val="000000"/>
                <w:sz w:val="18"/>
                <w:szCs w:val="18"/>
              </w:rPr>
            </w:pPr>
            <w:ins w:id="2458" w:author="LAROCHE Guillaume" w:date="2020-01-07T12:07:00Z">
              <w:r>
                <w:rPr>
                  <w:rFonts w:ascii="Arial" w:hAnsi="Arial" w:cs="Arial"/>
                  <w:color w:val="000000"/>
                  <w:sz w:val="18"/>
                  <w:szCs w:val="18"/>
                </w:rPr>
                <w:t>101%</w:t>
              </w:r>
            </w:ins>
          </w:p>
        </w:tc>
      </w:tr>
      <w:tr w:rsidR="004E04FE" w:rsidRPr="004966B9" w14:paraId="62747B9B" w14:textId="77777777" w:rsidTr="00D55742">
        <w:trPr>
          <w:trHeight w:val="252"/>
          <w:jc w:val="center"/>
          <w:ins w:id="2459"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56527A3E"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LAROCHE Guillaume" w:date="2020-01-07T11:50:00Z"/>
                <w:rFonts w:ascii="Arial" w:hAnsi="Arial" w:cs="Arial"/>
                <w:color w:val="000000"/>
                <w:sz w:val="18"/>
                <w:szCs w:val="18"/>
              </w:rPr>
            </w:pPr>
            <w:ins w:id="2461"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35287072" w14:textId="11BC544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LAROCHE Guillaume" w:date="2020-01-07T11:50:00Z"/>
                <w:rFonts w:ascii="Arial" w:hAnsi="Arial" w:cs="Arial"/>
                <w:color w:val="000000"/>
                <w:sz w:val="18"/>
                <w:szCs w:val="18"/>
              </w:rPr>
            </w:pPr>
            <w:ins w:id="2463" w:author="LAROCHE Guillaume" w:date="2020-01-07T12:07:00Z">
              <w:r>
                <w:rPr>
                  <w:rFonts w:ascii="Arial" w:hAnsi="Arial" w:cs="Arial"/>
                  <w:color w:val="000000"/>
                  <w:sz w:val="18"/>
                  <w:szCs w:val="18"/>
                </w:rPr>
                <w:t>-1.07%</w:t>
              </w:r>
            </w:ins>
          </w:p>
        </w:tc>
        <w:tc>
          <w:tcPr>
            <w:tcW w:w="857" w:type="dxa"/>
            <w:tcBorders>
              <w:top w:val="nil"/>
              <w:left w:val="nil"/>
              <w:bottom w:val="nil"/>
              <w:right w:val="nil"/>
            </w:tcBorders>
            <w:shd w:val="clear" w:color="auto" w:fill="auto"/>
            <w:noWrap/>
            <w:vAlign w:val="center"/>
            <w:hideMark/>
          </w:tcPr>
          <w:p w14:paraId="6B6E89AC" w14:textId="6860F63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LAROCHE Guillaume" w:date="2020-01-07T11:50:00Z"/>
                <w:rFonts w:ascii="Arial" w:hAnsi="Arial" w:cs="Arial"/>
                <w:color w:val="000000"/>
                <w:sz w:val="18"/>
                <w:szCs w:val="18"/>
              </w:rPr>
            </w:pPr>
            <w:ins w:id="2465" w:author="LAROCHE Guillaume" w:date="2020-01-07T12:07:00Z">
              <w:r>
                <w:rPr>
                  <w:rFonts w:ascii="Arial" w:hAnsi="Arial" w:cs="Arial"/>
                  <w:color w:val="000000"/>
                  <w:sz w:val="18"/>
                  <w:szCs w:val="18"/>
                </w:rPr>
                <w:t>-1.20%</w:t>
              </w:r>
            </w:ins>
          </w:p>
        </w:tc>
        <w:tc>
          <w:tcPr>
            <w:tcW w:w="1069" w:type="dxa"/>
            <w:tcBorders>
              <w:top w:val="nil"/>
              <w:left w:val="nil"/>
              <w:bottom w:val="nil"/>
              <w:right w:val="single" w:sz="4" w:space="0" w:color="auto"/>
            </w:tcBorders>
            <w:shd w:val="clear" w:color="auto" w:fill="auto"/>
            <w:noWrap/>
            <w:vAlign w:val="center"/>
            <w:hideMark/>
          </w:tcPr>
          <w:p w14:paraId="0AA47789" w14:textId="39D35D8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LAROCHE Guillaume" w:date="2020-01-07T11:50:00Z"/>
                <w:rFonts w:ascii="Arial" w:hAnsi="Arial" w:cs="Arial"/>
                <w:color w:val="000000"/>
                <w:sz w:val="18"/>
                <w:szCs w:val="18"/>
              </w:rPr>
            </w:pPr>
            <w:ins w:id="2467" w:author="LAROCHE Guillaume" w:date="2020-01-07T12:07:00Z">
              <w:r>
                <w:rPr>
                  <w:rFonts w:ascii="Arial" w:hAnsi="Arial" w:cs="Arial"/>
                  <w:color w:val="000000"/>
                  <w:sz w:val="18"/>
                  <w:szCs w:val="18"/>
                </w:rPr>
                <w:t>-1.18%</w:t>
              </w:r>
            </w:ins>
          </w:p>
        </w:tc>
        <w:tc>
          <w:tcPr>
            <w:tcW w:w="1276" w:type="dxa"/>
            <w:tcBorders>
              <w:top w:val="nil"/>
              <w:left w:val="nil"/>
              <w:bottom w:val="nil"/>
              <w:right w:val="single" w:sz="4" w:space="0" w:color="auto"/>
            </w:tcBorders>
            <w:shd w:val="clear" w:color="auto" w:fill="auto"/>
            <w:noWrap/>
            <w:vAlign w:val="center"/>
            <w:hideMark/>
          </w:tcPr>
          <w:p w14:paraId="628A738C" w14:textId="4F6A460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LAROCHE Guillaume" w:date="2020-01-07T11:50:00Z"/>
                <w:rFonts w:ascii="Arial" w:hAnsi="Arial" w:cs="Arial"/>
                <w:color w:val="000000"/>
                <w:sz w:val="18"/>
                <w:szCs w:val="18"/>
              </w:rPr>
            </w:pPr>
            <w:ins w:id="2469" w:author="LAROCHE Guillaume" w:date="2020-01-07T12:07:00Z">
              <w:r>
                <w:rPr>
                  <w:rFonts w:ascii="Arial" w:hAnsi="Arial" w:cs="Arial"/>
                  <w:color w:val="000000"/>
                  <w:sz w:val="18"/>
                  <w:szCs w:val="18"/>
                </w:rPr>
                <w:t>-1.09%</w:t>
              </w:r>
            </w:ins>
          </w:p>
        </w:tc>
        <w:tc>
          <w:tcPr>
            <w:tcW w:w="1134" w:type="dxa"/>
            <w:tcBorders>
              <w:top w:val="nil"/>
              <w:left w:val="nil"/>
              <w:bottom w:val="nil"/>
              <w:right w:val="nil"/>
            </w:tcBorders>
            <w:shd w:val="clear" w:color="auto" w:fill="auto"/>
            <w:noWrap/>
            <w:vAlign w:val="center"/>
            <w:hideMark/>
          </w:tcPr>
          <w:p w14:paraId="747FA536" w14:textId="738001B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LAROCHE Guillaume" w:date="2020-01-07T11:50:00Z"/>
                <w:rFonts w:ascii="Arial" w:hAnsi="Arial" w:cs="Arial"/>
                <w:color w:val="000000"/>
                <w:sz w:val="18"/>
                <w:szCs w:val="18"/>
              </w:rPr>
            </w:pPr>
            <w:ins w:id="2471" w:author="LAROCHE Guillaume" w:date="2020-01-07T12:07:00Z">
              <w:r>
                <w:rPr>
                  <w:rFonts w:ascii="Arial" w:hAnsi="Arial" w:cs="Arial"/>
                  <w:color w:val="000000"/>
                  <w:sz w:val="18"/>
                  <w:szCs w:val="18"/>
                </w:rPr>
                <w:t>98%</w:t>
              </w:r>
            </w:ins>
          </w:p>
        </w:tc>
        <w:tc>
          <w:tcPr>
            <w:tcW w:w="677" w:type="dxa"/>
            <w:tcBorders>
              <w:top w:val="nil"/>
              <w:left w:val="nil"/>
              <w:bottom w:val="nil"/>
              <w:right w:val="single" w:sz="8" w:space="0" w:color="auto"/>
            </w:tcBorders>
            <w:shd w:val="clear" w:color="auto" w:fill="auto"/>
            <w:noWrap/>
            <w:vAlign w:val="center"/>
            <w:hideMark/>
          </w:tcPr>
          <w:p w14:paraId="5FF20346" w14:textId="663EE5C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LAROCHE Guillaume" w:date="2020-01-07T11:50:00Z"/>
                <w:rFonts w:ascii="Arial" w:hAnsi="Arial" w:cs="Arial"/>
                <w:color w:val="000000"/>
                <w:sz w:val="18"/>
                <w:szCs w:val="18"/>
              </w:rPr>
            </w:pPr>
            <w:ins w:id="2473" w:author="LAROCHE Guillaume" w:date="2020-01-07T12:07:00Z">
              <w:r>
                <w:rPr>
                  <w:rFonts w:ascii="Arial" w:hAnsi="Arial" w:cs="Arial"/>
                  <w:color w:val="000000"/>
                  <w:sz w:val="18"/>
                  <w:szCs w:val="18"/>
                </w:rPr>
                <w:t>104%</w:t>
              </w:r>
            </w:ins>
          </w:p>
        </w:tc>
      </w:tr>
      <w:tr w:rsidR="004E04FE" w:rsidRPr="004966B9" w14:paraId="37E31DD5" w14:textId="77777777" w:rsidTr="00D55742">
        <w:trPr>
          <w:trHeight w:val="252"/>
          <w:jc w:val="center"/>
          <w:ins w:id="2474"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29B6C7B8"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LAROCHE Guillaume" w:date="2020-01-07T11:50:00Z"/>
                <w:rFonts w:ascii="Arial" w:hAnsi="Arial" w:cs="Arial"/>
                <w:color w:val="000000"/>
                <w:sz w:val="18"/>
                <w:szCs w:val="18"/>
              </w:rPr>
            </w:pPr>
            <w:ins w:id="2476"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auto"/>
            <w:noWrap/>
            <w:vAlign w:val="center"/>
            <w:hideMark/>
          </w:tcPr>
          <w:p w14:paraId="6418B296" w14:textId="71CF4C3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LAROCHE Guillaume" w:date="2020-01-07T11:50:00Z"/>
                <w:rFonts w:ascii="Arial" w:hAnsi="Arial" w:cs="Arial"/>
                <w:color w:val="000000"/>
                <w:sz w:val="18"/>
                <w:szCs w:val="18"/>
              </w:rPr>
            </w:pPr>
            <w:ins w:id="2478" w:author="LAROCHE Guillaume" w:date="2020-01-07T12:07:00Z">
              <w:r>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22880F0B"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LAROCHE Guillaume" w:date="2020-01-07T11:50: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58B5D7B6" w14:textId="612CA51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LAROCHE Guillaume" w:date="2020-01-07T11:50:00Z"/>
                <w:rFonts w:ascii="Arial" w:hAnsi="Arial" w:cs="Arial"/>
                <w:color w:val="000000"/>
                <w:sz w:val="18"/>
                <w:szCs w:val="18"/>
              </w:rPr>
            </w:pPr>
            <w:ins w:id="2481" w:author="LAROCHE Guillaume" w:date="2020-01-07T12:07:00Z">
              <w:r>
                <w:rPr>
                  <w:rFonts w:ascii="Arial" w:hAnsi="Arial" w:cs="Arial"/>
                  <w:color w:val="000000"/>
                  <w:sz w:val="18"/>
                  <w:szCs w:val="18"/>
                </w:rPr>
                <w:t> </w:t>
              </w:r>
            </w:ins>
          </w:p>
        </w:tc>
        <w:tc>
          <w:tcPr>
            <w:tcW w:w="1276" w:type="dxa"/>
            <w:tcBorders>
              <w:top w:val="nil"/>
              <w:left w:val="nil"/>
              <w:bottom w:val="nil"/>
              <w:right w:val="single" w:sz="4" w:space="0" w:color="auto"/>
            </w:tcBorders>
            <w:shd w:val="clear" w:color="auto" w:fill="auto"/>
            <w:noWrap/>
            <w:vAlign w:val="center"/>
            <w:hideMark/>
          </w:tcPr>
          <w:p w14:paraId="53213C3B" w14:textId="151B2C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LAROCHE Guillaume" w:date="2020-01-07T11:50:00Z"/>
                <w:rFonts w:ascii="Arial" w:hAnsi="Arial" w:cs="Arial"/>
                <w:color w:val="000000"/>
                <w:sz w:val="18"/>
                <w:szCs w:val="18"/>
              </w:rPr>
            </w:pPr>
            <w:ins w:id="2483" w:author="LAROCHE Guillaume" w:date="2020-01-07T12:07:00Z">
              <w:r>
                <w:rPr>
                  <w:rFonts w:ascii="Arial" w:hAnsi="Arial" w:cs="Arial"/>
                  <w:color w:val="000000"/>
                  <w:sz w:val="18"/>
                  <w:szCs w:val="18"/>
                </w:rPr>
                <w:t> </w:t>
              </w:r>
            </w:ins>
          </w:p>
        </w:tc>
        <w:tc>
          <w:tcPr>
            <w:tcW w:w="1134" w:type="dxa"/>
            <w:tcBorders>
              <w:top w:val="nil"/>
              <w:left w:val="nil"/>
              <w:bottom w:val="nil"/>
              <w:right w:val="nil"/>
            </w:tcBorders>
            <w:shd w:val="clear" w:color="auto" w:fill="auto"/>
            <w:noWrap/>
            <w:vAlign w:val="center"/>
            <w:hideMark/>
          </w:tcPr>
          <w:p w14:paraId="3D10787A" w14:textId="74B3B4B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LAROCHE Guillaume" w:date="2020-01-07T11:50:00Z"/>
                <w:rFonts w:ascii="Arial" w:hAnsi="Arial" w:cs="Arial"/>
                <w:color w:val="000000"/>
                <w:sz w:val="18"/>
                <w:szCs w:val="18"/>
              </w:rPr>
            </w:pPr>
            <w:ins w:id="2485" w:author="LAROCHE Guillaume" w:date="2020-01-07T12:07:00Z">
              <w:r>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3BEAC061" w14:textId="3519A57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LAROCHE Guillaume" w:date="2020-01-07T11:50:00Z"/>
                <w:rFonts w:ascii="Arial" w:hAnsi="Arial" w:cs="Arial"/>
                <w:color w:val="000000"/>
                <w:sz w:val="18"/>
                <w:szCs w:val="18"/>
              </w:rPr>
            </w:pPr>
            <w:ins w:id="2487" w:author="LAROCHE Guillaume" w:date="2020-01-07T12:07:00Z">
              <w:r>
                <w:rPr>
                  <w:rFonts w:ascii="Arial" w:hAnsi="Arial" w:cs="Arial"/>
                  <w:color w:val="000000"/>
                  <w:sz w:val="18"/>
                  <w:szCs w:val="18"/>
                </w:rPr>
                <w:t> </w:t>
              </w:r>
            </w:ins>
          </w:p>
        </w:tc>
      </w:tr>
      <w:tr w:rsidR="004E04FE" w:rsidRPr="004966B9" w14:paraId="2E09DE28" w14:textId="77777777" w:rsidTr="00D55742">
        <w:trPr>
          <w:trHeight w:val="252"/>
          <w:jc w:val="center"/>
          <w:ins w:id="2488"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1EFC50FE"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LAROCHE Guillaume" w:date="2020-01-07T11:50:00Z"/>
                <w:rFonts w:ascii="Arial" w:hAnsi="Arial" w:cs="Arial"/>
                <w:b/>
                <w:bCs/>
                <w:color w:val="000000"/>
                <w:sz w:val="18"/>
                <w:szCs w:val="18"/>
              </w:rPr>
            </w:pPr>
            <w:ins w:id="2490" w:author="LAROCHE Guillaume" w:date="2020-01-07T11:50:00Z">
              <w:r w:rsidRPr="004966B9">
                <w:rPr>
                  <w:rFonts w:ascii="Arial" w:hAnsi="Arial" w:cs="Arial"/>
                  <w:b/>
                  <w:bCs/>
                  <w:color w:val="000000"/>
                  <w:sz w:val="18"/>
                  <w:szCs w:val="18"/>
                </w:rPr>
                <w:t>Overall</w:t>
              </w:r>
            </w:ins>
          </w:p>
        </w:tc>
        <w:tc>
          <w:tcPr>
            <w:tcW w:w="857" w:type="dxa"/>
            <w:tcBorders>
              <w:top w:val="single" w:sz="8" w:space="0" w:color="auto"/>
              <w:left w:val="nil"/>
              <w:bottom w:val="nil"/>
              <w:right w:val="nil"/>
            </w:tcBorders>
            <w:shd w:val="clear" w:color="auto" w:fill="auto"/>
            <w:noWrap/>
            <w:vAlign w:val="center"/>
            <w:hideMark/>
          </w:tcPr>
          <w:p w14:paraId="50BBE73B" w14:textId="1C87474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LAROCHE Guillaume" w:date="2020-01-07T11:50:00Z"/>
                <w:rFonts w:ascii="Arial" w:hAnsi="Arial" w:cs="Arial"/>
                <w:color w:val="000000"/>
                <w:sz w:val="18"/>
                <w:szCs w:val="18"/>
              </w:rPr>
            </w:pPr>
            <w:ins w:id="2492" w:author="LAROCHE Guillaume" w:date="2020-01-07T12:07:00Z">
              <w:r>
                <w:rPr>
                  <w:rFonts w:ascii="Arial" w:hAnsi="Arial" w:cs="Arial"/>
                  <w:color w:val="000000"/>
                  <w:sz w:val="18"/>
                  <w:szCs w:val="18"/>
                </w:rPr>
                <w:t>-0.51%</w:t>
              </w:r>
            </w:ins>
          </w:p>
        </w:tc>
        <w:tc>
          <w:tcPr>
            <w:tcW w:w="857" w:type="dxa"/>
            <w:tcBorders>
              <w:top w:val="single" w:sz="8" w:space="0" w:color="auto"/>
              <w:left w:val="nil"/>
              <w:bottom w:val="nil"/>
              <w:right w:val="nil"/>
            </w:tcBorders>
            <w:shd w:val="clear" w:color="auto" w:fill="auto"/>
            <w:noWrap/>
            <w:vAlign w:val="center"/>
            <w:hideMark/>
          </w:tcPr>
          <w:p w14:paraId="53A29CCC" w14:textId="367FBD1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LAROCHE Guillaume" w:date="2020-01-07T11:50:00Z"/>
                <w:rFonts w:ascii="Arial" w:hAnsi="Arial" w:cs="Arial"/>
                <w:color w:val="000000"/>
                <w:sz w:val="18"/>
                <w:szCs w:val="18"/>
              </w:rPr>
            </w:pPr>
            <w:ins w:id="2494" w:author="LAROCHE Guillaume" w:date="2020-01-07T12:07:00Z">
              <w:r>
                <w:rPr>
                  <w:rFonts w:ascii="Arial" w:hAnsi="Arial" w:cs="Arial"/>
                  <w:color w:val="000000"/>
                  <w:sz w:val="18"/>
                  <w:szCs w:val="18"/>
                </w:rPr>
                <w:t>-0.57%</w:t>
              </w:r>
            </w:ins>
          </w:p>
        </w:tc>
        <w:tc>
          <w:tcPr>
            <w:tcW w:w="1069" w:type="dxa"/>
            <w:tcBorders>
              <w:top w:val="single" w:sz="8" w:space="0" w:color="auto"/>
              <w:left w:val="nil"/>
              <w:bottom w:val="nil"/>
              <w:right w:val="single" w:sz="4" w:space="0" w:color="auto"/>
            </w:tcBorders>
            <w:shd w:val="clear" w:color="auto" w:fill="auto"/>
            <w:noWrap/>
            <w:vAlign w:val="center"/>
            <w:hideMark/>
          </w:tcPr>
          <w:p w14:paraId="20661A33" w14:textId="5C8E22B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LAROCHE Guillaume" w:date="2020-01-07T11:50:00Z"/>
                <w:rFonts w:ascii="Arial" w:hAnsi="Arial" w:cs="Arial"/>
                <w:color w:val="000000"/>
                <w:sz w:val="18"/>
                <w:szCs w:val="18"/>
              </w:rPr>
            </w:pPr>
            <w:ins w:id="2496" w:author="LAROCHE Guillaume" w:date="2020-01-07T12:07:00Z">
              <w:r>
                <w:rPr>
                  <w:rFonts w:ascii="Arial" w:hAnsi="Arial" w:cs="Arial"/>
                  <w:color w:val="000000"/>
                  <w:sz w:val="18"/>
                  <w:szCs w:val="18"/>
                </w:rPr>
                <w:t>-0.56%</w:t>
              </w:r>
            </w:ins>
          </w:p>
        </w:tc>
        <w:tc>
          <w:tcPr>
            <w:tcW w:w="1276" w:type="dxa"/>
            <w:tcBorders>
              <w:top w:val="single" w:sz="8" w:space="0" w:color="auto"/>
              <w:left w:val="nil"/>
              <w:bottom w:val="nil"/>
              <w:right w:val="nil"/>
            </w:tcBorders>
            <w:shd w:val="clear" w:color="auto" w:fill="auto"/>
            <w:noWrap/>
            <w:vAlign w:val="center"/>
            <w:hideMark/>
          </w:tcPr>
          <w:p w14:paraId="0807D313" w14:textId="498F260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LAROCHE Guillaume" w:date="2020-01-07T11:50:00Z"/>
                <w:rFonts w:ascii="Arial" w:hAnsi="Arial" w:cs="Arial"/>
                <w:color w:val="000000"/>
                <w:sz w:val="18"/>
                <w:szCs w:val="18"/>
              </w:rPr>
            </w:pPr>
            <w:ins w:id="2498" w:author="LAROCHE Guillaume" w:date="2020-01-07T12:07:00Z">
              <w:r>
                <w:rPr>
                  <w:rFonts w:ascii="Arial" w:hAnsi="Arial" w:cs="Arial"/>
                  <w:color w:val="000000"/>
                  <w:sz w:val="18"/>
                  <w:szCs w:val="18"/>
                </w:rPr>
                <w:t>-0.48%</w:t>
              </w:r>
            </w:ins>
          </w:p>
        </w:tc>
        <w:tc>
          <w:tcPr>
            <w:tcW w:w="1134" w:type="dxa"/>
            <w:tcBorders>
              <w:top w:val="single" w:sz="8" w:space="0" w:color="auto"/>
              <w:left w:val="single" w:sz="4" w:space="0" w:color="auto"/>
              <w:bottom w:val="nil"/>
              <w:right w:val="nil"/>
            </w:tcBorders>
            <w:shd w:val="clear" w:color="auto" w:fill="auto"/>
            <w:noWrap/>
            <w:vAlign w:val="center"/>
            <w:hideMark/>
          </w:tcPr>
          <w:p w14:paraId="2F392A63" w14:textId="53B4928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LAROCHE Guillaume" w:date="2020-01-07T11:50:00Z"/>
                <w:rFonts w:ascii="Arial" w:hAnsi="Arial" w:cs="Arial"/>
                <w:color w:val="000000"/>
                <w:sz w:val="18"/>
                <w:szCs w:val="18"/>
              </w:rPr>
            </w:pPr>
            <w:ins w:id="2500" w:author="LAROCHE Guillaume" w:date="2020-01-07T12:07: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3F1BF16E" w14:textId="07C7355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LAROCHE Guillaume" w:date="2020-01-07T11:50:00Z"/>
                <w:rFonts w:ascii="Arial" w:hAnsi="Arial" w:cs="Arial"/>
                <w:color w:val="000000"/>
                <w:sz w:val="18"/>
                <w:szCs w:val="18"/>
              </w:rPr>
            </w:pPr>
            <w:ins w:id="2502" w:author="LAROCHE Guillaume" w:date="2020-01-07T12:07:00Z">
              <w:r>
                <w:rPr>
                  <w:rFonts w:ascii="Arial" w:hAnsi="Arial" w:cs="Arial"/>
                  <w:color w:val="000000"/>
                  <w:sz w:val="18"/>
                  <w:szCs w:val="18"/>
                </w:rPr>
                <w:t>102%</w:t>
              </w:r>
            </w:ins>
          </w:p>
        </w:tc>
      </w:tr>
      <w:tr w:rsidR="004E04FE" w:rsidRPr="004966B9" w14:paraId="7F64B7E2" w14:textId="77777777" w:rsidTr="00D55742">
        <w:trPr>
          <w:trHeight w:val="252"/>
          <w:jc w:val="center"/>
          <w:ins w:id="2503"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4B9C6C2A"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LAROCHE Guillaume" w:date="2020-01-07T11:50:00Z"/>
                <w:rFonts w:ascii="Arial" w:hAnsi="Arial" w:cs="Arial"/>
                <w:color w:val="000000"/>
                <w:sz w:val="18"/>
                <w:szCs w:val="18"/>
              </w:rPr>
            </w:pPr>
            <w:ins w:id="2505" w:author="LAROCHE Guillaume" w:date="2020-01-07T11:50:00Z">
              <w:r w:rsidRPr="004966B9">
                <w:rPr>
                  <w:rFonts w:ascii="Arial" w:hAnsi="Arial" w:cs="Arial"/>
                  <w:color w:val="000000"/>
                  <w:sz w:val="18"/>
                  <w:szCs w:val="18"/>
                </w:rPr>
                <w:t>Class D</w:t>
              </w:r>
            </w:ins>
          </w:p>
        </w:tc>
        <w:tc>
          <w:tcPr>
            <w:tcW w:w="857" w:type="dxa"/>
            <w:tcBorders>
              <w:top w:val="single" w:sz="8" w:space="0" w:color="auto"/>
              <w:left w:val="nil"/>
              <w:bottom w:val="nil"/>
              <w:right w:val="nil"/>
            </w:tcBorders>
            <w:shd w:val="clear" w:color="auto" w:fill="auto"/>
            <w:noWrap/>
            <w:vAlign w:val="center"/>
            <w:hideMark/>
          </w:tcPr>
          <w:p w14:paraId="4AEE539C" w14:textId="2D32BDB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LAROCHE Guillaume" w:date="2020-01-07T11:50:00Z"/>
                <w:rFonts w:ascii="Arial" w:hAnsi="Arial" w:cs="Arial"/>
                <w:color w:val="000000"/>
                <w:sz w:val="18"/>
                <w:szCs w:val="18"/>
              </w:rPr>
            </w:pPr>
            <w:ins w:id="2507" w:author="LAROCHE Guillaume" w:date="2020-01-07T12:07:00Z">
              <w:r>
                <w:rPr>
                  <w:rFonts w:ascii="Arial" w:hAnsi="Arial" w:cs="Arial"/>
                  <w:color w:val="000000"/>
                  <w:sz w:val="18"/>
                  <w:szCs w:val="18"/>
                </w:rPr>
                <w:t>-2.50%</w:t>
              </w:r>
            </w:ins>
          </w:p>
        </w:tc>
        <w:tc>
          <w:tcPr>
            <w:tcW w:w="857" w:type="dxa"/>
            <w:tcBorders>
              <w:top w:val="single" w:sz="8" w:space="0" w:color="auto"/>
              <w:left w:val="nil"/>
              <w:bottom w:val="nil"/>
              <w:right w:val="nil"/>
            </w:tcBorders>
            <w:shd w:val="clear" w:color="auto" w:fill="auto"/>
            <w:noWrap/>
            <w:vAlign w:val="center"/>
            <w:hideMark/>
          </w:tcPr>
          <w:p w14:paraId="340A6509" w14:textId="13936CA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LAROCHE Guillaume" w:date="2020-01-07T11:50:00Z"/>
                <w:rFonts w:ascii="Arial" w:hAnsi="Arial" w:cs="Arial"/>
                <w:color w:val="000000"/>
                <w:sz w:val="18"/>
                <w:szCs w:val="18"/>
              </w:rPr>
            </w:pPr>
            <w:ins w:id="2509" w:author="LAROCHE Guillaume" w:date="2020-01-07T12:07:00Z">
              <w:r>
                <w:rPr>
                  <w:rFonts w:ascii="Arial" w:hAnsi="Arial" w:cs="Arial"/>
                  <w:color w:val="000000"/>
                  <w:sz w:val="18"/>
                  <w:szCs w:val="18"/>
                </w:rPr>
                <w:t>-2.76%</w:t>
              </w:r>
            </w:ins>
          </w:p>
        </w:tc>
        <w:tc>
          <w:tcPr>
            <w:tcW w:w="1069" w:type="dxa"/>
            <w:tcBorders>
              <w:top w:val="single" w:sz="8" w:space="0" w:color="auto"/>
              <w:left w:val="nil"/>
              <w:bottom w:val="nil"/>
              <w:right w:val="single" w:sz="4" w:space="0" w:color="auto"/>
            </w:tcBorders>
            <w:shd w:val="clear" w:color="auto" w:fill="auto"/>
            <w:noWrap/>
            <w:vAlign w:val="center"/>
            <w:hideMark/>
          </w:tcPr>
          <w:p w14:paraId="0DD2CA30" w14:textId="36917D3A"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LAROCHE Guillaume" w:date="2020-01-07T11:50:00Z"/>
                <w:rFonts w:ascii="Arial" w:hAnsi="Arial" w:cs="Arial"/>
                <w:color w:val="000000"/>
                <w:sz w:val="18"/>
                <w:szCs w:val="18"/>
              </w:rPr>
            </w:pPr>
            <w:ins w:id="2511" w:author="LAROCHE Guillaume" w:date="2020-01-07T12:07:00Z">
              <w:r>
                <w:rPr>
                  <w:rFonts w:ascii="Arial" w:hAnsi="Arial" w:cs="Arial"/>
                  <w:color w:val="000000"/>
                  <w:sz w:val="18"/>
                  <w:szCs w:val="18"/>
                </w:rPr>
                <w:t>-2.76%</w:t>
              </w:r>
            </w:ins>
          </w:p>
        </w:tc>
        <w:tc>
          <w:tcPr>
            <w:tcW w:w="1276" w:type="dxa"/>
            <w:tcBorders>
              <w:top w:val="single" w:sz="8" w:space="0" w:color="auto"/>
              <w:left w:val="nil"/>
              <w:bottom w:val="nil"/>
              <w:right w:val="single" w:sz="4" w:space="0" w:color="auto"/>
            </w:tcBorders>
            <w:shd w:val="clear" w:color="auto" w:fill="auto"/>
            <w:noWrap/>
            <w:vAlign w:val="center"/>
            <w:hideMark/>
          </w:tcPr>
          <w:p w14:paraId="6AA34497" w14:textId="24E412C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LAROCHE Guillaume" w:date="2020-01-07T11:50:00Z"/>
                <w:rFonts w:ascii="Arial" w:hAnsi="Arial" w:cs="Arial"/>
                <w:color w:val="000000"/>
                <w:sz w:val="18"/>
                <w:szCs w:val="18"/>
              </w:rPr>
            </w:pPr>
            <w:ins w:id="2513" w:author="LAROCHE Guillaume" w:date="2020-01-07T12:07:00Z">
              <w:r>
                <w:rPr>
                  <w:rFonts w:ascii="Arial" w:hAnsi="Arial" w:cs="Arial"/>
                  <w:color w:val="000000"/>
                  <w:sz w:val="18"/>
                  <w:szCs w:val="18"/>
                </w:rPr>
                <w:t>-2.55%</w:t>
              </w:r>
            </w:ins>
          </w:p>
        </w:tc>
        <w:tc>
          <w:tcPr>
            <w:tcW w:w="1134" w:type="dxa"/>
            <w:tcBorders>
              <w:top w:val="single" w:sz="8" w:space="0" w:color="auto"/>
              <w:left w:val="nil"/>
              <w:bottom w:val="nil"/>
              <w:right w:val="nil"/>
            </w:tcBorders>
            <w:shd w:val="clear" w:color="auto" w:fill="auto"/>
            <w:noWrap/>
            <w:vAlign w:val="center"/>
            <w:hideMark/>
          </w:tcPr>
          <w:p w14:paraId="148B34B1" w14:textId="17D50CB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LAROCHE Guillaume" w:date="2020-01-07T11:50:00Z"/>
                <w:rFonts w:ascii="Arial" w:hAnsi="Arial" w:cs="Arial"/>
                <w:color w:val="000000"/>
                <w:sz w:val="18"/>
                <w:szCs w:val="18"/>
              </w:rPr>
            </w:pPr>
            <w:ins w:id="2515" w:author="LAROCHE Guillaume" w:date="2020-01-07T12:07: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
          <w:p w14:paraId="3B7129FE" w14:textId="05D9F50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LAROCHE Guillaume" w:date="2020-01-07T11:50:00Z"/>
                <w:rFonts w:ascii="Arial" w:hAnsi="Arial" w:cs="Arial"/>
                <w:color w:val="000000"/>
                <w:sz w:val="18"/>
                <w:szCs w:val="18"/>
              </w:rPr>
            </w:pPr>
            <w:ins w:id="2517" w:author="LAROCHE Guillaume" w:date="2020-01-07T12:07:00Z">
              <w:r>
                <w:rPr>
                  <w:rFonts w:ascii="Arial" w:hAnsi="Arial" w:cs="Arial"/>
                  <w:color w:val="000000"/>
                  <w:sz w:val="18"/>
                  <w:szCs w:val="18"/>
                </w:rPr>
                <w:t>156%</w:t>
              </w:r>
            </w:ins>
          </w:p>
        </w:tc>
      </w:tr>
      <w:tr w:rsidR="004E04FE" w:rsidRPr="004966B9" w14:paraId="1EC83857" w14:textId="77777777" w:rsidTr="00D55742">
        <w:trPr>
          <w:trHeight w:val="252"/>
          <w:jc w:val="center"/>
          <w:ins w:id="2518" w:author="LAROCHE Guillaume" w:date="2020-01-07T11:50:00Z"/>
        </w:trPr>
        <w:tc>
          <w:tcPr>
            <w:tcW w:w="1328" w:type="dxa"/>
            <w:tcBorders>
              <w:top w:val="nil"/>
              <w:left w:val="single" w:sz="8" w:space="0" w:color="auto"/>
              <w:bottom w:val="single" w:sz="8" w:space="0" w:color="auto"/>
              <w:right w:val="single" w:sz="8" w:space="0" w:color="auto"/>
            </w:tcBorders>
            <w:shd w:val="clear" w:color="auto" w:fill="auto"/>
            <w:noWrap/>
            <w:vAlign w:val="center"/>
            <w:hideMark/>
          </w:tcPr>
          <w:p w14:paraId="55EF454C"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LAROCHE Guillaume" w:date="2020-01-07T11:50:00Z"/>
                <w:rFonts w:ascii="Arial" w:hAnsi="Arial" w:cs="Arial"/>
                <w:color w:val="000000"/>
                <w:sz w:val="18"/>
                <w:szCs w:val="18"/>
              </w:rPr>
            </w:pPr>
            <w:ins w:id="2520" w:author="LAROCHE Guillaume" w:date="2020-01-07T11:50:00Z">
              <w:r w:rsidRPr="004966B9">
                <w:rPr>
                  <w:rFonts w:ascii="Arial" w:hAnsi="Arial" w:cs="Arial"/>
                  <w:color w:val="000000"/>
                  <w:sz w:val="18"/>
                  <w:szCs w:val="18"/>
                </w:rPr>
                <w:t>Class F</w:t>
              </w:r>
            </w:ins>
          </w:p>
        </w:tc>
        <w:tc>
          <w:tcPr>
            <w:tcW w:w="857" w:type="dxa"/>
            <w:tcBorders>
              <w:top w:val="nil"/>
              <w:left w:val="nil"/>
              <w:bottom w:val="single" w:sz="8" w:space="0" w:color="auto"/>
              <w:right w:val="nil"/>
            </w:tcBorders>
            <w:shd w:val="clear" w:color="auto" w:fill="auto"/>
            <w:noWrap/>
            <w:vAlign w:val="center"/>
            <w:hideMark/>
          </w:tcPr>
          <w:p w14:paraId="57425989" w14:textId="6A912FB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LAROCHE Guillaume" w:date="2020-01-07T11:50:00Z"/>
                <w:rFonts w:ascii="Arial" w:hAnsi="Arial" w:cs="Arial"/>
                <w:color w:val="000000"/>
                <w:sz w:val="18"/>
                <w:szCs w:val="18"/>
              </w:rPr>
            </w:pPr>
            <w:ins w:id="2522" w:author="LAROCHE Guillaume" w:date="2020-01-07T12:07:00Z">
              <w:r>
                <w:rPr>
                  <w:rFonts w:ascii="Arial" w:hAnsi="Arial" w:cs="Arial"/>
                  <w:color w:val="000000"/>
                  <w:sz w:val="18"/>
                  <w:szCs w:val="18"/>
                </w:rPr>
                <w:t>-0.69%</w:t>
              </w:r>
            </w:ins>
          </w:p>
        </w:tc>
        <w:tc>
          <w:tcPr>
            <w:tcW w:w="857" w:type="dxa"/>
            <w:tcBorders>
              <w:top w:val="nil"/>
              <w:left w:val="nil"/>
              <w:bottom w:val="single" w:sz="8" w:space="0" w:color="auto"/>
              <w:right w:val="nil"/>
            </w:tcBorders>
            <w:shd w:val="clear" w:color="auto" w:fill="auto"/>
            <w:noWrap/>
            <w:vAlign w:val="center"/>
            <w:hideMark/>
          </w:tcPr>
          <w:p w14:paraId="2771D050" w14:textId="0519A2F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LAROCHE Guillaume" w:date="2020-01-07T11:50:00Z"/>
                <w:rFonts w:ascii="Arial" w:hAnsi="Arial" w:cs="Arial"/>
                <w:color w:val="000000"/>
                <w:sz w:val="18"/>
                <w:szCs w:val="18"/>
              </w:rPr>
            </w:pPr>
            <w:ins w:id="2524" w:author="LAROCHE Guillaume" w:date="2020-01-07T12:07:00Z">
              <w:r>
                <w:rPr>
                  <w:rFonts w:ascii="Arial" w:hAnsi="Arial" w:cs="Arial"/>
                  <w:color w:val="000000"/>
                  <w:sz w:val="18"/>
                  <w:szCs w:val="18"/>
                </w:rPr>
                <w:t>-0.74%</w:t>
              </w:r>
            </w:ins>
          </w:p>
        </w:tc>
        <w:tc>
          <w:tcPr>
            <w:tcW w:w="1069" w:type="dxa"/>
            <w:tcBorders>
              <w:top w:val="nil"/>
              <w:left w:val="nil"/>
              <w:bottom w:val="single" w:sz="8" w:space="0" w:color="auto"/>
              <w:right w:val="single" w:sz="4" w:space="0" w:color="auto"/>
            </w:tcBorders>
            <w:shd w:val="clear" w:color="auto" w:fill="auto"/>
            <w:noWrap/>
            <w:vAlign w:val="center"/>
            <w:hideMark/>
          </w:tcPr>
          <w:p w14:paraId="545143FC" w14:textId="35E97B9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LAROCHE Guillaume" w:date="2020-01-07T11:50:00Z"/>
                <w:rFonts w:ascii="Arial" w:hAnsi="Arial" w:cs="Arial"/>
                <w:color w:val="000000"/>
                <w:sz w:val="18"/>
                <w:szCs w:val="18"/>
              </w:rPr>
            </w:pPr>
            <w:ins w:id="2526" w:author="LAROCHE Guillaume" w:date="2020-01-07T12:07:00Z">
              <w:r>
                <w:rPr>
                  <w:rFonts w:ascii="Arial" w:hAnsi="Arial" w:cs="Arial"/>
                  <w:color w:val="000000"/>
                  <w:sz w:val="18"/>
                  <w:szCs w:val="18"/>
                </w:rPr>
                <w:t>-0.74%</w:t>
              </w:r>
            </w:ins>
          </w:p>
        </w:tc>
        <w:tc>
          <w:tcPr>
            <w:tcW w:w="1276" w:type="dxa"/>
            <w:tcBorders>
              <w:top w:val="nil"/>
              <w:left w:val="nil"/>
              <w:bottom w:val="single" w:sz="8" w:space="0" w:color="auto"/>
              <w:right w:val="single" w:sz="4" w:space="0" w:color="auto"/>
            </w:tcBorders>
            <w:shd w:val="clear" w:color="auto" w:fill="auto"/>
            <w:noWrap/>
            <w:vAlign w:val="center"/>
            <w:hideMark/>
          </w:tcPr>
          <w:p w14:paraId="4CA9F9DB" w14:textId="32FCD23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LAROCHE Guillaume" w:date="2020-01-07T11:50:00Z"/>
                <w:rFonts w:ascii="Arial" w:hAnsi="Arial" w:cs="Arial"/>
                <w:color w:val="000000"/>
                <w:sz w:val="18"/>
                <w:szCs w:val="18"/>
              </w:rPr>
            </w:pPr>
            <w:ins w:id="2528" w:author="LAROCHE Guillaume" w:date="2020-01-07T12:07:00Z">
              <w:r>
                <w:rPr>
                  <w:rFonts w:ascii="Arial" w:hAnsi="Arial" w:cs="Arial"/>
                  <w:color w:val="000000"/>
                  <w:sz w:val="18"/>
                  <w:szCs w:val="18"/>
                </w:rPr>
                <w:t>-0.70%</w:t>
              </w:r>
            </w:ins>
          </w:p>
        </w:tc>
        <w:tc>
          <w:tcPr>
            <w:tcW w:w="1134" w:type="dxa"/>
            <w:tcBorders>
              <w:top w:val="nil"/>
              <w:left w:val="nil"/>
              <w:bottom w:val="single" w:sz="8" w:space="0" w:color="auto"/>
              <w:right w:val="nil"/>
            </w:tcBorders>
            <w:shd w:val="clear" w:color="auto" w:fill="auto"/>
            <w:noWrap/>
            <w:vAlign w:val="center"/>
            <w:hideMark/>
          </w:tcPr>
          <w:p w14:paraId="2FE32232" w14:textId="674214C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LAROCHE Guillaume" w:date="2020-01-07T11:50:00Z"/>
                <w:rFonts w:ascii="Arial" w:hAnsi="Arial" w:cs="Arial"/>
                <w:color w:val="000000"/>
                <w:sz w:val="18"/>
                <w:szCs w:val="18"/>
              </w:rPr>
            </w:pPr>
            <w:ins w:id="2530" w:author="LAROCHE Guillaume" w:date="2020-01-07T12:07:00Z">
              <w:r>
                <w:rPr>
                  <w:rFonts w:ascii="Arial" w:hAnsi="Arial" w:cs="Arial"/>
                  <w:color w:val="000000"/>
                  <w:sz w:val="18"/>
                  <w:szCs w:val="18"/>
                </w:rPr>
                <w:t>100%</w:t>
              </w:r>
            </w:ins>
          </w:p>
        </w:tc>
        <w:tc>
          <w:tcPr>
            <w:tcW w:w="677" w:type="dxa"/>
            <w:tcBorders>
              <w:top w:val="nil"/>
              <w:left w:val="nil"/>
              <w:bottom w:val="single" w:sz="8" w:space="0" w:color="auto"/>
              <w:right w:val="single" w:sz="8" w:space="0" w:color="auto"/>
            </w:tcBorders>
            <w:shd w:val="clear" w:color="auto" w:fill="auto"/>
            <w:noWrap/>
            <w:vAlign w:val="center"/>
            <w:hideMark/>
          </w:tcPr>
          <w:p w14:paraId="37A3B7A0" w14:textId="7B18388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LAROCHE Guillaume" w:date="2020-01-07T11:50:00Z"/>
                <w:rFonts w:ascii="Arial" w:hAnsi="Arial" w:cs="Arial"/>
                <w:color w:val="000000"/>
                <w:sz w:val="18"/>
                <w:szCs w:val="18"/>
              </w:rPr>
            </w:pPr>
            <w:ins w:id="2532" w:author="LAROCHE Guillaume" w:date="2020-01-07T12:07:00Z">
              <w:r>
                <w:rPr>
                  <w:rFonts w:ascii="Arial" w:hAnsi="Arial" w:cs="Arial"/>
                  <w:color w:val="000000"/>
                  <w:sz w:val="18"/>
                  <w:szCs w:val="18"/>
                </w:rPr>
                <w:t>104%</w:t>
              </w:r>
            </w:ins>
          </w:p>
        </w:tc>
      </w:tr>
      <w:tr w:rsidR="00E64960" w:rsidRPr="004966B9" w14:paraId="4E68C403" w14:textId="77777777" w:rsidTr="00D55742">
        <w:trPr>
          <w:trHeight w:val="252"/>
          <w:jc w:val="center"/>
          <w:ins w:id="2533" w:author="LAROCHE Guillaume" w:date="2020-01-07T11:50:00Z"/>
        </w:trPr>
        <w:tc>
          <w:tcPr>
            <w:tcW w:w="1328" w:type="dxa"/>
            <w:tcBorders>
              <w:top w:val="nil"/>
              <w:left w:val="nil"/>
              <w:bottom w:val="nil"/>
              <w:right w:val="nil"/>
            </w:tcBorders>
            <w:shd w:val="clear" w:color="auto" w:fill="auto"/>
            <w:noWrap/>
            <w:vAlign w:val="center"/>
            <w:hideMark/>
          </w:tcPr>
          <w:p w14:paraId="0226127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LAROCHE Guillaume" w:date="2020-01-07T11:50:00Z"/>
                <w:rFonts w:ascii="Arial" w:hAnsi="Arial" w:cs="Arial"/>
                <w:color w:val="000000"/>
                <w:sz w:val="18"/>
                <w:szCs w:val="18"/>
              </w:rPr>
            </w:pPr>
          </w:p>
        </w:tc>
        <w:tc>
          <w:tcPr>
            <w:tcW w:w="857" w:type="dxa"/>
            <w:tcBorders>
              <w:top w:val="nil"/>
              <w:left w:val="nil"/>
              <w:bottom w:val="nil"/>
              <w:right w:val="nil"/>
            </w:tcBorders>
            <w:shd w:val="clear" w:color="auto" w:fill="auto"/>
            <w:noWrap/>
            <w:vAlign w:val="bottom"/>
            <w:hideMark/>
          </w:tcPr>
          <w:p w14:paraId="099EFCD5"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LAROCHE Guillaume" w:date="2020-01-07T11:50:00Z"/>
                <w:sz w:val="20"/>
              </w:rPr>
            </w:pPr>
          </w:p>
        </w:tc>
        <w:tc>
          <w:tcPr>
            <w:tcW w:w="857" w:type="dxa"/>
            <w:tcBorders>
              <w:top w:val="nil"/>
              <w:left w:val="nil"/>
              <w:bottom w:val="nil"/>
              <w:right w:val="nil"/>
            </w:tcBorders>
            <w:shd w:val="clear" w:color="auto" w:fill="auto"/>
            <w:noWrap/>
            <w:vAlign w:val="bottom"/>
            <w:hideMark/>
          </w:tcPr>
          <w:p w14:paraId="3356213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6" w:author="LAROCHE Guillaume" w:date="2020-01-07T11:50:00Z"/>
                <w:sz w:val="20"/>
              </w:rPr>
            </w:pPr>
          </w:p>
        </w:tc>
        <w:tc>
          <w:tcPr>
            <w:tcW w:w="1069" w:type="dxa"/>
            <w:tcBorders>
              <w:top w:val="nil"/>
              <w:left w:val="nil"/>
              <w:bottom w:val="nil"/>
              <w:right w:val="nil"/>
            </w:tcBorders>
            <w:shd w:val="clear" w:color="auto" w:fill="auto"/>
            <w:noWrap/>
            <w:vAlign w:val="bottom"/>
            <w:hideMark/>
          </w:tcPr>
          <w:p w14:paraId="0A442CE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7" w:author="LAROCHE Guillaume" w:date="2020-01-07T11:50:00Z"/>
                <w:sz w:val="20"/>
              </w:rPr>
            </w:pPr>
          </w:p>
        </w:tc>
        <w:tc>
          <w:tcPr>
            <w:tcW w:w="1276" w:type="dxa"/>
            <w:tcBorders>
              <w:top w:val="nil"/>
              <w:left w:val="nil"/>
              <w:bottom w:val="nil"/>
              <w:right w:val="nil"/>
            </w:tcBorders>
            <w:shd w:val="clear" w:color="auto" w:fill="auto"/>
            <w:noWrap/>
            <w:vAlign w:val="bottom"/>
            <w:hideMark/>
          </w:tcPr>
          <w:p w14:paraId="747BA23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8" w:author="LAROCHE Guillaume" w:date="2020-01-07T11:50:00Z"/>
                <w:sz w:val="20"/>
              </w:rPr>
            </w:pPr>
          </w:p>
        </w:tc>
        <w:tc>
          <w:tcPr>
            <w:tcW w:w="1134" w:type="dxa"/>
            <w:tcBorders>
              <w:top w:val="nil"/>
              <w:left w:val="nil"/>
              <w:bottom w:val="nil"/>
              <w:right w:val="nil"/>
            </w:tcBorders>
            <w:shd w:val="clear" w:color="auto" w:fill="auto"/>
            <w:noWrap/>
            <w:vAlign w:val="bottom"/>
            <w:hideMark/>
          </w:tcPr>
          <w:p w14:paraId="460C4AE7"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9" w:author="LAROCHE Guillaume" w:date="2020-01-07T11:50:00Z"/>
                <w:sz w:val="20"/>
              </w:rPr>
            </w:pPr>
          </w:p>
        </w:tc>
        <w:tc>
          <w:tcPr>
            <w:tcW w:w="677" w:type="dxa"/>
            <w:tcBorders>
              <w:top w:val="nil"/>
              <w:left w:val="nil"/>
              <w:bottom w:val="nil"/>
              <w:right w:val="nil"/>
            </w:tcBorders>
            <w:shd w:val="clear" w:color="auto" w:fill="auto"/>
            <w:noWrap/>
            <w:vAlign w:val="bottom"/>
            <w:hideMark/>
          </w:tcPr>
          <w:p w14:paraId="60A2537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0" w:author="LAROCHE Guillaume" w:date="2020-01-07T11:50:00Z"/>
                <w:sz w:val="20"/>
              </w:rPr>
            </w:pPr>
          </w:p>
        </w:tc>
      </w:tr>
      <w:tr w:rsidR="00E64960" w:rsidRPr="004966B9" w14:paraId="7375F915" w14:textId="77777777" w:rsidTr="00D55742">
        <w:trPr>
          <w:trHeight w:val="252"/>
          <w:jc w:val="center"/>
          <w:ins w:id="2541" w:author="LAROCHE Guillaume" w:date="2020-01-07T11:50:00Z"/>
        </w:trPr>
        <w:tc>
          <w:tcPr>
            <w:tcW w:w="1328" w:type="dxa"/>
            <w:tcBorders>
              <w:top w:val="nil"/>
              <w:left w:val="nil"/>
              <w:bottom w:val="nil"/>
              <w:right w:val="nil"/>
            </w:tcBorders>
            <w:shd w:val="clear" w:color="auto" w:fill="auto"/>
            <w:noWrap/>
            <w:vAlign w:val="center"/>
            <w:hideMark/>
          </w:tcPr>
          <w:p w14:paraId="2434816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2" w:author="LAROCHE Guillaume" w:date="2020-01-07T11:50:00Z"/>
                <w:sz w:val="20"/>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543B5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LAROCHE Guillaume" w:date="2020-01-07T11:50:00Z"/>
                <w:rFonts w:ascii="Arial" w:hAnsi="Arial" w:cs="Arial"/>
                <w:b/>
                <w:bCs/>
                <w:color w:val="000000"/>
                <w:sz w:val="18"/>
                <w:szCs w:val="18"/>
              </w:rPr>
            </w:pPr>
            <w:ins w:id="2544" w:author="LAROCHE Guillaume" w:date="2020-01-07T11:50:00Z">
              <w:r w:rsidRPr="004966B9">
                <w:rPr>
                  <w:rFonts w:ascii="Arial" w:hAnsi="Arial" w:cs="Arial"/>
                  <w:b/>
                  <w:bCs/>
                  <w:color w:val="000000"/>
                  <w:sz w:val="18"/>
                  <w:szCs w:val="18"/>
                </w:rPr>
                <w:t xml:space="preserve"> Low delay B Main10 </w:t>
              </w:r>
            </w:ins>
          </w:p>
        </w:tc>
      </w:tr>
      <w:tr w:rsidR="00E64960" w:rsidRPr="004966B9" w14:paraId="32D56A86" w14:textId="77777777" w:rsidTr="00D55742">
        <w:trPr>
          <w:trHeight w:val="252"/>
          <w:jc w:val="center"/>
          <w:ins w:id="2545" w:author="LAROCHE Guillaume" w:date="2020-01-07T11:50:00Z"/>
        </w:trPr>
        <w:tc>
          <w:tcPr>
            <w:tcW w:w="1328" w:type="dxa"/>
            <w:tcBorders>
              <w:top w:val="nil"/>
              <w:left w:val="nil"/>
              <w:bottom w:val="nil"/>
              <w:right w:val="nil"/>
            </w:tcBorders>
            <w:shd w:val="clear" w:color="auto" w:fill="auto"/>
            <w:noWrap/>
            <w:vAlign w:val="center"/>
            <w:hideMark/>
          </w:tcPr>
          <w:p w14:paraId="0FE1917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5B965F5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LAROCHE Guillaume" w:date="2020-01-07T11:50:00Z"/>
                <w:rFonts w:ascii="Arial" w:hAnsi="Arial" w:cs="Arial"/>
                <w:b/>
                <w:bCs/>
                <w:color w:val="000000"/>
                <w:sz w:val="18"/>
                <w:szCs w:val="18"/>
              </w:rPr>
            </w:pPr>
            <w:ins w:id="2548" w:author="LAROCHE Guillaume" w:date="2020-01-07T11:50:00Z">
              <w:r w:rsidRPr="004966B9">
                <w:rPr>
                  <w:rFonts w:ascii="Arial" w:hAnsi="Arial" w:cs="Arial"/>
                  <w:b/>
                  <w:bCs/>
                  <w:color w:val="000000"/>
                  <w:sz w:val="18"/>
                  <w:szCs w:val="18"/>
                </w:rPr>
                <w:t>Over VTM-7.1_ANCHOR_VTM</w:t>
              </w:r>
            </w:ins>
          </w:p>
        </w:tc>
      </w:tr>
      <w:tr w:rsidR="00E64960" w:rsidRPr="004966B9" w14:paraId="5B411E62" w14:textId="77777777" w:rsidTr="00D55742">
        <w:trPr>
          <w:trHeight w:val="252"/>
          <w:jc w:val="center"/>
          <w:ins w:id="2549" w:author="LAROCHE Guillaume" w:date="2020-01-07T11:50:00Z"/>
        </w:trPr>
        <w:tc>
          <w:tcPr>
            <w:tcW w:w="1328" w:type="dxa"/>
            <w:tcBorders>
              <w:top w:val="nil"/>
              <w:left w:val="nil"/>
              <w:bottom w:val="nil"/>
              <w:right w:val="nil"/>
            </w:tcBorders>
            <w:shd w:val="clear" w:color="auto" w:fill="auto"/>
            <w:noWrap/>
            <w:vAlign w:val="center"/>
            <w:hideMark/>
          </w:tcPr>
          <w:p w14:paraId="40645432"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63FEE0D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LAROCHE Guillaume" w:date="2020-01-07T11:50:00Z"/>
                <w:rFonts w:ascii="Arial" w:hAnsi="Arial" w:cs="Arial"/>
                <w:color w:val="000000"/>
                <w:sz w:val="18"/>
                <w:szCs w:val="18"/>
              </w:rPr>
            </w:pPr>
            <w:ins w:id="2552"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4405BBA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LAROCHE Guillaume" w:date="2020-01-07T11:50:00Z"/>
                <w:rFonts w:ascii="Arial" w:hAnsi="Arial" w:cs="Arial"/>
                <w:color w:val="000000"/>
                <w:sz w:val="18"/>
                <w:szCs w:val="18"/>
              </w:rPr>
            </w:pPr>
            <w:ins w:id="2554"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2AFBE98E"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LAROCHE Guillaume" w:date="2020-01-07T11:50:00Z"/>
                <w:rFonts w:ascii="Arial" w:hAnsi="Arial" w:cs="Arial"/>
                <w:color w:val="000000"/>
                <w:sz w:val="18"/>
                <w:szCs w:val="18"/>
              </w:rPr>
            </w:pPr>
            <w:ins w:id="2556"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1D3BACC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LAROCHE Guillaume" w:date="2020-01-07T11:50:00Z"/>
                <w:rFonts w:ascii="Arial" w:hAnsi="Arial" w:cs="Arial"/>
                <w:color w:val="000000"/>
                <w:sz w:val="18"/>
                <w:szCs w:val="18"/>
              </w:rPr>
            </w:pPr>
            <w:ins w:id="2558"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1561018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LAROCHE Guillaume" w:date="2020-01-07T11:50:00Z"/>
                <w:rFonts w:ascii="Arial" w:hAnsi="Arial" w:cs="Arial"/>
                <w:color w:val="000000"/>
                <w:sz w:val="18"/>
                <w:szCs w:val="18"/>
              </w:rPr>
            </w:pPr>
            <w:proofErr w:type="spellStart"/>
            <w:ins w:id="2560"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45835AD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LAROCHE Guillaume" w:date="2020-01-07T11:50:00Z"/>
                <w:rFonts w:ascii="Arial" w:hAnsi="Arial" w:cs="Arial"/>
                <w:color w:val="000000"/>
                <w:sz w:val="18"/>
                <w:szCs w:val="18"/>
              </w:rPr>
            </w:pPr>
            <w:proofErr w:type="spellStart"/>
            <w:ins w:id="2562" w:author="LAROCHE Guillaume" w:date="2020-01-07T11:50:00Z">
              <w:r w:rsidRPr="004966B9">
                <w:rPr>
                  <w:rFonts w:ascii="Arial" w:hAnsi="Arial" w:cs="Arial"/>
                  <w:color w:val="000000"/>
                  <w:sz w:val="18"/>
                  <w:szCs w:val="18"/>
                </w:rPr>
                <w:t>DecT</w:t>
              </w:r>
              <w:proofErr w:type="spellEnd"/>
            </w:ins>
          </w:p>
        </w:tc>
      </w:tr>
      <w:tr w:rsidR="00E64960" w:rsidRPr="004966B9" w14:paraId="423BA599" w14:textId="77777777" w:rsidTr="00D55742">
        <w:trPr>
          <w:trHeight w:val="252"/>
          <w:jc w:val="center"/>
          <w:ins w:id="2563"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C37707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LAROCHE Guillaume" w:date="2020-01-07T11:50:00Z"/>
                <w:rFonts w:ascii="Arial" w:hAnsi="Arial" w:cs="Arial"/>
                <w:color w:val="000000"/>
                <w:sz w:val="18"/>
                <w:szCs w:val="18"/>
              </w:rPr>
            </w:pPr>
            <w:ins w:id="2565"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25E351E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LAROCHE Guillaume" w:date="2020-01-07T11:50:00Z"/>
                <w:rFonts w:ascii="Arial" w:hAnsi="Arial" w:cs="Arial"/>
                <w:color w:val="000000"/>
                <w:sz w:val="18"/>
                <w:szCs w:val="18"/>
              </w:rPr>
            </w:pPr>
            <w:ins w:id="2567"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1CCA441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LAROCHE Guillaume" w:date="2020-01-07T11:50:00Z"/>
                <w:rFonts w:ascii="Arial" w:hAnsi="Arial" w:cs="Arial"/>
                <w:color w:val="000000"/>
                <w:sz w:val="18"/>
                <w:szCs w:val="18"/>
              </w:rPr>
            </w:pPr>
            <w:ins w:id="2569" w:author="LAROCHE Guillaume" w:date="2020-01-07T11:50:00Z">
              <w:r w:rsidRPr="004966B9">
                <w:rPr>
                  <w:rFonts w:ascii="Arial" w:hAnsi="Arial" w:cs="Arial"/>
                  <w:color w:val="000000"/>
                  <w:sz w:val="18"/>
                  <w:szCs w:val="18"/>
                </w:rPr>
                <w:t> </w:t>
              </w:r>
            </w:ins>
          </w:p>
        </w:tc>
        <w:tc>
          <w:tcPr>
            <w:tcW w:w="1069" w:type="dxa"/>
            <w:tcBorders>
              <w:top w:val="nil"/>
              <w:left w:val="nil"/>
              <w:bottom w:val="nil"/>
              <w:right w:val="single" w:sz="4" w:space="0" w:color="auto"/>
            </w:tcBorders>
            <w:shd w:val="clear" w:color="auto" w:fill="auto"/>
            <w:noWrap/>
            <w:vAlign w:val="center"/>
            <w:hideMark/>
          </w:tcPr>
          <w:p w14:paraId="16A213A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LAROCHE Guillaume" w:date="2020-01-07T11:50:00Z"/>
                <w:rFonts w:ascii="Arial" w:hAnsi="Arial" w:cs="Arial"/>
                <w:color w:val="000000"/>
                <w:sz w:val="18"/>
                <w:szCs w:val="18"/>
              </w:rPr>
            </w:pPr>
            <w:ins w:id="2571" w:author="LAROCHE Guillaume" w:date="2020-01-07T11:50:00Z">
              <w:r w:rsidRPr="004966B9">
                <w:rPr>
                  <w:rFonts w:ascii="Arial" w:hAnsi="Arial" w:cs="Arial"/>
                  <w:color w:val="000000"/>
                  <w:sz w:val="18"/>
                  <w:szCs w:val="18"/>
                </w:rPr>
                <w:t> </w:t>
              </w:r>
            </w:ins>
          </w:p>
        </w:tc>
        <w:tc>
          <w:tcPr>
            <w:tcW w:w="1276" w:type="dxa"/>
            <w:tcBorders>
              <w:top w:val="nil"/>
              <w:left w:val="nil"/>
              <w:bottom w:val="nil"/>
              <w:right w:val="nil"/>
            </w:tcBorders>
            <w:shd w:val="clear" w:color="auto" w:fill="auto"/>
            <w:noWrap/>
            <w:vAlign w:val="center"/>
            <w:hideMark/>
          </w:tcPr>
          <w:p w14:paraId="62D8881E"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LAROCHE Guillaume" w:date="2020-01-07T11:50:00Z"/>
                <w:rFonts w:ascii="Arial" w:hAnsi="Arial" w:cs="Arial"/>
                <w:color w:val="000000"/>
                <w:sz w:val="18"/>
                <w:szCs w:val="18"/>
              </w:rPr>
            </w:pPr>
            <w:ins w:id="2573" w:author="LAROCHE Guillaume" w:date="2020-01-07T11:50:00Z">
              <w:r w:rsidRPr="004966B9">
                <w:rPr>
                  <w:rFonts w:ascii="Arial" w:hAnsi="Arial" w:cs="Arial"/>
                  <w:color w:val="000000"/>
                  <w:sz w:val="18"/>
                  <w:szCs w:val="18"/>
                </w:rPr>
                <w:t> </w:t>
              </w:r>
            </w:ins>
          </w:p>
        </w:tc>
        <w:tc>
          <w:tcPr>
            <w:tcW w:w="1134" w:type="dxa"/>
            <w:tcBorders>
              <w:top w:val="nil"/>
              <w:left w:val="single" w:sz="4" w:space="0" w:color="auto"/>
              <w:bottom w:val="nil"/>
              <w:right w:val="nil"/>
            </w:tcBorders>
            <w:shd w:val="clear" w:color="auto" w:fill="auto"/>
            <w:noWrap/>
            <w:vAlign w:val="center"/>
            <w:hideMark/>
          </w:tcPr>
          <w:p w14:paraId="27EAC54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LAROCHE Guillaume" w:date="2020-01-07T11:50:00Z"/>
                <w:rFonts w:ascii="Arial" w:hAnsi="Arial" w:cs="Arial"/>
                <w:color w:val="000000"/>
                <w:sz w:val="18"/>
                <w:szCs w:val="18"/>
              </w:rPr>
            </w:pPr>
            <w:ins w:id="2575"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74A03C7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LAROCHE Guillaume" w:date="2020-01-07T11:50:00Z"/>
                <w:rFonts w:ascii="Arial" w:hAnsi="Arial" w:cs="Arial"/>
                <w:color w:val="000000"/>
                <w:sz w:val="18"/>
                <w:szCs w:val="18"/>
              </w:rPr>
            </w:pPr>
            <w:ins w:id="2577" w:author="LAROCHE Guillaume" w:date="2020-01-07T11:50:00Z">
              <w:r w:rsidRPr="004966B9">
                <w:rPr>
                  <w:rFonts w:ascii="Arial" w:hAnsi="Arial" w:cs="Arial"/>
                  <w:color w:val="000000"/>
                  <w:sz w:val="18"/>
                  <w:szCs w:val="18"/>
                </w:rPr>
                <w:t> </w:t>
              </w:r>
            </w:ins>
          </w:p>
        </w:tc>
      </w:tr>
      <w:tr w:rsidR="00E64960" w:rsidRPr="004966B9" w14:paraId="101425F3" w14:textId="77777777" w:rsidTr="00D55742">
        <w:trPr>
          <w:trHeight w:val="252"/>
          <w:jc w:val="center"/>
          <w:ins w:id="2578"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054CC3D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LAROCHE Guillaume" w:date="2020-01-07T11:50:00Z"/>
                <w:rFonts w:ascii="Arial" w:hAnsi="Arial" w:cs="Arial"/>
                <w:color w:val="000000"/>
                <w:sz w:val="18"/>
                <w:szCs w:val="18"/>
              </w:rPr>
            </w:pPr>
            <w:ins w:id="2580"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6D00C53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LAROCHE Guillaume" w:date="2020-01-07T11:50:00Z"/>
                <w:rFonts w:ascii="Arial" w:hAnsi="Arial" w:cs="Arial"/>
                <w:color w:val="000000"/>
                <w:sz w:val="18"/>
                <w:szCs w:val="18"/>
              </w:rPr>
            </w:pPr>
            <w:ins w:id="2582"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519BF50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LAROCHE Guillaume" w:date="2020-01-07T11:50: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6714D49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LAROCHE Guillaume" w:date="2020-01-07T11:50:00Z"/>
                <w:rFonts w:ascii="Arial" w:hAnsi="Arial" w:cs="Arial"/>
                <w:color w:val="000000"/>
                <w:sz w:val="18"/>
                <w:szCs w:val="18"/>
              </w:rPr>
            </w:pPr>
            <w:ins w:id="2585" w:author="LAROCHE Guillaume" w:date="2020-01-07T11:50:00Z">
              <w:r w:rsidRPr="004966B9">
                <w:rPr>
                  <w:rFonts w:ascii="Arial" w:hAnsi="Arial" w:cs="Arial"/>
                  <w:color w:val="000000"/>
                  <w:sz w:val="18"/>
                  <w:szCs w:val="18"/>
                </w:rPr>
                <w:t> </w:t>
              </w:r>
            </w:ins>
          </w:p>
        </w:tc>
        <w:tc>
          <w:tcPr>
            <w:tcW w:w="1276" w:type="dxa"/>
            <w:tcBorders>
              <w:top w:val="nil"/>
              <w:left w:val="nil"/>
              <w:bottom w:val="nil"/>
              <w:right w:val="single" w:sz="4" w:space="0" w:color="auto"/>
            </w:tcBorders>
            <w:shd w:val="clear" w:color="auto" w:fill="auto"/>
            <w:noWrap/>
            <w:vAlign w:val="center"/>
            <w:hideMark/>
          </w:tcPr>
          <w:p w14:paraId="252D12D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LAROCHE Guillaume" w:date="2020-01-07T11:50:00Z"/>
                <w:rFonts w:ascii="Arial" w:hAnsi="Arial" w:cs="Arial"/>
                <w:color w:val="000000"/>
                <w:sz w:val="18"/>
                <w:szCs w:val="18"/>
              </w:rPr>
            </w:pPr>
            <w:ins w:id="2587" w:author="LAROCHE Guillaume" w:date="2020-01-07T11:50:00Z">
              <w:r w:rsidRPr="004966B9">
                <w:rPr>
                  <w:rFonts w:ascii="Arial" w:hAnsi="Arial" w:cs="Arial"/>
                  <w:color w:val="000000"/>
                  <w:sz w:val="18"/>
                  <w:szCs w:val="18"/>
                </w:rPr>
                <w:t> </w:t>
              </w:r>
            </w:ins>
          </w:p>
        </w:tc>
        <w:tc>
          <w:tcPr>
            <w:tcW w:w="1134" w:type="dxa"/>
            <w:tcBorders>
              <w:top w:val="nil"/>
              <w:left w:val="nil"/>
              <w:bottom w:val="nil"/>
              <w:right w:val="nil"/>
            </w:tcBorders>
            <w:shd w:val="clear" w:color="auto" w:fill="auto"/>
            <w:noWrap/>
            <w:vAlign w:val="center"/>
            <w:hideMark/>
          </w:tcPr>
          <w:p w14:paraId="4D3824A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LAROCHE Guillaume" w:date="2020-01-07T11:50:00Z"/>
                <w:rFonts w:ascii="Arial" w:hAnsi="Arial" w:cs="Arial"/>
                <w:color w:val="000000"/>
                <w:sz w:val="18"/>
                <w:szCs w:val="18"/>
              </w:rPr>
            </w:pPr>
            <w:ins w:id="2589"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7DE3327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LAROCHE Guillaume" w:date="2020-01-07T11:50:00Z"/>
                <w:rFonts w:ascii="Arial" w:hAnsi="Arial" w:cs="Arial"/>
                <w:color w:val="000000"/>
                <w:sz w:val="18"/>
                <w:szCs w:val="18"/>
              </w:rPr>
            </w:pPr>
            <w:ins w:id="2591" w:author="LAROCHE Guillaume" w:date="2020-01-07T11:50:00Z">
              <w:r w:rsidRPr="004966B9">
                <w:rPr>
                  <w:rFonts w:ascii="Arial" w:hAnsi="Arial" w:cs="Arial"/>
                  <w:color w:val="000000"/>
                  <w:sz w:val="18"/>
                  <w:szCs w:val="18"/>
                </w:rPr>
                <w:t> </w:t>
              </w:r>
            </w:ins>
          </w:p>
        </w:tc>
      </w:tr>
      <w:tr w:rsidR="004E04FE" w:rsidRPr="004966B9" w14:paraId="5E50223D" w14:textId="77777777" w:rsidTr="00D55742">
        <w:trPr>
          <w:trHeight w:val="252"/>
          <w:jc w:val="center"/>
          <w:ins w:id="2592"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70009498"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LAROCHE Guillaume" w:date="2020-01-07T11:50:00Z"/>
                <w:rFonts w:ascii="Arial" w:hAnsi="Arial" w:cs="Arial"/>
                <w:color w:val="000000"/>
                <w:sz w:val="18"/>
                <w:szCs w:val="18"/>
              </w:rPr>
            </w:pPr>
            <w:ins w:id="2594"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615189B2" w14:textId="759A216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LAROCHE Guillaume" w:date="2020-01-07T11:50:00Z"/>
                <w:rFonts w:ascii="Arial" w:hAnsi="Arial" w:cs="Arial"/>
                <w:color w:val="000000"/>
                <w:sz w:val="18"/>
                <w:szCs w:val="18"/>
              </w:rPr>
            </w:pPr>
            <w:ins w:id="2596" w:author="LAROCHE Guillaume" w:date="2020-01-07T12:07:00Z">
              <w:r>
                <w:rPr>
                  <w:rFonts w:ascii="Arial" w:hAnsi="Arial" w:cs="Arial"/>
                  <w:color w:val="000000"/>
                  <w:sz w:val="18"/>
                  <w:szCs w:val="18"/>
                </w:rPr>
                <w:t>-0.77%</w:t>
              </w:r>
            </w:ins>
          </w:p>
        </w:tc>
        <w:tc>
          <w:tcPr>
            <w:tcW w:w="857" w:type="dxa"/>
            <w:tcBorders>
              <w:top w:val="nil"/>
              <w:left w:val="nil"/>
              <w:bottom w:val="nil"/>
              <w:right w:val="nil"/>
            </w:tcBorders>
            <w:shd w:val="clear" w:color="auto" w:fill="auto"/>
            <w:noWrap/>
            <w:vAlign w:val="center"/>
            <w:hideMark/>
          </w:tcPr>
          <w:p w14:paraId="101C62E2" w14:textId="19ADF73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LAROCHE Guillaume" w:date="2020-01-07T11:50:00Z"/>
                <w:rFonts w:ascii="Arial" w:hAnsi="Arial" w:cs="Arial"/>
                <w:color w:val="000000"/>
                <w:sz w:val="18"/>
                <w:szCs w:val="18"/>
              </w:rPr>
            </w:pPr>
            <w:ins w:id="2598" w:author="LAROCHE Guillaume" w:date="2020-01-07T12:07:00Z">
              <w:r>
                <w:rPr>
                  <w:rFonts w:ascii="Arial" w:hAnsi="Arial" w:cs="Arial"/>
                  <w:color w:val="000000"/>
                  <w:sz w:val="18"/>
                  <w:szCs w:val="18"/>
                </w:rPr>
                <w:t>-0.83%</w:t>
              </w:r>
            </w:ins>
          </w:p>
        </w:tc>
        <w:tc>
          <w:tcPr>
            <w:tcW w:w="1069" w:type="dxa"/>
            <w:tcBorders>
              <w:top w:val="nil"/>
              <w:left w:val="nil"/>
              <w:bottom w:val="nil"/>
              <w:right w:val="single" w:sz="4" w:space="0" w:color="auto"/>
            </w:tcBorders>
            <w:shd w:val="clear" w:color="auto" w:fill="auto"/>
            <w:noWrap/>
            <w:vAlign w:val="center"/>
            <w:hideMark/>
          </w:tcPr>
          <w:p w14:paraId="2C0A3D30" w14:textId="14AAC9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LAROCHE Guillaume" w:date="2020-01-07T11:50:00Z"/>
                <w:rFonts w:ascii="Arial" w:hAnsi="Arial" w:cs="Arial"/>
                <w:color w:val="000000"/>
                <w:sz w:val="18"/>
                <w:szCs w:val="18"/>
              </w:rPr>
            </w:pPr>
            <w:ins w:id="2600" w:author="LAROCHE Guillaume" w:date="2020-01-07T12:07:00Z">
              <w:r>
                <w:rPr>
                  <w:rFonts w:ascii="Arial" w:hAnsi="Arial" w:cs="Arial"/>
                  <w:color w:val="000000"/>
                  <w:sz w:val="18"/>
                  <w:szCs w:val="18"/>
                </w:rPr>
                <w:t>-0.87%</w:t>
              </w:r>
            </w:ins>
          </w:p>
        </w:tc>
        <w:tc>
          <w:tcPr>
            <w:tcW w:w="1276" w:type="dxa"/>
            <w:tcBorders>
              <w:top w:val="nil"/>
              <w:left w:val="nil"/>
              <w:bottom w:val="nil"/>
              <w:right w:val="single" w:sz="4" w:space="0" w:color="auto"/>
            </w:tcBorders>
            <w:shd w:val="clear" w:color="auto" w:fill="auto"/>
            <w:noWrap/>
            <w:vAlign w:val="center"/>
            <w:hideMark/>
          </w:tcPr>
          <w:p w14:paraId="1FDA200C" w14:textId="4442920E"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LAROCHE Guillaume" w:date="2020-01-07T11:50:00Z"/>
                <w:rFonts w:ascii="Arial" w:hAnsi="Arial" w:cs="Arial"/>
                <w:color w:val="000000"/>
                <w:sz w:val="18"/>
                <w:szCs w:val="18"/>
              </w:rPr>
            </w:pPr>
            <w:ins w:id="2602" w:author="LAROCHE Guillaume" w:date="2020-01-07T12:07:00Z">
              <w:r>
                <w:rPr>
                  <w:rFonts w:ascii="Arial" w:hAnsi="Arial" w:cs="Arial"/>
                  <w:color w:val="000000"/>
                  <w:sz w:val="18"/>
                  <w:szCs w:val="18"/>
                </w:rPr>
                <w:t>-0.79%</w:t>
              </w:r>
            </w:ins>
          </w:p>
        </w:tc>
        <w:tc>
          <w:tcPr>
            <w:tcW w:w="1134" w:type="dxa"/>
            <w:tcBorders>
              <w:top w:val="nil"/>
              <w:left w:val="nil"/>
              <w:bottom w:val="nil"/>
              <w:right w:val="nil"/>
            </w:tcBorders>
            <w:shd w:val="clear" w:color="auto" w:fill="auto"/>
            <w:noWrap/>
            <w:vAlign w:val="center"/>
            <w:hideMark/>
          </w:tcPr>
          <w:p w14:paraId="0E0C3C63" w14:textId="557BCC0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LAROCHE Guillaume" w:date="2020-01-07T11:50:00Z"/>
                <w:rFonts w:ascii="Arial" w:hAnsi="Arial" w:cs="Arial"/>
                <w:color w:val="000000"/>
                <w:sz w:val="18"/>
                <w:szCs w:val="18"/>
              </w:rPr>
            </w:pPr>
            <w:ins w:id="2604" w:author="LAROCHE Guillaume" w:date="2020-01-07T12:07:00Z">
              <w:r>
                <w:rPr>
                  <w:rFonts w:ascii="Arial" w:hAnsi="Arial" w:cs="Arial"/>
                  <w:color w:val="000000"/>
                  <w:sz w:val="18"/>
                  <w:szCs w:val="18"/>
                </w:rPr>
                <w:t>97%</w:t>
              </w:r>
            </w:ins>
          </w:p>
        </w:tc>
        <w:tc>
          <w:tcPr>
            <w:tcW w:w="677" w:type="dxa"/>
            <w:tcBorders>
              <w:top w:val="nil"/>
              <w:left w:val="nil"/>
              <w:bottom w:val="nil"/>
              <w:right w:val="single" w:sz="8" w:space="0" w:color="auto"/>
            </w:tcBorders>
            <w:shd w:val="clear" w:color="auto" w:fill="auto"/>
            <w:noWrap/>
            <w:vAlign w:val="center"/>
            <w:hideMark/>
          </w:tcPr>
          <w:p w14:paraId="06755525" w14:textId="4DC3F64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LAROCHE Guillaume" w:date="2020-01-07T11:50:00Z"/>
                <w:rFonts w:ascii="Arial" w:hAnsi="Arial" w:cs="Arial"/>
                <w:color w:val="000000"/>
                <w:sz w:val="18"/>
                <w:szCs w:val="18"/>
              </w:rPr>
            </w:pPr>
            <w:ins w:id="2606" w:author="LAROCHE Guillaume" w:date="2020-01-07T12:07:00Z">
              <w:r>
                <w:rPr>
                  <w:rFonts w:ascii="Arial" w:hAnsi="Arial" w:cs="Arial"/>
                  <w:color w:val="000000"/>
                  <w:sz w:val="18"/>
                  <w:szCs w:val="18"/>
                </w:rPr>
                <w:t>101%</w:t>
              </w:r>
            </w:ins>
          </w:p>
        </w:tc>
      </w:tr>
      <w:tr w:rsidR="004E04FE" w:rsidRPr="004966B9" w14:paraId="60E8935B" w14:textId="77777777" w:rsidTr="00D55742">
        <w:trPr>
          <w:trHeight w:val="252"/>
          <w:jc w:val="center"/>
          <w:ins w:id="2607"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433E6809"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LAROCHE Guillaume" w:date="2020-01-07T11:50:00Z"/>
                <w:rFonts w:ascii="Arial" w:hAnsi="Arial" w:cs="Arial"/>
                <w:color w:val="000000"/>
                <w:sz w:val="18"/>
                <w:szCs w:val="18"/>
              </w:rPr>
            </w:pPr>
            <w:ins w:id="2609"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4C29EDFF" w14:textId="4CEB10B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LAROCHE Guillaume" w:date="2020-01-07T11:50:00Z"/>
                <w:rFonts w:ascii="Arial" w:hAnsi="Arial" w:cs="Arial"/>
                <w:color w:val="000000"/>
                <w:sz w:val="18"/>
                <w:szCs w:val="18"/>
              </w:rPr>
            </w:pPr>
            <w:ins w:id="2611" w:author="LAROCHE Guillaume" w:date="2020-01-07T12:07:00Z">
              <w:r>
                <w:rPr>
                  <w:rFonts w:ascii="Arial" w:hAnsi="Arial" w:cs="Arial"/>
                  <w:color w:val="000000"/>
                  <w:sz w:val="18"/>
                  <w:szCs w:val="18"/>
                </w:rPr>
                <w:t>-1.54%</w:t>
              </w:r>
            </w:ins>
          </w:p>
        </w:tc>
        <w:tc>
          <w:tcPr>
            <w:tcW w:w="857" w:type="dxa"/>
            <w:tcBorders>
              <w:top w:val="nil"/>
              <w:left w:val="nil"/>
              <w:bottom w:val="nil"/>
              <w:right w:val="nil"/>
            </w:tcBorders>
            <w:shd w:val="clear" w:color="auto" w:fill="auto"/>
            <w:noWrap/>
            <w:vAlign w:val="center"/>
            <w:hideMark/>
          </w:tcPr>
          <w:p w14:paraId="7F9C2979" w14:textId="37FE4AA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LAROCHE Guillaume" w:date="2020-01-07T11:50:00Z"/>
                <w:rFonts w:ascii="Arial" w:hAnsi="Arial" w:cs="Arial"/>
                <w:color w:val="000000"/>
                <w:sz w:val="18"/>
                <w:szCs w:val="18"/>
              </w:rPr>
            </w:pPr>
            <w:ins w:id="2613" w:author="LAROCHE Guillaume" w:date="2020-01-07T12:07:00Z">
              <w:r>
                <w:rPr>
                  <w:rFonts w:ascii="Arial" w:hAnsi="Arial" w:cs="Arial"/>
                  <w:color w:val="000000"/>
                  <w:sz w:val="18"/>
                  <w:szCs w:val="18"/>
                </w:rPr>
                <w:t>-1.70%</w:t>
              </w:r>
            </w:ins>
          </w:p>
        </w:tc>
        <w:tc>
          <w:tcPr>
            <w:tcW w:w="1069" w:type="dxa"/>
            <w:tcBorders>
              <w:top w:val="nil"/>
              <w:left w:val="nil"/>
              <w:bottom w:val="nil"/>
              <w:right w:val="single" w:sz="4" w:space="0" w:color="auto"/>
            </w:tcBorders>
            <w:shd w:val="clear" w:color="auto" w:fill="auto"/>
            <w:noWrap/>
            <w:vAlign w:val="center"/>
            <w:hideMark/>
          </w:tcPr>
          <w:p w14:paraId="24EFFEFF" w14:textId="1A571C6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LAROCHE Guillaume" w:date="2020-01-07T11:50:00Z"/>
                <w:rFonts w:ascii="Arial" w:hAnsi="Arial" w:cs="Arial"/>
                <w:color w:val="000000"/>
                <w:sz w:val="18"/>
                <w:szCs w:val="18"/>
              </w:rPr>
            </w:pPr>
            <w:ins w:id="2615" w:author="LAROCHE Guillaume" w:date="2020-01-07T12:07:00Z">
              <w:r>
                <w:rPr>
                  <w:rFonts w:ascii="Arial" w:hAnsi="Arial" w:cs="Arial"/>
                  <w:color w:val="000000"/>
                  <w:sz w:val="18"/>
                  <w:szCs w:val="18"/>
                </w:rPr>
                <w:t>-1.70%</w:t>
              </w:r>
            </w:ins>
          </w:p>
        </w:tc>
        <w:tc>
          <w:tcPr>
            <w:tcW w:w="1276" w:type="dxa"/>
            <w:tcBorders>
              <w:top w:val="nil"/>
              <w:left w:val="nil"/>
              <w:bottom w:val="nil"/>
              <w:right w:val="single" w:sz="4" w:space="0" w:color="auto"/>
            </w:tcBorders>
            <w:shd w:val="clear" w:color="auto" w:fill="auto"/>
            <w:noWrap/>
            <w:vAlign w:val="center"/>
            <w:hideMark/>
          </w:tcPr>
          <w:p w14:paraId="26162FD1" w14:textId="1AD9AC2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LAROCHE Guillaume" w:date="2020-01-07T11:50:00Z"/>
                <w:rFonts w:ascii="Arial" w:hAnsi="Arial" w:cs="Arial"/>
                <w:color w:val="000000"/>
                <w:sz w:val="18"/>
                <w:szCs w:val="18"/>
              </w:rPr>
            </w:pPr>
            <w:ins w:id="2617" w:author="LAROCHE Guillaume" w:date="2020-01-07T12:07:00Z">
              <w:r>
                <w:rPr>
                  <w:rFonts w:ascii="Arial" w:hAnsi="Arial" w:cs="Arial"/>
                  <w:color w:val="000000"/>
                  <w:sz w:val="18"/>
                  <w:szCs w:val="18"/>
                </w:rPr>
                <w:t>-1.56%</w:t>
              </w:r>
            </w:ins>
          </w:p>
        </w:tc>
        <w:tc>
          <w:tcPr>
            <w:tcW w:w="1134" w:type="dxa"/>
            <w:tcBorders>
              <w:top w:val="nil"/>
              <w:left w:val="nil"/>
              <w:bottom w:val="nil"/>
              <w:right w:val="nil"/>
            </w:tcBorders>
            <w:shd w:val="clear" w:color="auto" w:fill="auto"/>
            <w:noWrap/>
            <w:vAlign w:val="center"/>
            <w:hideMark/>
          </w:tcPr>
          <w:p w14:paraId="3C351ABA" w14:textId="2A90B36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LAROCHE Guillaume" w:date="2020-01-07T11:50:00Z"/>
                <w:rFonts w:ascii="Arial" w:hAnsi="Arial" w:cs="Arial"/>
                <w:color w:val="000000"/>
                <w:sz w:val="18"/>
                <w:szCs w:val="18"/>
              </w:rPr>
            </w:pPr>
            <w:ins w:id="2619" w:author="LAROCHE Guillaume" w:date="2020-01-07T12:07:00Z">
              <w:r>
                <w:rPr>
                  <w:rFonts w:ascii="Arial" w:hAnsi="Arial" w:cs="Arial"/>
                  <w:color w:val="000000"/>
                  <w:sz w:val="18"/>
                  <w:szCs w:val="18"/>
                </w:rPr>
                <w:t>99%</w:t>
              </w:r>
            </w:ins>
          </w:p>
        </w:tc>
        <w:tc>
          <w:tcPr>
            <w:tcW w:w="677" w:type="dxa"/>
            <w:tcBorders>
              <w:top w:val="nil"/>
              <w:left w:val="nil"/>
              <w:bottom w:val="nil"/>
              <w:right w:val="single" w:sz="8" w:space="0" w:color="auto"/>
            </w:tcBorders>
            <w:shd w:val="clear" w:color="auto" w:fill="auto"/>
            <w:noWrap/>
            <w:vAlign w:val="center"/>
            <w:hideMark/>
          </w:tcPr>
          <w:p w14:paraId="5C4F1514" w14:textId="1003429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LAROCHE Guillaume" w:date="2020-01-07T11:50:00Z"/>
                <w:rFonts w:ascii="Arial" w:hAnsi="Arial" w:cs="Arial"/>
                <w:color w:val="000000"/>
                <w:sz w:val="18"/>
                <w:szCs w:val="18"/>
              </w:rPr>
            </w:pPr>
            <w:ins w:id="2621" w:author="LAROCHE Guillaume" w:date="2020-01-07T12:07:00Z">
              <w:r>
                <w:rPr>
                  <w:rFonts w:ascii="Arial" w:hAnsi="Arial" w:cs="Arial"/>
                  <w:color w:val="000000"/>
                  <w:sz w:val="18"/>
                  <w:szCs w:val="18"/>
                </w:rPr>
                <w:t>96%</w:t>
              </w:r>
            </w:ins>
          </w:p>
        </w:tc>
      </w:tr>
      <w:tr w:rsidR="004E04FE" w:rsidRPr="004966B9" w14:paraId="51F99904" w14:textId="77777777" w:rsidTr="00D96F83">
        <w:tblPrEx>
          <w:tblW w:w="7198" w:type="dxa"/>
          <w:jc w:val="center"/>
          <w:tblPrExChange w:id="2622" w:author="LAROCHE Guillaume" w:date="2020-01-07T12:09:00Z">
            <w:tblPrEx>
              <w:tblW w:w="7198" w:type="dxa"/>
              <w:jc w:val="center"/>
            </w:tblPrEx>
          </w:tblPrExChange>
        </w:tblPrEx>
        <w:trPr>
          <w:trHeight w:val="252"/>
          <w:jc w:val="center"/>
          <w:ins w:id="2623" w:author="LAROCHE Guillaume" w:date="2020-01-07T11:50:00Z"/>
          <w:trPrChange w:id="2624" w:author="LAROCHE Guillaume" w:date="2020-01-07T12:09:00Z">
            <w:trPr>
              <w:trHeight w:val="252"/>
              <w:jc w:val="center"/>
            </w:trPr>
          </w:trPrChange>
        </w:trPr>
        <w:tc>
          <w:tcPr>
            <w:tcW w:w="1328" w:type="dxa"/>
            <w:tcBorders>
              <w:top w:val="nil"/>
              <w:left w:val="single" w:sz="8" w:space="0" w:color="auto"/>
              <w:bottom w:val="nil"/>
              <w:right w:val="single" w:sz="8" w:space="0" w:color="auto"/>
            </w:tcBorders>
            <w:shd w:val="clear" w:color="auto" w:fill="auto"/>
            <w:noWrap/>
            <w:vAlign w:val="center"/>
            <w:hideMark/>
            <w:tcPrChange w:id="2625" w:author="LAROCHE Guillaume" w:date="2020-01-07T12:09:00Z">
              <w:tcPr>
                <w:tcW w:w="1328" w:type="dxa"/>
                <w:tcBorders>
                  <w:top w:val="nil"/>
                  <w:left w:val="single" w:sz="8" w:space="0" w:color="auto"/>
                  <w:bottom w:val="nil"/>
                  <w:right w:val="single" w:sz="8" w:space="0" w:color="auto"/>
                </w:tcBorders>
                <w:shd w:val="clear" w:color="auto" w:fill="auto"/>
                <w:noWrap/>
                <w:vAlign w:val="center"/>
                <w:hideMark/>
              </w:tcPr>
            </w:tcPrChange>
          </w:tcPr>
          <w:p w14:paraId="5569E3E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LAROCHE Guillaume" w:date="2020-01-07T11:50:00Z"/>
                <w:rFonts w:ascii="Arial" w:hAnsi="Arial" w:cs="Arial"/>
                <w:color w:val="000000"/>
                <w:sz w:val="18"/>
                <w:szCs w:val="18"/>
              </w:rPr>
            </w:pPr>
            <w:ins w:id="2627"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CCFFCC"/>
            <w:noWrap/>
            <w:vAlign w:val="center"/>
            <w:hideMark/>
            <w:tcPrChange w:id="2628" w:author="LAROCHE Guillaume" w:date="2020-01-07T12:09:00Z">
              <w:tcPr>
                <w:tcW w:w="857" w:type="dxa"/>
                <w:tcBorders>
                  <w:top w:val="nil"/>
                  <w:left w:val="nil"/>
                  <w:bottom w:val="nil"/>
                  <w:right w:val="nil"/>
                </w:tcBorders>
                <w:shd w:val="clear" w:color="auto" w:fill="auto"/>
                <w:noWrap/>
                <w:vAlign w:val="center"/>
                <w:hideMark/>
              </w:tcPr>
            </w:tcPrChange>
          </w:tcPr>
          <w:p w14:paraId="5A58C03A" w14:textId="7729F76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LAROCHE Guillaume" w:date="2020-01-07T11:50:00Z"/>
                <w:rFonts w:ascii="Arial" w:hAnsi="Arial" w:cs="Arial"/>
                <w:color w:val="000000"/>
                <w:sz w:val="18"/>
                <w:szCs w:val="18"/>
              </w:rPr>
            </w:pPr>
            <w:ins w:id="2630" w:author="LAROCHE Guillaume" w:date="2020-01-07T12:07:00Z">
              <w:r>
                <w:rPr>
                  <w:rFonts w:ascii="Arial" w:hAnsi="Arial" w:cs="Arial"/>
                  <w:sz w:val="18"/>
                  <w:szCs w:val="18"/>
                </w:rPr>
                <w:t>-4.00%</w:t>
              </w:r>
            </w:ins>
          </w:p>
        </w:tc>
        <w:tc>
          <w:tcPr>
            <w:tcW w:w="857" w:type="dxa"/>
            <w:tcBorders>
              <w:top w:val="nil"/>
              <w:left w:val="nil"/>
              <w:bottom w:val="nil"/>
              <w:right w:val="nil"/>
            </w:tcBorders>
            <w:shd w:val="clear" w:color="auto" w:fill="CCFFCC"/>
            <w:noWrap/>
            <w:vAlign w:val="center"/>
            <w:hideMark/>
            <w:tcPrChange w:id="2631" w:author="LAROCHE Guillaume" w:date="2020-01-07T12:09:00Z">
              <w:tcPr>
                <w:tcW w:w="857" w:type="dxa"/>
                <w:tcBorders>
                  <w:top w:val="nil"/>
                  <w:left w:val="nil"/>
                  <w:bottom w:val="nil"/>
                  <w:right w:val="nil"/>
                </w:tcBorders>
                <w:shd w:val="clear" w:color="auto" w:fill="auto"/>
                <w:noWrap/>
                <w:vAlign w:val="center"/>
                <w:hideMark/>
              </w:tcPr>
            </w:tcPrChange>
          </w:tcPr>
          <w:p w14:paraId="19D34A76" w14:textId="779E9678"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LAROCHE Guillaume" w:date="2020-01-07T11:50:00Z"/>
                <w:rFonts w:ascii="Arial" w:hAnsi="Arial" w:cs="Arial"/>
                <w:color w:val="000000"/>
                <w:sz w:val="18"/>
                <w:szCs w:val="18"/>
              </w:rPr>
            </w:pPr>
            <w:ins w:id="2633" w:author="LAROCHE Guillaume" w:date="2020-01-07T12:07:00Z">
              <w:r>
                <w:rPr>
                  <w:rFonts w:ascii="Arial" w:hAnsi="Arial" w:cs="Arial"/>
                  <w:sz w:val="18"/>
                  <w:szCs w:val="18"/>
                </w:rPr>
                <w:t>-4.30%</w:t>
              </w:r>
            </w:ins>
          </w:p>
        </w:tc>
        <w:tc>
          <w:tcPr>
            <w:tcW w:w="1069" w:type="dxa"/>
            <w:tcBorders>
              <w:top w:val="nil"/>
              <w:left w:val="nil"/>
              <w:bottom w:val="nil"/>
              <w:right w:val="single" w:sz="4" w:space="0" w:color="auto"/>
            </w:tcBorders>
            <w:shd w:val="clear" w:color="auto" w:fill="CCFFCC"/>
            <w:noWrap/>
            <w:vAlign w:val="center"/>
            <w:hideMark/>
            <w:tcPrChange w:id="2634" w:author="LAROCHE Guillaume" w:date="2020-01-07T12:09:00Z">
              <w:tcPr>
                <w:tcW w:w="1069" w:type="dxa"/>
                <w:tcBorders>
                  <w:top w:val="nil"/>
                  <w:left w:val="nil"/>
                  <w:bottom w:val="nil"/>
                  <w:right w:val="single" w:sz="4" w:space="0" w:color="auto"/>
                </w:tcBorders>
                <w:shd w:val="clear" w:color="auto" w:fill="auto"/>
                <w:noWrap/>
                <w:vAlign w:val="center"/>
                <w:hideMark/>
              </w:tcPr>
            </w:tcPrChange>
          </w:tcPr>
          <w:p w14:paraId="59DC5F17" w14:textId="7521E49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LAROCHE Guillaume" w:date="2020-01-07T11:50:00Z"/>
                <w:rFonts w:ascii="Arial" w:hAnsi="Arial" w:cs="Arial"/>
                <w:color w:val="000000"/>
                <w:sz w:val="18"/>
                <w:szCs w:val="18"/>
              </w:rPr>
            </w:pPr>
            <w:ins w:id="2636" w:author="LAROCHE Guillaume" w:date="2020-01-07T12:07:00Z">
              <w:r>
                <w:rPr>
                  <w:rFonts w:ascii="Arial" w:hAnsi="Arial" w:cs="Arial"/>
                  <w:sz w:val="18"/>
                  <w:szCs w:val="18"/>
                </w:rPr>
                <w:t>-4.29%</w:t>
              </w:r>
            </w:ins>
          </w:p>
        </w:tc>
        <w:tc>
          <w:tcPr>
            <w:tcW w:w="1276" w:type="dxa"/>
            <w:tcBorders>
              <w:top w:val="nil"/>
              <w:left w:val="nil"/>
              <w:bottom w:val="single" w:sz="8" w:space="0" w:color="auto"/>
              <w:right w:val="single" w:sz="4" w:space="0" w:color="auto"/>
            </w:tcBorders>
            <w:shd w:val="clear" w:color="auto" w:fill="CCFFCC"/>
            <w:noWrap/>
            <w:vAlign w:val="center"/>
            <w:hideMark/>
            <w:tcPrChange w:id="2637" w:author="LAROCHE Guillaume" w:date="2020-01-07T12:09:00Z">
              <w:tcPr>
                <w:tcW w:w="1276" w:type="dxa"/>
                <w:tcBorders>
                  <w:top w:val="nil"/>
                  <w:left w:val="nil"/>
                  <w:bottom w:val="single" w:sz="8" w:space="0" w:color="auto"/>
                  <w:right w:val="single" w:sz="4" w:space="0" w:color="auto"/>
                </w:tcBorders>
                <w:shd w:val="clear" w:color="auto" w:fill="auto"/>
                <w:noWrap/>
                <w:vAlign w:val="center"/>
                <w:hideMark/>
              </w:tcPr>
            </w:tcPrChange>
          </w:tcPr>
          <w:p w14:paraId="7638E778" w14:textId="0467C80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LAROCHE Guillaume" w:date="2020-01-07T11:50:00Z"/>
                <w:rFonts w:ascii="Arial" w:hAnsi="Arial" w:cs="Arial"/>
                <w:color w:val="000000"/>
                <w:sz w:val="18"/>
                <w:szCs w:val="18"/>
              </w:rPr>
            </w:pPr>
            <w:ins w:id="2639" w:author="LAROCHE Guillaume" w:date="2020-01-07T12:07:00Z">
              <w:r>
                <w:rPr>
                  <w:rFonts w:ascii="Arial" w:hAnsi="Arial" w:cs="Arial"/>
                  <w:sz w:val="18"/>
                  <w:szCs w:val="18"/>
                </w:rPr>
                <w:t>-4.05%</w:t>
              </w:r>
            </w:ins>
          </w:p>
        </w:tc>
        <w:tc>
          <w:tcPr>
            <w:tcW w:w="1134" w:type="dxa"/>
            <w:tcBorders>
              <w:top w:val="nil"/>
              <w:left w:val="nil"/>
              <w:bottom w:val="nil"/>
              <w:right w:val="nil"/>
            </w:tcBorders>
            <w:shd w:val="clear" w:color="auto" w:fill="auto"/>
            <w:noWrap/>
            <w:vAlign w:val="center"/>
            <w:hideMark/>
            <w:tcPrChange w:id="2640" w:author="LAROCHE Guillaume" w:date="2020-01-07T12:09:00Z">
              <w:tcPr>
                <w:tcW w:w="1134" w:type="dxa"/>
                <w:tcBorders>
                  <w:top w:val="nil"/>
                  <w:left w:val="nil"/>
                  <w:bottom w:val="nil"/>
                  <w:right w:val="nil"/>
                </w:tcBorders>
                <w:shd w:val="clear" w:color="auto" w:fill="auto"/>
                <w:noWrap/>
                <w:vAlign w:val="center"/>
                <w:hideMark/>
              </w:tcPr>
            </w:tcPrChange>
          </w:tcPr>
          <w:p w14:paraId="0014D8F0" w14:textId="1E1BC15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LAROCHE Guillaume" w:date="2020-01-07T11:50:00Z"/>
                <w:rFonts w:ascii="Arial" w:hAnsi="Arial" w:cs="Arial"/>
                <w:color w:val="000000"/>
                <w:sz w:val="18"/>
                <w:szCs w:val="18"/>
              </w:rPr>
            </w:pPr>
            <w:ins w:id="2642" w:author="LAROCHE Guillaume" w:date="2020-01-07T12:07:00Z">
              <w:r>
                <w:rPr>
                  <w:rFonts w:ascii="Arial" w:hAnsi="Arial" w:cs="Arial"/>
                  <w:color w:val="000000"/>
                  <w:sz w:val="18"/>
                  <w:szCs w:val="18"/>
                </w:rPr>
                <w:t>95%</w:t>
              </w:r>
            </w:ins>
          </w:p>
        </w:tc>
        <w:tc>
          <w:tcPr>
            <w:tcW w:w="677" w:type="dxa"/>
            <w:tcBorders>
              <w:top w:val="nil"/>
              <w:left w:val="nil"/>
              <w:bottom w:val="nil"/>
              <w:right w:val="single" w:sz="8" w:space="0" w:color="auto"/>
            </w:tcBorders>
            <w:shd w:val="clear" w:color="auto" w:fill="auto"/>
            <w:noWrap/>
            <w:vAlign w:val="center"/>
            <w:hideMark/>
            <w:tcPrChange w:id="2643" w:author="LAROCHE Guillaume" w:date="2020-01-07T12:09:00Z">
              <w:tcPr>
                <w:tcW w:w="677" w:type="dxa"/>
                <w:tcBorders>
                  <w:top w:val="nil"/>
                  <w:left w:val="nil"/>
                  <w:bottom w:val="nil"/>
                  <w:right w:val="single" w:sz="8" w:space="0" w:color="auto"/>
                </w:tcBorders>
                <w:shd w:val="clear" w:color="auto" w:fill="auto"/>
                <w:noWrap/>
                <w:vAlign w:val="center"/>
                <w:hideMark/>
              </w:tcPr>
            </w:tcPrChange>
          </w:tcPr>
          <w:p w14:paraId="3AD329DB" w14:textId="0BFAD0F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LAROCHE Guillaume" w:date="2020-01-07T11:50:00Z"/>
                <w:rFonts w:ascii="Arial" w:hAnsi="Arial" w:cs="Arial"/>
                <w:color w:val="000000"/>
                <w:sz w:val="18"/>
                <w:szCs w:val="18"/>
              </w:rPr>
            </w:pPr>
            <w:ins w:id="2645" w:author="LAROCHE Guillaume" w:date="2020-01-07T12:07:00Z">
              <w:r>
                <w:rPr>
                  <w:rFonts w:ascii="Arial" w:hAnsi="Arial" w:cs="Arial"/>
                  <w:color w:val="000000"/>
                  <w:sz w:val="18"/>
                  <w:szCs w:val="18"/>
                </w:rPr>
                <w:t>95%</w:t>
              </w:r>
            </w:ins>
          </w:p>
        </w:tc>
      </w:tr>
      <w:tr w:rsidR="004E04FE" w:rsidRPr="004966B9" w14:paraId="7AF75523" w14:textId="77777777" w:rsidTr="00D55742">
        <w:trPr>
          <w:trHeight w:val="252"/>
          <w:jc w:val="center"/>
          <w:ins w:id="2646"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F70097D"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LAROCHE Guillaume" w:date="2020-01-07T11:50:00Z"/>
                <w:rFonts w:ascii="Arial" w:hAnsi="Arial" w:cs="Arial"/>
                <w:b/>
                <w:bCs/>
                <w:color w:val="000000"/>
                <w:sz w:val="18"/>
                <w:szCs w:val="18"/>
              </w:rPr>
            </w:pPr>
            <w:ins w:id="2648" w:author="LAROCHE Guillaume" w:date="2020-01-07T11:50:00Z">
              <w:r w:rsidRPr="004966B9">
                <w:rPr>
                  <w:rFonts w:ascii="Arial" w:hAnsi="Arial" w:cs="Arial"/>
                  <w:b/>
                  <w:bCs/>
                  <w:color w:val="000000"/>
                  <w:sz w:val="18"/>
                  <w:szCs w:val="18"/>
                </w:rPr>
                <w:t>Overall</w:t>
              </w:r>
            </w:ins>
          </w:p>
        </w:tc>
        <w:tc>
          <w:tcPr>
            <w:tcW w:w="857" w:type="dxa"/>
            <w:tcBorders>
              <w:top w:val="single" w:sz="8" w:space="0" w:color="auto"/>
              <w:left w:val="nil"/>
              <w:bottom w:val="nil"/>
              <w:right w:val="nil"/>
            </w:tcBorders>
            <w:shd w:val="clear" w:color="auto" w:fill="auto"/>
            <w:noWrap/>
            <w:vAlign w:val="center"/>
            <w:hideMark/>
          </w:tcPr>
          <w:p w14:paraId="3828F4D9" w14:textId="0B0BA86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LAROCHE Guillaume" w:date="2020-01-07T11:50:00Z"/>
                <w:rFonts w:ascii="Arial" w:hAnsi="Arial" w:cs="Arial"/>
                <w:color w:val="000000"/>
                <w:sz w:val="18"/>
                <w:szCs w:val="18"/>
              </w:rPr>
            </w:pPr>
            <w:ins w:id="2650" w:author="LAROCHE Guillaume" w:date="2020-01-07T12:07:00Z">
              <w:r>
                <w:rPr>
                  <w:rFonts w:ascii="Arial" w:hAnsi="Arial" w:cs="Arial"/>
                  <w:color w:val="000000"/>
                  <w:sz w:val="18"/>
                  <w:szCs w:val="18"/>
                </w:rPr>
                <w:t>-1.83%</w:t>
              </w:r>
            </w:ins>
          </w:p>
        </w:tc>
        <w:tc>
          <w:tcPr>
            <w:tcW w:w="857" w:type="dxa"/>
            <w:tcBorders>
              <w:top w:val="single" w:sz="8" w:space="0" w:color="auto"/>
              <w:left w:val="nil"/>
              <w:bottom w:val="nil"/>
              <w:right w:val="nil"/>
            </w:tcBorders>
            <w:shd w:val="clear" w:color="auto" w:fill="auto"/>
            <w:noWrap/>
            <w:vAlign w:val="center"/>
            <w:hideMark/>
          </w:tcPr>
          <w:p w14:paraId="16460D2A" w14:textId="6EFF2EE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LAROCHE Guillaume" w:date="2020-01-07T11:50:00Z"/>
                <w:rFonts w:ascii="Arial" w:hAnsi="Arial" w:cs="Arial"/>
                <w:color w:val="000000"/>
                <w:sz w:val="18"/>
                <w:szCs w:val="18"/>
              </w:rPr>
            </w:pPr>
            <w:ins w:id="2652" w:author="LAROCHE Guillaume" w:date="2020-01-07T12:07:00Z">
              <w:r>
                <w:rPr>
                  <w:rFonts w:ascii="Arial" w:hAnsi="Arial" w:cs="Arial"/>
                  <w:color w:val="000000"/>
                  <w:sz w:val="18"/>
                  <w:szCs w:val="18"/>
                </w:rPr>
                <w:t>-1.99%</w:t>
              </w:r>
            </w:ins>
          </w:p>
        </w:tc>
        <w:tc>
          <w:tcPr>
            <w:tcW w:w="1069" w:type="dxa"/>
            <w:tcBorders>
              <w:top w:val="single" w:sz="8" w:space="0" w:color="auto"/>
              <w:left w:val="nil"/>
              <w:bottom w:val="nil"/>
              <w:right w:val="single" w:sz="4" w:space="0" w:color="auto"/>
            </w:tcBorders>
            <w:shd w:val="clear" w:color="auto" w:fill="auto"/>
            <w:noWrap/>
            <w:vAlign w:val="center"/>
            <w:hideMark/>
          </w:tcPr>
          <w:p w14:paraId="1873C00E" w14:textId="3EB18F7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LAROCHE Guillaume" w:date="2020-01-07T11:50:00Z"/>
                <w:rFonts w:ascii="Arial" w:hAnsi="Arial" w:cs="Arial"/>
                <w:color w:val="000000"/>
                <w:sz w:val="18"/>
                <w:szCs w:val="18"/>
              </w:rPr>
            </w:pPr>
            <w:ins w:id="2654" w:author="LAROCHE Guillaume" w:date="2020-01-07T12:07:00Z">
              <w:r>
                <w:rPr>
                  <w:rFonts w:ascii="Arial" w:hAnsi="Arial" w:cs="Arial"/>
                  <w:color w:val="000000"/>
                  <w:sz w:val="18"/>
                  <w:szCs w:val="18"/>
                </w:rPr>
                <w:t>-2.00%</w:t>
              </w:r>
            </w:ins>
          </w:p>
        </w:tc>
        <w:tc>
          <w:tcPr>
            <w:tcW w:w="1276" w:type="dxa"/>
            <w:tcBorders>
              <w:top w:val="nil"/>
              <w:left w:val="nil"/>
              <w:bottom w:val="nil"/>
              <w:right w:val="nil"/>
            </w:tcBorders>
            <w:shd w:val="clear" w:color="auto" w:fill="auto"/>
            <w:noWrap/>
            <w:vAlign w:val="center"/>
            <w:hideMark/>
          </w:tcPr>
          <w:p w14:paraId="2B9B8A9D" w14:textId="673BCB7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LAROCHE Guillaume" w:date="2020-01-07T11:50:00Z"/>
                <w:rFonts w:ascii="Arial" w:hAnsi="Arial" w:cs="Arial"/>
                <w:color w:val="000000"/>
                <w:sz w:val="18"/>
                <w:szCs w:val="18"/>
              </w:rPr>
            </w:pPr>
            <w:ins w:id="2656" w:author="LAROCHE Guillaume" w:date="2020-01-07T12:07:00Z">
              <w:r>
                <w:rPr>
                  <w:rFonts w:ascii="Arial" w:hAnsi="Arial" w:cs="Arial"/>
                  <w:color w:val="000000"/>
                  <w:sz w:val="18"/>
                  <w:szCs w:val="18"/>
                </w:rPr>
                <w:t>-2.13%</w:t>
              </w:r>
            </w:ins>
          </w:p>
        </w:tc>
        <w:tc>
          <w:tcPr>
            <w:tcW w:w="1134" w:type="dxa"/>
            <w:tcBorders>
              <w:top w:val="single" w:sz="8" w:space="0" w:color="auto"/>
              <w:left w:val="single" w:sz="4" w:space="0" w:color="auto"/>
              <w:bottom w:val="nil"/>
              <w:right w:val="nil"/>
            </w:tcBorders>
            <w:shd w:val="clear" w:color="auto" w:fill="auto"/>
            <w:noWrap/>
            <w:vAlign w:val="center"/>
            <w:hideMark/>
          </w:tcPr>
          <w:p w14:paraId="0921855A" w14:textId="46AE1B6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LAROCHE Guillaume" w:date="2020-01-07T11:50:00Z"/>
                <w:rFonts w:ascii="Arial" w:hAnsi="Arial" w:cs="Arial"/>
                <w:color w:val="000000"/>
                <w:sz w:val="18"/>
                <w:szCs w:val="18"/>
              </w:rPr>
            </w:pPr>
            <w:ins w:id="2658" w:author="LAROCHE Guillaume" w:date="2020-01-07T12:07:00Z">
              <w:r>
                <w:rPr>
                  <w:rFonts w:ascii="Arial" w:hAnsi="Arial" w:cs="Arial"/>
                  <w:color w:val="000000"/>
                  <w:sz w:val="18"/>
                  <w:szCs w:val="18"/>
                </w:rPr>
                <w:t>97%</w:t>
              </w:r>
            </w:ins>
          </w:p>
        </w:tc>
        <w:tc>
          <w:tcPr>
            <w:tcW w:w="677" w:type="dxa"/>
            <w:tcBorders>
              <w:top w:val="single" w:sz="8" w:space="0" w:color="auto"/>
              <w:left w:val="nil"/>
              <w:bottom w:val="nil"/>
              <w:right w:val="single" w:sz="8" w:space="0" w:color="auto"/>
            </w:tcBorders>
            <w:shd w:val="clear" w:color="auto" w:fill="auto"/>
            <w:noWrap/>
            <w:vAlign w:val="center"/>
            <w:hideMark/>
          </w:tcPr>
          <w:p w14:paraId="660578C7" w14:textId="72B395A4"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LAROCHE Guillaume" w:date="2020-01-07T11:50:00Z"/>
                <w:rFonts w:ascii="Arial" w:hAnsi="Arial" w:cs="Arial"/>
                <w:color w:val="000000"/>
                <w:sz w:val="18"/>
                <w:szCs w:val="18"/>
              </w:rPr>
            </w:pPr>
            <w:ins w:id="2660" w:author="LAROCHE Guillaume" w:date="2020-01-07T12:07:00Z">
              <w:r>
                <w:rPr>
                  <w:rFonts w:ascii="Arial" w:hAnsi="Arial" w:cs="Arial"/>
                  <w:color w:val="000000"/>
                  <w:sz w:val="18"/>
                  <w:szCs w:val="18"/>
                </w:rPr>
                <w:t>98%</w:t>
              </w:r>
            </w:ins>
          </w:p>
        </w:tc>
      </w:tr>
      <w:tr w:rsidR="004E04FE" w:rsidRPr="004966B9" w14:paraId="10B614FA" w14:textId="77777777" w:rsidTr="00D96F83">
        <w:tblPrEx>
          <w:tblW w:w="7198" w:type="dxa"/>
          <w:jc w:val="center"/>
          <w:tblPrExChange w:id="2661" w:author="LAROCHE Guillaume" w:date="2020-01-07T12:10:00Z">
            <w:tblPrEx>
              <w:tblW w:w="7198" w:type="dxa"/>
              <w:jc w:val="center"/>
            </w:tblPrEx>
          </w:tblPrExChange>
        </w:tblPrEx>
        <w:trPr>
          <w:trHeight w:val="252"/>
          <w:jc w:val="center"/>
          <w:ins w:id="2662" w:author="LAROCHE Guillaume" w:date="2020-01-07T11:50:00Z"/>
          <w:trPrChange w:id="2663" w:author="LAROCHE Guillaume" w:date="2020-01-07T12:10:00Z">
            <w:trPr>
              <w:trHeight w:val="252"/>
              <w:jc w:val="center"/>
            </w:trPr>
          </w:trPrChange>
        </w:trPr>
        <w:tc>
          <w:tcPr>
            <w:tcW w:w="1328" w:type="dxa"/>
            <w:tcBorders>
              <w:top w:val="single" w:sz="8" w:space="0" w:color="auto"/>
              <w:left w:val="single" w:sz="8" w:space="0" w:color="auto"/>
              <w:bottom w:val="nil"/>
              <w:right w:val="nil"/>
            </w:tcBorders>
            <w:shd w:val="clear" w:color="auto" w:fill="auto"/>
            <w:noWrap/>
            <w:vAlign w:val="center"/>
            <w:hideMark/>
            <w:tcPrChange w:id="2664" w:author="LAROCHE Guillaume" w:date="2020-01-07T12:10:00Z">
              <w:tcPr>
                <w:tcW w:w="1328" w:type="dxa"/>
                <w:tcBorders>
                  <w:top w:val="single" w:sz="8" w:space="0" w:color="auto"/>
                  <w:left w:val="single" w:sz="8" w:space="0" w:color="auto"/>
                  <w:bottom w:val="nil"/>
                  <w:right w:val="nil"/>
                </w:tcBorders>
                <w:shd w:val="clear" w:color="auto" w:fill="auto"/>
                <w:noWrap/>
                <w:vAlign w:val="center"/>
                <w:hideMark/>
              </w:tcPr>
            </w:tcPrChange>
          </w:tcPr>
          <w:p w14:paraId="7D8A20AA"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LAROCHE Guillaume" w:date="2020-01-07T11:50:00Z"/>
                <w:rFonts w:ascii="Arial" w:hAnsi="Arial" w:cs="Arial"/>
                <w:color w:val="000000"/>
                <w:sz w:val="18"/>
                <w:szCs w:val="18"/>
              </w:rPr>
            </w:pPr>
            <w:ins w:id="2666" w:author="LAROCHE Guillaume" w:date="2020-01-07T11:50:00Z">
              <w:r w:rsidRPr="004966B9">
                <w:rPr>
                  <w:rFonts w:ascii="Arial" w:hAnsi="Arial" w:cs="Arial"/>
                  <w:color w:val="000000"/>
                  <w:sz w:val="18"/>
                  <w:szCs w:val="18"/>
                </w:rPr>
                <w:t>Class D</w:t>
              </w:r>
            </w:ins>
          </w:p>
        </w:tc>
        <w:tc>
          <w:tcPr>
            <w:tcW w:w="857" w:type="dxa"/>
            <w:tcBorders>
              <w:top w:val="single" w:sz="8" w:space="0" w:color="auto"/>
              <w:left w:val="single" w:sz="8" w:space="0" w:color="auto"/>
              <w:bottom w:val="nil"/>
              <w:right w:val="nil"/>
            </w:tcBorders>
            <w:shd w:val="clear" w:color="auto" w:fill="CCFFCC"/>
            <w:noWrap/>
            <w:vAlign w:val="center"/>
            <w:hideMark/>
            <w:tcPrChange w:id="2667" w:author="LAROCHE Guillaume" w:date="2020-01-07T12:10:00Z">
              <w:tcPr>
                <w:tcW w:w="857" w:type="dxa"/>
                <w:tcBorders>
                  <w:top w:val="single" w:sz="8" w:space="0" w:color="auto"/>
                  <w:left w:val="single" w:sz="8" w:space="0" w:color="auto"/>
                  <w:bottom w:val="nil"/>
                  <w:right w:val="nil"/>
                </w:tcBorders>
                <w:shd w:val="clear" w:color="auto" w:fill="auto"/>
                <w:noWrap/>
                <w:vAlign w:val="center"/>
                <w:hideMark/>
              </w:tcPr>
            </w:tcPrChange>
          </w:tcPr>
          <w:p w14:paraId="37140AD3" w14:textId="564EA052"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LAROCHE Guillaume" w:date="2020-01-07T11:50:00Z"/>
                <w:rFonts w:ascii="Arial" w:hAnsi="Arial" w:cs="Arial"/>
                <w:color w:val="000000"/>
                <w:sz w:val="18"/>
                <w:szCs w:val="18"/>
              </w:rPr>
            </w:pPr>
            <w:ins w:id="2669" w:author="LAROCHE Guillaume" w:date="2020-01-07T12:07:00Z">
              <w:r>
                <w:rPr>
                  <w:rFonts w:ascii="Arial" w:hAnsi="Arial" w:cs="Arial"/>
                  <w:sz w:val="18"/>
                  <w:szCs w:val="18"/>
                </w:rPr>
                <w:t>-3.98%</w:t>
              </w:r>
            </w:ins>
          </w:p>
        </w:tc>
        <w:tc>
          <w:tcPr>
            <w:tcW w:w="857" w:type="dxa"/>
            <w:tcBorders>
              <w:top w:val="single" w:sz="8" w:space="0" w:color="auto"/>
              <w:left w:val="nil"/>
              <w:bottom w:val="nil"/>
              <w:right w:val="nil"/>
            </w:tcBorders>
            <w:shd w:val="clear" w:color="auto" w:fill="CCFFCC"/>
            <w:noWrap/>
            <w:vAlign w:val="center"/>
            <w:hideMark/>
            <w:tcPrChange w:id="2670" w:author="LAROCHE Guillaume" w:date="2020-01-07T12:10:00Z">
              <w:tcPr>
                <w:tcW w:w="857" w:type="dxa"/>
                <w:tcBorders>
                  <w:top w:val="single" w:sz="8" w:space="0" w:color="auto"/>
                  <w:left w:val="nil"/>
                  <w:bottom w:val="nil"/>
                  <w:right w:val="nil"/>
                </w:tcBorders>
                <w:shd w:val="clear" w:color="auto" w:fill="auto"/>
                <w:noWrap/>
                <w:vAlign w:val="center"/>
                <w:hideMark/>
              </w:tcPr>
            </w:tcPrChange>
          </w:tcPr>
          <w:p w14:paraId="16F01E3E" w14:textId="61FD5F00"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LAROCHE Guillaume" w:date="2020-01-07T11:50:00Z"/>
                <w:rFonts w:ascii="Arial" w:hAnsi="Arial" w:cs="Arial"/>
                <w:color w:val="000000"/>
                <w:sz w:val="18"/>
                <w:szCs w:val="18"/>
              </w:rPr>
            </w:pPr>
            <w:ins w:id="2672" w:author="LAROCHE Guillaume" w:date="2020-01-07T12:07:00Z">
              <w:r>
                <w:rPr>
                  <w:rFonts w:ascii="Arial" w:hAnsi="Arial" w:cs="Arial"/>
                  <w:sz w:val="18"/>
                  <w:szCs w:val="18"/>
                </w:rPr>
                <w:t>-4.41%</w:t>
              </w:r>
            </w:ins>
          </w:p>
        </w:tc>
        <w:tc>
          <w:tcPr>
            <w:tcW w:w="1069" w:type="dxa"/>
            <w:tcBorders>
              <w:top w:val="single" w:sz="8" w:space="0" w:color="auto"/>
              <w:left w:val="nil"/>
              <w:bottom w:val="nil"/>
              <w:right w:val="single" w:sz="4" w:space="0" w:color="auto"/>
            </w:tcBorders>
            <w:shd w:val="clear" w:color="auto" w:fill="CCFFCC"/>
            <w:noWrap/>
            <w:vAlign w:val="center"/>
            <w:hideMark/>
            <w:tcPrChange w:id="2673" w:author="LAROCHE Guillaume" w:date="2020-01-07T12:10:00Z">
              <w:tcPr>
                <w:tcW w:w="1069" w:type="dxa"/>
                <w:tcBorders>
                  <w:top w:val="single" w:sz="8" w:space="0" w:color="auto"/>
                  <w:left w:val="nil"/>
                  <w:bottom w:val="nil"/>
                  <w:right w:val="single" w:sz="4" w:space="0" w:color="auto"/>
                </w:tcBorders>
                <w:shd w:val="clear" w:color="auto" w:fill="auto"/>
                <w:noWrap/>
                <w:vAlign w:val="center"/>
                <w:hideMark/>
              </w:tcPr>
            </w:tcPrChange>
          </w:tcPr>
          <w:p w14:paraId="14C4DEFB" w14:textId="36F277D9"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LAROCHE Guillaume" w:date="2020-01-07T11:50:00Z"/>
                <w:rFonts w:ascii="Arial" w:hAnsi="Arial" w:cs="Arial"/>
                <w:color w:val="000000"/>
                <w:sz w:val="18"/>
                <w:szCs w:val="18"/>
              </w:rPr>
            </w:pPr>
            <w:ins w:id="2675" w:author="LAROCHE Guillaume" w:date="2020-01-07T12:07:00Z">
              <w:r>
                <w:rPr>
                  <w:rFonts w:ascii="Arial" w:hAnsi="Arial" w:cs="Arial"/>
                  <w:sz w:val="18"/>
                  <w:szCs w:val="18"/>
                </w:rPr>
                <w:t>-4.50%</w:t>
              </w:r>
            </w:ins>
          </w:p>
        </w:tc>
        <w:tc>
          <w:tcPr>
            <w:tcW w:w="1276" w:type="dxa"/>
            <w:tcBorders>
              <w:top w:val="single" w:sz="8" w:space="0" w:color="auto"/>
              <w:left w:val="nil"/>
              <w:bottom w:val="nil"/>
              <w:right w:val="single" w:sz="4" w:space="0" w:color="auto"/>
            </w:tcBorders>
            <w:shd w:val="clear" w:color="auto" w:fill="CCFFCC"/>
            <w:noWrap/>
            <w:vAlign w:val="center"/>
            <w:hideMark/>
            <w:tcPrChange w:id="2676" w:author="LAROCHE Guillaume" w:date="2020-01-07T12:10:00Z">
              <w:tcPr>
                <w:tcW w:w="1276" w:type="dxa"/>
                <w:tcBorders>
                  <w:top w:val="single" w:sz="8" w:space="0" w:color="auto"/>
                  <w:left w:val="nil"/>
                  <w:bottom w:val="nil"/>
                  <w:right w:val="single" w:sz="4" w:space="0" w:color="auto"/>
                </w:tcBorders>
                <w:shd w:val="clear" w:color="auto" w:fill="auto"/>
                <w:noWrap/>
                <w:vAlign w:val="center"/>
                <w:hideMark/>
              </w:tcPr>
            </w:tcPrChange>
          </w:tcPr>
          <w:p w14:paraId="5FAB0E56" w14:textId="2421008F"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LAROCHE Guillaume" w:date="2020-01-07T11:50:00Z"/>
                <w:rFonts w:ascii="Arial" w:hAnsi="Arial" w:cs="Arial"/>
                <w:color w:val="000000"/>
                <w:sz w:val="18"/>
                <w:szCs w:val="18"/>
              </w:rPr>
            </w:pPr>
            <w:ins w:id="2678" w:author="LAROCHE Guillaume" w:date="2020-01-07T12:07:00Z">
              <w:r>
                <w:rPr>
                  <w:rFonts w:ascii="Arial" w:hAnsi="Arial" w:cs="Arial"/>
                  <w:sz w:val="18"/>
                  <w:szCs w:val="18"/>
                </w:rPr>
                <w:t>-4.06%</w:t>
              </w:r>
            </w:ins>
          </w:p>
        </w:tc>
        <w:tc>
          <w:tcPr>
            <w:tcW w:w="1134" w:type="dxa"/>
            <w:tcBorders>
              <w:top w:val="single" w:sz="8" w:space="0" w:color="auto"/>
              <w:left w:val="nil"/>
              <w:bottom w:val="nil"/>
              <w:right w:val="nil"/>
            </w:tcBorders>
            <w:shd w:val="clear" w:color="auto" w:fill="auto"/>
            <w:noWrap/>
            <w:vAlign w:val="center"/>
            <w:hideMark/>
            <w:tcPrChange w:id="2679" w:author="LAROCHE Guillaume" w:date="2020-01-07T12:10:00Z">
              <w:tcPr>
                <w:tcW w:w="1134" w:type="dxa"/>
                <w:tcBorders>
                  <w:top w:val="single" w:sz="8" w:space="0" w:color="auto"/>
                  <w:left w:val="nil"/>
                  <w:bottom w:val="nil"/>
                  <w:right w:val="nil"/>
                </w:tcBorders>
                <w:shd w:val="clear" w:color="auto" w:fill="auto"/>
                <w:noWrap/>
                <w:vAlign w:val="center"/>
                <w:hideMark/>
              </w:tcPr>
            </w:tcPrChange>
          </w:tcPr>
          <w:p w14:paraId="4051DA33" w14:textId="42E79D8B"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LAROCHE Guillaume" w:date="2020-01-07T11:50:00Z"/>
                <w:rFonts w:ascii="Arial" w:hAnsi="Arial" w:cs="Arial"/>
                <w:color w:val="000000"/>
                <w:sz w:val="18"/>
                <w:szCs w:val="18"/>
              </w:rPr>
            </w:pPr>
            <w:ins w:id="2681" w:author="LAROCHE Guillaume" w:date="2020-01-07T12:07:00Z">
              <w:r>
                <w:rPr>
                  <w:rFonts w:ascii="Arial" w:hAnsi="Arial" w:cs="Arial"/>
                  <w:color w:val="000000"/>
                  <w:sz w:val="18"/>
                  <w:szCs w:val="18"/>
                </w:rPr>
                <w:t>98%</w:t>
              </w:r>
            </w:ins>
          </w:p>
        </w:tc>
        <w:tc>
          <w:tcPr>
            <w:tcW w:w="677" w:type="dxa"/>
            <w:tcBorders>
              <w:top w:val="single" w:sz="8" w:space="0" w:color="auto"/>
              <w:left w:val="nil"/>
              <w:bottom w:val="nil"/>
              <w:right w:val="single" w:sz="8" w:space="0" w:color="auto"/>
            </w:tcBorders>
            <w:shd w:val="clear" w:color="auto" w:fill="auto"/>
            <w:noWrap/>
            <w:vAlign w:val="center"/>
            <w:hideMark/>
            <w:tcPrChange w:id="2682" w:author="LAROCHE Guillaume" w:date="2020-01-07T12:10:00Z">
              <w:tcPr>
                <w:tcW w:w="677" w:type="dxa"/>
                <w:tcBorders>
                  <w:top w:val="single" w:sz="8" w:space="0" w:color="auto"/>
                  <w:left w:val="nil"/>
                  <w:bottom w:val="nil"/>
                  <w:right w:val="single" w:sz="8" w:space="0" w:color="auto"/>
                </w:tcBorders>
                <w:shd w:val="clear" w:color="auto" w:fill="auto"/>
                <w:noWrap/>
                <w:vAlign w:val="center"/>
                <w:hideMark/>
              </w:tcPr>
            </w:tcPrChange>
          </w:tcPr>
          <w:p w14:paraId="1F2CB204" w14:textId="223D5546"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LAROCHE Guillaume" w:date="2020-01-07T11:50:00Z"/>
                <w:rFonts w:ascii="Arial" w:hAnsi="Arial" w:cs="Arial"/>
                <w:color w:val="000000"/>
                <w:sz w:val="18"/>
                <w:szCs w:val="18"/>
              </w:rPr>
            </w:pPr>
            <w:ins w:id="2684" w:author="LAROCHE Guillaume" w:date="2020-01-07T12:07:00Z">
              <w:r>
                <w:rPr>
                  <w:rFonts w:ascii="Arial" w:hAnsi="Arial" w:cs="Arial"/>
                  <w:color w:val="000000"/>
                  <w:sz w:val="18"/>
                  <w:szCs w:val="18"/>
                </w:rPr>
                <w:t>100%</w:t>
              </w:r>
            </w:ins>
          </w:p>
        </w:tc>
      </w:tr>
      <w:tr w:rsidR="004E04FE" w:rsidRPr="004966B9" w14:paraId="50884D54" w14:textId="77777777" w:rsidTr="00D55742">
        <w:trPr>
          <w:trHeight w:val="252"/>
          <w:jc w:val="center"/>
          <w:ins w:id="2685" w:author="LAROCHE Guillaume" w:date="2020-01-07T11:50:00Z"/>
        </w:trPr>
        <w:tc>
          <w:tcPr>
            <w:tcW w:w="1328" w:type="dxa"/>
            <w:tcBorders>
              <w:top w:val="nil"/>
              <w:left w:val="single" w:sz="8" w:space="0" w:color="auto"/>
              <w:bottom w:val="single" w:sz="8" w:space="0" w:color="auto"/>
              <w:right w:val="nil"/>
            </w:tcBorders>
            <w:shd w:val="clear" w:color="auto" w:fill="auto"/>
            <w:noWrap/>
            <w:vAlign w:val="center"/>
            <w:hideMark/>
          </w:tcPr>
          <w:p w14:paraId="344F8646" w14:textId="77777777"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LAROCHE Guillaume" w:date="2020-01-07T11:50:00Z"/>
                <w:rFonts w:ascii="Arial" w:hAnsi="Arial" w:cs="Arial"/>
                <w:color w:val="000000"/>
                <w:sz w:val="18"/>
                <w:szCs w:val="18"/>
              </w:rPr>
            </w:pPr>
            <w:ins w:id="2687" w:author="LAROCHE Guillaume" w:date="2020-01-07T11:50:00Z">
              <w:r w:rsidRPr="004966B9">
                <w:rPr>
                  <w:rFonts w:ascii="Arial" w:hAnsi="Arial" w:cs="Arial"/>
                  <w:color w:val="000000"/>
                  <w:sz w:val="18"/>
                  <w:szCs w:val="18"/>
                </w:rPr>
                <w:t>Class F</w:t>
              </w:r>
            </w:ins>
          </w:p>
        </w:tc>
        <w:tc>
          <w:tcPr>
            <w:tcW w:w="857" w:type="dxa"/>
            <w:tcBorders>
              <w:top w:val="nil"/>
              <w:left w:val="single" w:sz="8" w:space="0" w:color="auto"/>
              <w:bottom w:val="single" w:sz="8" w:space="0" w:color="auto"/>
              <w:right w:val="nil"/>
            </w:tcBorders>
            <w:shd w:val="clear" w:color="auto" w:fill="auto"/>
            <w:noWrap/>
            <w:vAlign w:val="center"/>
            <w:hideMark/>
          </w:tcPr>
          <w:p w14:paraId="69DF01E5" w14:textId="7D958A0C"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LAROCHE Guillaume" w:date="2020-01-07T11:50:00Z"/>
                <w:rFonts w:ascii="Arial" w:hAnsi="Arial" w:cs="Arial"/>
                <w:color w:val="000000"/>
                <w:sz w:val="18"/>
                <w:szCs w:val="18"/>
              </w:rPr>
            </w:pPr>
            <w:ins w:id="2689" w:author="LAROCHE Guillaume" w:date="2020-01-07T12:07:00Z">
              <w:r>
                <w:rPr>
                  <w:rFonts w:ascii="Arial" w:hAnsi="Arial" w:cs="Arial"/>
                  <w:color w:val="000000"/>
                  <w:sz w:val="18"/>
                  <w:szCs w:val="18"/>
                </w:rPr>
                <w:t>-1.57%</w:t>
              </w:r>
            </w:ins>
          </w:p>
        </w:tc>
        <w:tc>
          <w:tcPr>
            <w:tcW w:w="857" w:type="dxa"/>
            <w:tcBorders>
              <w:top w:val="nil"/>
              <w:left w:val="nil"/>
              <w:bottom w:val="single" w:sz="8" w:space="0" w:color="auto"/>
              <w:right w:val="nil"/>
            </w:tcBorders>
            <w:shd w:val="clear" w:color="auto" w:fill="auto"/>
            <w:noWrap/>
            <w:vAlign w:val="center"/>
            <w:hideMark/>
          </w:tcPr>
          <w:p w14:paraId="2B589F8F" w14:textId="177DAE6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LAROCHE Guillaume" w:date="2020-01-07T11:50:00Z"/>
                <w:rFonts w:ascii="Arial" w:hAnsi="Arial" w:cs="Arial"/>
                <w:color w:val="000000"/>
                <w:sz w:val="18"/>
                <w:szCs w:val="18"/>
              </w:rPr>
            </w:pPr>
            <w:ins w:id="2691" w:author="LAROCHE Guillaume" w:date="2020-01-07T12:07:00Z">
              <w:r>
                <w:rPr>
                  <w:rFonts w:ascii="Arial" w:hAnsi="Arial" w:cs="Arial"/>
                  <w:color w:val="000000"/>
                  <w:sz w:val="18"/>
                  <w:szCs w:val="18"/>
                </w:rPr>
                <w:t>-1.69%</w:t>
              </w:r>
            </w:ins>
          </w:p>
        </w:tc>
        <w:tc>
          <w:tcPr>
            <w:tcW w:w="1069" w:type="dxa"/>
            <w:tcBorders>
              <w:top w:val="nil"/>
              <w:left w:val="nil"/>
              <w:bottom w:val="single" w:sz="8" w:space="0" w:color="auto"/>
              <w:right w:val="single" w:sz="4" w:space="0" w:color="auto"/>
            </w:tcBorders>
            <w:shd w:val="clear" w:color="auto" w:fill="auto"/>
            <w:noWrap/>
            <w:vAlign w:val="center"/>
            <w:hideMark/>
          </w:tcPr>
          <w:p w14:paraId="01EE03F9" w14:textId="53883161"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LAROCHE Guillaume" w:date="2020-01-07T11:50:00Z"/>
                <w:rFonts w:ascii="Arial" w:hAnsi="Arial" w:cs="Arial"/>
                <w:color w:val="000000"/>
                <w:sz w:val="18"/>
                <w:szCs w:val="18"/>
              </w:rPr>
            </w:pPr>
            <w:ins w:id="2693" w:author="LAROCHE Guillaume" w:date="2020-01-07T12:07:00Z">
              <w:r>
                <w:rPr>
                  <w:rFonts w:ascii="Arial" w:hAnsi="Arial" w:cs="Arial"/>
                  <w:color w:val="000000"/>
                  <w:sz w:val="18"/>
                  <w:szCs w:val="18"/>
                </w:rPr>
                <w:t>-1.63%</w:t>
              </w:r>
            </w:ins>
          </w:p>
        </w:tc>
        <w:tc>
          <w:tcPr>
            <w:tcW w:w="1276" w:type="dxa"/>
            <w:tcBorders>
              <w:top w:val="nil"/>
              <w:left w:val="nil"/>
              <w:bottom w:val="single" w:sz="8" w:space="0" w:color="auto"/>
              <w:right w:val="single" w:sz="4" w:space="0" w:color="auto"/>
            </w:tcBorders>
            <w:shd w:val="clear" w:color="auto" w:fill="auto"/>
            <w:noWrap/>
            <w:vAlign w:val="center"/>
            <w:hideMark/>
          </w:tcPr>
          <w:p w14:paraId="231B24D3" w14:textId="39179B2D"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LAROCHE Guillaume" w:date="2020-01-07T11:50:00Z"/>
                <w:rFonts w:ascii="Arial" w:hAnsi="Arial" w:cs="Arial"/>
                <w:color w:val="000000"/>
                <w:sz w:val="18"/>
                <w:szCs w:val="18"/>
              </w:rPr>
            </w:pPr>
            <w:ins w:id="2695" w:author="LAROCHE Guillaume" w:date="2020-01-07T12:07:00Z">
              <w:r>
                <w:rPr>
                  <w:rFonts w:ascii="Arial" w:hAnsi="Arial" w:cs="Arial"/>
                  <w:color w:val="000000"/>
                  <w:sz w:val="18"/>
                  <w:szCs w:val="18"/>
                </w:rPr>
                <w:t>-1.59%</w:t>
              </w:r>
            </w:ins>
          </w:p>
        </w:tc>
        <w:tc>
          <w:tcPr>
            <w:tcW w:w="1134" w:type="dxa"/>
            <w:tcBorders>
              <w:top w:val="nil"/>
              <w:left w:val="nil"/>
              <w:bottom w:val="single" w:sz="8" w:space="0" w:color="auto"/>
              <w:right w:val="nil"/>
            </w:tcBorders>
            <w:shd w:val="clear" w:color="auto" w:fill="auto"/>
            <w:noWrap/>
            <w:vAlign w:val="center"/>
            <w:hideMark/>
          </w:tcPr>
          <w:p w14:paraId="6360836D" w14:textId="3D8C473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LAROCHE Guillaume" w:date="2020-01-07T11:50:00Z"/>
                <w:rFonts w:ascii="Arial" w:hAnsi="Arial" w:cs="Arial"/>
                <w:color w:val="000000"/>
                <w:sz w:val="18"/>
                <w:szCs w:val="18"/>
              </w:rPr>
            </w:pPr>
            <w:ins w:id="2697" w:author="LAROCHE Guillaume" w:date="2020-01-07T12:07:00Z">
              <w:r>
                <w:rPr>
                  <w:rFonts w:ascii="Arial" w:hAnsi="Arial" w:cs="Arial"/>
                  <w:color w:val="000000"/>
                  <w:sz w:val="18"/>
                  <w:szCs w:val="18"/>
                </w:rPr>
                <w:t>100%</w:t>
              </w:r>
            </w:ins>
          </w:p>
        </w:tc>
        <w:tc>
          <w:tcPr>
            <w:tcW w:w="677" w:type="dxa"/>
            <w:tcBorders>
              <w:top w:val="nil"/>
              <w:left w:val="nil"/>
              <w:bottom w:val="single" w:sz="8" w:space="0" w:color="auto"/>
              <w:right w:val="single" w:sz="8" w:space="0" w:color="auto"/>
            </w:tcBorders>
            <w:shd w:val="clear" w:color="auto" w:fill="auto"/>
            <w:noWrap/>
            <w:vAlign w:val="center"/>
            <w:hideMark/>
          </w:tcPr>
          <w:p w14:paraId="089ED61A" w14:textId="57D27833" w:rsidR="004E04FE" w:rsidRPr="004966B9" w:rsidRDefault="004E04FE" w:rsidP="004E04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LAROCHE Guillaume" w:date="2020-01-07T11:50:00Z"/>
                <w:rFonts w:ascii="Arial" w:hAnsi="Arial" w:cs="Arial"/>
                <w:color w:val="000000"/>
                <w:sz w:val="18"/>
                <w:szCs w:val="18"/>
              </w:rPr>
            </w:pPr>
            <w:ins w:id="2699" w:author="LAROCHE Guillaume" w:date="2020-01-07T12:07:00Z">
              <w:r>
                <w:rPr>
                  <w:rFonts w:ascii="Arial" w:hAnsi="Arial" w:cs="Arial"/>
                  <w:color w:val="000000"/>
                  <w:sz w:val="18"/>
                  <w:szCs w:val="18"/>
                </w:rPr>
                <w:t>99%</w:t>
              </w:r>
            </w:ins>
          </w:p>
        </w:tc>
      </w:tr>
      <w:tr w:rsidR="00E64960" w:rsidRPr="004966B9" w14:paraId="3E05F901" w14:textId="77777777" w:rsidTr="00D55742">
        <w:trPr>
          <w:trHeight w:val="252"/>
          <w:jc w:val="center"/>
          <w:ins w:id="2700" w:author="LAROCHE Guillaume" w:date="2020-01-07T11:50:00Z"/>
        </w:trPr>
        <w:tc>
          <w:tcPr>
            <w:tcW w:w="1328" w:type="dxa"/>
            <w:tcBorders>
              <w:top w:val="nil"/>
              <w:left w:val="nil"/>
              <w:bottom w:val="nil"/>
              <w:right w:val="nil"/>
            </w:tcBorders>
            <w:shd w:val="clear" w:color="auto" w:fill="auto"/>
            <w:noWrap/>
            <w:vAlign w:val="center"/>
            <w:hideMark/>
          </w:tcPr>
          <w:p w14:paraId="180B7DF6"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LAROCHE Guillaume" w:date="2020-01-07T11:50:00Z"/>
                <w:rFonts w:ascii="Arial" w:hAnsi="Arial" w:cs="Arial"/>
                <w:color w:val="000000"/>
                <w:sz w:val="18"/>
                <w:szCs w:val="18"/>
              </w:rPr>
            </w:pPr>
          </w:p>
        </w:tc>
        <w:tc>
          <w:tcPr>
            <w:tcW w:w="857" w:type="dxa"/>
            <w:tcBorders>
              <w:top w:val="nil"/>
              <w:left w:val="nil"/>
              <w:bottom w:val="nil"/>
              <w:right w:val="nil"/>
            </w:tcBorders>
            <w:shd w:val="clear" w:color="auto" w:fill="auto"/>
            <w:noWrap/>
            <w:vAlign w:val="bottom"/>
            <w:hideMark/>
          </w:tcPr>
          <w:p w14:paraId="0BEC162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LAROCHE Guillaume" w:date="2020-01-07T11:50:00Z"/>
                <w:sz w:val="20"/>
              </w:rPr>
            </w:pPr>
          </w:p>
        </w:tc>
        <w:tc>
          <w:tcPr>
            <w:tcW w:w="857" w:type="dxa"/>
            <w:tcBorders>
              <w:top w:val="nil"/>
              <w:left w:val="nil"/>
              <w:bottom w:val="nil"/>
              <w:right w:val="nil"/>
            </w:tcBorders>
            <w:shd w:val="clear" w:color="auto" w:fill="auto"/>
            <w:noWrap/>
            <w:vAlign w:val="bottom"/>
            <w:hideMark/>
          </w:tcPr>
          <w:p w14:paraId="7B1B344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3" w:author="LAROCHE Guillaume" w:date="2020-01-07T11:50:00Z"/>
                <w:sz w:val="20"/>
              </w:rPr>
            </w:pPr>
          </w:p>
        </w:tc>
        <w:tc>
          <w:tcPr>
            <w:tcW w:w="1069" w:type="dxa"/>
            <w:tcBorders>
              <w:top w:val="nil"/>
              <w:left w:val="nil"/>
              <w:bottom w:val="nil"/>
              <w:right w:val="nil"/>
            </w:tcBorders>
            <w:shd w:val="clear" w:color="auto" w:fill="auto"/>
            <w:noWrap/>
            <w:vAlign w:val="bottom"/>
            <w:hideMark/>
          </w:tcPr>
          <w:p w14:paraId="5DB08A2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4" w:author="LAROCHE Guillaume" w:date="2020-01-07T11:50:00Z"/>
                <w:sz w:val="20"/>
              </w:rPr>
            </w:pPr>
          </w:p>
        </w:tc>
        <w:tc>
          <w:tcPr>
            <w:tcW w:w="1276" w:type="dxa"/>
            <w:tcBorders>
              <w:top w:val="nil"/>
              <w:left w:val="nil"/>
              <w:bottom w:val="nil"/>
              <w:right w:val="nil"/>
            </w:tcBorders>
            <w:shd w:val="clear" w:color="auto" w:fill="auto"/>
            <w:noWrap/>
            <w:vAlign w:val="bottom"/>
            <w:hideMark/>
          </w:tcPr>
          <w:p w14:paraId="58B0498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5" w:author="LAROCHE Guillaume" w:date="2020-01-07T11:50:00Z"/>
                <w:sz w:val="20"/>
              </w:rPr>
            </w:pPr>
          </w:p>
        </w:tc>
        <w:tc>
          <w:tcPr>
            <w:tcW w:w="1134" w:type="dxa"/>
            <w:tcBorders>
              <w:top w:val="nil"/>
              <w:left w:val="nil"/>
              <w:bottom w:val="nil"/>
              <w:right w:val="nil"/>
            </w:tcBorders>
            <w:shd w:val="clear" w:color="auto" w:fill="auto"/>
            <w:noWrap/>
            <w:vAlign w:val="bottom"/>
            <w:hideMark/>
          </w:tcPr>
          <w:p w14:paraId="7E02116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6" w:author="LAROCHE Guillaume" w:date="2020-01-07T11:50:00Z"/>
                <w:sz w:val="20"/>
              </w:rPr>
            </w:pPr>
          </w:p>
        </w:tc>
        <w:tc>
          <w:tcPr>
            <w:tcW w:w="677" w:type="dxa"/>
            <w:tcBorders>
              <w:top w:val="nil"/>
              <w:left w:val="nil"/>
              <w:bottom w:val="nil"/>
              <w:right w:val="nil"/>
            </w:tcBorders>
            <w:shd w:val="clear" w:color="auto" w:fill="auto"/>
            <w:noWrap/>
            <w:vAlign w:val="bottom"/>
            <w:hideMark/>
          </w:tcPr>
          <w:p w14:paraId="3062168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7" w:author="LAROCHE Guillaume" w:date="2020-01-07T11:50:00Z"/>
                <w:sz w:val="20"/>
              </w:rPr>
            </w:pPr>
          </w:p>
        </w:tc>
      </w:tr>
      <w:tr w:rsidR="00E64960" w:rsidRPr="004966B9" w14:paraId="43E48F35" w14:textId="77777777" w:rsidTr="00D55742">
        <w:trPr>
          <w:trHeight w:val="252"/>
          <w:jc w:val="center"/>
          <w:ins w:id="2708" w:author="LAROCHE Guillaume" w:date="2020-01-07T11:50:00Z"/>
        </w:trPr>
        <w:tc>
          <w:tcPr>
            <w:tcW w:w="1328" w:type="dxa"/>
            <w:tcBorders>
              <w:top w:val="nil"/>
              <w:left w:val="nil"/>
              <w:bottom w:val="nil"/>
              <w:right w:val="nil"/>
            </w:tcBorders>
            <w:shd w:val="clear" w:color="auto" w:fill="auto"/>
            <w:noWrap/>
            <w:vAlign w:val="center"/>
            <w:hideMark/>
          </w:tcPr>
          <w:p w14:paraId="062E604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9" w:author="LAROCHE Guillaume" w:date="2020-01-07T11:50:00Z"/>
                <w:sz w:val="20"/>
              </w:rPr>
            </w:pPr>
          </w:p>
        </w:tc>
        <w:tc>
          <w:tcPr>
            <w:tcW w:w="587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121A5"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LAROCHE Guillaume" w:date="2020-01-07T11:50:00Z"/>
                <w:rFonts w:ascii="Arial" w:hAnsi="Arial" w:cs="Arial"/>
                <w:b/>
                <w:bCs/>
                <w:color w:val="000000"/>
                <w:sz w:val="18"/>
                <w:szCs w:val="18"/>
              </w:rPr>
            </w:pPr>
            <w:ins w:id="2711" w:author="LAROCHE Guillaume" w:date="2020-01-07T11:50:00Z">
              <w:r w:rsidRPr="004966B9">
                <w:rPr>
                  <w:rFonts w:ascii="Arial" w:hAnsi="Arial" w:cs="Arial"/>
                  <w:b/>
                  <w:bCs/>
                  <w:color w:val="000000"/>
                  <w:sz w:val="18"/>
                  <w:szCs w:val="18"/>
                </w:rPr>
                <w:t xml:space="preserve"> Low delay P Main10 </w:t>
              </w:r>
            </w:ins>
          </w:p>
        </w:tc>
      </w:tr>
      <w:tr w:rsidR="00E64960" w:rsidRPr="004966B9" w14:paraId="2A55BB40" w14:textId="77777777" w:rsidTr="00D55742">
        <w:trPr>
          <w:trHeight w:val="252"/>
          <w:jc w:val="center"/>
          <w:ins w:id="2712" w:author="LAROCHE Guillaume" w:date="2020-01-07T11:50:00Z"/>
        </w:trPr>
        <w:tc>
          <w:tcPr>
            <w:tcW w:w="1328" w:type="dxa"/>
            <w:tcBorders>
              <w:top w:val="nil"/>
              <w:left w:val="nil"/>
              <w:bottom w:val="nil"/>
              <w:right w:val="nil"/>
            </w:tcBorders>
            <w:shd w:val="clear" w:color="auto" w:fill="auto"/>
            <w:noWrap/>
            <w:vAlign w:val="center"/>
            <w:hideMark/>
          </w:tcPr>
          <w:p w14:paraId="3256BD0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LAROCHE Guillaume" w:date="2020-01-07T11:50:00Z"/>
                <w:rFonts w:ascii="Calibri" w:hAnsi="Calibri" w:cs="Calibri"/>
                <w:color w:val="000000"/>
                <w:sz w:val="24"/>
                <w:szCs w:val="24"/>
              </w:rPr>
            </w:pPr>
          </w:p>
        </w:tc>
        <w:tc>
          <w:tcPr>
            <w:tcW w:w="5870" w:type="dxa"/>
            <w:gridSpan w:val="6"/>
            <w:tcBorders>
              <w:top w:val="nil"/>
              <w:left w:val="single" w:sz="8" w:space="0" w:color="auto"/>
              <w:bottom w:val="nil"/>
              <w:right w:val="single" w:sz="8" w:space="0" w:color="auto"/>
            </w:tcBorders>
            <w:shd w:val="clear" w:color="auto" w:fill="auto"/>
            <w:noWrap/>
            <w:vAlign w:val="center"/>
            <w:hideMark/>
          </w:tcPr>
          <w:p w14:paraId="449F3234"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LAROCHE Guillaume" w:date="2020-01-07T11:50:00Z"/>
                <w:rFonts w:ascii="Arial" w:hAnsi="Arial" w:cs="Arial"/>
                <w:b/>
                <w:bCs/>
                <w:color w:val="000000"/>
                <w:sz w:val="18"/>
                <w:szCs w:val="18"/>
              </w:rPr>
            </w:pPr>
            <w:ins w:id="2715" w:author="LAROCHE Guillaume" w:date="2020-01-07T11:50:00Z">
              <w:r w:rsidRPr="004966B9">
                <w:rPr>
                  <w:rFonts w:ascii="Arial" w:hAnsi="Arial" w:cs="Arial"/>
                  <w:b/>
                  <w:bCs/>
                  <w:color w:val="000000"/>
                  <w:sz w:val="18"/>
                  <w:szCs w:val="18"/>
                </w:rPr>
                <w:t> Over VTM-7.1_ANCHOR_VTM</w:t>
              </w:r>
            </w:ins>
          </w:p>
        </w:tc>
      </w:tr>
      <w:tr w:rsidR="00E64960" w:rsidRPr="004966B9" w14:paraId="788A291A" w14:textId="77777777" w:rsidTr="00D55742">
        <w:trPr>
          <w:trHeight w:val="252"/>
          <w:jc w:val="center"/>
          <w:ins w:id="2716" w:author="LAROCHE Guillaume" w:date="2020-01-07T11:50:00Z"/>
        </w:trPr>
        <w:tc>
          <w:tcPr>
            <w:tcW w:w="1328" w:type="dxa"/>
            <w:tcBorders>
              <w:top w:val="nil"/>
              <w:left w:val="nil"/>
              <w:bottom w:val="nil"/>
              <w:right w:val="nil"/>
            </w:tcBorders>
            <w:shd w:val="clear" w:color="auto" w:fill="auto"/>
            <w:noWrap/>
            <w:vAlign w:val="center"/>
            <w:hideMark/>
          </w:tcPr>
          <w:p w14:paraId="35FD4F3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LAROCHE Guillaume" w:date="2020-01-07T11:50:00Z"/>
                <w:rFonts w:ascii="Arial" w:hAnsi="Arial" w:cs="Arial"/>
                <w:b/>
                <w:bCs/>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51D56120"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LAROCHE Guillaume" w:date="2020-01-07T11:50:00Z"/>
                <w:rFonts w:ascii="Arial" w:hAnsi="Arial" w:cs="Arial"/>
                <w:color w:val="000000"/>
                <w:sz w:val="18"/>
                <w:szCs w:val="18"/>
              </w:rPr>
            </w:pPr>
            <w:ins w:id="2719" w:author="LAROCHE Guillaume" w:date="2020-01-07T11:50:00Z">
              <w:r w:rsidRPr="004966B9">
                <w:rPr>
                  <w:rFonts w:ascii="Arial" w:hAnsi="Arial" w:cs="Arial"/>
                  <w:color w:val="000000"/>
                  <w:sz w:val="18"/>
                  <w:szCs w:val="18"/>
                </w:rPr>
                <w:t>Y</w:t>
              </w:r>
            </w:ins>
          </w:p>
        </w:tc>
        <w:tc>
          <w:tcPr>
            <w:tcW w:w="857" w:type="dxa"/>
            <w:tcBorders>
              <w:top w:val="nil"/>
              <w:left w:val="nil"/>
              <w:bottom w:val="single" w:sz="8" w:space="0" w:color="auto"/>
              <w:right w:val="nil"/>
            </w:tcBorders>
            <w:shd w:val="clear" w:color="auto" w:fill="auto"/>
            <w:noWrap/>
            <w:vAlign w:val="center"/>
            <w:hideMark/>
          </w:tcPr>
          <w:p w14:paraId="01FBE88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LAROCHE Guillaume" w:date="2020-01-07T11:50:00Z"/>
                <w:rFonts w:ascii="Arial" w:hAnsi="Arial" w:cs="Arial"/>
                <w:color w:val="000000"/>
                <w:sz w:val="18"/>
                <w:szCs w:val="18"/>
              </w:rPr>
            </w:pPr>
            <w:ins w:id="2721" w:author="LAROCHE Guillaume" w:date="2020-01-07T11:50:00Z">
              <w:r w:rsidRPr="004966B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3814966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LAROCHE Guillaume" w:date="2020-01-07T11:50:00Z"/>
                <w:rFonts w:ascii="Arial" w:hAnsi="Arial" w:cs="Arial"/>
                <w:color w:val="000000"/>
                <w:sz w:val="18"/>
                <w:szCs w:val="18"/>
              </w:rPr>
            </w:pPr>
            <w:ins w:id="2723" w:author="LAROCHE Guillaume" w:date="2020-01-07T11:50:00Z">
              <w:r w:rsidRPr="004966B9">
                <w:rPr>
                  <w:rFonts w:ascii="Arial" w:hAnsi="Arial" w:cs="Arial"/>
                  <w:color w:val="000000"/>
                  <w:sz w:val="18"/>
                  <w:szCs w:val="18"/>
                </w:rPr>
                <w:t>V</w:t>
              </w:r>
            </w:ins>
          </w:p>
        </w:tc>
        <w:tc>
          <w:tcPr>
            <w:tcW w:w="1276" w:type="dxa"/>
            <w:tcBorders>
              <w:top w:val="nil"/>
              <w:left w:val="nil"/>
              <w:bottom w:val="single" w:sz="8" w:space="0" w:color="auto"/>
              <w:right w:val="nil"/>
            </w:tcBorders>
            <w:shd w:val="clear" w:color="auto" w:fill="auto"/>
            <w:noWrap/>
            <w:vAlign w:val="center"/>
            <w:hideMark/>
          </w:tcPr>
          <w:p w14:paraId="08DBB875"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LAROCHE Guillaume" w:date="2020-01-07T11:50:00Z"/>
                <w:rFonts w:ascii="Arial" w:hAnsi="Arial" w:cs="Arial"/>
                <w:color w:val="000000"/>
                <w:sz w:val="18"/>
                <w:szCs w:val="18"/>
              </w:rPr>
            </w:pPr>
            <w:ins w:id="2725" w:author="LAROCHE Guillaume" w:date="2020-01-07T11:50:00Z">
              <w:r w:rsidRPr="004966B9">
                <w:rPr>
                  <w:rFonts w:ascii="Arial" w:hAnsi="Arial" w:cs="Arial"/>
                  <w:color w:val="000000"/>
                  <w:sz w:val="18"/>
                  <w:szCs w:val="18"/>
                </w:rPr>
                <w:t>YUV</w:t>
              </w:r>
            </w:ins>
          </w:p>
        </w:tc>
        <w:tc>
          <w:tcPr>
            <w:tcW w:w="1134" w:type="dxa"/>
            <w:tcBorders>
              <w:top w:val="nil"/>
              <w:left w:val="single" w:sz="4" w:space="0" w:color="auto"/>
              <w:bottom w:val="single" w:sz="8" w:space="0" w:color="auto"/>
              <w:right w:val="nil"/>
            </w:tcBorders>
            <w:shd w:val="clear" w:color="auto" w:fill="auto"/>
            <w:noWrap/>
            <w:vAlign w:val="center"/>
            <w:hideMark/>
          </w:tcPr>
          <w:p w14:paraId="7040175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6" w:author="LAROCHE Guillaume" w:date="2020-01-07T11:50:00Z"/>
                <w:rFonts w:ascii="Arial" w:hAnsi="Arial" w:cs="Arial"/>
                <w:color w:val="000000"/>
                <w:sz w:val="18"/>
                <w:szCs w:val="18"/>
              </w:rPr>
            </w:pPr>
            <w:proofErr w:type="spellStart"/>
            <w:ins w:id="2727" w:author="LAROCHE Guillaume" w:date="2020-01-07T11:50:00Z">
              <w:r w:rsidRPr="004966B9">
                <w:rPr>
                  <w:rFonts w:ascii="Arial" w:hAnsi="Arial" w:cs="Arial"/>
                  <w:color w:val="000000"/>
                  <w:sz w:val="18"/>
                  <w:szCs w:val="18"/>
                </w:rPr>
                <w:t>EncT</w:t>
              </w:r>
              <w:proofErr w:type="spellEnd"/>
            </w:ins>
          </w:p>
        </w:tc>
        <w:tc>
          <w:tcPr>
            <w:tcW w:w="677" w:type="dxa"/>
            <w:tcBorders>
              <w:top w:val="nil"/>
              <w:left w:val="nil"/>
              <w:bottom w:val="single" w:sz="8" w:space="0" w:color="auto"/>
              <w:right w:val="single" w:sz="8" w:space="0" w:color="auto"/>
            </w:tcBorders>
            <w:shd w:val="clear" w:color="auto" w:fill="auto"/>
            <w:noWrap/>
            <w:vAlign w:val="center"/>
            <w:hideMark/>
          </w:tcPr>
          <w:p w14:paraId="65CCB009"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LAROCHE Guillaume" w:date="2020-01-07T11:50:00Z"/>
                <w:rFonts w:ascii="Arial" w:hAnsi="Arial" w:cs="Arial"/>
                <w:color w:val="000000"/>
                <w:sz w:val="18"/>
                <w:szCs w:val="18"/>
              </w:rPr>
            </w:pPr>
            <w:proofErr w:type="spellStart"/>
            <w:ins w:id="2729" w:author="LAROCHE Guillaume" w:date="2020-01-07T11:50:00Z">
              <w:r w:rsidRPr="004966B9">
                <w:rPr>
                  <w:rFonts w:ascii="Arial" w:hAnsi="Arial" w:cs="Arial"/>
                  <w:color w:val="000000"/>
                  <w:sz w:val="18"/>
                  <w:szCs w:val="18"/>
                </w:rPr>
                <w:t>DecT</w:t>
              </w:r>
              <w:proofErr w:type="spellEnd"/>
            </w:ins>
          </w:p>
        </w:tc>
      </w:tr>
      <w:tr w:rsidR="00E64960" w:rsidRPr="004966B9" w14:paraId="7677C92A" w14:textId="77777777" w:rsidTr="00D55742">
        <w:trPr>
          <w:trHeight w:val="252"/>
          <w:jc w:val="center"/>
          <w:ins w:id="2730"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6757B07F"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LAROCHE Guillaume" w:date="2020-01-07T11:50:00Z"/>
                <w:rFonts w:ascii="Arial" w:hAnsi="Arial" w:cs="Arial"/>
                <w:color w:val="000000"/>
                <w:sz w:val="18"/>
                <w:szCs w:val="18"/>
              </w:rPr>
            </w:pPr>
            <w:ins w:id="2732" w:author="LAROCHE Guillaume" w:date="2020-01-07T11:50:00Z">
              <w:r w:rsidRPr="004966B9">
                <w:rPr>
                  <w:rFonts w:ascii="Arial" w:hAnsi="Arial" w:cs="Arial"/>
                  <w:color w:val="000000"/>
                  <w:sz w:val="18"/>
                  <w:szCs w:val="18"/>
                </w:rPr>
                <w:t>Class A1</w:t>
              </w:r>
            </w:ins>
          </w:p>
        </w:tc>
        <w:tc>
          <w:tcPr>
            <w:tcW w:w="857" w:type="dxa"/>
            <w:tcBorders>
              <w:top w:val="nil"/>
              <w:left w:val="nil"/>
              <w:bottom w:val="nil"/>
              <w:right w:val="nil"/>
            </w:tcBorders>
            <w:shd w:val="clear" w:color="auto" w:fill="auto"/>
            <w:noWrap/>
            <w:vAlign w:val="center"/>
            <w:hideMark/>
          </w:tcPr>
          <w:p w14:paraId="2A1AE14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LAROCHE Guillaume" w:date="2020-01-07T11:50:00Z"/>
                <w:rFonts w:ascii="Arial" w:hAnsi="Arial" w:cs="Arial"/>
                <w:color w:val="000000"/>
                <w:sz w:val="18"/>
                <w:szCs w:val="18"/>
              </w:rPr>
            </w:pPr>
            <w:ins w:id="2734"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64409B1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LAROCHE Guillaume" w:date="2020-01-07T11:50:00Z"/>
                <w:rFonts w:ascii="Arial" w:hAnsi="Arial" w:cs="Arial"/>
                <w:color w:val="000000"/>
                <w:sz w:val="18"/>
                <w:szCs w:val="18"/>
              </w:rPr>
            </w:pPr>
            <w:ins w:id="2736" w:author="LAROCHE Guillaume" w:date="2020-01-07T11:50:00Z">
              <w:r w:rsidRPr="004966B9">
                <w:rPr>
                  <w:rFonts w:ascii="Arial" w:hAnsi="Arial" w:cs="Arial"/>
                  <w:color w:val="000000"/>
                  <w:sz w:val="18"/>
                  <w:szCs w:val="18"/>
                </w:rPr>
                <w:t> </w:t>
              </w:r>
            </w:ins>
          </w:p>
        </w:tc>
        <w:tc>
          <w:tcPr>
            <w:tcW w:w="1069" w:type="dxa"/>
            <w:tcBorders>
              <w:top w:val="nil"/>
              <w:left w:val="nil"/>
              <w:bottom w:val="nil"/>
              <w:right w:val="single" w:sz="4" w:space="0" w:color="auto"/>
            </w:tcBorders>
            <w:shd w:val="clear" w:color="auto" w:fill="auto"/>
            <w:noWrap/>
            <w:vAlign w:val="center"/>
            <w:hideMark/>
          </w:tcPr>
          <w:p w14:paraId="1D8B5DDC"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LAROCHE Guillaume" w:date="2020-01-07T11:50:00Z"/>
                <w:rFonts w:ascii="Arial" w:hAnsi="Arial" w:cs="Arial"/>
                <w:color w:val="000000"/>
                <w:sz w:val="18"/>
                <w:szCs w:val="18"/>
              </w:rPr>
            </w:pPr>
            <w:ins w:id="2738" w:author="LAROCHE Guillaume" w:date="2020-01-07T11:50:00Z">
              <w:r w:rsidRPr="004966B9">
                <w:rPr>
                  <w:rFonts w:ascii="Arial" w:hAnsi="Arial" w:cs="Arial"/>
                  <w:color w:val="000000"/>
                  <w:sz w:val="18"/>
                  <w:szCs w:val="18"/>
                </w:rPr>
                <w:t> </w:t>
              </w:r>
            </w:ins>
          </w:p>
        </w:tc>
        <w:tc>
          <w:tcPr>
            <w:tcW w:w="1276" w:type="dxa"/>
            <w:tcBorders>
              <w:top w:val="nil"/>
              <w:left w:val="nil"/>
              <w:bottom w:val="nil"/>
              <w:right w:val="nil"/>
            </w:tcBorders>
            <w:shd w:val="clear" w:color="auto" w:fill="auto"/>
            <w:noWrap/>
            <w:vAlign w:val="center"/>
            <w:hideMark/>
          </w:tcPr>
          <w:p w14:paraId="069C8ED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LAROCHE Guillaume" w:date="2020-01-07T11:50:00Z"/>
                <w:rFonts w:ascii="Arial" w:hAnsi="Arial" w:cs="Arial"/>
                <w:color w:val="000000"/>
                <w:sz w:val="18"/>
                <w:szCs w:val="18"/>
              </w:rPr>
            </w:pPr>
            <w:ins w:id="2740" w:author="LAROCHE Guillaume" w:date="2020-01-07T11:50:00Z">
              <w:r w:rsidRPr="004966B9">
                <w:rPr>
                  <w:rFonts w:ascii="Arial" w:hAnsi="Arial" w:cs="Arial"/>
                  <w:color w:val="000000"/>
                  <w:sz w:val="18"/>
                  <w:szCs w:val="18"/>
                </w:rPr>
                <w:t> </w:t>
              </w:r>
            </w:ins>
          </w:p>
        </w:tc>
        <w:tc>
          <w:tcPr>
            <w:tcW w:w="1134" w:type="dxa"/>
            <w:tcBorders>
              <w:top w:val="nil"/>
              <w:left w:val="single" w:sz="4" w:space="0" w:color="auto"/>
              <w:bottom w:val="nil"/>
              <w:right w:val="nil"/>
            </w:tcBorders>
            <w:shd w:val="clear" w:color="auto" w:fill="auto"/>
            <w:noWrap/>
            <w:vAlign w:val="center"/>
            <w:hideMark/>
          </w:tcPr>
          <w:p w14:paraId="3F20F113"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LAROCHE Guillaume" w:date="2020-01-07T11:50:00Z"/>
                <w:rFonts w:ascii="Arial" w:hAnsi="Arial" w:cs="Arial"/>
                <w:color w:val="000000"/>
                <w:sz w:val="18"/>
                <w:szCs w:val="18"/>
              </w:rPr>
            </w:pPr>
            <w:ins w:id="2742"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6DCD425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LAROCHE Guillaume" w:date="2020-01-07T11:50:00Z"/>
                <w:rFonts w:ascii="Arial" w:hAnsi="Arial" w:cs="Arial"/>
                <w:color w:val="000000"/>
                <w:sz w:val="18"/>
                <w:szCs w:val="18"/>
              </w:rPr>
            </w:pPr>
            <w:ins w:id="2744" w:author="LAROCHE Guillaume" w:date="2020-01-07T11:50:00Z">
              <w:r w:rsidRPr="004966B9">
                <w:rPr>
                  <w:rFonts w:ascii="Arial" w:hAnsi="Arial" w:cs="Arial"/>
                  <w:color w:val="000000"/>
                  <w:sz w:val="18"/>
                  <w:szCs w:val="18"/>
                </w:rPr>
                <w:t> </w:t>
              </w:r>
            </w:ins>
          </w:p>
        </w:tc>
      </w:tr>
      <w:tr w:rsidR="00E64960" w:rsidRPr="004966B9" w14:paraId="7876A8D0" w14:textId="77777777" w:rsidTr="00D55742">
        <w:trPr>
          <w:trHeight w:val="252"/>
          <w:jc w:val="center"/>
          <w:ins w:id="2745"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6C6D594D"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LAROCHE Guillaume" w:date="2020-01-07T11:50:00Z"/>
                <w:rFonts w:ascii="Arial" w:hAnsi="Arial" w:cs="Arial"/>
                <w:color w:val="000000"/>
                <w:sz w:val="18"/>
                <w:szCs w:val="18"/>
              </w:rPr>
            </w:pPr>
            <w:ins w:id="2747" w:author="LAROCHE Guillaume" w:date="2020-01-07T11:50:00Z">
              <w:r w:rsidRPr="004966B9">
                <w:rPr>
                  <w:rFonts w:ascii="Arial" w:hAnsi="Arial" w:cs="Arial"/>
                  <w:color w:val="000000"/>
                  <w:sz w:val="18"/>
                  <w:szCs w:val="18"/>
                </w:rPr>
                <w:t>Class A2</w:t>
              </w:r>
            </w:ins>
          </w:p>
        </w:tc>
        <w:tc>
          <w:tcPr>
            <w:tcW w:w="857" w:type="dxa"/>
            <w:tcBorders>
              <w:top w:val="nil"/>
              <w:left w:val="nil"/>
              <w:bottom w:val="nil"/>
              <w:right w:val="nil"/>
            </w:tcBorders>
            <w:shd w:val="clear" w:color="auto" w:fill="auto"/>
            <w:noWrap/>
            <w:vAlign w:val="center"/>
            <w:hideMark/>
          </w:tcPr>
          <w:p w14:paraId="3A07C15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LAROCHE Guillaume" w:date="2020-01-07T11:50:00Z"/>
                <w:rFonts w:ascii="Arial" w:hAnsi="Arial" w:cs="Arial"/>
                <w:color w:val="000000"/>
                <w:sz w:val="18"/>
                <w:szCs w:val="18"/>
              </w:rPr>
            </w:pPr>
            <w:ins w:id="2749" w:author="LAROCHE Guillaume" w:date="2020-01-07T11:50:00Z">
              <w:r w:rsidRPr="004966B9">
                <w:rPr>
                  <w:rFonts w:ascii="Arial" w:hAnsi="Arial" w:cs="Arial"/>
                  <w:color w:val="000000"/>
                  <w:sz w:val="18"/>
                  <w:szCs w:val="18"/>
                </w:rPr>
                <w:t> </w:t>
              </w:r>
            </w:ins>
          </w:p>
        </w:tc>
        <w:tc>
          <w:tcPr>
            <w:tcW w:w="857" w:type="dxa"/>
            <w:tcBorders>
              <w:top w:val="nil"/>
              <w:left w:val="nil"/>
              <w:bottom w:val="nil"/>
              <w:right w:val="nil"/>
            </w:tcBorders>
            <w:shd w:val="clear" w:color="auto" w:fill="auto"/>
            <w:noWrap/>
            <w:vAlign w:val="center"/>
            <w:hideMark/>
          </w:tcPr>
          <w:p w14:paraId="56918691"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LAROCHE Guillaume" w:date="2020-01-07T11:50: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27E43F9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LAROCHE Guillaume" w:date="2020-01-07T11:50:00Z"/>
                <w:rFonts w:ascii="Arial" w:hAnsi="Arial" w:cs="Arial"/>
                <w:color w:val="000000"/>
                <w:sz w:val="18"/>
                <w:szCs w:val="18"/>
              </w:rPr>
            </w:pPr>
            <w:ins w:id="2752" w:author="LAROCHE Guillaume" w:date="2020-01-07T11:50:00Z">
              <w:r w:rsidRPr="004966B9">
                <w:rPr>
                  <w:rFonts w:ascii="Arial" w:hAnsi="Arial" w:cs="Arial"/>
                  <w:color w:val="000000"/>
                  <w:sz w:val="18"/>
                  <w:szCs w:val="18"/>
                </w:rPr>
                <w:t> </w:t>
              </w:r>
            </w:ins>
          </w:p>
        </w:tc>
        <w:tc>
          <w:tcPr>
            <w:tcW w:w="1276" w:type="dxa"/>
            <w:tcBorders>
              <w:top w:val="nil"/>
              <w:left w:val="nil"/>
              <w:bottom w:val="nil"/>
              <w:right w:val="nil"/>
            </w:tcBorders>
            <w:shd w:val="clear" w:color="auto" w:fill="auto"/>
            <w:noWrap/>
            <w:vAlign w:val="center"/>
            <w:hideMark/>
          </w:tcPr>
          <w:p w14:paraId="7A6878AA"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LAROCHE Guillaume" w:date="2020-01-07T11:50:00Z"/>
                <w:rFonts w:ascii="Arial" w:hAnsi="Arial" w:cs="Arial"/>
                <w:color w:val="000000"/>
                <w:sz w:val="18"/>
                <w:szCs w:val="18"/>
              </w:rPr>
            </w:pPr>
          </w:p>
        </w:tc>
        <w:tc>
          <w:tcPr>
            <w:tcW w:w="1134" w:type="dxa"/>
            <w:tcBorders>
              <w:top w:val="nil"/>
              <w:left w:val="single" w:sz="4" w:space="0" w:color="auto"/>
              <w:bottom w:val="nil"/>
              <w:right w:val="nil"/>
            </w:tcBorders>
            <w:shd w:val="clear" w:color="auto" w:fill="auto"/>
            <w:noWrap/>
            <w:vAlign w:val="center"/>
            <w:hideMark/>
          </w:tcPr>
          <w:p w14:paraId="14EA18C8"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LAROCHE Guillaume" w:date="2020-01-07T11:50:00Z"/>
                <w:rFonts w:ascii="Arial" w:hAnsi="Arial" w:cs="Arial"/>
                <w:color w:val="000000"/>
                <w:sz w:val="18"/>
                <w:szCs w:val="18"/>
              </w:rPr>
            </w:pPr>
            <w:ins w:id="2755" w:author="LAROCHE Guillaume" w:date="2020-01-07T11:50:00Z">
              <w:r w:rsidRPr="004966B9">
                <w:rPr>
                  <w:rFonts w:ascii="Arial" w:hAnsi="Arial" w:cs="Arial"/>
                  <w:color w:val="000000"/>
                  <w:sz w:val="18"/>
                  <w:szCs w:val="18"/>
                </w:rPr>
                <w:t> </w:t>
              </w:r>
            </w:ins>
          </w:p>
        </w:tc>
        <w:tc>
          <w:tcPr>
            <w:tcW w:w="677" w:type="dxa"/>
            <w:tcBorders>
              <w:top w:val="nil"/>
              <w:left w:val="nil"/>
              <w:bottom w:val="nil"/>
              <w:right w:val="single" w:sz="8" w:space="0" w:color="auto"/>
            </w:tcBorders>
            <w:shd w:val="clear" w:color="auto" w:fill="auto"/>
            <w:noWrap/>
            <w:vAlign w:val="center"/>
            <w:hideMark/>
          </w:tcPr>
          <w:p w14:paraId="73C5706B" w14:textId="77777777" w:rsidR="00E64960" w:rsidRPr="004966B9" w:rsidRDefault="00E64960" w:rsidP="00D557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LAROCHE Guillaume" w:date="2020-01-07T11:50:00Z"/>
                <w:rFonts w:ascii="Arial" w:hAnsi="Arial" w:cs="Arial"/>
                <w:color w:val="000000"/>
                <w:sz w:val="18"/>
                <w:szCs w:val="18"/>
              </w:rPr>
            </w:pPr>
            <w:ins w:id="2757" w:author="LAROCHE Guillaume" w:date="2020-01-07T11:50:00Z">
              <w:r w:rsidRPr="004966B9">
                <w:rPr>
                  <w:rFonts w:ascii="Arial" w:hAnsi="Arial" w:cs="Arial"/>
                  <w:color w:val="000000"/>
                  <w:sz w:val="18"/>
                  <w:szCs w:val="18"/>
                </w:rPr>
                <w:t> </w:t>
              </w:r>
            </w:ins>
          </w:p>
        </w:tc>
      </w:tr>
      <w:tr w:rsidR="00D96F83" w:rsidRPr="004966B9" w14:paraId="3AEC64A2" w14:textId="77777777" w:rsidTr="00D55742">
        <w:trPr>
          <w:trHeight w:val="252"/>
          <w:jc w:val="center"/>
          <w:ins w:id="2758"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7B371BC9"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LAROCHE Guillaume" w:date="2020-01-07T11:50:00Z"/>
                <w:rFonts w:ascii="Arial" w:hAnsi="Arial" w:cs="Arial"/>
                <w:color w:val="000000"/>
                <w:sz w:val="18"/>
                <w:szCs w:val="18"/>
              </w:rPr>
            </w:pPr>
            <w:ins w:id="2760" w:author="LAROCHE Guillaume" w:date="2020-01-07T11:50:00Z">
              <w:r w:rsidRPr="004966B9">
                <w:rPr>
                  <w:rFonts w:ascii="Arial" w:hAnsi="Arial" w:cs="Arial"/>
                  <w:color w:val="000000"/>
                  <w:sz w:val="18"/>
                  <w:szCs w:val="18"/>
                </w:rPr>
                <w:t>Class B</w:t>
              </w:r>
            </w:ins>
          </w:p>
        </w:tc>
        <w:tc>
          <w:tcPr>
            <w:tcW w:w="857" w:type="dxa"/>
            <w:tcBorders>
              <w:top w:val="nil"/>
              <w:left w:val="nil"/>
              <w:bottom w:val="nil"/>
              <w:right w:val="nil"/>
            </w:tcBorders>
            <w:shd w:val="clear" w:color="auto" w:fill="auto"/>
            <w:noWrap/>
            <w:vAlign w:val="center"/>
            <w:hideMark/>
          </w:tcPr>
          <w:p w14:paraId="0C31E156" w14:textId="1476E8CB"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LAROCHE Guillaume" w:date="2020-01-07T11:50:00Z"/>
                <w:rFonts w:ascii="Arial" w:hAnsi="Arial" w:cs="Arial"/>
                <w:color w:val="000000"/>
                <w:sz w:val="18"/>
                <w:szCs w:val="18"/>
              </w:rPr>
            </w:pPr>
            <w:ins w:id="2762" w:author="LAROCHE Guillaume" w:date="2020-01-07T12:07:00Z">
              <w:r>
                <w:rPr>
                  <w:rFonts w:ascii="Arial" w:hAnsi="Arial" w:cs="Arial"/>
                  <w:color w:val="000000"/>
                  <w:sz w:val="18"/>
                  <w:szCs w:val="18"/>
                </w:rPr>
                <w:t>-0.76%</w:t>
              </w:r>
            </w:ins>
          </w:p>
        </w:tc>
        <w:tc>
          <w:tcPr>
            <w:tcW w:w="857" w:type="dxa"/>
            <w:tcBorders>
              <w:top w:val="nil"/>
              <w:left w:val="nil"/>
              <w:bottom w:val="nil"/>
              <w:right w:val="nil"/>
            </w:tcBorders>
            <w:shd w:val="clear" w:color="auto" w:fill="auto"/>
            <w:noWrap/>
            <w:vAlign w:val="center"/>
            <w:hideMark/>
          </w:tcPr>
          <w:p w14:paraId="709E68B2" w14:textId="539060C8"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LAROCHE Guillaume" w:date="2020-01-07T11:50:00Z"/>
                <w:rFonts w:ascii="Arial" w:hAnsi="Arial" w:cs="Arial"/>
                <w:color w:val="000000"/>
                <w:sz w:val="18"/>
                <w:szCs w:val="18"/>
              </w:rPr>
            </w:pPr>
            <w:ins w:id="2764" w:author="LAROCHE Guillaume" w:date="2020-01-07T12:07:00Z">
              <w:r>
                <w:rPr>
                  <w:rFonts w:ascii="Arial" w:hAnsi="Arial" w:cs="Arial"/>
                  <w:color w:val="000000"/>
                  <w:sz w:val="18"/>
                  <w:szCs w:val="18"/>
                </w:rPr>
                <w:t>-0.83%</w:t>
              </w:r>
            </w:ins>
          </w:p>
        </w:tc>
        <w:tc>
          <w:tcPr>
            <w:tcW w:w="1069" w:type="dxa"/>
            <w:tcBorders>
              <w:top w:val="nil"/>
              <w:left w:val="nil"/>
              <w:bottom w:val="nil"/>
              <w:right w:val="single" w:sz="4" w:space="0" w:color="auto"/>
            </w:tcBorders>
            <w:shd w:val="clear" w:color="auto" w:fill="auto"/>
            <w:noWrap/>
            <w:vAlign w:val="center"/>
            <w:hideMark/>
          </w:tcPr>
          <w:p w14:paraId="0823674F" w14:textId="2B03C20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LAROCHE Guillaume" w:date="2020-01-07T11:50:00Z"/>
                <w:rFonts w:ascii="Arial" w:hAnsi="Arial" w:cs="Arial"/>
                <w:color w:val="000000"/>
                <w:sz w:val="18"/>
                <w:szCs w:val="18"/>
              </w:rPr>
            </w:pPr>
            <w:ins w:id="2766" w:author="LAROCHE Guillaume" w:date="2020-01-07T12:07:00Z">
              <w:r>
                <w:rPr>
                  <w:rFonts w:ascii="Arial" w:hAnsi="Arial" w:cs="Arial"/>
                  <w:color w:val="000000"/>
                  <w:sz w:val="18"/>
                  <w:szCs w:val="18"/>
                </w:rPr>
                <w:t>-0.82%</w:t>
              </w:r>
            </w:ins>
          </w:p>
        </w:tc>
        <w:tc>
          <w:tcPr>
            <w:tcW w:w="1276" w:type="dxa"/>
            <w:tcBorders>
              <w:top w:val="nil"/>
              <w:left w:val="nil"/>
              <w:bottom w:val="nil"/>
              <w:right w:val="single" w:sz="4" w:space="0" w:color="auto"/>
            </w:tcBorders>
            <w:shd w:val="clear" w:color="auto" w:fill="auto"/>
            <w:noWrap/>
            <w:vAlign w:val="center"/>
            <w:hideMark/>
          </w:tcPr>
          <w:p w14:paraId="513EF1E1" w14:textId="716FB500"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LAROCHE Guillaume" w:date="2020-01-07T11:50:00Z"/>
                <w:rFonts w:ascii="Arial" w:hAnsi="Arial" w:cs="Arial"/>
                <w:color w:val="000000"/>
                <w:sz w:val="18"/>
                <w:szCs w:val="18"/>
              </w:rPr>
            </w:pPr>
            <w:ins w:id="2768" w:author="LAROCHE Guillaume" w:date="2020-01-07T12:07:00Z">
              <w:r>
                <w:rPr>
                  <w:rFonts w:ascii="Arial" w:hAnsi="Arial" w:cs="Arial"/>
                  <w:color w:val="000000"/>
                  <w:sz w:val="18"/>
                  <w:szCs w:val="18"/>
                </w:rPr>
                <w:t>-0.77%</w:t>
              </w:r>
            </w:ins>
          </w:p>
        </w:tc>
        <w:tc>
          <w:tcPr>
            <w:tcW w:w="1134" w:type="dxa"/>
            <w:tcBorders>
              <w:top w:val="nil"/>
              <w:left w:val="nil"/>
              <w:bottom w:val="nil"/>
              <w:right w:val="nil"/>
            </w:tcBorders>
            <w:shd w:val="clear" w:color="auto" w:fill="auto"/>
            <w:noWrap/>
            <w:vAlign w:val="center"/>
            <w:hideMark/>
          </w:tcPr>
          <w:p w14:paraId="76D216B5" w14:textId="6F43AF28"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LAROCHE Guillaume" w:date="2020-01-07T11:50:00Z"/>
                <w:rFonts w:ascii="Arial" w:hAnsi="Arial" w:cs="Arial"/>
                <w:color w:val="000000"/>
                <w:sz w:val="18"/>
                <w:szCs w:val="18"/>
              </w:rPr>
            </w:pPr>
            <w:ins w:id="2770" w:author="LAROCHE Guillaume" w:date="2020-01-07T12:07:00Z">
              <w:r>
                <w:rPr>
                  <w:rFonts w:ascii="Arial" w:hAnsi="Arial" w:cs="Arial"/>
                  <w:color w:val="000000"/>
                  <w:sz w:val="18"/>
                  <w:szCs w:val="18"/>
                </w:rPr>
                <w:t>97%</w:t>
              </w:r>
            </w:ins>
          </w:p>
        </w:tc>
        <w:tc>
          <w:tcPr>
            <w:tcW w:w="677" w:type="dxa"/>
            <w:tcBorders>
              <w:top w:val="nil"/>
              <w:left w:val="nil"/>
              <w:bottom w:val="nil"/>
              <w:right w:val="single" w:sz="8" w:space="0" w:color="auto"/>
            </w:tcBorders>
            <w:shd w:val="clear" w:color="auto" w:fill="auto"/>
            <w:noWrap/>
            <w:vAlign w:val="center"/>
            <w:hideMark/>
          </w:tcPr>
          <w:p w14:paraId="74BE1304" w14:textId="27B04FE8"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LAROCHE Guillaume" w:date="2020-01-07T11:50:00Z"/>
                <w:rFonts w:ascii="Arial" w:hAnsi="Arial" w:cs="Arial"/>
                <w:color w:val="000000"/>
                <w:sz w:val="18"/>
                <w:szCs w:val="18"/>
              </w:rPr>
            </w:pPr>
            <w:ins w:id="2772" w:author="LAROCHE Guillaume" w:date="2020-01-07T12:07:00Z">
              <w:r>
                <w:rPr>
                  <w:rFonts w:ascii="Arial" w:hAnsi="Arial" w:cs="Arial"/>
                  <w:color w:val="000000"/>
                  <w:sz w:val="18"/>
                  <w:szCs w:val="18"/>
                </w:rPr>
                <w:t>101%</w:t>
              </w:r>
            </w:ins>
          </w:p>
        </w:tc>
      </w:tr>
      <w:tr w:rsidR="00D96F83" w:rsidRPr="004966B9" w14:paraId="4F15629D" w14:textId="77777777" w:rsidTr="00D55742">
        <w:trPr>
          <w:trHeight w:val="252"/>
          <w:jc w:val="center"/>
          <w:ins w:id="2773" w:author="LAROCHE Guillaume" w:date="2020-01-07T11:50:00Z"/>
        </w:trPr>
        <w:tc>
          <w:tcPr>
            <w:tcW w:w="1328" w:type="dxa"/>
            <w:tcBorders>
              <w:top w:val="nil"/>
              <w:left w:val="single" w:sz="8" w:space="0" w:color="auto"/>
              <w:bottom w:val="nil"/>
              <w:right w:val="single" w:sz="8" w:space="0" w:color="auto"/>
            </w:tcBorders>
            <w:shd w:val="clear" w:color="auto" w:fill="auto"/>
            <w:noWrap/>
            <w:vAlign w:val="center"/>
            <w:hideMark/>
          </w:tcPr>
          <w:p w14:paraId="19DD6F26"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LAROCHE Guillaume" w:date="2020-01-07T11:50:00Z"/>
                <w:rFonts w:ascii="Arial" w:hAnsi="Arial" w:cs="Arial"/>
                <w:color w:val="000000"/>
                <w:sz w:val="18"/>
                <w:szCs w:val="18"/>
              </w:rPr>
            </w:pPr>
            <w:ins w:id="2775" w:author="LAROCHE Guillaume" w:date="2020-01-07T11:50:00Z">
              <w:r w:rsidRPr="004966B9">
                <w:rPr>
                  <w:rFonts w:ascii="Arial" w:hAnsi="Arial" w:cs="Arial"/>
                  <w:color w:val="000000"/>
                  <w:sz w:val="18"/>
                  <w:szCs w:val="18"/>
                </w:rPr>
                <w:t>Class C</w:t>
              </w:r>
            </w:ins>
          </w:p>
        </w:tc>
        <w:tc>
          <w:tcPr>
            <w:tcW w:w="857" w:type="dxa"/>
            <w:tcBorders>
              <w:top w:val="nil"/>
              <w:left w:val="nil"/>
              <w:bottom w:val="nil"/>
              <w:right w:val="nil"/>
            </w:tcBorders>
            <w:shd w:val="clear" w:color="auto" w:fill="auto"/>
            <w:noWrap/>
            <w:vAlign w:val="center"/>
            <w:hideMark/>
          </w:tcPr>
          <w:p w14:paraId="5EFDC58B" w14:textId="4DB3308D"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LAROCHE Guillaume" w:date="2020-01-07T11:50:00Z"/>
                <w:rFonts w:ascii="Arial" w:hAnsi="Arial" w:cs="Arial"/>
                <w:color w:val="000000"/>
                <w:sz w:val="18"/>
                <w:szCs w:val="18"/>
              </w:rPr>
            </w:pPr>
            <w:ins w:id="2777" w:author="LAROCHE Guillaume" w:date="2020-01-07T12:07:00Z">
              <w:r>
                <w:rPr>
                  <w:rFonts w:ascii="Arial" w:hAnsi="Arial" w:cs="Arial"/>
                  <w:color w:val="000000"/>
                  <w:sz w:val="18"/>
                  <w:szCs w:val="18"/>
                </w:rPr>
                <w:t>-1.51%</w:t>
              </w:r>
            </w:ins>
          </w:p>
        </w:tc>
        <w:tc>
          <w:tcPr>
            <w:tcW w:w="857" w:type="dxa"/>
            <w:tcBorders>
              <w:top w:val="nil"/>
              <w:left w:val="nil"/>
              <w:bottom w:val="nil"/>
              <w:right w:val="nil"/>
            </w:tcBorders>
            <w:shd w:val="clear" w:color="auto" w:fill="auto"/>
            <w:noWrap/>
            <w:vAlign w:val="center"/>
            <w:hideMark/>
          </w:tcPr>
          <w:p w14:paraId="48903CF0" w14:textId="1E11F341"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LAROCHE Guillaume" w:date="2020-01-07T11:50:00Z"/>
                <w:rFonts w:ascii="Arial" w:hAnsi="Arial" w:cs="Arial"/>
                <w:color w:val="000000"/>
                <w:sz w:val="18"/>
                <w:szCs w:val="18"/>
              </w:rPr>
            </w:pPr>
            <w:ins w:id="2779" w:author="LAROCHE Guillaume" w:date="2020-01-07T12:07:00Z">
              <w:r>
                <w:rPr>
                  <w:rFonts w:ascii="Arial" w:hAnsi="Arial" w:cs="Arial"/>
                  <w:color w:val="000000"/>
                  <w:sz w:val="18"/>
                  <w:szCs w:val="18"/>
                </w:rPr>
                <w:t>-1.67%</w:t>
              </w:r>
            </w:ins>
          </w:p>
        </w:tc>
        <w:tc>
          <w:tcPr>
            <w:tcW w:w="1069" w:type="dxa"/>
            <w:tcBorders>
              <w:top w:val="nil"/>
              <w:left w:val="nil"/>
              <w:bottom w:val="nil"/>
              <w:right w:val="single" w:sz="4" w:space="0" w:color="auto"/>
            </w:tcBorders>
            <w:shd w:val="clear" w:color="auto" w:fill="auto"/>
            <w:noWrap/>
            <w:vAlign w:val="center"/>
            <w:hideMark/>
          </w:tcPr>
          <w:p w14:paraId="607E9C0D" w14:textId="723C87DA"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LAROCHE Guillaume" w:date="2020-01-07T11:50:00Z"/>
                <w:rFonts w:ascii="Arial" w:hAnsi="Arial" w:cs="Arial"/>
                <w:color w:val="000000"/>
                <w:sz w:val="18"/>
                <w:szCs w:val="18"/>
              </w:rPr>
            </w:pPr>
            <w:ins w:id="2781" w:author="LAROCHE Guillaume" w:date="2020-01-07T12:07:00Z">
              <w:r>
                <w:rPr>
                  <w:rFonts w:ascii="Arial" w:hAnsi="Arial" w:cs="Arial"/>
                  <w:color w:val="000000"/>
                  <w:sz w:val="18"/>
                  <w:szCs w:val="18"/>
                </w:rPr>
                <w:t>-1.67%</w:t>
              </w:r>
            </w:ins>
          </w:p>
        </w:tc>
        <w:tc>
          <w:tcPr>
            <w:tcW w:w="1276" w:type="dxa"/>
            <w:tcBorders>
              <w:top w:val="nil"/>
              <w:left w:val="nil"/>
              <w:bottom w:val="nil"/>
              <w:right w:val="single" w:sz="4" w:space="0" w:color="auto"/>
            </w:tcBorders>
            <w:shd w:val="clear" w:color="auto" w:fill="auto"/>
            <w:noWrap/>
            <w:vAlign w:val="center"/>
            <w:hideMark/>
          </w:tcPr>
          <w:p w14:paraId="743588E5" w14:textId="57D9ABC1"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LAROCHE Guillaume" w:date="2020-01-07T11:50:00Z"/>
                <w:rFonts w:ascii="Arial" w:hAnsi="Arial" w:cs="Arial"/>
                <w:color w:val="000000"/>
                <w:sz w:val="18"/>
                <w:szCs w:val="18"/>
              </w:rPr>
            </w:pPr>
            <w:ins w:id="2783" w:author="LAROCHE Guillaume" w:date="2020-01-07T12:07:00Z">
              <w:r>
                <w:rPr>
                  <w:rFonts w:ascii="Arial" w:hAnsi="Arial" w:cs="Arial"/>
                  <w:color w:val="000000"/>
                  <w:sz w:val="18"/>
                  <w:szCs w:val="18"/>
                </w:rPr>
                <w:t>-1.53%</w:t>
              </w:r>
            </w:ins>
          </w:p>
        </w:tc>
        <w:tc>
          <w:tcPr>
            <w:tcW w:w="1134" w:type="dxa"/>
            <w:tcBorders>
              <w:top w:val="nil"/>
              <w:left w:val="nil"/>
              <w:bottom w:val="nil"/>
              <w:right w:val="nil"/>
            </w:tcBorders>
            <w:shd w:val="clear" w:color="auto" w:fill="auto"/>
            <w:noWrap/>
            <w:vAlign w:val="center"/>
            <w:hideMark/>
          </w:tcPr>
          <w:p w14:paraId="44D1A1CB" w14:textId="7199759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LAROCHE Guillaume" w:date="2020-01-07T11:50:00Z"/>
                <w:rFonts w:ascii="Arial" w:hAnsi="Arial" w:cs="Arial"/>
                <w:color w:val="000000"/>
                <w:sz w:val="18"/>
                <w:szCs w:val="18"/>
              </w:rPr>
            </w:pPr>
            <w:ins w:id="2785" w:author="LAROCHE Guillaume" w:date="2020-01-07T12:07:00Z">
              <w:r>
                <w:rPr>
                  <w:rFonts w:ascii="Arial" w:hAnsi="Arial" w:cs="Arial"/>
                  <w:color w:val="000000"/>
                  <w:sz w:val="18"/>
                  <w:szCs w:val="18"/>
                </w:rPr>
                <w:t>99%</w:t>
              </w:r>
            </w:ins>
          </w:p>
        </w:tc>
        <w:tc>
          <w:tcPr>
            <w:tcW w:w="677" w:type="dxa"/>
            <w:tcBorders>
              <w:top w:val="nil"/>
              <w:left w:val="nil"/>
              <w:bottom w:val="nil"/>
              <w:right w:val="single" w:sz="8" w:space="0" w:color="auto"/>
            </w:tcBorders>
            <w:shd w:val="clear" w:color="auto" w:fill="auto"/>
            <w:noWrap/>
            <w:vAlign w:val="center"/>
            <w:hideMark/>
          </w:tcPr>
          <w:p w14:paraId="3938B21A" w14:textId="07AD97D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LAROCHE Guillaume" w:date="2020-01-07T11:50:00Z"/>
                <w:rFonts w:ascii="Arial" w:hAnsi="Arial" w:cs="Arial"/>
                <w:color w:val="000000"/>
                <w:sz w:val="18"/>
                <w:szCs w:val="18"/>
              </w:rPr>
            </w:pPr>
            <w:ins w:id="2787" w:author="LAROCHE Guillaume" w:date="2020-01-07T12:07:00Z">
              <w:r>
                <w:rPr>
                  <w:rFonts w:ascii="Arial" w:hAnsi="Arial" w:cs="Arial"/>
                  <w:color w:val="000000"/>
                  <w:sz w:val="18"/>
                  <w:szCs w:val="18"/>
                </w:rPr>
                <w:t>100%</w:t>
              </w:r>
            </w:ins>
          </w:p>
        </w:tc>
      </w:tr>
      <w:tr w:rsidR="00D96F83" w:rsidRPr="004966B9" w14:paraId="274EF59C" w14:textId="77777777" w:rsidTr="00D96F83">
        <w:tblPrEx>
          <w:tblW w:w="7198" w:type="dxa"/>
          <w:jc w:val="center"/>
          <w:tblPrExChange w:id="2788" w:author="LAROCHE Guillaume" w:date="2020-01-07T12:09:00Z">
            <w:tblPrEx>
              <w:tblW w:w="7198" w:type="dxa"/>
              <w:jc w:val="center"/>
            </w:tblPrEx>
          </w:tblPrExChange>
        </w:tblPrEx>
        <w:trPr>
          <w:trHeight w:val="252"/>
          <w:jc w:val="center"/>
          <w:ins w:id="2789" w:author="LAROCHE Guillaume" w:date="2020-01-07T11:50:00Z"/>
          <w:trPrChange w:id="2790" w:author="LAROCHE Guillaume" w:date="2020-01-07T12:09:00Z">
            <w:trPr>
              <w:trHeight w:val="252"/>
              <w:jc w:val="center"/>
            </w:trPr>
          </w:trPrChange>
        </w:trPr>
        <w:tc>
          <w:tcPr>
            <w:tcW w:w="1328" w:type="dxa"/>
            <w:tcBorders>
              <w:top w:val="nil"/>
              <w:left w:val="single" w:sz="8" w:space="0" w:color="auto"/>
              <w:bottom w:val="nil"/>
              <w:right w:val="single" w:sz="8" w:space="0" w:color="auto"/>
            </w:tcBorders>
            <w:shd w:val="clear" w:color="auto" w:fill="auto"/>
            <w:noWrap/>
            <w:vAlign w:val="center"/>
            <w:hideMark/>
            <w:tcPrChange w:id="2791" w:author="LAROCHE Guillaume" w:date="2020-01-07T12:09:00Z">
              <w:tcPr>
                <w:tcW w:w="1328" w:type="dxa"/>
                <w:tcBorders>
                  <w:top w:val="nil"/>
                  <w:left w:val="single" w:sz="8" w:space="0" w:color="auto"/>
                  <w:bottom w:val="nil"/>
                  <w:right w:val="single" w:sz="8" w:space="0" w:color="auto"/>
                </w:tcBorders>
                <w:shd w:val="clear" w:color="auto" w:fill="auto"/>
                <w:noWrap/>
                <w:vAlign w:val="center"/>
                <w:hideMark/>
              </w:tcPr>
            </w:tcPrChange>
          </w:tcPr>
          <w:p w14:paraId="027512B5"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LAROCHE Guillaume" w:date="2020-01-07T11:50:00Z"/>
                <w:rFonts w:ascii="Arial" w:hAnsi="Arial" w:cs="Arial"/>
                <w:color w:val="000000"/>
                <w:sz w:val="18"/>
                <w:szCs w:val="18"/>
              </w:rPr>
            </w:pPr>
            <w:ins w:id="2793" w:author="LAROCHE Guillaume" w:date="2020-01-07T11:50:00Z">
              <w:r w:rsidRPr="004966B9">
                <w:rPr>
                  <w:rFonts w:ascii="Arial" w:hAnsi="Arial" w:cs="Arial"/>
                  <w:color w:val="000000"/>
                  <w:sz w:val="18"/>
                  <w:szCs w:val="18"/>
                </w:rPr>
                <w:t>Class E</w:t>
              </w:r>
            </w:ins>
          </w:p>
        </w:tc>
        <w:tc>
          <w:tcPr>
            <w:tcW w:w="857" w:type="dxa"/>
            <w:tcBorders>
              <w:top w:val="nil"/>
              <w:left w:val="nil"/>
              <w:bottom w:val="nil"/>
              <w:right w:val="nil"/>
            </w:tcBorders>
            <w:shd w:val="clear" w:color="auto" w:fill="CCFFCC"/>
            <w:noWrap/>
            <w:vAlign w:val="center"/>
            <w:hideMark/>
            <w:tcPrChange w:id="2794" w:author="LAROCHE Guillaume" w:date="2020-01-07T12:09:00Z">
              <w:tcPr>
                <w:tcW w:w="857" w:type="dxa"/>
                <w:tcBorders>
                  <w:top w:val="nil"/>
                  <w:left w:val="nil"/>
                  <w:bottom w:val="nil"/>
                  <w:right w:val="nil"/>
                </w:tcBorders>
                <w:shd w:val="clear" w:color="auto" w:fill="auto"/>
                <w:noWrap/>
                <w:vAlign w:val="center"/>
                <w:hideMark/>
              </w:tcPr>
            </w:tcPrChange>
          </w:tcPr>
          <w:p w14:paraId="605B4BEB" w14:textId="73033B5C"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LAROCHE Guillaume" w:date="2020-01-07T11:50:00Z"/>
                <w:rFonts w:ascii="Arial" w:hAnsi="Arial" w:cs="Arial"/>
                <w:color w:val="000000"/>
                <w:sz w:val="18"/>
                <w:szCs w:val="18"/>
              </w:rPr>
            </w:pPr>
            <w:ins w:id="2796" w:author="LAROCHE Guillaume" w:date="2020-01-07T12:08:00Z">
              <w:r>
                <w:rPr>
                  <w:rFonts w:ascii="Arial" w:hAnsi="Arial" w:cs="Arial"/>
                  <w:sz w:val="18"/>
                  <w:szCs w:val="18"/>
                </w:rPr>
                <w:t>-3.93%</w:t>
              </w:r>
            </w:ins>
          </w:p>
        </w:tc>
        <w:tc>
          <w:tcPr>
            <w:tcW w:w="857" w:type="dxa"/>
            <w:tcBorders>
              <w:top w:val="nil"/>
              <w:left w:val="nil"/>
              <w:bottom w:val="nil"/>
              <w:right w:val="nil"/>
            </w:tcBorders>
            <w:shd w:val="clear" w:color="auto" w:fill="CCFFCC"/>
            <w:noWrap/>
            <w:vAlign w:val="center"/>
            <w:hideMark/>
            <w:tcPrChange w:id="2797" w:author="LAROCHE Guillaume" w:date="2020-01-07T12:09:00Z">
              <w:tcPr>
                <w:tcW w:w="857" w:type="dxa"/>
                <w:tcBorders>
                  <w:top w:val="nil"/>
                  <w:left w:val="nil"/>
                  <w:bottom w:val="nil"/>
                  <w:right w:val="nil"/>
                </w:tcBorders>
                <w:shd w:val="clear" w:color="auto" w:fill="auto"/>
                <w:noWrap/>
                <w:vAlign w:val="center"/>
                <w:hideMark/>
              </w:tcPr>
            </w:tcPrChange>
          </w:tcPr>
          <w:p w14:paraId="297C6FFC" w14:textId="1EBAB2BF"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8" w:author="LAROCHE Guillaume" w:date="2020-01-07T11:50:00Z"/>
                <w:rFonts w:ascii="Arial" w:hAnsi="Arial" w:cs="Arial"/>
                <w:color w:val="000000"/>
                <w:sz w:val="18"/>
                <w:szCs w:val="18"/>
              </w:rPr>
            </w:pPr>
            <w:ins w:id="2799" w:author="LAROCHE Guillaume" w:date="2020-01-07T12:08:00Z">
              <w:r>
                <w:rPr>
                  <w:rFonts w:ascii="Arial" w:hAnsi="Arial" w:cs="Arial"/>
                  <w:sz w:val="18"/>
                  <w:szCs w:val="18"/>
                </w:rPr>
                <w:t>-4.23%</w:t>
              </w:r>
            </w:ins>
          </w:p>
        </w:tc>
        <w:tc>
          <w:tcPr>
            <w:tcW w:w="1069" w:type="dxa"/>
            <w:tcBorders>
              <w:top w:val="nil"/>
              <w:left w:val="nil"/>
              <w:bottom w:val="nil"/>
              <w:right w:val="single" w:sz="4" w:space="0" w:color="auto"/>
            </w:tcBorders>
            <w:shd w:val="clear" w:color="auto" w:fill="CCFFCC"/>
            <w:noWrap/>
            <w:vAlign w:val="center"/>
            <w:hideMark/>
            <w:tcPrChange w:id="2800" w:author="LAROCHE Guillaume" w:date="2020-01-07T12:09:00Z">
              <w:tcPr>
                <w:tcW w:w="1069" w:type="dxa"/>
                <w:tcBorders>
                  <w:top w:val="nil"/>
                  <w:left w:val="nil"/>
                  <w:bottom w:val="nil"/>
                  <w:right w:val="single" w:sz="4" w:space="0" w:color="auto"/>
                </w:tcBorders>
                <w:shd w:val="clear" w:color="auto" w:fill="auto"/>
                <w:noWrap/>
                <w:vAlign w:val="center"/>
                <w:hideMark/>
              </w:tcPr>
            </w:tcPrChange>
          </w:tcPr>
          <w:p w14:paraId="25E0D976" w14:textId="5F429D1F"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LAROCHE Guillaume" w:date="2020-01-07T11:50:00Z"/>
                <w:rFonts w:ascii="Arial" w:hAnsi="Arial" w:cs="Arial"/>
                <w:color w:val="000000"/>
                <w:sz w:val="18"/>
                <w:szCs w:val="18"/>
              </w:rPr>
            </w:pPr>
            <w:ins w:id="2802" w:author="LAROCHE Guillaume" w:date="2020-01-07T12:08:00Z">
              <w:r>
                <w:rPr>
                  <w:rFonts w:ascii="Arial" w:hAnsi="Arial" w:cs="Arial"/>
                  <w:sz w:val="18"/>
                  <w:szCs w:val="18"/>
                </w:rPr>
                <w:t>-4.22%</w:t>
              </w:r>
            </w:ins>
          </w:p>
        </w:tc>
        <w:tc>
          <w:tcPr>
            <w:tcW w:w="1276" w:type="dxa"/>
            <w:tcBorders>
              <w:top w:val="nil"/>
              <w:left w:val="nil"/>
              <w:bottom w:val="single" w:sz="8" w:space="0" w:color="auto"/>
              <w:right w:val="single" w:sz="4" w:space="0" w:color="auto"/>
            </w:tcBorders>
            <w:shd w:val="clear" w:color="auto" w:fill="CCFFCC"/>
            <w:noWrap/>
            <w:vAlign w:val="center"/>
            <w:hideMark/>
            <w:tcPrChange w:id="2803" w:author="LAROCHE Guillaume" w:date="2020-01-07T12:09:00Z">
              <w:tcPr>
                <w:tcW w:w="1276" w:type="dxa"/>
                <w:tcBorders>
                  <w:top w:val="nil"/>
                  <w:left w:val="nil"/>
                  <w:bottom w:val="single" w:sz="8" w:space="0" w:color="auto"/>
                  <w:right w:val="single" w:sz="4" w:space="0" w:color="auto"/>
                </w:tcBorders>
                <w:shd w:val="clear" w:color="auto" w:fill="auto"/>
                <w:noWrap/>
                <w:vAlign w:val="center"/>
                <w:hideMark/>
              </w:tcPr>
            </w:tcPrChange>
          </w:tcPr>
          <w:p w14:paraId="3E033F36" w14:textId="253CE1F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LAROCHE Guillaume" w:date="2020-01-07T11:50:00Z"/>
                <w:rFonts w:ascii="Arial" w:hAnsi="Arial" w:cs="Arial"/>
                <w:color w:val="000000"/>
                <w:sz w:val="18"/>
                <w:szCs w:val="18"/>
              </w:rPr>
            </w:pPr>
            <w:ins w:id="2805" w:author="LAROCHE Guillaume" w:date="2020-01-07T12:08:00Z">
              <w:r>
                <w:rPr>
                  <w:rFonts w:ascii="Arial" w:hAnsi="Arial" w:cs="Arial"/>
                  <w:sz w:val="18"/>
                  <w:szCs w:val="18"/>
                </w:rPr>
                <w:t>-3.98%</w:t>
              </w:r>
            </w:ins>
          </w:p>
        </w:tc>
        <w:tc>
          <w:tcPr>
            <w:tcW w:w="1134" w:type="dxa"/>
            <w:tcBorders>
              <w:top w:val="nil"/>
              <w:left w:val="nil"/>
              <w:bottom w:val="nil"/>
              <w:right w:val="nil"/>
            </w:tcBorders>
            <w:shd w:val="clear" w:color="auto" w:fill="auto"/>
            <w:noWrap/>
            <w:vAlign w:val="center"/>
            <w:hideMark/>
            <w:tcPrChange w:id="2806" w:author="LAROCHE Guillaume" w:date="2020-01-07T12:09:00Z">
              <w:tcPr>
                <w:tcW w:w="1134" w:type="dxa"/>
                <w:tcBorders>
                  <w:top w:val="nil"/>
                  <w:left w:val="nil"/>
                  <w:bottom w:val="nil"/>
                  <w:right w:val="nil"/>
                </w:tcBorders>
                <w:shd w:val="clear" w:color="auto" w:fill="auto"/>
                <w:noWrap/>
                <w:vAlign w:val="center"/>
                <w:hideMark/>
              </w:tcPr>
            </w:tcPrChange>
          </w:tcPr>
          <w:p w14:paraId="1D9CCF10" w14:textId="55640D0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LAROCHE Guillaume" w:date="2020-01-07T11:50:00Z"/>
                <w:rFonts w:ascii="Arial" w:hAnsi="Arial" w:cs="Arial"/>
                <w:color w:val="000000"/>
                <w:sz w:val="18"/>
                <w:szCs w:val="18"/>
              </w:rPr>
            </w:pPr>
            <w:ins w:id="2808" w:author="LAROCHE Guillaume" w:date="2020-01-07T12:07:00Z">
              <w:r>
                <w:rPr>
                  <w:rFonts w:ascii="Arial" w:hAnsi="Arial" w:cs="Arial"/>
                  <w:color w:val="000000"/>
                  <w:sz w:val="18"/>
                  <w:szCs w:val="18"/>
                </w:rPr>
                <w:t>95%</w:t>
              </w:r>
            </w:ins>
          </w:p>
        </w:tc>
        <w:tc>
          <w:tcPr>
            <w:tcW w:w="677" w:type="dxa"/>
            <w:tcBorders>
              <w:top w:val="nil"/>
              <w:left w:val="nil"/>
              <w:bottom w:val="nil"/>
              <w:right w:val="single" w:sz="8" w:space="0" w:color="auto"/>
            </w:tcBorders>
            <w:shd w:val="clear" w:color="auto" w:fill="auto"/>
            <w:noWrap/>
            <w:vAlign w:val="center"/>
            <w:hideMark/>
            <w:tcPrChange w:id="2809" w:author="LAROCHE Guillaume" w:date="2020-01-07T12:09:00Z">
              <w:tcPr>
                <w:tcW w:w="677" w:type="dxa"/>
                <w:tcBorders>
                  <w:top w:val="nil"/>
                  <w:left w:val="nil"/>
                  <w:bottom w:val="nil"/>
                  <w:right w:val="single" w:sz="8" w:space="0" w:color="auto"/>
                </w:tcBorders>
                <w:shd w:val="clear" w:color="auto" w:fill="auto"/>
                <w:noWrap/>
                <w:vAlign w:val="center"/>
                <w:hideMark/>
              </w:tcPr>
            </w:tcPrChange>
          </w:tcPr>
          <w:p w14:paraId="23C0677D" w14:textId="022707A6"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LAROCHE Guillaume" w:date="2020-01-07T11:50:00Z"/>
                <w:rFonts w:ascii="Arial" w:hAnsi="Arial" w:cs="Arial"/>
                <w:color w:val="000000"/>
                <w:sz w:val="18"/>
                <w:szCs w:val="18"/>
              </w:rPr>
            </w:pPr>
            <w:ins w:id="2811" w:author="LAROCHE Guillaume" w:date="2020-01-07T12:07:00Z">
              <w:r>
                <w:rPr>
                  <w:rFonts w:ascii="Arial" w:hAnsi="Arial" w:cs="Arial"/>
                  <w:color w:val="000000"/>
                  <w:sz w:val="18"/>
                  <w:szCs w:val="18"/>
                </w:rPr>
                <w:t>100%</w:t>
              </w:r>
            </w:ins>
          </w:p>
        </w:tc>
      </w:tr>
      <w:tr w:rsidR="00D96F83" w:rsidRPr="004966B9" w14:paraId="21A87563" w14:textId="77777777" w:rsidTr="00D55742">
        <w:trPr>
          <w:trHeight w:val="252"/>
          <w:jc w:val="center"/>
          <w:ins w:id="2812" w:author="LAROCHE Guillaume" w:date="2020-01-07T11:50:00Z"/>
        </w:trPr>
        <w:tc>
          <w:tcPr>
            <w:tcW w:w="1328" w:type="dxa"/>
            <w:tcBorders>
              <w:top w:val="single" w:sz="8" w:space="0" w:color="auto"/>
              <w:left w:val="single" w:sz="8" w:space="0" w:color="auto"/>
              <w:bottom w:val="nil"/>
              <w:right w:val="single" w:sz="8" w:space="0" w:color="auto"/>
            </w:tcBorders>
            <w:shd w:val="clear" w:color="auto" w:fill="auto"/>
            <w:noWrap/>
            <w:vAlign w:val="center"/>
            <w:hideMark/>
          </w:tcPr>
          <w:p w14:paraId="1B313B4A"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LAROCHE Guillaume" w:date="2020-01-07T11:50:00Z"/>
                <w:rFonts w:ascii="Arial" w:hAnsi="Arial" w:cs="Arial"/>
                <w:b/>
                <w:bCs/>
                <w:color w:val="000000"/>
                <w:sz w:val="18"/>
                <w:szCs w:val="18"/>
              </w:rPr>
            </w:pPr>
            <w:ins w:id="2814" w:author="LAROCHE Guillaume" w:date="2020-01-07T11:50:00Z">
              <w:r w:rsidRPr="004966B9">
                <w:rPr>
                  <w:rFonts w:ascii="Arial" w:hAnsi="Arial" w:cs="Arial"/>
                  <w:b/>
                  <w:bCs/>
                  <w:color w:val="000000"/>
                  <w:sz w:val="18"/>
                  <w:szCs w:val="18"/>
                </w:rPr>
                <w:t>Overall</w:t>
              </w:r>
            </w:ins>
          </w:p>
        </w:tc>
        <w:tc>
          <w:tcPr>
            <w:tcW w:w="857" w:type="dxa"/>
            <w:tcBorders>
              <w:top w:val="single" w:sz="8" w:space="0" w:color="auto"/>
              <w:left w:val="nil"/>
              <w:bottom w:val="nil"/>
              <w:right w:val="nil"/>
            </w:tcBorders>
            <w:shd w:val="clear" w:color="auto" w:fill="auto"/>
            <w:noWrap/>
            <w:vAlign w:val="center"/>
            <w:hideMark/>
          </w:tcPr>
          <w:p w14:paraId="4ABC42A6" w14:textId="4583EF8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LAROCHE Guillaume" w:date="2020-01-07T11:50:00Z"/>
                <w:rFonts w:ascii="Arial" w:hAnsi="Arial" w:cs="Arial"/>
                <w:color w:val="000000"/>
                <w:sz w:val="18"/>
                <w:szCs w:val="18"/>
              </w:rPr>
            </w:pPr>
            <w:ins w:id="2816" w:author="LAROCHE Guillaume" w:date="2020-01-07T12:07:00Z">
              <w:r>
                <w:rPr>
                  <w:rFonts w:ascii="Arial" w:hAnsi="Arial" w:cs="Arial"/>
                  <w:color w:val="000000"/>
                  <w:sz w:val="18"/>
                  <w:szCs w:val="18"/>
                </w:rPr>
                <w:t>-1.80%</w:t>
              </w:r>
            </w:ins>
          </w:p>
        </w:tc>
        <w:tc>
          <w:tcPr>
            <w:tcW w:w="857" w:type="dxa"/>
            <w:tcBorders>
              <w:top w:val="single" w:sz="8" w:space="0" w:color="auto"/>
              <w:left w:val="nil"/>
              <w:bottom w:val="nil"/>
              <w:right w:val="nil"/>
            </w:tcBorders>
            <w:shd w:val="clear" w:color="auto" w:fill="auto"/>
            <w:noWrap/>
            <w:vAlign w:val="center"/>
            <w:hideMark/>
          </w:tcPr>
          <w:p w14:paraId="3355C00F" w14:textId="541F6F05"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LAROCHE Guillaume" w:date="2020-01-07T11:50:00Z"/>
                <w:rFonts w:ascii="Arial" w:hAnsi="Arial" w:cs="Arial"/>
                <w:color w:val="000000"/>
                <w:sz w:val="18"/>
                <w:szCs w:val="18"/>
              </w:rPr>
            </w:pPr>
            <w:ins w:id="2818" w:author="LAROCHE Guillaume" w:date="2020-01-07T12:07:00Z">
              <w:r>
                <w:rPr>
                  <w:rFonts w:ascii="Arial" w:hAnsi="Arial" w:cs="Arial"/>
                  <w:color w:val="000000"/>
                  <w:sz w:val="18"/>
                  <w:szCs w:val="18"/>
                </w:rPr>
                <w:t>-1.96%</w:t>
              </w:r>
            </w:ins>
          </w:p>
        </w:tc>
        <w:tc>
          <w:tcPr>
            <w:tcW w:w="1069" w:type="dxa"/>
            <w:tcBorders>
              <w:top w:val="single" w:sz="8" w:space="0" w:color="auto"/>
              <w:left w:val="nil"/>
              <w:bottom w:val="nil"/>
              <w:right w:val="single" w:sz="4" w:space="0" w:color="auto"/>
            </w:tcBorders>
            <w:shd w:val="clear" w:color="auto" w:fill="auto"/>
            <w:noWrap/>
            <w:vAlign w:val="center"/>
            <w:hideMark/>
          </w:tcPr>
          <w:p w14:paraId="7BB5CC8C" w14:textId="0708F3B9"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LAROCHE Guillaume" w:date="2020-01-07T11:50:00Z"/>
                <w:rFonts w:ascii="Arial" w:hAnsi="Arial" w:cs="Arial"/>
                <w:color w:val="000000"/>
                <w:sz w:val="18"/>
                <w:szCs w:val="18"/>
              </w:rPr>
            </w:pPr>
            <w:ins w:id="2820" w:author="LAROCHE Guillaume" w:date="2020-01-07T12:07:00Z">
              <w:r>
                <w:rPr>
                  <w:rFonts w:ascii="Arial" w:hAnsi="Arial" w:cs="Arial"/>
                  <w:color w:val="000000"/>
                  <w:sz w:val="18"/>
                  <w:szCs w:val="18"/>
                </w:rPr>
                <w:t>-1.95%</w:t>
              </w:r>
            </w:ins>
          </w:p>
        </w:tc>
        <w:tc>
          <w:tcPr>
            <w:tcW w:w="1276" w:type="dxa"/>
            <w:tcBorders>
              <w:top w:val="nil"/>
              <w:left w:val="nil"/>
              <w:bottom w:val="nil"/>
              <w:right w:val="nil"/>
            </w:tcBorders>
            <w:shd w:val="clear" w:color="auto" w:fill="auto"/>
            <w:noWrap/>
            <w:vAlign w:val="center"/>
            <w:hideMark/>
          </w:tcPr>
          <w:p w14:paraId="0875138B" w14:textId="686005D4"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LAROCHE Guillaume" w:date="2020-01-07T11:50:00Z"/>
                <w:rFonts w:ascii="Arial" w:hAnsi="Arial" w:cs="Arial"/>
                <w:color w:val="000000"/>
                <w:sz w:val="18"/>
                <w:szCs w:val="18"/>
              </w:rPr>
            </w:pPr>
            <w:ins w:id="2822" w:author="LAROCHE Guillaume" w:date="2020-01-07T12:07:00Z">
              <w:r>
                <w:rPr>
                  <w:rFonts w:ascii="Arial" w:hAnsi="Arial" w:cs="Arial"/>
                  <w:color w:val="000000"/>
                  <w:sz w:val="18"/>
                  <w:szCs w:val="18"/>
                </w:rPr>
                <w:t>-2.10%</w:t>
              </w:r>
            </w:ins>
          </w:p>
        </w:tc>
        <w:tc>
          <w:tcPr>
            <w:tcW w:w="1134" w:type="dxa"/>
            <w:tcBorders>
              <w:top w:val="single" w:sz="8" w:space="0" w:color="auto"/>
              <w:left w:val="single" w:sz="4" w:space="0" w:color="auto"/>
              <w:bottom w:val="nil"/>
              <w:right w:val="nil"/>
            </w:tcBorders>
            <w:shd w:val="clear" w:color="auto" w:fill="auto"/>
            <w:noWrap/>
            <w:vAlign w:val="center"/>
            <w:hideMark/>
          </w:tcPr>
          <w:p w14:paraId="0E7B7891" w14:textId="2FD4493A"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LAROCHE Guillaume" w:date="2020-01-07T11:50:00Z"/>
                <w:rFonts w:ascii="Arial" w:hAnsi="Arial" w:cs="Arial"/>
                <w:color w:val="000000"/>
                <w:sz w:val="18"/>
                <w:szCs w:val="18"/>
              </w:rPr>
            </w:pPr>
            <w:ins w:id="2824" w:author="LAROCHE Guillaume" w:date="2020-01-07T12:07:00Z">
              <w:r>
                <w:rPr>
                  <w:rFonts w:ascii="Arial" w:hAnsi="Arial" w:cs="Arial"/>
                  <w:color w:val="000000"/>
                  <w:sz w:val="18"/>
                  <w:szCs w:val="18"/>
                </w:rPr>
                <w:t>97%</w:t>
              </w:r>
            </w:ins>
          </w:p>
        </w:tc>
        <w:tc>
          <w:tcPr>
            <w:tcW w:w="677" w:type="dxa"/>
            <w:tcBorders>
              <w:top w:val="single" w:sz="8" w:space="0" w:color="auto"/>
              <w:left w:val="nil"/>
              <w:bottom w:val="nil"/>
              <w:right w:val="single" w:sz="8" w:space="0" w:color="auto"/>
            </w:tcBorders>
            <w:shd w:val="clear" w:color="auto" w:fill="auto"/>
            <w:noWrap/>
            <w:vAlign w:val="center"/>
            <w:hideMark/>
          </w:tcPr>
          <w:p w14:paraId="31CD0794" w14:textId="60CC8970"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LAROCHE Guillaume" w:date="2020-01-07T11:50:00Z"/>
                <w:rFonts w:ascii="Arial" w:hAnsi="Arial" w:cs="Arial"/>
                <w:color w:val="000000"/>
                <w:sz w:val="18"/>
                <w:szCs w:val="18"/>
              </w:rPr>
            </w:pPr>
            <w:ins w:id="2826" w:author="LAROCHE Guillaume" w:date="2020-01-07T12:07:00Z">
              <w:r>
                <w:rPr>
                  <w:rFonts w:ascii="Arial" w:hAnsi="Arial" w:cs="Arial"/>
                  <w:color w:val="000000"/>
                  <w:sz w:val="18"/>
                  <w:szCs w:val="18"/>
                </w:rPr>
                <w:t>100%</w:t>
              </w:r>
            </w:ins>
          </w:p>
        </w:tc>
      </w:tr>
      <w:tr w:rsidR="00D96F83" w:rsidRPr="004966B9" w14:paraId="741EAAC0" w14:textId="77777777" w:rsidTr="00D96F83">
        <w:tblPrEx>
          <w:tblW w:w="7198" w:type="dxa"/>
          <w:jc w:val="center"/>
          <w:tblPrExChange w:id="2827" w:author="LAROCHE Guillaume" w:date="2020-01-07T12:09:00Z">
            <w:tblPrEx>
              <w:tblW w:w="7198" w:type="dxa"/>
              <w:jc w:val="center"/>
            </w:tblPrEx>
          </w:tblPrExChange>
        </w:tblPrEx>
        <w:trPr>
          <w:trHeight w:val="252"/>
          <w:jc w:val="center"/>
          <w:ins w:id="2828" w:author="LAROCHE Guillaume" w:date="2020-01-07T11:50:00Z"/>
          <w:trPrChange w:id="2829" w:author="LAROCHE Guillaume" w:date="2020-01-07T12:09:00Z">
            <w:trPr>
              <w:trHeight w:val="252"/>
              <w:jc w:val="center"/>
            </w:trPr>
          </w:trPrChange>
        </w:trPr>
        <w:tc>
          <w:tcPr>
            <w:tcW w:w="1328" w:type="dxa"/>
            <w:tcBorders>
              <w:top w:val="single" w:sz="8" w:space="0" w:color="auto"/>
              <w:left w:val="single" w:sz="8" w:space="0" w:color="auto"/>
              <w:bottom w:val="nil"/>
              <w:right w:val="nil"/>
            </w:tcBorders>
            <w:shd w:val="clear" w:color="auto" w:fill="auto"/>
            <w:noWrap/>
            <w:vAlign w:val="center"/>
            <w:hideMark/>
            <w:tcPrChange w:id="2830" w:author="LAROCHE Guillaume" w:date="2020-01-07T12:09:00Z">
              <w:tcPr>
                <w:tcW w:w="1328" w:type="dxa"/>
                <w:tcBorders>
                  <w:top w:val="single" w:sz="8" w:space="0" w:color="auto"/>
                  <w:left w:val="single" w:sz="8" w:space="0" w:color="auto"/>
                  <w:bottom w:val="nil"/>
                  <w:right w:val="nil"/>
                </w:tcBorders>
                <w:shd w:val="clear" w:color="auto" w:fill="auto"/>
                <w:noWrap/>
                <w:vAlign w:val="center"/>
                <w:hideMark/>
              </w:tcPr>
            </w:tcPrChange>
          </w:tcPr>
          <w:p w14:paraId="56AC086B"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LAROCHE Guillaume" w:date="2020-01-07T11:50:00Z"/>
                <w:rFonts w:ascii="Arial" w:hAnsi="Arial" w:cs="Arial"/>
                <w:color w:val="000000"/>
                <w:sz w:val="18"/>
                <w:szCs w:val="18"/>
              </w:rPr>
            </w:pPr>
            <w:ins w:id="2832" w:author="LAROCHE Guillaume" w:date="2020-01-07T11:50:00Z">
              <w:r w:rsidRPr="004966B9">
                <w:rPr>
                  <w:rFonts w:ascii="Arial" w:hAnsi="Arial" w:cs="Arial"/>
                  <w:color w:val="000000"/>
                  <w:sz w:val="18"/>
                  <w:szCs w:val="18"/>
                </w:rPr>
                <w:t>Class D</w:t>
              </w:r>
            </w:ins>
          </w:p>
        </w:tc>
        <w:tc>
          <w:tcPr>
            <w:tcW w:w="857" w:type="dxa"/>
            <w:tcBorders>
              <w:top w:val="single" w:sz="8" w:space="0" w:color="auto"/>
              <w:left w:val="single" w:sz="8" w:space="0" w:color="auto"/>
              <w:bottom w:val="nil"/>
              <w:right w:val="nil"/>
            </w:tcBorders>
            <w:shd w:val="clear" w:color="auto" w:fill="CCFFCC"/>
            <w:noWrap/>
            <w:vAlign w:val="center"/>
            <w:hideMark/>
            <w:tcPrChange w:id="2833" w:author="LAROCHE Guillaume" w:date="2020-01-07T12:09:00Z">
              <w:tcPr>
                <w:tcW w:w="857" w:type="dxa"/>
                <w:tcBorders>
                  <w:top w:val="single" w:sz="8" w:space="0" w:color="auto"/>
                  <w:left w:val="single" w:sz="8" w:space="0" w:color="auto"/>
                  <w:bottom w:val="nil"/>
                  <w:right w:val="nil"/>
                </w:tcBorders>
                <w:shd w:val="clear" w:color="auto" w:fill="auto"/>
                <w:noWrap/>
                <w:vAlign w:val="center"/>
                <w:hideMark/>
              </w:tcPr>
            </w:tcPrChange>
          </w:tcPr>
          <w:p w14:paraId="20CBC637" w14:textId="17A14A3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LAROCHE Guillaume" w:date="2020-01-07T11:50:00Z"/>
                <w:rFonts w:ascii="Arial" w:hAnsi="Arial" w:cs="Arial"/>
                <w:color w:val="000000"/>
                <w:sz w:val="18"/>
                <w:szCs w:val="18"/>
              </w:rPr>
            </w:pPr>
            <w:ins w:id="2835" w:author="LAROCHE Guillaume" w:date="2020-01-07T12:07:00Z">
              <w:r>
                <w:rPr>
                  <w:rFonts w:ascii="Arial" w:hAnsi="Arial" w:cs="Arial"/>
                  <w:sz w:val="18"/>
                  <w:szCs w:val="18"/>
                </w:rPr>
                <w:t>-3.93%</w:t>
              </w:r>
            </w:ins>
          </w:p>
        </w:tc>
        <w:tc>
          <w:tcPr>
            <w:tcW w:w="857" w:type="dxa"/>
            <w:tcBorders>
              <w:top w:val="single" w:sz="8" w:space="0" w:color="auto"/>
              <w:left w:val="nil"/>
              <w:bottom w:val="nil"/>
              <w:right w:val="nil"/>
            </w:tcBorders>
            <w:shd w:val="clear" w:color="auto" w:fill="CCFFCC"/>
            <w:noWrap/>
            <w:vAlign w:val="center"/>
            <w:hideMark/>
            <w:tcPrChange w:id="2836" w:author="LAROCHE Guillaume" w:date="2020-01-07T12:09:00Z">
              <w:tcPr>
                <w:tcW w:w="857" w:type="dxa"/>
                <w:tcBorders>
                  <w:top w:val="single" w:sz="8" w:space="0" w:color="auto"/>
                  <w:left w:val="nil"/>
                  <w:bottom w:val="nil"/>
                  <w:right w:val="nil"/>
                </w:tcBorders>
                <w:shd w:val="clear" w:color="auto" w:fill="auto"/>
                <w:noWrap/>
                <w:vAlign w:val="center"/>
                <w:hideMark/>
              </w:tcPr>
            </w:tcPrChange>
          </w:tcPr>
          <w:p w14:paraId="4480018C" w14:textId="4909009C"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LAROCHE Guillaume" w:date="2020-01-07T11:50:00Z"/>
                <w:rFonts w:ascii="Arial" w:hAnsi="Arial" w:cs="Arial"/>
                <w:color w:val="000000"/>
                <w:sz w:val="18"/>
                <w:szCs w:val="18"/>
              </w:rPr>
            </w:pPr>
            <w:ins w:id="2838" w:author="LAROCHE Guillaume" w:date="2020-01-07T12:07:00Z">
              <w:r>
                <w:rPr>
                  <w:rFonts w:ascii="Arial" w:hAnsi="Arial" w:cs="Arial"/>
                  <w:sz w:val="18"/>
                  <w:szCs w:val="18"/>
                </w:rPr>
                <w:t>-4.25%</w:t>
              </w:r>
            </w:ins>
          </w:p>
        </w:tc>
        <w:tc>
          <w:tcPr>
            <w:tcW w:w="1069" w:type="dxa"/>
            <w:tcBorders>
              <w:top w:val="single" w:sz="8" w:space="0" w:color="auto"/>
              <w:left w:val="nil"/>
              <w:bottom w:val="nil"/>
              <w:right w:val="single" w:sz="4" w:space="0" w:color="auto"/>
            </w:tcBorders>
            <w:shd w:val="clear" w:color="auto" w:fill="CCFFCC"/>
            <w:noWrap/>
            <w:vAlign w:val="center"/>
            <w:hideMark/>
            <w:tcPrChange w:id="2839" w:author="LAROCHE Guillaume" w:date="2020-01-07T12:09:00Z">
              <w:tcPr>
                <w:tcW w:w="1069" w:type="dxa"/>
                <w:tcBorders>
                  <w:top w:val="single" w:sz="8" w:space="0" w:color="auto"/>
                  <w:left w:val="nil"/>
                  <w:bottom w:val="nil"/>
                  <w:right w:val="single" w:sz="4" w:space="0" w:color="auto"/>
                </w:tcBorders>
                <w:shd w:val="clear" w:color="auto" w:fill="auto"/>
                <w:noWrap/>
                <w:vAlign w:val="center"/>
                <w:hideMark/>
              </w:tcPr>
            </w:tcPrChange>
          </w:tcPr>
          <w:p w14:paraId="7DC84254" w14:textId="56CDF00D"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LAROCHE Guillaume" w:date="2020-01-07T11:50:00Z"/>
                <w:rFonts w:ascii="Arial" w:hAnsi="Arial" w:cs="Arial"/>
                <w:color w:val="000000"/>
                <w:sz w:val="18"/>
                <w:szCs w:val="18"/>
              </w:rPr>
            </w:pPr>
            <w:ins w:id="2841" w:author="LAROCHE Guillaume" w:date="2020-01-07T12:07:00Z">
              <w:r>
                <w:rPr>
                  <w:rFonts w:ascii="Arial" w:hAnsi="Arial" w:cs="Arial"/>
                  <w:sz w:val="18"/>
                  <w:szCs w:val="18"/>
                </w:rPr>
                <w:t>-4.37%</w:t>
              </w:r>
            </w:ins>
          </w:p>
        </w:tc>
        <w:tc>
          <w:tcPr>
            <w:tcW w:w="1276" w:type="dxa"/>
            <w:tcBorders>
              <w:top w:val="single" w:sz="8" w:space="0" w:color="auto"/>
              <w:left w:val="nil"/>
              <w:bottom w:val="nil"/>
              <w:right w:val="single" w:sz="4" w:space="0" w:color="auto"/>
            </w:tcBorders>
            <w:shd w:val="clear" w:color="auto" w:fill="CCFFCC"/>
            <w:noWrap/>
            <w:vAlign w:val="center"/>
            <w:hideMark/>
            <w:tcPrChange w:id="2842" w:author="LAROCHE Guillaume" w:date="2020-01-07T12:09:00Z">
              <w:tcPr>
                <w:tcW w:w="1276" w:type="dxa"/>
                <w:tcBorders>
                  <w:top w:val="single" w:sz="8" w:space="0" w:color="auto"/>
                  <w:left w:val="nil"/>
                  <w:bottom w:val="nil"/>
                  <w:right w:val="single" w:sz="4" w:space="0" w:color="auto"/>
                </w:tcBorders>
                <w:shd w:val="clear" w:color="auto" w:fill="auto"/>
                <w:noWrap/>
                <w:vAlign w:val="center"/>
                <w:hideMark/>
              </w:tcPr>
            </w:tcPrChange>
          </w:tcPr>
          <w:p w14:paraId="06A594FE" w14:textId="65D3D92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LAROCHE Guillaume" w:date="2020-01-07T11:50:00Z"/>
                <w:rFonts w:ascii="Arial" w:hAnsi="Arial" w:cs="Arial"/>
                <w:color w:val="000000"/>
                <w:sz w:val="18"/>
                <w:szCs w:val="18"/>
              </w:rPr>
            </w:pPr>
            <w:ins w:id="2844" w:author="LAROCHE Guillaume" w:date="2020-01-07T12:07:00Z">
              <w:r>
                <w:rPr>
                  <w:rFonts w:ascii="Arial" w:hAnsi="Arial" w:cs="Arial"/>
                  <w:sz w:val="18"/>
                  <w:szCs w:val="18"/>
                </w:rPr>
                <w:t>-4.00%</w:t>
              </w:r>
            </w:ins>
          </w:p>
        </w:tc>
        <w:tc>
          <w:tcPr>
            <w:tcW w:w="1134" w:type="dxa"/>
            <w:tcBorders>
              <w:top w:val="single" w:sz="8" w:space="0" w:color="auto"/>
              <w:left w:val="nil"/>
              <w:bottom w:val="nil"/>
              <w:right w:val="nil"/>
            </w:tcBorders>
            <w:shd w:val="clear" w:color="auto" w:fill="auto"/>
            <w:noWrap/>
            <w:vAlign w:val="center"/>
            <w:hideMark/>
            <w:tcPrChange w:id="2845" w:author="LAROCHE Guillaume" w:date="2020-01-07T12:09:00Z">
              <w:tcPr>
                <w:tcW w:w="1134" w:type="dxa"/>
                <w:tcBorders>
                  <w:top w:val="single" w:sz="8" w:space="0" w:color="auto"/>
                  <w:left w:val="nil"/>
                  <w:bottom w:val="nil"/>
                  <w:right w:val="nil"/>
                </w:tcBorders>
                <w:shd w:val="clear" w:color="auto" w:fill="auto"/>
                <w:noWrap/>
                <w:vAlign w:val="center"/>
                <w:hideMark/>
              </w:tcPr>
            </w:tcPrChange>
          </w:tcPr>
          <w:p w14:paraId="19518D26" w14:textId="7AE4D15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LAROCHE Guillaume" w:date="2020-01-07T11:50:00Z"/>
                <w:rFonts w:ascii="Arial" w:hAnsi="Arial" w:cs="Arial"/>
                <w:color w:val="000000"/>
                <w:sz w:val="18"/>
                <w:szCs w:val="18"/>
              </w:rPr>
            </w:pPr>
            <w:ins w:id="2847" w:author="LAROCHE Guillaume" w:date="2020-01-07T12:07:00Z">
              <w:r>
                <w:rPr>
                  <w:rFonts w:ascii="Arial" w:hAnsi="Arial" w:cs="Arial"/>
                  <w:color w:val="000000"/>
                  <w:sz w:val="18"/>
                  <w:szCs w:val="18"/>
                </w:rPr>
                <w:t>100%</w:t>
              </w:r>
            </w:ins>
          </w:p>
        </w:tc>
        <w:tc>
          <w:tcPr>
            <w:tcW w:w="677" w:type="dxa"/>
            <w:tcBorders>
              <w:top w:val="single" w:sz="8" w:space="0" w:color="auto"/>
              <w:left w:val="nil"/>
              <w:bottom w:val="nil"/>
              <w:right w:val="single" w:sz="8" w:space="0" w:color="auto"/>
            </w:tcBorders>
            <w:shd w:val="clear" w:color="auto" w:fill="auto"/>
            <w:noWrap/>
            <w:vAlign w:val="center"/>
            <w:hideMark/>
            <w:tcPrChange w:id="2848" w:author="LAROCHE Guillaume" w:date="2020-01-07T12:09:00Z">
              <w:tcPr>
                <w:tcW w:w="677" w:type="dxa"/>
                <w:tcBorders>
                  <w:top w:val="single" w:sz="8" w:space="0" w:color="auto"/>
                  <w:left w:val="nil"/>
                  <w:bottom w:val="nil"/>
                  <w:right w:val="single" w:sz="8" w:space="0" w:color="auto"/>
                </w:tcBorders>
                <w:shd w:val="clear" w:color="auto" w:fill="auto"/>
                <w:noWrap/>
                <w:vAlign w:val="center"/>
                <w:hideMark/>
              </w:tcPr>
            </w:tcPrChange>
          </w:tcPr>
          <w:p w14:paraId="68A0991C" w14:textId="2BF7B46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LAROCHE Guillaume" w:date="2020-01-07T11:50:00Z"/>
                <w:rFonts w:ascii="Arial" w:hAnsi="Arial" w:cs="Arial"/>
                <w:color w:val="000000"/>
                <w:sz w:val="18"/>
                <w:szCs w:val="18"/>
              </w:rPr>
            </w:pPr>
            <w:ins w:id="2850" w:author="LAROCHE Guillaume" w:date="2020-01-07T12:07:00Z">
              <w:r>
                <w:rPr>
                  <w:rFonts w:ascii="Arial" w:hAnsi="Arial" w:cs="Arial"/>
                  <w:color w:val="000000"/>
                  <w:sz w:val="18"/>
                  <w:szCs w:val="18"/>
                </w:rPr>
                <w:t>108%</w:t>
              </w:r>
            </w:ins>
          </w:p>
        </w:tc>
      </w:tr>
      <w:tr w:rsidR="00D96F83" w:rsidRPr="004966B9" w14:paraId="0360412F" w14:textId="77777777" w:rsidTr="00D55742">
        <w:trPr>
          <w:trHeight w:val="252"/>
          <w:jc w:val="center"/>
          <w:ins w:id="2851" w:author="LAROCHE Guillaume" w:date="2020-01-07T11:50:00Z"/>
        </w:trPr>
        <w:tc>
          <w:tcPr>
            <w:tcW w:w="1328" w:type="dxa"/>
            <w:tcBorders>
              <w:top w:val="nil"/>
              <w:left w:val="single" w:sz="8" w:space="0" w:color="auto"/>
              <w:bottom w:val="single" w:sz="8" w:space="0" w:color="auto"/>
              <w:right w:val="nil"/>
            </w:tcBorders>
            <w:shd w:val="clear" w:color="auto" w:fill="auto"/>
            <w:noWrap/>
            <w:vAlign w:val="center"/>
            <w:hideMark/>
          </w:tcPr>
          <w:p w14:paraId="578970F3" w14:textId="7777777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LAROCHE Guillaume" w:date="2020-01-07T11:50:00Z"/>
                <w:rFonts w:ascii="Arial" w:hAnsi="Arial" w:cs="Arial"/>
                <w:color w:val="000000"/>
                <w:sz w:val="18"/>
                <w:szCs w:val="18"/>
              </w:rPr>
            </w:pPr>
            <w:ins w:id="2853" w:author="LAROCHE Guillaume" w:date="2020-01-07T11:50:00Z">
              <w:r w:rsidRPr="004966B9">
                <w:rPr>
                  <w:rFonts w:ascii="Arial" w:hAnsi="Arial" w:cs="Arial"/>
                  <w:color w:val="000000"/>
                  <w:sz w:val="18"/>
                  <w:szCs w:val="18"/>
                </w:rPr>
                <w:t>Class F</w:t>
              </w:r>
            </w:ins>
          </w:p>
        </w:tc>
        <w:tc>
          <w:tcPr>
            <w:tcW w:w="857" w:type="dxa"/>
            <w:tcBorders>
              <w:top w:val="nil"/>
              <w:left w:val="single" w:sz="8" w:space="0" w:color="auto"/>
              <w:bottom w:val="single" w:sz="8" w:space="0" w:color="auto"/>
              <w:right w:val="nil"/>
            </w:tcBorders>
            <w:shd w:val="clear" w:color="auto" w:fill="auto"/>
            <w:noWrap/>
            <w:vAlign w:val="center"/>
            <w:hideMark/>
          </w:tcPr>
          <w:p w14:paraId="4EBEF504" w14:textId="7F537057"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LAROCHE Guillaume" w:date="2020-01-07T11:50:00Z"/>
                <w:rFonts w:ascii="Arial" w:hAnsi="Arial" w:cs="Arial"/>
                <w:color w:val="000000"/>
                <w:sz w:val="18"/>
                <w:szCs w:val="18"/>
              </w:rPr>
            </w:pPr>
            <w:ins w:id="2855" w:author="LAROCHE Guillaume" w:date="2020-01-07T12:07:00Z">
              <w:r>
                <w:rPr>
                  <w:rFonts w:ascii="Arial" w:hAnsi="Arial" w:cs="Arial"/>
                  <w:color w:val="000000"/>
                  <w:sz w:val="18"/>
                  <w:szCs w:val="18"/>
                </w:rPr>
                <w:t>-1.56%</w:t>
              </w:r>
            </w:ins>
          </w:p>
        </w:tc>
        <w:tc>
          <w:tcPr>
            <w:tcW w:w="857" w:type="dxa"/>
            <w:tcBorders>
              <w:top w:val="nil"/>
              <w:left w:val="nil"/>
              <w:bottom w:val="single" w:sz="8" w:space="0" w:color="auto"/>
              <w:right w:val="nil"/>
            </w:tcBorders>
            <w:shd w:val="clear" w:color="auto" w:fill="auto"/>
            <w:noWrap/>
            <w:vAlign w:val="center"/>
            <w:hideMark/>
          </w:tcPr>
          <w:p w14:paraId="0ECA7306" w14:textId="74BF59A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LAROCHE Guillaume" w:date="2020-01-07T11:50:00Z"/>
                <w:rFonts w:ascii="Arial" w:hAnsi="Arial" w:cs="Arial"/>
                <w:color w:val="000000"/>
                <w:sz w:val="18"/>
                <w:szCs w:val="18"/>
              </w:rPr>
            </w:pPr>
            <w:ins w:id="2857" w:author="LAROCHE Guillaume" w:date="2020-01-07T12:07:00Z">
              <w:r>
                <w:rPr>
                  <w:rFonts w:ascii="Arial" w:hAnsi="Arial" w:cs="Arial"/>
                  <w:color w:val="000000"/>
                  <w:sz w:val="18"/>
                  <w:szCs w:val="18"/>
                </w:rPr>
                <w:t>-1.64%</w:t>
              </w:r>
            </w:ins>
          </w:p>
        </w:tc>
        <w:tc>
          <w:tcPr>
            <w:tcW w:w="1069" w:type="dxa"/>
            <w:tcBorders>
              <w:top w:val="nil"/>
              <w:left w:val="nil"/>
              <w:bottom w:val="single" w:sz="8" w:space="0" w:color="auto"/>
              <w:right w:val="single" w:sz="4" w:space="0" w:color="auto"/>
            </w:tcBorders>
            <w:shd w:val="clear" w:color="auto" w:fill="auto"/>
            <w:noWrap/>
            <w:vAlign w:val="center"/>
            <w:hideMark/>
          </w:tcPr>
          <w:p w14:paraId="07AB551F" w14:textId="552CC162"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LAROCHE Guillaume" w:date="2020-01-07T11:50:00Z"/>
                <w:rFonts w:ascii="Arial" w:hAnsi="Arial" w:cs="Arial"/>
                <w:color w:val="000000"/>
                <w:sz w:val="18"/>
                <w:szCs w:val="18"/>
              </w:rPr>
            </w:pPr>
            <w:ins w:id="2859" w:author="LAROCHE Guillaume" w:date="2020-01-07T12:07:00Z">
              <w:r>
                <w:rPr>
                  <w:rFonts w:ascii="Arial" w:hAnsi="Arial" w:cs="Arial"/>
                  <w:color w:val="000000"/>
                  <w:sz w:val="18"/>
                  <w:szCs w:val="18"/>
                </w:rPr>
                <w:t>-1.60%</w:t>
              </w:r>
            </w:ins>
          </w:p>
        </w:tc>
        <w:tc>
          <w:tcPr>
            <w:tcW w:w="1276" w:type="dxa"/>
            <w:tcBorders>
              <w:top w:val="nil"/>
              <w:left w:val="nil"/>
              <w:bottom w:val="single" w:sz="8" w:space="0" w:color="auto"/>
              <w:right w:val="single" w:sz="4" w:space="0" w:color="auto"/>
            </w:tcBorders>
            <w:shd w:val="clear" w:color="auto" w:fill="auto"/>
            <w:noWrap/>
            <w:vAlign w:val="center"/>
            <w:hideMark/>
          </w:tcPr>
          <w:p w14:paraId="52ED329E" w14:textId="74658B19"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LAROCHE Guillaume" w:date="2020-01-07T11:50:00Z"/>
                <w:rFonts w:ascii="Arial" w:hAnsi="Arial" w:cs="Arial"/>
                <w:color w:val="000000"/>
                <w:sz w:val="18"/>
                <w:szCs w:val="18"/>
              </w:rPr>
            </w:pPr>
            <w:ins w:id="2861" w:author="LAROCHE Guillaume" w:date="2020-01-07T12:07:00Z">
              <w:r>
                <w:rPr>
                  <w:rFonts w:ascii="Arial" w:hAnsi="Arial" w:cs="Arial"/>
                  <w:color w:val="000000"/>
                  <w:sz w:val="18"/>
                  <w:szCs w:val="18"/>
                </w:rPr>
                <w:t>-1.57%</w:t>
              </w:r>
            </w:ins>
          </w:p>
        </w:tc>
        <w:tc>
          <w:tcPr>
            <w:tcW w:w="1134" w:type="dxa"/>
            <w:tcBorders>
              <w:top w:val="nil"/>
              <w:left w:val="nil"/>
              <w:bottom w:val="single" w:sz="8" w:space="0" w:color="auto"/>
              <w:right w:val="nil"/>
            </w:tcBorders>
            <w:shd w:val="clear" w:color="auto" w:fill="auto"/>
            <w:noWrap/>
            <w:vAlign w:val="center"/>
            <w:hideMark/>
          </w:tcPr>
          <w:p w14:paraId="70BBC59E" w14:textId="7CC3898E"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LAROCHE Guillaume" w:date="2020-01-07T11:50:00Z"/>
                <w:rFonts w:ascii="Arial" w:hAnsi="Arial" w:cs="Arial"/>
                <w:color w:val="000000"/>
                <w:sz w:val="18"/>
                <w:szCs w:val="18"/>
              </w:rPr>
            </w:pPr>
            <w:ins w:id="2863" w:author="LAROCHE Guillaume" w:date="2020-01-07T12:07:00Z">
              <w:r>
                <w:rPr>
                  <w:rFonts w:ascii="Arial" w:hAnsi="Arial" w:cs="Arial"/>
                  <w:color w:val="000000"/>
                  <w:sz w:val="18"/>
                  <w:szCs w:val="18"/>
                </w:rPr>
                <w:t>103%</w:t>
              </w:r>
            </w:ins>
          </w:p>
        </w:tc>
        <w:tc>
          <w:tcPr>
            <w:tcW w:w="677" w:type="dxa"/>
            <w:tcBorders>
              <w:top w:val="nil"/>
              <w:left w:val="nil"/>
              <w:bottom w:val="single" w:sz="8" w:space="0" w:color="auto"/>
              <w:right w:val="single" w:sz="8" w:space="0" w:color="auto"/>
            </w:tcBorders>
            <w:shd w:val="clear" w:color="auto" w:fill="auto"/>
            <w:noWrap/>
            <w:vAlign w:val="center"/>
            <w:hideMark/>
          </w:tcPr>
          <w:p w14:paraId="6E991FA7" w14:textId="173EA2D6" w:rsidR="00D96F83" w:rsidRPr="004966B9" w:rsidRDefault="00D96F83" w:rsidP="00D96F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LAROCHE Guillaume" w:date="2020-01-07T11:50:00Z"/>
                <w:rFonts w:ascii="Arial" w:hAnsi="Arial" w:cs="Arial"/>
                <w:color w:val="000000"/>
                <w:sz w:val="18"/>
                <w:szCs w:val="18"/>
              </w:rPr>
            </w:pPr>
            <w:ins w:id="2865" w:author="LAROCHE Guillaume" w:date="2020-01-07T12:07:00Z">
              <w:r>
                <w:rPr>
                  <w:rFonts w:ascii="Arial" w:hAnsi="Arial" w:cs="Arial"/>
                  <w:color w:val="000000"/>
                  <w:sz w:val="18"/>
                  <w:szCs w:val="18"/>
                </w:rPr>
                <w:t>103%</w:t>
              </w:r>
            </w:ins>
          </w:p>
        </w:tc>
      </w:tr>
    </w:tbl>
    <w:p w14:paraId="5934E1AF" w14:textId="6B916C63" w:rsidR="004F3F1F" w:rsidRPr="004F3F1F" w:rsidRDefault="00E64960">
      <w:pPr>
        <w:rPr>
          <w:ins w:id="2866" w:author="LAROCHE Guillaume" w:date="2020-01-06T17:42:00Z"/>
          <w:lang w:val="en-CA"/>
          <w:rPrChange w:id="2867" w:author="LAROCHE Guillaume" w:date="2020-01-06T17:42:00Z">
            <w:rPr>
              <w:ins w:id="2868" w:author="LAROCHE Guillaume" w:date="2020-01-06T17:42:00Z"/>
              <w:lang w:val="en-CA"/>
            </w:rPr>
          </w:rPrChange>
        </w:rPr>
        <w:pPrChange w:id="2869" w:author="LAROCHE Guillaume" w:date="2020-01-06T17:42:00Z">
          <w:pPr>
            <w:pStyle w:val="Heading1"/>
          </w:pPr>
        </w:pPrChange>
      </w:pPr>
      <w:ins w:id="2870" w:author="LAROCHE Guillaume" w:date="2020-01-07T11:50:00Z">
        <w:r>
          <w:rPr>
            <w:lang w:val="en-CA"/>
          </w:rPr>
          <w:fldChar w:fldCharType="end"/>
        </w:r>
      </w:ins>
    </w:p>
    <w:p w14:paraId="432C34DE" w14:textId="49D0580E" w:rsidR="008768BA" w:rsidRPr="00452129" w:rsidRDefault="00452129" w:rsidP="00452129">
      <w:pPr>
        <w:pStyle w:val="Heading1"/>
        <w:rPr>
          <w:lang w:val="en-CA"/>
        </w:rPr>
      </w:pPr>
      <w:r>
        <w:rPr>
          <w:lang w:val="en-CA"/>
        </w:rPr>
        <w:t>Conclusion</w:t>
      </w:r>
    </w:p>
    <w:p w14:paraId="5A2E2F5B" w14:textId="4DFF8780" w:rsidR="00AB02EF" w:rsidRPr="008768BA" w:rsidRDefault="00AB02EF" w:rsidP="008768BA">
      <w:pPr>
        <w:rPr>
          <w:lang w:val="en-CA"/>
        </w:rPr>
      </w:pPr>
      <w:r>
        <w:rPr>
          <w:lang w:val="en-CA"/>
        </w:rPr>
        <w:t xml:space="preserve">In this contribution, a modification of the picture header </w:t>
      </w:r>
      <w:proofErr w:type="gramStart"/>
      <w:r>
        <w:rPr>
          <w:lang w:val="en-CA"/>
        </w:rPr>
        <w:t>is proposed</w:t>
      </w:r>
      <w:proofErr w:type="gramEnd"/>
      <w:r>
        <w:rPr>
          <w:lang w:val="en-CA"/>
        </w:rPr>
        <w:t xml:space="preserve"> in order to avoid extra signaling of the syntax elements </w:t>
      </w:r>
      <w:r w:rsidR="00B67EB9">
        <w:rPr>
          <w:lang w:val="en-CA"/>
        </w:rPr>
        <w:t>not</w:t>
      </w:r>
      <w:r>
        <w:rPr>
          <w:lang w:val="en-CA"/>
        </w:rPr>
        <w:t xml:space="preserve"> used in the slice data when only inter and intra slices are used in the picture. The </w:t>
      </w:r>
      <w:r>
        <w:rPr>
          <w:lang w:val="en-CA"/>
        </w:rPr>
        <w:lastRenderedPageBreak/>
        <w:t>proposed modification add</w:t>
      </w:r>
      <w:r w:rsidR="000B12BD">
        <w:rPr>
          <w:lang w:val="en-CA"/>
        </w:rPr>
        <w:t>s</w:t>
      </w:r>
      <w:r>
        <w:rPr>
          <w:lang w:val="en-CA"/>
        </w:rPr>
        <w:t xml:space="preserve"> 2 overrides flags and remove</w:t>
      </w:r>
      <w:r w:rsidR="000B12BD">
        <w:rPr>
          <w:lang w:val="en-CA"/>
        </w:rPr>
        <w:t>s</w:t>
      </w:r>
      <w:r>
        <w:rPr>
          <w:lang w:val="en-CA"/>
        </w:rPr>
        <w:t xml:space="preserve"> </w:t>
      </w:r>
      <w:ins w:id="2871" w:author="LAROCHE Guillaume" w:date="2020-01-07T12:12:00Z">
        <w:r w:rsidR="00D96F83">
          <w:rPr>
            <w:lang w:val="en-CA"/>
          </w:rPr>
          <w:t>two</w:t>
        </w:r>
      </w:ins>
      <w:del w:id="2872" w:author="LAROCHE Guillaume" w:date="2020-01-07T12:12:00Z">
        <w:r w:rsidDel="00D96F83">
          <w:rPr>
            <w:lang w:val="en-CA"/>
          </w:rPr>
          <w:delText>2</w:delText>
        </w:r>
      </w:del>
      <w:r>
        <w:rPr>
          <w:lang w:val="en-CA"/>
        </w:rPr>
        <w:t xml:space="preserve"> syntax elements. These modification</w:t>
      </w:r>
      <w:r w:rsidR="00B75AE1">
        <w:rPr>
          <w:lang w:val="en-CA"/>
        </w:rPr>
        <w:t xml:space="preserve">s offer almost </w:t>
      </w:r>
      <w:r>
        <w:rPr>
          <w:lang w:val="en-CA"/>
        </w:rPr>
        <w:t>similar flexibility compared to the current design</w:t>
      </w:r>
      <w:r w:rsidR="000B12BD">
        <w:rPr>
          <w:lang w:val="en-CA"/>
        </w:rPr>
        <w:t>,</w:t>
      </w:r>
      <w:r>
        <w:rPr>
          <w:lang w:val="en-CA"/>
        </w:rPr>
        <w:t xml:space="preserve"> yet</w:t>
      </w:r>
      <w:r w:rsidR="000B12BD">
        <w:rPr>
          <w:lang w:val="en-CA"/>
        </w:rPr>
        <w:t xml:space="preserve"> it</w:t>
      </w:r>
      <w:r>
        <w:rPr>
          <w:lang w:val="en-CA"/>
        </w:rPr>
        <w:t xml:space="preserve"> increases </w:t>
      </w:r>
      <w:r w:rsidR="00B67EB9">
        <w:rPr>
          <w:lang w:val="en-CA"/>
        </w:rPr>
        <w:t xml:space="preserve">the coding efficiency. </w:t>
      </w:r>
    </w:p>
    <w:p w14:paraId="16A660CB" w14:textId="77777777" w:rsidR="0064431B" w:rsidRDefault="0064431B"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2AA6B4" w:rsidR="00342FF4" w:rsidRPr="005B217D" w:rsidRDefault="00FC65B4" w:rsidP="009234A5">
      <w:pPr>
        <w:rPr>
          <w:szCs w:val="22"/>
          <w:lang w:val="en-CA"/>
        </w:rPr>
      </w:pPr>
      <w:r>
        <w:rPr>
          <w:b/>
        </w:rPr>
        <w:t>Canon Research Centre France</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F32D6" w14:textId="77777777" w:rsidR="007E3EA1" w:rsidRDefault="007E3EA1">
      <w:r>
        <w:separator/>
      </w:r>
    </w:p>
  </w:endnote>
  <w:endnote w:type="continuationSeparator" w:id="0">
    <w:p w14:paraId="4A176229" w14:textId="77777777" w:rsidR="007E3EA1" w:rsidRDefault="007E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3A5A71" w:rsidR="00D55742" w:rsidRPr="00C00DDE" w:rsidRDefault="00D557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416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73" w:author="LAROCHE Guillaume" w:date="2020-01-07T14:14:00Z">
      <w:r w:rsidR="002444AC">
        <w:rPr>
          <w:rStyle w:val="PageNumber"/>
          <w:noProof/>
        </w:rPr>
        <w:t>2020-01-07</w:t>
      </w:r>
    </w:ins>
    <w:del w:id="2874" w:author="LAROCHE Guillaume" w:date="2020-01-07T11:32:00Z">
      <w:r w:rsidDel="00F154E6">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F1561" w14:textId="77777777" w:rsidR="007E3EA1" w:rsidRDefault="007E3EA1">
      <w:r>
        <w:separator/>
      </w:r>
    </w:p>
  </w:footnote>
  <w:footnote w:type="continuationSeparator" w:id="0">
    <w:p w14:paraId="508B3CDE" w14:textId="77777777" w:rsidR="007E3EA1" w:rsidRDefault="007E3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945AC"/>
    <w:multiLevelType w:val="hybridMultilevel"/>
    <w:tmpl w:val="1DCEE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0247E"/>
    <w:multiLevelType w:val="hybridMultilevel"/>
    <w:tmpl w:val="68A84D3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747EDC"/>
    <w:multiLevelType w:val="hybridMultilevel"/>
    <w:tmpl w:val="2C1203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CA"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552"/>
    <w:rsid w:val="00065039"/>
    <w:rsid w:val="0007614F"/>
    <w:rsid w:val="00081398"/>
    <w:rsid w:val="00094479"/>
    <w:rsid w:val="000962AC"/>
    <w:rsid w:val="000B0C0F"/>
    <w:rsid w:val="000B12BD"/>
    <w:rsid w:val="000B1C6B"/>
    <w:rsid w:val="000B4FF9"/>
    <w:rsid w:val="000C09AC"/>
    <w:rsid w:val="000C2BAA"/>
    <w:rsid w:val="000C6651"/>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0B59"/>
    <w:rsid w:val="001E3B37"/>
    <w:rsid w:val="001F2594"/>
    <w:rsid w:val="002055A6"/>
    <w:rsid w:val="00206460"/>
    <w:rsid w:val="002069B4"/>
    <w:rsid w:val="00215DFC"/>
    <w:rsid w:val="002212DF"/>
    <w:rsid w:val="00222CD4"/>
    <w:rsid w:val="00225016"/>
    <w:rsid w:val="002253CA"/>
    <w:rsid w:val="002264A6"/>
    <w:rsid w:val="00227BA7"/>
    <w:rsid w:val="0023011C"/>
    <w:rsid w:val="0023184C"/>
    <w:rsid w:val="002375C1"/>
    <w:rsid w:val="002444AC"/>
    <w:rsid w:val="00245FFA"/>
    <w:rsid w:val="00247E1E"/>
    <w:rsid w:val="00263398"/>
    <w:rsid w:val="00263B99"/>
    <w:rsid w:val="002647D8"/>
    <w:rsid w:val="00266F06"/>
    <w:rsid w:val="00275BCF"/>
    <w:rsid w:val="00280613"/>
    <w:rsid w:val="00291E36"/>
    <w:rsid w:val="00292257"/>
    <w:rsid w:val="002A54E0"/>
    <w:rsid w:val="002B1595"/>
    <w:rsid w:val="002B191D"/>
    <w:rsid w:val="002B2E83"/>
    <w:rsid w:val="002D098C"/>
    <w:rsid w:val="002D0AF6"/>
    <w:rsid w:val="002F164D"/>
    <w:rsid w:val="003021BC"/>
    <w:rsid w:val="00306206"/>
    <w:rsid w:val="00317D85"/>
    <w:rsid w:val="00327C56"/>
    <w:rsid w:val="003315A1"/>
    <w:rsid w:val="003373EC"/>
    <w:rsid w:val="00342FF4"/>
    <w:rsid w:val="00344E5A"/>
    <w:rsid w:val="00346148"/>
    <w:rsid w:val="0036602E"/>
    <w:rsid w:val="003669EA"/>
    <w:rsid w:val="003706CC"/>
    <w:rsid w:val="00377710"/>
    <w:rsid w:val="003A2D8E"/>
    <w:rsid w:val="003A7CE6"/>
    <w:rsid w:val="003C20E4"/>
    <w:rsid w:val="003D6342"/>
    <w:rsid w:val="003E6F90"/>
    <w:rsid w:val="003E73ED"/>
    <w:rsid w:val="003F5D0F"/>
    <w:rsid w:val="00414101"/>
    <w:rsid w:val="004219CF"/>
    <w:rsid w:val="004234F0"/>
    <w:rsid w:val="00431813"/>
    <w:rsid w:val="00433DDB"/>
    <w:rsid w:val="00435A29"/>
    <w:rsid w:val="00437619"/>
    <w:rsid w:val="00452129"/>
    <w:rsid w:val="00465A1E"/>
    <w:rsid w:val="0049445A"/>
    <w:rsid w:val="004A2A63"/>
    <w:rsid w:val="004A6569"/>
    <w:rsid w:val="004B210C"/>
    <w:rsid w:val="004B6170"/>
    <w:rsid w:val="004C4353"/>
    <w:rsid w:val="004C75A7"/>
    <w:rsid w:val="004D405F"/>
    <w:rsid w:val="004E04FE"/>
    <w:rsid w:val="004E4F4F"/>
    <w:rsid w:val="004E5488"/>
    <w:rsid w:val="004E6789"/>
    <w:rsid w:val="004F3F1F"/>
    <w:rsid w:val="004F61E3"/>
    <w:rsid w:val="00502E10"/>
    <w:rsid w:val="0051015C"/>
    <w:rsid w:val="0051074E"/>
    <w:rsid w:val="00513928"/>
    <w:rsid w:val="00516CF1"/>
    <w:rsid w:val="00531AE9"/>
    <w:rsid w:val="00536188"/>
    <w:rsid w:val="00544ED9"/>
    <w:rsid w:val="00550A66"/>
    <w:rsid w:val="00567EC7"/>
    <w:rsid w:val="00570013"/>
    <w:rsid w:val="005753EC"/>
    <w:rsid w:val="005801A2"/>
    <w:rsid w:val="005952A5"/>
    <w:rsid w:val="005A33A1"/>
    <w:rsid w:val="005B217D"/>
    <w:rsid w:val="005C385F"/>
    <w:rsid w:val="005C5753"/>
    <w:rsid w:val="005C7C26"/>
    <w:rsid w:val="005E1AC6"/>
    <w:rsid w:val="005E3F2B"/>
    <w:rsid w:val="005F6F1B"/>
    <w:rsid w:val="00615995"/>
    <w:rsid w:val="00616155"/>
    <w:rsid w:val="00624B33"/>
    <w:rsid w:val="0063041A"/>
    <w:rsid w:val="00630AA2"/>
    <w:rsid w:val="00631A47"/>
    <w:rsid w:val="0064431B"/>
    <w:rsid w:val="00646707"/>
    <w:rsid w:val="00657F7E"/>
    <w:rsid w:val="00662E58"/>
    <w:rsid w:val="006637F2"/>
    <w:rsid w:val="006642A5"/>
    <w:rsid w:val="00664DCF"/>
    <w:rsid w:val="006952E7"/>
    <w:rsid w:val="006C5D39"/>
    <w:rsid w:val="006D6D9B"/>
    <w:rsid w:val="006E2810"/>
    <w:rsid w:val="006E5417"/>
    <w:rsid w:val="006F0794"/>
    <w:rsid w:val="006F7528"/>
    <w:rsid w:val="007023DE"/>
    <w:rsid w:val="00712F60"/>
    <w:rsid w:val="007177BD"/>
    <w:rsid w:val="00720E3B"/>
    <w:rsid w:val="0074393F"/>
    <w:rsid w:val="00745F6B"/>
    <w:rsid w:val="0075175B"/>
    <w:rsid w:val="0075585E"/>
    <w:rsid w:val="00770571"/>
    <w:rsid w:val="007768FF"/>
    <w:rsid w:val="007824D3"/>
    <w:rsid w:val="00796EE3"/>
    <w:rsid w:val="007A7D29"/>
    <w:rsid w:val="007B4AB8"/>
    <w:rsid w:val="007D1181"/>
    <w:rsid w:val="007E01A3"/>
    <w:rsid w:val="007E3EA1"/>
    <w:rsid w:val="007F1F8B"/>
    <w:rsid w:val="007F6205"/>
    <w:rsid w:val="007F67A1"/>
    <w:rsid w:val="00811C05"/>
    <w:rsid w:val="008206C8"/>
    <w:rsid w:val="00851C5A"/>
    <w:rsid w:val="00863651"/>
    <w:rsid w:val="0086387C"/>
    <w:rsid w:val="00874A6C"/>
    <w:rsid w:val="008768BA"/>
    <w:rsid w:val="00876C65"/>
    <w:rsid w:val="00882F72"/>
    <w:rsid w:val="008A4B4C"/>
    <w:rsid w:val="008C239F"/>
    <w:rsid w:val="008E480C"/>
    <w:rsid w:val="00907757"/>
    <w:rsid w:val="00917804"/>
    <w:rsid w:val="009212B0"/>
    <w:rsid w:val="00921FA1"/>
    <w:rsid w:val="009234A5"/>
    <w:rsid w:val="00933453"/>
    <w:rsid w:val="009336F7"/>
    <w:rsid w:val="0093636C"/>
    <w:rsid w:val="009374A7"/>
    <w:rsid w:val="00955F6D"/>
    <w:rsid w:val="00956448"/>
    <w:rsid w:val="00977C16"/>
    <w:rsid w:val="0098551D"/>
    <w:rsid w:val="00985DCB"/>
    <w:rsid w:val="0099518F"/>
    <w:rsid w:val="009A523D"/>
    <w:rsid w:val="009B02A1"/>
    <w:rsid w:val="009B3361"/>
    <w:rsid w:val="009B7F3F"/>
    <w:rsid w:val="009D0472"/>
    <w:rsid w:val="009D7CE6"/>
    <w:rsid w:val="009E448E"/>
    <w:rsid w:val="009E7C69"/>
    <w:rsid w:val="009F496B"/>
    <w:rsid w:val="009F7863"/>
    <w:rsid w:val="00A01439"/>
    <w:rsid w:val="00A02E61"/>
    <w:rsid w:val="00A05CFF"/>
    <w:rsid w:val="00A13048"/>
    <w:rsid w:val="00A27630"/>
    <w:rsid w:val="00A46843"/>
    <w:rsid w:val="00A56B97"/>
    <w:rsid w:val="00A6093D"/>
    <w:rsid w:val="00A767DC"/>
    <w:rsid w:val="00A76A6D"/>
    <w:rsid w:val="00A83253"/>
    <w:rsid w:val="00A911C9"/>
    <w:rsid w:val="00A92F32"/>
    <w:rsid w:val="00AA56EB"/>
    <w:rsid w:val="00AA6E84"/>
    <w:rsid w:val="00AB02EF"/>
    <w:rsid w:val="00AB1A1C"/>
    <w:rsid w:val="00AD05A8"/>
    <w:rsid w:val="00AE341B"/>
    <w:rsid w:val="00B01905"/>
    <w:rsid w:val="00B07CA7"/>
    <w:rsid w:val="00B1279A"/>
    <w:rsid w:val="00B17A05"/>
    <w:rsid w:val="00B3640F"/>
    <w:rsid w:val="00B4194A"/>
    <w:rsid w:val="00B437E8"/>
    <w:rsid w:val="00B5222E"/>
    <w:rsid w:val="00B53179"/>
    <w:rsid w:val="00B53849"/>
    <w:rsid w:val="00B57A23"/>
    <w:rsid w:val="00B600CD"/>
    <w:rsid w:val="00B61C96"/>
    <w:rsid w:val="00B67EB9"/>
    <w:rsid w:val="00B73A2A"/>
    <w:rsid w:val="00B75A51"/>
    <w:rsid w:val="00B75AE1"/>
    <w:rsid w:val="00B827C6"/>
    <w:rsid w:val="00B94B06"/>
    <w:rsid w:val="00B94C28"/>
    <w:rsid w:val="00BC10BA"/>
    <w:rsid w:val="00BC5AFD"/>
    <w:rsid w:val="00BC7C27"/>
    <w:rsid w:val="00BF7B02"/>
    <w:rsid w:val="00C00DDE"/>
    <w:rsid w:val="00C04F43"/>
    <w:rsid w:val="00C0609D"/>
    <w:rsid w:val="00C102DB"/>
    <w:rsid w:val="00C115AB"/>
    <w:rsid w:val="00C26CCB"/>
    <w:rsid w:val="00C30249"/>
    <w:rsid w:val="00C3723B"/>
    <w:rsid w:val="00C42466"/>
    <w:rsid w:val="00C606C9"/>
    <w:rsid w:val="00C66F2A"/>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742"/>
    <w:rsid w:val="00D55942"/>
    <w:rsid w:val="00D807BF"/>
    <w:rsid w:val="00D82FCC"/>
    <w:rsid w:val="00D8664F"/>
    <w:rsid w:val="00D96F83"/>
    <w:rsid w:val="00DA17FC"/>
    <w:rsid w:val="00DA7887"/>
    <w:rsid w:val="00DB2C26"/>
    <w:rsid w:val="00DD02F4"/>
    <w:rsid w:val="00DD6622"/>
    <w:rsid w:val="00DE1C7C"/>
    <w:rsid w:val="00DE6B43"/>
    <w:rsid w:val="00DF3375"/>
    <w:rsid w:val="00E11923"/>
    <w:rsid w:val="00E262D4"/>
    <w:rsid w:val="00E36250"/>
    <w:rsid w:val="00E47F2D"/>
    <w:rsid w:val="00E53584"/>
    <w:rsid w:val="00E54511"/>
    <w:rsid w:val="00E55060"/>
    <w:rsid w:val="00E60EDC"/>
    <w:rsid w:val="00E61DAC"/>
    <w:rsid w:val="00E64960"/>
    <w:rsid w:val="00E70382"/>
    <w:rsid w:val="00E72B80"/>
    <w:rsid w:val="00E75FE3"/>
    <w:rsid w:val="00E86C4C"/>
    <w:rsid w:val="00E907A3"/>
    <w:rsid w:val="00E93AD9"/>
    <w:rsid w:val="00EA5AE0"/>
    <w:rsid w:val="00EA5EC1"/>
    <w:rsid w:val="00EB56E1"/>
    <w:rsid w:val="00EB6F39"/>
    <w:rsid w:val="00EB7AB1"/>
    <w:rsid w:val="00EC32BD"/>
    <w:rsid w:val="00EE7CD8"/>
    <w:rsid w:val="00EF37F6"/>
    <w:rsid w:val="00EF48CC"/>
    <w:rsid w:val="00F00801"/>
    <w:rsid w:val="00F154E6"/>
    <w:rsid w:val="00F2488D"/>
    <w:rsid w:val="00F34168"/>
    <w:rsid w:val="00F601A0"/>
    <w:rsid w:val="00F712E9"/>
    <w:rsid w:val="00F73032"/>
    <w:rsid w:val="00F848FC"/>
    <w:rsid w:val="00F906F6"/>
    <w:rsid w:val="00F9282A"/>
    <w:rsid w:val="00F95C28"/>
    <w:rsid w:val="00F96BAD"/>
    <w:rsid w:val="00FA139D"/>
    <w:rsid w:val="00FA60F5"/>
    <w:rsid w:val="00FB0E84"/>
    <w:rsid w:val="00FC2405"/>
    <w:rsid w:val="00FC65B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92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92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92F32"/>
    <w:rPr>
      <w:rFonts w:eastAsia="Malgun Gothic"/>
      <w:lang w:val="en-GB"/>
    </w:rPr>
  </w:style>
  <w:style w:type="table" w:styleId="TableGrid">
    <w:name w:val="Table Grid"/>
    <w:basedOn w:val="TableNormal"/>
    <w:rsid w:val="00452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0382"/>
    <w:pPr>
      <w:ind w:left="720"/>
      <w:contextualSpacing/>
    </w:pPr>
  </w:style>
  <w:style w:type="paragraph" w:styleId="Caption">
    <w:name w:val="caption"/>
    <w:basedOn w:val="Normal"/>
    <w:next w:val="Normal"/>
    <w:unhideWhenUsed/>
    <w:qFormat/>
    <w:rsid w:val="0091780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20333">
      <w:bodyDiv w:val="1"/>
      <w:marLeft w:val="0"/>
      <w:marRight w:val="0"/>
      <w:marTop w:val="0"/>
      <w:marBottom w:val="0"/>
      <w:divBdr>
        <w:top w:val="none" w:sz="0" w:space="0" w:color="auto"/>
        <w:left w:val="none" w:sz="0" w:space="0" w:color="auto"/>
        <w:bottom w:val="none" w:sz="0" w:space="0" w:color="auto"/>
        <w:right w:val="none" w:sz="0" w:space="0" w:color="auto"/>
      </w:divBdr>
    </w:div>
    <w:div w:id="670985151">
      <w:bodyDiv w:val="1"/>
      <w:marLeft w:val="0"/>
      <w:marRight w:val="0"/>
      <w:marTop w:val="0"/>
      <w:marBottom w:val="0"/>
      <w:divBdr>
        <w:top w:val="none" w:sz="0" w:space="0" w:color="auto"/>
        <w:left w:val="none" w:sz="0" w:space="0" w:color="auto"/>
        <w:bottom w:val="none" w:sz="0" w:space="0" w:color="auto"/>
        <w:right w:val="none" w:sz="0" w:space="0" w:color="auto"/>
      </w:divBdr>
    </w:div>
    <w:div w:id="802313688">
      <w:bodyDiv w:val="1"/>
      <w:marLeft w:val="0"/>
      <w:marRight w:val="0"/>
      <w:marTop w:val="0"/>
      <w:marBottom w:val="0"/>
      <w:divBdr>
        <w:top w:val="none" w:sz="0" w:space="0" w:color="auto"/>
        <w:left w:val="none" w:sz="0" w:space="0" w:color="auto"/>
        <w:bottom w:val="none" w:sz="0" w:space="0" w:color="auto"/>
        <w:right w:val="none" w:sz="0" w:space="0" w:color="auto"/>
      </w:divBdr>
    </w:div>
    <w:div w:id="884635530">
      <w:bodyDiv w:val="1"/>
      <w:marLeft w:val="0"/>
      <w:marRight w:val="0"/>
      <w:marTop w:val="0"/>
      <w:marBottom w:val="0"/>
      <w:divBdr>
        <w:top w:val="none" w:sz="0" w:space="0" w:color="auto"/>
        <w:left w:val="none" w:sz="0" w:space="0" w:color="auto"/>
        <w:bottom w:val="none" w:sz="0" w:space="0" w:color="auto"/>
        <w:right w:val="none" w:sz="0" w:space="0" w:color="auto"/>
      </w:divBdr>
    </w:div>
    <w:div w:id="1491947144">
      <w:bodyDiv w:val="1"/>
      <w:marLeft w:val="0"/>
      <w:marRight w:val="0"/>
      <w:marTop w:val="0"/>
      <w:marBottom w:val="0"/>
      <w:divBdr>
        <w:top w:val="none" w:sz="0" w:space="0" w:color="auto"/>
        <w:left w:val="none" w:sz="0" w:space="0" w:color="auto"/>
        <w:bottom w:val="none" w:sz="0" w:space="0" w:color="auto"/>
        <w:right w:val="none" w:sz="0" w:space="0" w:color="auto"/>
      </w:divBdr>
    </w:div>
    <w:div w:id="158187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094236">
      <w:bodyDiv w:val="1"/>
      <w:marLeft w:val="0"/>
      <w:marRight w:val="0"/>
      <w:marTop w:val="0"/>
      <w:marBottom w:val="0"/>
      <w:divBdr>
        <w:top w:val="none" w:sz="0" w:space="0" w:color="auto"/>
        <w:left w:val="none" w:sz="0" w:space="0" w:color="auto"/>
        <w:bottom w:val="none" w:sz="0" w:space="0" w:color="auto"/>
        <w:right w:val="none" w:sz="0" w:space="0" w:color="auto"/>
      </w:divBdr>
    </w:div>
    <w:div w:id="1730108535">
      <w:bodyDiv w:val="1"/>
      <w:marLeft w:val="0"/>
      <w:marRight w:val="0"/>
      <w:marTop w:val="0"/>
      <w:marBottom w:val="0"/>
      <w:divBdr>
        <w:top w:val="none" w:sz="0" w:space="0" w:color="auto"/>
        <w:left w:val="none" w:sz="0" w:space="0" w:color="auto"/>
        <w:bottom w:val="none" w:sz="0" w:space="0" w:color="auto"/>
        <w:right w:val="none" w:sz="0" w:space="0" w:color="auto"/>
      </w:divBdr>
    </w:div>
    <w:div w:id="1751539090">
      <w:bodyDiv w:val="1"/>
      <w:marLeft w:val="0"/>
      <w:marRight w:val="0"/>
      <w:marTop w:val="0"/>
      <w:marBottom w:val="0"/>
      <w:divBdr>
        <w:top w:val="none" w:sz="0" w:space="0" w:color="auto"/>
        <w:left w:val="none" w:sz="0" w:space="0" w:color="auto"/>
        <w:bottom w:val="none" w:sz="0" w:space="0" w:color="auto"/>
        <w:right w:val="none" w:sz="0" w:space="0" w:color="auto"/>
      </w:divBdr>
    </w:div>
    <w:div w:id="1870102083">
      <w:bodyDiv w:val="1"/>
      <w:marLeft w:val="0"/>
      <w:marRight w:val="0"/>
      <w:marTop w:val="0"/>
      <w:marBottom w:val="0"/>
      <w:divBdr>
        <w:top w:val="none" w:sz="0" w:space="0" w:color="auto"/>
        <w:left w:val="none" w:sz="0" w:space="0" w:color="auto"/>
        <w:bottom w:val="none" w:sz="0" w:space="0" w:color="auto"/>
        <w:right w:val="none" w:sz="0" w:space="0" w:color="auto"/>
      </w:divBdr>
    </w:div>
    <w:div w:id="1979802737">
      <w:bodyDiv w:val="1"/>
      <w:marLeft w:val="0"/>
      <w:marRight w:val="0"/>
      <w:marTop w:val="0"/>
      <w:marBottom w:val="0"/>
      <w:divBdr>
        <w:top w:val="none" w:sz="0" w:space="0" w:color="auto"/>
        <w:left w:val="none" w:sz="0" w:space="0" w:color="auto"/>
        <w:bottom w:val="none" w:sz="0" w:space="0" w:color="auto"/>
        <w:right w:val="none" w:sz="0" w:space="0" w:color="auto"/>
      </w:divBdr>
    </w:div>
    <w:div w:id="21127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08D5D-B436-404B-92E4-4C3A1536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7</Pages>
  <Words>2003</Words>
  <Characters>11421</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45</cp:revision>
  <cp:lastPrinted>1900-01-01T08:00:00Z</cp:lastPrinted>
  <dcterms:created xsi:type="dcterms:W3CDTF">2019-11-01T13:47:00Z</dcterms:created>
  <dcterms:modified xsi:type="dcterms:W3CDTF">2020-01-08T11:42:00Z</dcterms:modified>
</cp:coreProperties>
</file>