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356FB0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76A5E">
              <w:rPr>
                <w:lang w:val="en-CA"/>
              </w:rPr>
              <w:t>0366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6766B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802F367" w:rsidR="00E61DAC" w:rsidRPr="006766B3" w:rsidRDefault="00885B1F" w:rsidP="009D7CE6">
            <w:pPr>
              <w:spacing w:before="60" w:after="60"/>
              <w:rPr>
                <w:b/>
                <w:szCs w:val="22"/>
              </w:rPr>
            </w:pPr>
            <w:del w:id="0" w:author="Gagan Rath" w:date="2020-01-07T17:26:00Z">
              <w:r w:rsidRPr="006766B3" w:rsidDel="00C84891">
                <w:rPr>
                  <w:b/>
                  <w:szCs w:val="22"/>
                </w:rPr>
                <w:delText xml:space="preserve">Non-CE3: </w:delText>
              </w:r>
            </w:del>
            <w:r w:rsidR="006766B3" w:rsidRPr="006766B3">
              <w:rPr>
                <w:b/>
                <w:szCs w:val="22"/>
              </w:rPr>
              <w:t>S</w:t>
            </w:r>
            <w:r w:rsidRPr="006766B3">
              <w:rPr>
                <w:b/>
                <w:szCs w:val="22"/>
              </w:rPr>
              <w:t>implification</w:t>
            </w:r>
            <w:r w:rsidR="006766B3" w:rsidRPr="006766B3">
              <w:rPr>
                <w:b/>
                <w:szCs w:val="22"/>
              </w:rPr>
              <w:t xml:space="preserve"> </w:t>
            </w:r>
            <w:r w:rsidR="00D43B19" w:rsidRPr="006766B3">
              <w:rPr>
                <w:b/>
                <w:szCs w:val="22"/>
              </w:rPr>
              <w:t>of interpolation</w:t>
            </w:r>
            <w:r w:rsidR="006766B3" w:rsidRPr="006766B3">
              <w:rPr>
                <w:b/>
                <w:szCs w:val="22"/>
              </w:rPr>
              <w:t xml:space="preserve"> filtering for</w:t>
            </w:r>
            <w:r w:rsidR="006766B3">
              <w:rPr>
                <w:b/>
                <w:szCs w:val="22"/>
              </w:rPr>
              <w:t xml:space="preserve"> intra prediction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DFC0A5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6C5C798" w:rsidR="00E61DAC" w:rsidRPr="005B217D" w:rsidRDefault="00885B1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A93EC5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BE4970E" w:rsidR="00E61DAC" w:rsidRPr="00247965" w:rsidRDefault="00885B1F">
            <w:pPr>
              <w:spacing w:before="60" w:after="60"/>
              <w:rPr>
                <w:szCs w:val="22"/>
                <w:lang w:val="fr-FR"/>
              </w:rPr>
            </w:pPr>
            <w:r w:rsidRPr="00247965">
              <w:rPr>
                <w:szCs w:val="22"/>
                <w:lang w:val="fr-FR"/>
              </w:rPr>
              <w:t xml:space="preserve">Gagan Rath, Franck Galpin, Fabrice </w:t>
            </w:r>
            <w:r w:rsidR="00247965">
              <w:rPr>
                <w:szCs w:val="22"/>
                <w:lang w:val="fr-FR"/>
              </w:rPr>
              <w:t>Urban</w:t>
            </w:r>
            <w:r w:rsidR="00E61DAC" w:rsidRPr="00247965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247965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CEB5BC0" w:rsidR="00E61DAC" w:rsidRPr="00A93EC5" w:rsidRDefault="00E61DAC" w:rsidP="005952A5">
            <w:pPr>
              <w:spacing w:before="60" w:after="60"/>
              <w:rPr>
                <w:szCs w:val="22"/>
              </w:rPr>
            </w:pP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>+33.2.56.85.62.76</w:t>
            </w:r>
            <w:r w:rsidRPr="00A93EC5">
              <w:rPr>
                <w:szCs w:val="22"/>
              </w:rPr>
              <w:br/>
            </w:r>
            <w:r w:rsidR="00885B1F" w:rsidRPr="00A93EC5">
              <w:rPr>
                <w:szCs w:val="22"/>
              </w:rPr>
              <w:t xml:space="preserve">gagan.rath@interdigital.com, </w:t>
            </w:r>
            <w:hyperlink r:id="rId9" w:history="1">
              <w:r w:rsidR="00885B1F" w:rsidRPr="00A93EC5">
                <w:t>franck.galpin@interdigital.com</w:t>
              </w:r>
            </w:hyperlink>
            <w:r w:rsidR="00A93EC5" w:rsidRPr="00A93EC5">
              <w:t xml:space="preserve"> fabric</w:t>
            </w:r>
            <w:r w:rsidR="00A93EC5">
              <w:t>e.urban@interdigital.com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0D6EFD2" w:rsidR="00E61DAC" w:rsidRPr="005B217D" w:rsidRDefault="00885B1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DBB1EC7" w14:textId="4D28FC43" w:rsidR="00A93EC5" w:rsidRDefault="006766B3" w:rsidP="00A93EC5">
      <w:pPr>
        <w:rPr>
          <w:lang w:val="en-CA"/>
        </w:rPr>
      </w:pPr>
      <w:r>
        <w:rPr>
          <w:lang w:val="en-CA"/>
        </w:rPr>
        <w:t xml:space="preserve">This document presents a simplification of the interpolation filtering for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intra prediction. It is proposed to replace the 4-tap smoothing filter in VTM 7.0, that replaced the Gaussian filter in VTM 6.0, by </w:t>
      </w:r>
      <w:r w:rsidR="008445E1">
        <w:rPr>
          <w:lang w:val="en-CA"/>
        </w:rPr>
        <w:t xml:space="preserve">linear interpolation with a prior </w:t>
      </w:r>
      <w:r>
        <w:rPr>
          <w:lang w:val="en-CA"/>
        </w:rPr>
        <w:t xml:space="preserve">filtering </w:t>
      </w:r>
      <w:r w:rsidR="00D43B19">
        <w:rPr>
          <w:lang w:val="en-CA"/>
        </w:rPr>
        <w:t>of reference</w:t>
      </w:r>
      <w:r>
        <w:rPr>
          <w:lang w:val="en-CA"/>
        </w:rPr>
        <w:t xml:space="preserve"> samples by [1 2 1]/4 filter. </w:t>
      </w:r>
      <w:r w:rsidR="00A93EC5">
        <w:rPr>
          <w:lang w:val="en-CA"/>
        </w:rPr>
        <w:t xml:space="preserve">It is reported that the proposed </w:t>
      </w:r>
      <w:r>
        <w:rPr>
          <w:lang w:val="en-CA"/>
        </w:rPr>
        <w:t>simplification</w:t>
      </w:r>
      <w:r w:rsidR="00A93EC5">
        <w:rPr>
          <w:lang w:val="en-CA"/>
        </w:rPr>
        <w:t xml:space="preserve"> yields 0</w:t>
      </w:r>
      <w:r>
        <w:rPr>
          <w:lang w:val="en-CA"/>
        </w:rPr>
        <w:t>.02</w:t>
      </w:r>
      <w:r w:rsidR="00A93EC5">
        <w:rPr>
          <w:lang w:val="en-CA"/>
        </w:rPr>
        <w:t xml:space="preserve">% coding </w:t>
      </w:r>
      <w:r w:rsidR="00D43B19">
        <w:rPr>
          <w:lang w:val="en-CA"/>
        </w:rPr>
        <w:t>loss in</w:t>
      </w:r>
      <w:r w:rsidR="00A93EC5">
        <w:rPr>
          <w:lang w:val="en-CA"/>
        </w:rPr>
        <w:t xml:space="preserve"> AI over VTM-</w:t>
      </w:r>
      <w:r>
        <w:rPr>
          <w:lang w:val="en-CA"/>
        </w:rPr>
        <w:t>7</w:t>
      </w:r>
      <w:r w:rsidR="00A93EC5">
        <w:rPr>
          <w:lang w:val="en-CA"/>
        </w:rPr>
        <w:t>.0, with 10</w:t>
      </w:r>
      <w:r>
        <w:rPr>
          <w:lang w:val="en-CA"/>
        </w:rPr>
        <w:t>0</w:t>
      </w:r>
      <w:r w:rsidR="00A93EC5">
        <w:rPr>
          <w:lang w:val="en-CA"/>
        </w:rPr>
        <w:t xml:space="preserve">% encoding and </w:t>
      </w:r>
      <w:r>
        <w:rPr>
          <w:lang w:val="en-CA"/>
        </w:rPr>
        <w:t>96</w:t>
      </w:r>
      <w:r w:rsidR="00A93EC5">
        <w:rPr>
          <w:lang w:val="en-CA"/>
        </w:rPr>
        <w:t>% decoding time</w:t>
      </w:r>
      <w:r w:rsidR="00865666">
        <w:rPr>
          <w:lang w:val="en-CA"/>
        </w:rPr>
        <w:t>,</w:t>
      </w:r>
      <w:r w:rsidR="00A93EC5">
        <w:rPr>
          <w:lang w:val="en-CA"/>
        </w:rPr>
        <w:t xml:space="preserve"> and that it yields 0</w:t>
      </w:r>
      <w:r>
        <w:rPr>
          <w:lang w:val="en-CA"/>
        </w:rPr>
        <w:t>.02</w:t>
      </w:r>
      <w:r w:rsidR="00A93EC5">
        <w:rPr>
          <w:lang w:val="en-CA"/>
        </w:rPr>
        <w:t>% coding loss in RA over VTM-</w:t>
      </w:r>
      <w:r>
        <w:rPr>
          <w:lang w:val="en-CA"/>
        </w:rPr>
        <w:t>7</w:t>
      </w:r>
      <w:r w:rsidR="00A93EC5">
        <w:rPr>
          <w:lang w:val="en-CA"/>
        </w:rPr>
        <w:t xml:space="preserve">.0, with </w:t>
      </w:r>
      <w:r>
        <w:rPr>
          <w:lang w:val="en-CA"/>
        </w:rPr>
        <w:t>10</w:t>
      </w:r>
      <w:r w:rsidR="00FD6F52">
        <w:rPr>
          <w:lang w:val="en-CA"/>
        </w:rPr>
        <w:t>0</w:t>
      </w:r>
      <w:r w:rsidR="00A93EC5">
        <w:rPr>
          <w:lang w:val="en-CA"/>
        </w:rPr>
        <w:t xml:space="preserve">% encoding and </w:t>
      </w:r>
      <w:r>
        <w:rPr>
          <w:lang w:val="en-CA"/>
        </w:rPr>
        <w:t>10</w:t>
      </w:r>
      <w:r w:rsidR="00FD6F52">
        <w:rPr>
          <w:lang w:val="en-CA"/>
        </w:rPr>
        <w:t>0</w:t>
      </w:r>
      <w:r w:rsidR="00A93EC5">
        <w:rPr>
          <w:lang w:val="en-CA"/>
        </w:rPr>
        <w:t xml:space="preserve">% decoding time. </w:t>
      </w:r>
    </w:p>
    <w:p w14:paraId="7D2AC1F0" w14:textId="1D216708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63683459" w14:textId="280DAB55" w:rsidR="009D53F6" w:rsidRDefault="00E64399" w:rsidP="006766B3">
      <w:pPr>
        <w:rPr>
          <w:lang w:val="en-CA"/>
        </w:rPr>
      </w:pPr>
      <w:r>
        <w:rPr>
          <w:lang w:val="en-CA"/>
        </w:rPr>
        <w:t xml:space="preserve">In VTM 7.0 intra prediction, the predictor samples </w:t>
      </w:r>
      <w:r w:rsidR="00D43B19">
        <w:rPr>
          <w:lang w:val="en-CA"/>
        </w:rPr>
        <w:t>in angular</w:t>
      </w:r>
      <w:r>
        <w:rPr>
          <w:lang w:val="en-CA"/>
        </w:rPr>
        <w:t xml:space="preserve"> modes with non-integer slope</w:t>
      </w:r>
      <w:r w:rsidR="00286F82">
        <w:rPr>
          <w:lang w:val="en-CA"/>
        </w:rPr>
        <w:t>s</w:t>
      </w:r>
      <w:r>
        <w:rPr>
          <w:lang w:val="en-CA"/>
        </w:rPr>
        <w:t xml:space="preserve"> are interpolated with either a 4-tap cubic filter or a 4-tap smoothing filter. The 4-tap smoothing filter replaced the 4-tap Gaussian filter in VTM 6.0. The filter to be used is decided based on the value </w:t>
      </w:r>
      <w:r w:rsidR="00D43B19">
        <w:rPr>
          <w:lang w:val="en-CA"/>
        </w:rPr>
        <w:t>of an</w:t>
      </w:r>
      <w:r>
        <w:rPr>
          <w:lang w:val="en-CA"/>
        </w:rPr>
        <w:t xml:space="preserve"> </w:t>
      </w:r>
      <w:proofErr w:type="spellStart"/>
      <w:r w:rsidRPr="000D73EA">
        <w:rPr>
          <w:i/>
          <w:iCs/>
          <w:lang w:val="en-CA"/>
        </w:rPr>
        <w:t>interpolationFlag</w:t>
      </w:r>
      <w:proofErr w:type="spellEnd"/>
      <w:r>
        <w:rPr>
          <w:lang w:val="en-CA"/>
        </w:rPr>
        <w:t>, whose derivation</w:t>
      </w:r>
      <w:r w:rsidR="00EF6E0E">
        <w:rPr>
          <w:lang w:val="en-CA"/>
        </w:rPr>
        <w:t xml:space="preserve"> depends on </w:t>
      </w:r>
      <w:proofErr w:type="spellStart"/>
      <w:r w:rsidR="00EF6E0E" w:rsidRPr="00EF6E0E">
        <w:rPr>
          <w:i/>
          <w:iCs/>
          <w:lang w:val="en-CA"/>
        </w:rPr>
        <w:t>refFilterFlag</w:t>
      </w:r>
      <w:proofErr w:type="spellEnd"/>
      <w:r w:rsidR="00EF6E0E">
        <w:rPr>
          <w:lang w:val="en-CA"/>
        </w:rPr>
        <w:t xml:space="preserve">, another flag which decides </w:t>
      </w:r>
      <w:r w:rsidR="009D53F6">
        <w:rPr>
          <w:lang w:val="en-CA"/>
        </w:rPr>
        <w:t>if the reference samples need to be filtered with the [1 2 1]/4 filter</w:t>
      </w:r>
      <w:r w:rsidR="00EF6E0E">
        <w:rPr>
          <w:lang w:val="en-CA"/>
        </w:rPr>
        <w:t>.</w:t>
      </w:r>
    </w:p>
    <w:p w14:paraId="781146CC" w14:textId="5526AE60" w:rsidR="00826C90" w:rsidRDefault="00E64399" w:rsidP="006766B3">
      <w:pPr>
        <w:rPr>
          <w:lang w:val="en-CA"/>
        </w:rPr>
      </w:pPr>
      <w:r>
        <w:rPr>
          <w:lang w:val="en-CA"/>
        </w:rPr>
        <w:t xml:space="preserve">As [1] has </w:t>
      </w:r>
      <w:r w:rsidR="00826C90">
        <w:rPr>
          <w:lang w:val="en-CA"/>
        </w:rPr>
        <w:t xml:space="preserve">mentioned, the new </w:t>
      </w:r>
      <w:r w:rsidR="000D73EA">
        <w:rPr>
          <w:lang w:val="en-CA"/>
        </w:rPr>
        <w:t xml:space="preserve">4-tap </w:t>
      </w:r>
      <w:r w:rsidR="00826C90">
        <w:rPr>
          <w:lang w:val="en-CA"/>
        </w:rPr>
        <w:t xml:space="preserve">smoothing filters can be derived by convolving a linear filter with the [1 2 1]/4 filter. Therefore, </w:t>
      </w:r>
      <w:r w:rsidR="000D73EA">
        <w:rPr>
          <w:lang w:val="en-CA"/>
        </w:rPr>
        <w:t xml:space="preserve">instead of interpolating with the 4-tap smoothing filters, similar </w:t>
      </w:r>
      <w:r w:rsidR="00D971ED">
        <w:rPr>
          <w:lang w:val="en-CA"/>
        </w:rPr>
        <w:t xml:space="preserve">predictors can be obtained </w:t>
      </w:r>
      <w:r w:rsidR="00F8366D">
        <w:rPr>
          <w:lang w:val="en-CA"/>
        </w:rPr>
        <w:t>with linear interpolation</w:t>
      </w:r>
      <w:r w:rsidR="00D00553">
        <w:rPr>
          <w:lang w:val="en-CA"/>
        </w:rPr>
        <w:t xml:space="preserve"> after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pre-filtering</w:t>
      </w:r>
      <w:r w:rsidR="00F8366D">
        <w:rPr>
          <w:lang w:val="en-CA"/>
        </w:rPr>
        <w:t xml:space="preserve"> </w:t>
      </w:r>
      <w:r w:rsidR="00826C90">
        <w:rPr>
          <w:lang w:val="en-CA"/>
        </w:rPr>
        <w:t>the reference filters by [1 2 1]/4 filter</w:t>
      </w:r>
      <w:r w:rsidR="00D971ED">
        <w:rPr>
          <w:lang w:val="en-CA"/>
        </w:rPr>
        <w:t xml:space="preserve">. </w:t>
      </w:r>
    </w:p>
    <w:p w14:paraId="0CAE0AF1" w14:textId="77777777" w:rsidR="003377CF" w:rsidRDefault="003377CF" w:rsidP="003377CF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Problem definition</w:t>
      </w:r>
    </w:p>
    <w:p w14:paraId="62426E03" w14:textId="35ACA5B5" w:rsidR="004F7A0C" w:rsidRDefault="003377CF" w:rsidP="003377CF">
      <w:pPr>
        <w:rPr>
          <w:lang w:val="en-CA"/>
        </w:rPr>
      </w:pPr>
      <w:r>
        <w:rPr>
          <w:lang w:val="en-CA"/>
        </w:rPr>
        <w:t xml:space="preserve">In VTM 7.0, a flag called </w:t>
      </w:r>
      <w:proofErr w:type="spellStart"/>
      <w:r w:rsidR="008E4A88" w:rsidRPr="004241BC">
        <w:rPr>
          <w:i/>
          <w:iCs/>
          <w:lang w:val="en-CA"/>
        </w:rPr>
        <w:t>refF</w:t>
      </w:r>
      <w:r w:rsidRPr="004241BC">
        <w:rPr>
          <w:i/>
          <w:iCs/>
          <w:lang w:val="en-CA"/>
        </w:rPr>
        <w:t>ilterFlag</w:t>
      </w:r>
      <w:proofErr w:type="spellEnd"/>
      <w:r>
        <w:rPr>
          <w:lang w:val="en-CA"/>
        </w:rPr>
        <w:t xml:space="preserve"> </w:t>
      </w:r>
      <w:r w:rsidR="008C2F7A">
        <w:rPr>
          <w:lang w:val="en-CA"/>
        </w:rPr>
        <w:t>is set as 1</w:t>
      </w:r>
      <w:r>
        <w:rPr>
          <w:lang w:val="en-CA"/>
        </w:rPr>
        <w:t xml:space="preserve"> if the reference samples </w:t>
      </w:r>
      <w:r w:rsidR="004241BC">
        <w:rPr>
          <w:lang w:val="en-CA"/>
        </w:rPr>
        <w:t xml:space="preserve">for intra prediction </w:t>
      </w:r>
      <w:r>
        <w:rPr>
          <w:lang w:val="en-CA"/>
        </w:rPr>
        <w:t xml:space="preserve">are </w:t>
      </w:r>
      <w:r w:rsidR="00DA18EA">
        <w:rPr>
          <w:lang w:val="en-CA"/>
        </w:rPr>
        <w:t xml:space="preserve">to be </w:t>
      </w:r>
      <w:r>
        <w:rPr>
          <w:lang w:val="en-CA"/>
        </w:rPr>
        <w:t>filtered</w:t>
      </w:r>
      <w:r w:rsidR="008C2F7A">
        <w:rPr>
          <w:lang w:val="en-CA"/>
        </w:rPr>
        <w:t xml:space="preserve"> with the [1 2 1]/4 filter</w:t>
      </w:r>
      <w:r>
        <w:rPr>
          <w:lang w:val="en-CA"/>
        </w:rPr>
        <w:t>.</w:t>
      </w:r>
      <w:r w:rsidR="002916F4">
        <w:rPr>
          <w:lang w:val="en-CA"/>
        </w:rPr>
        <w:t xml:space="preserve"> </w:t>
      </w:r>
      <w:r w:rsidR="004F7A0C">
        <w:rPr>
          <w:lang w:val="en-CA"/>
        </w:rPr>
        <w:t xml:space="preserve">Thus, it is set as 1 when all the following conditions </w:t>
      </w:r>
      <w:r w:rsidR="0009704E">
        <w:rPr>
          <w:lang w:val="en-CA"/>
        </w:rPr>
        <w:t>hold</w:t>
      </w:r>
      <w:r w:rsidR="004F7A0C">
        <w:rPr>
          <w:lang w:val="en-CA"/>
        </w:rPr>
        <w:t xml:space="preserve"> true:</w:t>
      </w:r>
    </w:p>
    <w:p w14:paraId="2F9F489D" w14:textId="3BFFCEE4" w:rsidR="004F7A0C" w:rsidRPr="00B17E72" w:rsidRDefault="00B17E72" w:rsidP="00B17E72">
      <w:pPr>
        <w:rPr>
          <w:lang w:val="en-CA"/>
        </w:rPr>
      </w:pPr>
      <w:r>
        <w:rPr>
          <w:lang w:val="en-CA"/>
        </w:rPr>
        <w:t>(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) </w:t>
      </w:r>
      <w:proofErr w:type="spellStart"/>
      <w:r w:rsidR="004F7A0C" w:rsidRPr="00B17E72">
        <w:rPr>
          <w:lang w:val="en-CA"/>
        </w:rPr>
        <w:t>Luma</w:t>
      </w:r>
      <w:proofErr w:type="spellEnd"/>
      <w:r w:rsidR="004F7A0C" w:rsidRPr="00B17E72">
        <w:rPr>
          <w:lang w:val="en-CA"/>
        </w:rPr>
        <w:t xml:space="preserve"> CU, (ii) MRL index is 0, (iii) no CU split in ISP (iv) no MIP (v) H * W &gt; 32, (vi) prediction mode is either PLANAR or a mode with integer slope (i.e., </w:t>
      </w:r>
      <w:ins w:id="1" w:author="Gagan Rath" w:date="2020-01-10T17:39:00Z">
        <w:r w:rsidR="005658A8">
          <w:rPr>
            <w:lang w:val="en-CA"/>
          </w:rPr>
          <w:t>abs(</w:t>
        </w:r>
      </w:ins>
      <w:bookmarkStart w:id="2" w:name="_GoBack"/>
      <w:proofErr w:type="spellStart"/>
      <w:r w:rsidR="004F7A0C" w:rsidRPr="00DA18EA">
        <w:rPr>
          <w:i/>
          <w:iCs/>
          <w:lang w:val="en-CA"/>
        </w:rPr>
        <w:t>predIntra</w:t>
      </w:r>
      <w:r w:rsidR="00DA18EA" w:rsidRPr="00DA18EA">
        <w:rPr>
          <w:i/>
          <w:iCs/>
          <w:lang w:val="en-CA"/>
        </w:rPr>
        <w:t>Angle</w:t>
      </w:r>
      <w:bookmarkEnd w:id="2"/>
      <w:proofErr w:type="spellEnd"/>
      <w:ins w:id="3" w:author="Gagan Rath" w:date="2020-01-10T17:39:00Z">
        <w:r w:rsidR="005658A8">
          <w:rPr>
            <w:i/>
            <w:iCs/>
            <w:lang w:val="en-CA"/>
          </w:rPr>
          <w:t>)</w:t>
        </w:r>
      </w:ins>
      <w:r w:rsidR="004F7A0C" w:rsidRPr="00B17E72">
        <w:rPr>
          <w:lang w:val="en-CA"/>
        </w:rPr>
        <w:t xml:space="preserve"> is equal to 32 or a multiple thereof)</w:t>
      </w:r>
      <w:r w:rsidR="00DA18EA">
        <w:rPr>
          <w:lang w:val="en-CA"/>
        </w:rPr>
        <w:t>.</w:t>
      </w:r>
    </w:p>
    <w:p w14:paraId="2B2BFFF8" w14:textId="29A5E4DF" w:rsidR="00305F9E" w:rsidRDefault="00DA18EA" w:rsidP="003377CF">
      <w:pPr>
        <w:rPr>
          <w:lang w:val="en-CA"/>
        </w:rPr>
      </w:pPr>
      <w:r>
        <w:rPr>
          <w:lang w:val="en-CA"/>
        </w:rPr>
        <w:t>A</w:t>
      </w:r>
      <w:r w:rsidR="00305F9E">
        <w:rPr>
          <w:lang w:val="en-CA"/>
        </w:rPr>
        <w:t xml:space="preserve">s the condition (vi) indicates, for all directional modes with non-integer slopes, the reference samples are never filtered.  </w:t>
      </w:r>
      <w:r>
        <w:rPr>
          <w:lang w:val="en-CA"/>
        </w:rPr>
        <w:t>Since t</w:t>
      </w:r>
      <w:r w:rsidR="0009704E">
        <w:rPr>
          <w:lang w:val="en-CA"/>
        </w:rPr>
        <w:t xml:space="preserve">hese modes have non-integer slopes, the predictor samples for all target samples need to be interpolated. The interpolation is performed using </w:t>
      </w:r>
      <w:r w:rsidR="00305F9E">
        <w:rPr>
          <w:lang w:val="en-CA"/>
        </w:rPr>
        <w:t xml:space="preserve">either a 4-tap cubic filter or a 4-tap smoothing filter. The choice between the </w:t>
      </w:r>
      <w:r w:rsidR="00B17E72">
        <w:rPr>
          <w:lang w:val="en-CA"/>
        </w:rPr>
        <w:t xml:space="preserve">two </w:t>
      </w:r>
      <w:r w:rsidR="00305F9E">
        <w:rPr>
          <w:lang w:val="en-CA"/>
        </w:rPr>
        <w:t xml:space="preserve">filters is indicated with another flag called </w:t>
      </w:r>
      <w:proofErr w:type="spellStart"/>
      <w:r w:rsidR="00305F9E" w:rsidRPr="00305F9E">
        <w:rPr>
          <w:i/>
          <w:iCs/>
          <w:lang w:val="en-CA"/>
        </w:rPr>
        <w:t>interpolationFlag</w:t>
      </w:r>
      <w:proofErr w:type="spellEnd"/>
      <w:r w:rsidR="00305F9E">
        <w:rPr>
          <w:i/>
          <w:iCs/>
          <w:lang w:val="en-CA"/>
        </w:rPr>
        <w:t xml:space="preserve">, </w:t>
      </w:r>
      <w:r w:rsidR="00305F9E" w:rsidRPr="00305F9E">
        <w:rPr>
          <w:lang w:val="en-CA"/>
        </w:rPr>
        <w:t xml:space="preserve">which is set as 1 </w:t>
      </w:r>
      <w:r w:rsidR="00B17E72">
        <w:rPr>
          <w:lang w:val="en-CA"/>
        </w:rPr>
        <w:t>if conditions (</w:t>
      </w:r>
      <w:proofErr w:type="spellStart"/>
      <w:r w:rsidR="00B17E72">
        <w:rPr>
          <w:lang w:val="en-CA"/>
        </w:rPr>
        <w:t>i</w:t>
      </w:r>
      <w:proofErr w:type="spellEnd"/>
      <w:r w:rsidR="00B17E72">
        <w:rPr>
          <w:lang w:val="en-CA"/>
        </w:rPr>
        <w:t xml:space="preserve">)-(v) hold, and (vi) the prediction mode satisfies a </w:t>
      </w:r>
      <w:proofErr w:type="spellStart"/>
      <w:r w:rsidR="00B17E72">
        <w:rPr>
          <w:lang w:val="en-CA"/>
        </w:rPr>
        <w:t>preset</w:t>
      </w:r>
      <w:proofErr w:type="spellEnd"/>
      <w:r w:rsidR="00B17E72">
        <w:rPr>
          <w:lang w:val="en-CA"/>
        </w:rPr>
        <w:t xml:space="preserve"> angularity threshold condition based on the CU size. If the </w:t>
      </w:r>
      <w:proofErr w:type="spellStart"/>
      <w:r w:rsidR="00B17E72" w:rsidRPr="0009704E">
        <w:rPr>
          <w:i/>
          <w:iCs/>
          <w:lang w:val="en-CA"/>
        </w:rPr>
        <w:t>interpolationFlag</w:t>
      </w:r>
      <w:proofErr w:type="spellEnd"/>
      <w:r w:rsidR="00B17E72">
        <w:rPr>
          <w:lang w:val="en-CA"/>
        </w:rPr>
        <w:t xml:space="preserve"> is 1, a 4-tap smoothing filter is used for interpolation, else a 4-tap cubic filter is used.</w:t>
      </w:r>
    </w:p>
    <w:p w14:paraId="53794C7F" w14:textId="77777777" w:rsidR="0068788B" w:rsidRDefault="0068788B" w:rsidP="0068788B">
      <w:pPr>
        <w:pStyle w:val="Heading1"/>
        <w:rPr>
          <w:lang w:val="en-CA"/>
        </w:rPr>
      </w:pPr>
      <w:r>
        <w:rPr>
          <w:lang w:val="en-CA"/>
        </w:rPr>
        <w:lastRenderedPageBreak/>
        <w:t>Proposal</w:t>
      </w:r>
    </w:p>
    <w:p w14:paraId="7245FB33" w14:textId="1299207C" w:rsidR="00C37446" w:rsidRDefault="006F2AB8" w:rsidP="00C37446">
      <w:pPr>
        <w:rPr>
          <w:lang w:val="en-CA"/>
        </w:rPr>
      </w:pPr>
      <w:r>
        <w:rPr>
          <w:lang w:val="en-CA"/>
        </w:rPr>
        <w:t>In th</w:t>
      </w:r>
      <w:r w:rsidR="00C37446">
        <w:rPr>
          <w:lang w:val="en-CA"/>
        </w:rPr>
        <w:t>is</w:t>
      </w:r>
      <w:r>
        <w:rPr>
          <w:lang w:val="en-CA"/>
        </w:rPr>
        <w:t xml:space="preserve"> proposal, </w:t>
      </w:r>
      <w:r w:rsidR="00B343C0">
        <w:rPr>
          <w:lang w:val="en-CA"/>
        </w:rPr>
        <w:t xml:space="preserve">the </w:t>
      </w:r>
      <w:proofErr w:type="spellStart"/>
      <w:r w:rsidR="00B343C0" w:rsidRPr="00B343C0">
        <w:rPr>
          <w:i/>
          <w:iCs/>
          <w:lang w:val="en-CA"/>
        </w:rPr>
        <w:t>refFilterFlag</w:t>
      </w:r>
      <w:proofErr w:type="spellEnd"/>
      <w:r w:rsidR="00B343C0">
        <w:rPr>
          <w:lang w:val="en-CA"/>
        </w:rPr>
        <w:t xml:space="preserve"> </w:t>
      </w:r>
      <w:r w:rsidR="00C37446">
        <w:rPr>
          <w:lang w:val="en-CA"/>
        </w:rPr>
        <w:t>is set as 1 when all the following conditions hold true:</w:t>
      </w:r>
    </w:p>
    <w:p w14:paraId="01C2D9BA" w14:textId="041C7940" w:rsidR="00C37446" w:rsidRPr="00B17E72" w:rsidRDefault="00C37446" w:rsidP="00C37446">
      <w:pPr>
        <w:rPr>
          <w:lang w:val="en-CA"/>
        </w:rPr>
      </w:pPr>
      <w:r>
        <w:rPr>
          <w:lang w:val="en-CA"/>
        </w:rPr>
        <w:t>(</w:t>
      </w:r>
      <w:proofErr w:type="spellStart"/>
      <w:r>
        <w:rPr>
          <w:lang w:val="en-CA"/>
        </w:rPr>
        <w:t>i</w:t>
      </w:r>
      <w:proofErr w:type="spellEnd"/>
      <w:r>
        <w:rPr>
          <w:lang w:val="en-CA"/>
        </w:rPr>
        <w:t xml:space="preserve">) </w:t>
      </w:r>
      <w:proofErr w:type="spellStart"/>
      <w:r w:rsidRPr="00B17E72">
        <w:rPr>
          <w:lang w:val="en-CA"/>
        </w:rPr>
        <w:t>Luma</w:t>
      </w:r>
      <w:proofErr w:type="spellEnd"/>
      <w:r w:rsidRPr="00B17E72">
        <w:rPr>
          <w:lang w:val="en-CA"/>
        </w:rPr>
        <w:t xml:space="preserve"> CU, (ii) MRL index is 0, (iii) no CU split in ISP (iv) no MIP (v) H * W &gt; 32, (vi) prediction mode is either PLANAR</w:t>
      </w:r>
      <w:r>
        <w:rPr>
          <w:lang w:val="en-CA"/>
        </w:rPr>
        <w:t>,</w:t>
      </w:r>
      <w:r w:rsidRPr="00B17E72">
        <w:rPr>
          <w:lang w:val="en-CA"/>
        </w:rPr>
        <w:t xml:space="preserve"> or a </w:t>
      </w:r>
      <w:r>
        <w:rPr>
          <w:lang w:val="en-CA"/>
        </w:rPr>
        <w:t xml:space="preserve">prediction </w:t>
      </w:r>
      <w:r w:rsidRPr="00B17E72">
        <w:rPr>
          <w:lang w:val="en-CA"/>
        </w:rPr>
        <w:t xml:space="preserve">mode </w:t>
      </w:r>
      <w:r>
        <w:rPr>
          <w:lang w:val="en-CA"/>
        </w:rPr>
        <w:t xml:space="preserve">that satisfies the </w:t>
      </w:r>
      <w:proofErr w:type="spellStart"/>
      <w:r>
        <w:rPr>
          <w:lang w:val="en-CA"/>
        </w:rPr>
        <w:t>preset</w:t>
      </w:r>
      <w:proofErr w:type="spellEnd"/>
      <w:r>
        <w:rPr>
          <w:lang w:val="en-CA"/>
        </w:rPr>
        <w:t xml:space="preserve"> angularity threshold</w:t>
      </w:r>
      <w:r w:rsidR="00B343C0">
        <w:rPr>
          <w:lang w:val="en-CA"/>
        </w:rPr>
        <w:t xml:space="preserve"> depending on the CU size,</w:t>
      </w:r>
      <w:r>
        <w:rPr>
          <w:lang w:val="en-CA"/>
        </w:rPr>
        <w:t xml:space="preserve"> </w:t>
      </w:r>
      <w:r w:rsidRPr="00722C45">
        <w:rPr>
          <w:i/>
          <w:iCs/>
          <w:lang w:val="en-CA"/>
        </w:rPr>
        <w:t>irrespective of having integer slope or not</w:t>
      </w:r>
      <w:r>
        <w:rPr>
          <w:lang w:val="en-CA"/>
        </w:rPr>
        <w:t>.</w:t>
      </w:r>
    </w:p>
    <w:p w14:paraId="793EB1E3" w14:textId="337C4AA9" w:rsidR="004F1700" w:rsidRDefault="00B343C0" w:rsidP="006F2AB8">
      <w:pPr>
        <w:rPr>
          <w:lang w:val="en-CA"/>
        </w:rPr>
      </w:pPr>
      <w:r>
        <w:rPr>
          <w:lang w:val="en-CA"/>
        </w:rPr>
        <w:t xml:space="preserve">If the </w:t>
      </w:r>
      <w:proofErr w:type="spellStart"/>
      <w:r w:rsidRPr="009A6C18">
        <w:rPr>
          <w:i/>
          <w:iCs/>
          <w:lang w:val="en-CA"/>
        </w:rPr>
        <w:t>refFilterFlag</w:t>
      </w:r>
      <w:proofErr w:type="spellEnd"/>
      <w:r>
        <w:rPr>
          <w:lang w:val="en-CA"/>
        </w:rPr>
        <w:t xml:space="preserve"> is set as 1, the reference samples are filtered with </w:t>
      </w:r>
      <w:r w:rsidR="00722C45">
        <w:rPr>
          <w:lang w:val="en-CA"/>
        </w:rPr>
        <w:t xml:space="preserve">the </w:t>
      </w:r>
      <w:r>
        <w:rPr>
          <w:lang w:val="en-CA"/>
        </w:rPr>
        <w:t>[1 2 1]/4 filter</w:t>
      </w:r>
      <w:r w:rsidR="00722C45">
        <w:rPr>
          <w:lang w:val="en-CA"/>
        </w:rPr>
        <w:t>,</w:t>
      </w:r>
      <w:r>
        <w:rPr>
          <w:lang w:val="en-CA"/>
        </w:rPr>
        <w:t xml:space="preserve"> and the interpolation is performed using linear interpolation</w:t>
      </w:r>
      <w:r w:rsidR="00722C45">
        <w:rPr>
          <w:lang w:val="en-CA"/>
        </w:rPr>
        <w:t xml:space="preserve"> in the case of modes with non-integer slopes</w:t>
      </w:r>
      <w:r>
        <w:rPr>
          <w:lang w:val="en-CA"/>
        </w:rPr>
        <w:t xml:space="preserve">. </w:t>
      </w:r>
      <w:r w:rsidR="00D43B19">
        <w:rPr>
          <w:lang w:val="en-CA"/>
        </w:rPr>
        <w:t>Otherwise</w:t>
      </w:r>
      <w:r>
        <w:rPr>
          <w:lang w:val="en-CA"/>
        </w:rPr>
        <w:t xml:space="preserve">, </w:t>
      </w:r>
      <w:r w:rsidR="009A6C18">
        <w:rPr>
          <w:lang w:val="en-CA"/>
        </w:rPr>
        <w:t>the reference samples are not filtered</w:t>
      </w:r>
      <w:r w:rsidR="006D2EF4">
        <w:rPr>
          <w:lang w:val="en-CA"/>
        </w:rPr>
        <w:t>,</w:t>
      </w:r>
      <w:r w:rsidR="009A6C18">
        <w:rPr>
          <w:lang w:val="en-CA"/>
        </w:rPr>
        <w:t xml:space="preserve"> and the interpolation of predictors is performed using the 4-tap cubic filter. </w:t>
      </w:r>
      <w:r w:rsidR="00525758">
        <w:rPr>
          <w:lang w:val="en-CA"/>
        </w:rPr>
        <w:t xml:space="preserve">For the case of angular modes with integer slopes, </w:t>
      </w:r>
      <w:r w:rsidR="006D2EF4">
        <w:rPr>
          <w:lang w:val="en-CA"/>
        </w:rPr>
        <w:t>the filtering of reference samples and the prediction are kept unchanged.</w:t>
      </w:r>
    </w:p>
    <w:p w14:paraId="4249100F" w14:textId="77777777" w:rsidR="00E05146" w:rsidRDefault="00E05146" w:rsidP="006F2AB8">
      <w:pPr>
        <w:rPr>
          <w:lang w:val="en-CA"/>
        </w:rPr>
      </w:pPr>
    </w:p>
    <w:p w14:paraId="6CC35A83" w14:textId="6490A5CF" w:rsidR="00E4677E" w:rsidRDefault="00E4677E" w:rsidP="00E4677E">
      <w:pPr>
        <w:rPr>
          <w:noProof/>
          <w:lang w:val="en-CA" w:eastAsia="ko-KR"/>
        </w:rPr>
      </w:pPr>
      <w:r>
        <w:rPr>
          <w:lang w:val="en-CA"/>
        </w:rPr>
        <w:t xml:space="preserve">The above proposal requires the following Specification text changes in section </w:t>
      </w:r>
      <w:bookmarkStart w:id="4" w:name="_Ref522182246"/>
      <w:bookmarkStart w:id="5" w:name="_Toc11177394"/>
      <w:r>
        <w:rPr>
          <w:lang w:val="en-CA"/>
        </w:rPr>
        <w:t>8.4.</w:t>
      </w:r>
      <w:bookmarkEnd w:id="4"/>
      <w:bookmarkEnd w:id="5"/>
      <w:r w:rsidR="00862816">
        <w:rPr>
          <w:lang w:val="en-CA"/>
        </w:rPr>
        <w:t>5.2.</w:t>
      </w:r>
      <w:r w:rsidR="00A92EF9">
        <w:rPr>
          <w:lang w:val="en-CA"/>
        </w:rPr>
        <w:t>5</w:t>
      </w:r>
      <w:r>
        <w:rPr>
          <w:noProof/>
          <w:lang w:val="en-CA" w:eastAsia="ko-KR"/>
        </w:rPr>
        <w:t xml:space="preserve"> of [</w:t>
      </w:r>
      <w:r w:rsidR="006F24EC">
        <w:rPr>
          <w:noProof/>
          <w:lang w:val="en-CA" w:eastAsia="ko-KR"/>
        </w:rPr>
        <w:t>2</w:t>
      </w:r>
      <w:r>
        <w:rPr>
          <w:noProof/>
          <w:lang w:val="en-CA" w:eastAsia="ko-KR"/>
        </w:rPr>
        <w:t>]:</w:t>
      </w:r>
    </w:p>
    <w:p w14:paraId="1C35F548" w14:textId="5D0F8107" w:rsidR="00A92EF9" w:rsidRDefault="00A92EF9" w:rsidP="00E4677E">
      <w:pPr>
        <w:rPr>
          <w:noProof/>
          <w:lang w:val="en-CA" w:eastAsia="ko-KR"/>
        </w:rPr>
      </w:pPr>
    </w:p>
    <w:p w14:paraId="4B57F904" w14:textId="77777777" w:rsidR="00A92EF9" w:rsidRDefault="00A92EF9" w:rsidP="00A92EF9">
      <w:pPr>
        <w:rPr>
          <w:noProof/>
          <w:sz w:val="20"/>
          <w:lang w:val="en-CA"/>
        </w:rPr>
      </w:pPr>
      <w:r>
        <w:rPr>
          <w:rFonts w:eastAsia="PMingLiU"/>
          <w:noProof/>
          <w:lang w:val="en-CA" w:eastAsia="zh-TW"/>
        </w:rPr>
        <w:t>The variable refFilterFlag is derived as follows:</w:t>
      </w:r>
    </w:p>
    <w:p w14:paraId="08F8E500" w14:textId="6E6B4995" w:rsidR="00A92EF9" w:rsidRPr="00CC441E" w:rsidRDefault="00A92EF9" w:rsidP="00A92EF9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If predModeIntra is equal to one of the following values: </w:t>
      </w:r>
      <w:r w:rsidRPr="00CC441E">
        <w:rPr>
          <w:strike/>
          <w:noProof/>
          <w:color w:val="FF0000"/>
          <w:lang w:val="en-CA" w:eastAsia="ko-KR"/>
        </w:rPr>
        <w:t>0, 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14,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12,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 xml:space="preserve">10, </w:t>
      </w:r>
      <w:r w:rsidRPr="00CC441E">
        <w:rPr>
          <w:strike/>
          <w:noProof/>
          <w:color w:val="FF0000"/>
          <w:lang w:val="en-CA" w:eastAsia="ko-KR"/>
        </w:rPr>
        <w:t>−</w:t>
      </w:r>
      <w:r w:rsidRPr="00CC441E">
        <w:rPr>
          <w:rFonts w:eastAsia="PMingLiU"/>
          <w:strike/>
          <w:noProof/>
          <w:color w:val="FF0000"/>
          <w:lang w:val="en-CA" w:eastAsia="zh-TW"/>
        </w:rPr>
        <w:t>6, 2, 34, 66, 72, 76, 78, 80, then refFilterFlag is set equal to 1.</w:t>
      </w:r>
    </w:p>
    <w:p w14:paraId="24F2D450" w14:textId="64C5F413" w:rsidR="00860CEB" w:rsidRPr="00CC441E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 w:rsidRPr="00860CEB">
        <w:rPr>
          <w:rFonts w:eastAsia="PMingLiU"/>
          <w:strike/>
          <w:noProof/>
          <w:color w:val="FF0000"/>
          <w:lang w:val="en-CA" w:eastAsia="zh-TW"/>
        </w:rPr>
        <w:t>Otherwise, refFilterFlag is set equal to 0</w:t>
      </w:r>
      <w:r>
        <w:rPr>
          <w:rFonts w:eastAsia="PMingLiU"/>
          <w:noProof/>
          <w:lang w:val="en-CA" w:eastAsia="zh-TW"/>
        </w:rPr>
        <w:t>.</w:t>
      </w:r>
    </w:p>
    <w:p w14:paraId="193173E4" w14:textId="7845F4B0" w:rsidR="00CC441E" w:rsidRPr="001C3407" w:rsidRDefault="00CC441E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refFilterFlag is set equal to 1 if all of the following conditions are true:</w:t>
      </w:r>
    </w:p>
    <w:p w14:paraId="3052CF72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sz w:val="2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refIdx is equal to 0</w:t>
      </w:r>
    </w:p>
    <w:p w14:paraId="73ED1C7B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nTbW * nTbH is greater than 32</w:t>
      </w:r>
    </w:p>
    <w:p w14:paraId="6A6A933E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cIdx is equal to 0</w:t>
      </w:r>
    </w:p>
    <w:p w14:paraId="159F9568" w14:textId="77777777" w:rsidR="00CC441E" w:rsidRPr="001C3407" w:rsidRDefault="00CC441E" w:rsidP="00CC441E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>IntraSubPartitionsSplitType</w:t>
      </w:r>
      <w:r w:rsidRPr="001C3407">
        <w:rPr>
          <w:noProof/>
          <w:color w:val="FF0000"/>
          <w:lang w:val="en-CA"/>
        </w:rPr>
        <w:t xml:space="preserve"> is equal to ISP_NO_SPLIT</w:t>
      </w:r>
      <w:r w:rsidRPr="001C3407">
        <w:rPr>
          <w:noProof/>
          <w:color w:val="FF0000"/>
          <w:lang w:val="en-CA" w:eastAsia="ko-KR"/>
        </w:rPr>
        <w:t xml:space="preserve"> </w:t>
      </w:r>
    </w:p>
    <w:p w14:paraId="2EC8EC50" w14:textId="2AC623CA" w:rsidR="00CC441E" w:rsidRPr="001C3407" w:rsidRDefault="00CC441E" w:rsidP="00CC441E">
      <w:pPr>
        <w:numPr>
          <w:ilvl w:val="1"/>
          <w:numId w:val="15"/>
        </w:numPr>
        <w:tabs>
          <w:tab w:val="clear" w:pos="360"/>
          <w:tab w:val="clear" w:pos="731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1C3407">
        <w:rPr>
          <w:noProof/>
          <w:color w:val="FF0000"/>
          <w:lang w:val="en-CA" w:eastAsia="ko-KR"/>
        </w:rPr>
        <w:t xml:space="preserve">predModeIntra is </w:t>
      </w:r>
      <w:r w:rsidR="001C3407" w:rsidRPr="001C3407">
        <w:rPr>
          <w:noProof/>
          <w:color w:val="FF0000"/>
          <w:lang w:val="en-CA" w:eastAsia="ko-KR"/>
        </w:rPr>
        <w:t xml:space="preserve">either </w:t>
      </w:r>
      <w:r w:rsidRPr="001C3407">
        <w:rPr>
          <w:noProof/>
          <w:color w:val="FF0000"/>
          <w:lang w:val="en-CA" w:eastAsia="ko-KR"/>
        </w:rPr>
        <w:t>equal to 0,  or is greater than 1 where the following applies:</w:t>
      </w:r>
    </w:p>
    <w:p w14:paraId="2300550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5ECABFF7" w14:textId="77777777" w:rsidR="00CC441E" w:rsidRPr="00860CEB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451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440"/>
          <w:tab w:val="left" w:pos="2977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 xml:space="preserve">The variable intraHorVerDistThres[ nTbS ] is specified in </w:t>
      </w:r>
      <w:r w:rsidRPr="00860CEB">
        <w:rPr>
          <w:noProof/>
          <w:color w:val="FF0000"/>
          <w:highlight w:val="green"/>
          <w:lang w:val="en-CA"/>
        </w:rPr>
        <w:fldChar w:fldCharType="begin" w:fldLock="1"/>
      </w:r>
      <w:r w:rsidRPr="00860CEB">
        <w:rPr>
          <w:noProof/>
          <w:color w:val="FF0000"/>
          <w:lang w:val="en-CA" w:eastAsia="ko-KR"/>
        </w:rPr>
        <w:instrText xml:space="preserve"> REF _Ref531354788 \h </w:instrText>
      </w:r>
      <w:r w:rsidRPr="00860CEB">
        <w:rPr>
          <w:noProof/>
          <w:color w:val="FF0000"/>
          <w:highlight w:val="green"/>
          <w:lang w:val="en-CA"/>
        </w:rPr>
      </w:r>
      <w:r w:rsidRPr="00860CEB">
        <w:rPr>
          <w:noProof/>
          <w:color w:val="FF0000"/>
          <w:highlight w:val="green"/>
          <w:lang w:val="en-CA"/>
        </w:rPr>
        <w:fldChar w:fldCharType="separate"/>
      </w:r>
      <w:r w:rsidRPr="00860CEB">
        <w:rPr>
          <w:noProof/>
          <w:color w:val="FF0000"/>
          <w:lang w:val="en-CA"/>
        </w:rPr>
        <w:t>Table 25</w:t>
      </w:r>
      <w:r w:rsidRPr="00860CEB">
        <w:rPr>
          <w:noProof/>
          <w:color w:val="FF0000"/>
          <w:highlight w:val="green"/>
          <w:lang w:val="en-CA"/>
        </w:rPr>
        <w:fldChar w:fldCharType="end"/>
      </w:r>
      <w:r w:rsidRPr="00860CEB">
        <w:rPr>
          <w:noProof/>
          <w:color w:val="FF0000"/>
          <w:lang w:val="en-CA" w:eastAsia="ko-KR"/>
        </w:rPr>
        <w:t>.</w:t>
      </w:r>
    </w:p>
    <w:p w14:paraId="019BA8E1" w14:textId="51BF0B4A" w:rsidR="00CC441E" w:rsidRPr="00C06D10" w:rsidRDefault="00CC441E" w:rsidP="001C3407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09"/>
          <w:tab w:val="left" w:pos="1191"/>
          <w:tab w:val="left" w:pos="1588"/>
          <w:tab w:val="left" w:pos="1985"/>
        </w:tabs>
        <w:textAlignment w:val="auto"/>
        <w:rPr>
          <w:noProof/>
          <w:color w:val="FF0000"/>
          <w:lang w:val="en-CA" w:eastAsia="ko-KR"/>
        </w:rPr>
      </w:pPr>
      <w:r w:rsidRPr="00860CEB">
        <w:rPr>
          <w:noProof/>
          <w:color w:val="FF0000"/>
          <w:lang w:val="en-CA" w:eastAsia="ko-KR"/>
        </w:rPr>
        <w:t>minDistVerHor is greater than intraHorVerDistThres[ nTbS ]</w:t>
      </w:r>
    </w:p>
    <w:p w14:paraId="03FD4F5D" w14:textId="1C7C82F5" w:rsidR="00860CEB" w:rsidRPr="00860CEB" w:rsidRDefault="00860CEB" w:rsidP="00860CEB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color w:val="FF0000"/>
          <w:lang w:val="en-CA"/>
        </w:rPr>
      </w:pPr>
      <w:r w:rsidRPr="00860CEB">
        <w:rPr>
          <w:rFonts w:eastAsia="PMingLiU"/>
          <w:noProof/>
          <w:color w:val="FF0000"/>
          <w:lang w:val="en-CA" w:eastAsia="zh-TW"/>
        </w:rPr>
        <w:t xml:space="preserve">Otherwise, </w:t>
      </w:r>
      <w:r w:rsidR="001C3407">
        <w:rPr>
          <w:rFonts w:eastAsia="PMingLiU"/>
          <w:noProof/>
          <w:color w:val="FF0000"/>
          <w:lang w:val="en-CA" w:eastAsia="zh-TW"/>
        </w:rPr>
        <w:t>refFilterFlag is set equal to 0.</w:t>
      </w:r>
    </w:p>
    <w:p w14:paraId="36D5DA63" w14:textId="77777777" w:rsidR="00A92EF9" w:rsidRDefault="00A92EF9" w:rsidP="00E4677E">
      <w:pPr>
        <w:rPr>
          <w:noProof/>
          <w:lang w:val="en-CA" w:eastAsia="ko-KR"/>
        </w:rPr>
      </w:pPr>
    </w:p>
    <w:p w14:paraId="7A1888CF" w14:textId="263083CF" w:rsidR="00862816" w:rsidRDefault="001C3407" w:rsidP="00E4677E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8.4.5.2.9 of [2]:</w:t>
      </w:r>
    </w:p>
    <w:p w14:paraId="06DAA7E7" w14:textId="77777777" w:rsidR="001C3407" w:rsidRPr="00A4242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0D67F61A" w14:textId="77777777" w:rsidR="001C3407" w:rsidRPr="00A4242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If all of the following conditions are true, filterFlag is set equal to 1:</w:t>
      </w:r>
    </w:p>
    <w:p w14:paraId="68590B3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refIdx is equal to 0</w:t>
      </w:r>
    </w:p>
    <w:p w14:paraId="3B108A5C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nTbW * nTbH is greater than 32</w:t>
      </w:r>
    </w:p>
    <w:p w14:paraId="0498C08B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cIdx is equal to 0</w:t>
      </w:r>
    </w:p>
    <w:p w14:paraId="731F552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IntraSubPartitionsSplitType</w:t>
      </w:r>
      <w:r w:rsidRPr="001C3407">
        <w:rPr>
          <w:strike/>
          <w:noProof/>
          <w:color w:val="FF0000"/>
          <w:lang w:val="en-CA"/>
        </w:rPr>
        <w:t xml:space="preserve"> is equal to ISP_NO_SPLIT</w:t>
      </w:r>
      <w:r w:rsidRPr="001C3407">
        <w:rPr>
          <w:strike/>
          <w:noProof/>
          <w:color w:val="FF0000"/>
          <w:lang w:val="en-CA" w:eastAsia="ko-KR"/>
        </w:rPr>
        <w:t xml:space="preserve"> </w:t>
      </w:r>
    </w:p>
    <w:p w14:paraId="1412D65F" w14:textId="77777777" w:rsidR="001C3407" w:rsidRPr="00A4242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A42427">
        <w:rPr>
          <w:strike/>
          <w:noProof/>
          <w:color w:val="FF0000"/>
          <w:lang w:val="en-CA" w:eastAsia="ko-KR"/>
        </w:rPr>
        <w:t>refFilterFlag is equal to 1</w:t>
      </w:r>
    </w:p>
    <w:p w14:paraId="31B6B149" w14:textId="26715CA0" w:rsidR="001C3407" w:rsidRDefault="001C3407" w:rsidP="001C340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strike/>
          <w:noProof/>
          <w:color w:val="FF0000"/>
          <w:lang w:val="en-CA"/>
        </w:rPr>
      </w:pPr>
      <w:r w:rsidRPr="00A42427">
        <w:rPr>
          <w:strike/>
          <w:noProof/>
          <w:color w:val="FF0000"/>
          <w:lang w:val="en-CA" w:eastAsia="ko-KR"/>
        </w:rPr>
        <w:lastRenderedPageBreak/>
        <w:t>Otherwise, filterFlag is set equal to 0.</w:t>
      </w:r>
    </w:p>
    <w:p w14:paraId="348FCEC5" w14:textId="77777777" w:rsidR="00A42427" w:rsidRDefault="00A42427" w:rsidP="00A42427">
      <w:pPr>
        <w:rPr>
          <w:noProof/>
          <w:sz w:val="20"/>
          <w:lang w:val="en-CA"/>
        </w:rPr>
      </w:pPr>
      <w:r>
        <w:rPr>
          <w:noProof/>
          <w:lang w:val="en-CA" w:eastAsia="ko-KR"/>
        </w:rPr>
        <w:t>For the derivation of the reference samples p[ x ][ y ] the following applies:</w:t>
      </w:r>
    </w:p>
    <w:p w14:paraId="65FB1B9F" w14:textId="38632DF5" w:rsidR="00A42427" w:rsidRPr="00A42427" w:rsidRDefault="00A42427" w:rsidP="00A42427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588"/>
          <w:tab w:val="left" w:pos="1985"/>
        </w:tabs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If </w:t>
      </w:r>
      <w:r w:rsidRPr="00A42427">
        <w:rPr>
          <w:strike/>
          <w:noProof/>
          <w:color w:val="FF0000"/>
          <w:lang w:val="en-CA" w:eastAsia="ko-KR"/>
        </w:rPr>
        <w:t>filterFlag</w:t>
      </w:r>
      <w:r>
        <w:rPr>
          <w:noProof/>
          <w:lang w:val="en-CA" w:eastAsia="ko-KR"/>
        </w:rPr>
        <w:t xml:space="preserve"> </w:t>
      </w:r>
      <w:r w:rsidRPr="00717C5D">
        <w:rPr>
          <w:noProof/>
          <w:color w:val="FF0000"/>
          <w:lang w:val="en-CA" w:eastAsia="ko-KR"/>
        </w:rPr>
        <w:t>refFilterFlag</w:t>
      </w:r>
      <w:r>
        <w:rPr>
          <w:noProof/>
          <w:lang w:val="en-CA" w:eastAsia="ko-KR"/>
        </w:rPr>
        <w:t xml:space="preserve"> is equal to 1, the filtered sample values p[ x ][ y ] with x = −1, y = −1..refH − 1 and x = 0..refW − 1, y = −1 are derived as follows:</w:t>
      </w:r>
    </w:p>
    <w:p w14:paraId="2E3D561F" w14:textId="77777777" w:rsidR="001C3407" w:rsidRDefault="001C3407" w:rsidP="00E4677E">
      <w:pPr>
        <w:rPr>
          <w:noProof/>
          <w:lang w:val="en-CA" w:eastAsia="ko-KR"/>
        </w:rPr>
      </w:pPr>
    </w:p>
    <w:p w14:paraId="503E297C" w14:textId="24AB0784" w:rsidR="001C3407" w:rsidRDefault="001C3407" w:rsidP="001C3407">
      <w:pPr>
        <w:rPr>
          <w:noProof/>
          <w:lang w:val="en-CA" w:eastAsia="ko-KR"/>
        </w:rPr>
      </w:pPr>
      <w:r>
        <w:rPr>
          <w:noProof/>
          <w:lang w:val="en-CA" w:eastAsia="ko-KR"/>
        </w:rPr>
        <w:t>Specification text changes in section 8.4.5.2.12 of [2]:</w:t>
      </w:r>
    </w:p>
    <w:p w14:paraId="707E356B" w14:textId="77777777" w:rsidR="001C3407" w:rsidRPr="001C3407" w:rsidRDefault="001C3407" w:rsidP="001C3407">
      <w:pPr>
        <w:rPr>
          <w:strike/>
          <w:noProof/>
          <w:color w:val="FF0000"/>
          <w:sz w:val="2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34D433E5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If one or more of the following conditions is true, filterFlag is set equal to 0:</w:t>
      </w:r>
    </w:p>
    <w:p w14:paraId="4BD7B2EE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refFilterFlag is equal to 1</w:t>
      </w:r>
    </w:p>
    <w:p w14:paraId="2CF82D07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refIdx is not equal to 0</w:t>
      </w:r>
    </w:p>
    <w:p w14:paraId="47E433D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/>
        </w:rPr>
        <w:t>IntraSubPartitionsSplitType is not equal to ISP_NO_SPLIT</w:t>
      </w:r>
    </w:p>
    <w:p w14:paraId="18A5B831" w14:textId="77777777" w:rsidR="001C3407" w:rsidRPr="001C3407" w:rsidRDefault="001C3407" w:rsidP="001C3407">
      <w:pPr>
        <w:keepNext/>
        <w:numPr>
          <w:ilvl w:val="0"/>
          <w:numId w:val="15"/>
        </w:numPr>
        <w:tabs>
          <w:tab w:val="clear" w:pos="36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84"/>
          <w:tab w:val="left" w:pos="1588"/>
          <w:tab w:val="left" w:pos="1985"/>
        </w:tabs>
        <w:ind w:left="284" w:hanging="284"/>
        <w:textAlignment w:val="auto"/>
        <w:rPr>
          <w:strike/>
          <w:noProof/>
          <w:color w:val="FF0000"/>
          <w:lang w:val="en-CA"/>
        </w:rPr>
      </w:pPr>
      <w:r w:rsidRPr="001C3407">
        <w:rPr>
          <w:strike/>
          <w:noProof/>
          <w:color w:val="FF0000"/>
          <w:lang w:val="en-CA" w:eastAsia="ko-KR"/>
        </w:rPr>
        <w:t>Otherwise,</w:t>
      </w:r>
      <w:r w:rsidRPr="001C3407">
        <w:rPr>
          <w:strike/>
          <w:noProof/>
          <w:color w:val="FF0000"/>
          <w:lang w:val="en-CA"/>
        </w:rPr>
        <w:t xml:space="preserve"> the following applies:</w:t>
      </w:r>
    </w:p>
    <w:p w14:paraId="2897F7A9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minDistVerHor is set equal to Min( Abs( predModeIntra − 50 ), Abs( predModeIntra − 18 ) ).</w:t>
      </w:r>
    </w:p>
    <w:p w14:paraId="6904C949" w14:textId="3EF6E05B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 xml:space="preserve">The variable intraHorVerDistThres[ nTbS ] is specified in </w:t>
      </w:r>
      <w:r w:rsidRPr="001C3407">
        <w:rPr>
          <w:strike/>
          <w:noProof/>
          <w:color w:val="FF0000"/>
          <w:highlight w:val="green"/>
          <w:lang w:val="en-CA"/>
        </w:rPr>
        <w:fldChar w:fldCharType="begin" w:fldLock="1"/>
      </w:r>
      <w:r w:rsidRPr="001C3407">
        <w:rPr>
          <w:strike/>
          <w:noProof/>
          <w:color w:val="FF0000"/>
          <w:lang w:val="en-CA" w:eastAsia="ko-KR"/>
        </w:rPr>
        <w:instrText xml:space="preserve"> REF _Ref531354788 \h </w:instrText>
      </w:r>
      <w:r w:rsidRPr="001C3407">
        <w:rPr>
          <w:strike/>
          <w:noProof/>
          <w:color w:val="FF0000"/>
          <w:highlight w:val="green"/>
          <w:lang w:val="en-CA"/>
        </w:rPr>
        <w:instrText xml:space="preserve"> \* MERGEFORMAT </w:instrText>
      </w:r>
      <w:r w:rsidRPr="001C3407">
        <w:rPr>
          <w:strike/>
          <w:noProof/>
          <w:color w:val="FF0000"/>
          <w:highlight w:val="green"/>
          <w:lang w:val="en-CA"/>
        </w:rPr>
      </w:r>
      <w:r w:rsidRPr="001C3407">
        <w:rPr>
          <w:strike/>
          <w:noProof/>
          <w:color w:val="FF0000"/>
          <w:highlight w:val="green"/>
          <w:lang w:val="en-CA"/>
        </w:rPr>
        <w:fldChar w:fldCharType="separate"/>
      </w:r>
      <w:r w:rsidRPr="001C3407">
        <w:rPr>
          <w:strike/>
          <w:noProof/>
          <w:color w:val="FF0000"/>
          <w:lang w:val="en-CA"/>
        </w:rPr>
        <w:t>Table 25</w:t>
      </w:r>
      <w:r w:rsidRPr="001C3407">
        <w:rPr>
          <w:strike/>
          <w:noProof/>
          <w:color w:val="FF0000"/>
          <w:highlight w:val="green"/>
          <w:lang w:val="en-CA"/>
        </w:rPr>
        <w:fldChar w:fldCharType="end"/>
      </w:r>
      <w:r w:rsidRPr="001C3407">
        <w:rPr>
          <w:strike/>
          <w:noProof/>
          <w:color w:val="FF0000"/>
          <w:lang w:val="en-CA" w:eastAsia="ko-KR"/>
        </w:rPr>
        <w:t>.</w:t>
      </w:r>
    </w:p>
    <w:p w14:paraId="77AAECE1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567"/>
          <w:tab w:val="left" w:pos="2977"/>
        </w:tabs>
        <w:ind w:left="567" w:hanging="283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The variable filterFlag is derived as follows:</w:t>
      </w:r>
    </w:p>
    <w:p w14:paraId="734E5B23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If minDistVerHor</w:t>
      </w:r>
      <w:r w:rsidRPr="001C3407">
        <w:rPr>
          <w:strike/>
          <w:noProof/>
          <w:color w:val="FF0000"/>
          <w:lang w:val="en-CA"/>
        </w:rPr>
        <w:t xml:space="preserve"> is greater than </w:t>
      </w:r>
      <w:r w:rsidRPr="001C3407">
        <w:rPr>
          <w:strike/>
          <w:noProof/>
          <w:color w:val="FF0000"/>
          <w:lang w:val="en-CA" w:eastAsia="ko-KR"/>
        </w:rPr>
        <w:t>intraHorVerDistThres[ nTbS ], filterFlag is set equal to 1.</w:t>
      </w:r>
    </w:p>
    <w:p w14:paraId="200B4108" w14:textId="77777777" w:rsidR="001C3407" w:rsidRPr="001C3407" w:rsidRDefault="001C3407" w:rsidP="001C3407">
      <w:pPr>
        <w:numPr>
          <w:ilvl w:val="0"/>
          <w:numId w:val="15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2977"/>
        </w:tabs>
        <w:ind w:left="1080" w:hanging="360"/>
        <w:textAlignment w:val="auto"/>
        <w:rPr>
          <w:strike/>
          <w:noProof/>
          <w:color w:val="FF0000"/>
          <w:lang w:val="en-CA" w:eastAsia="ko-KR"/>
        </w:rPr>
      </w:pPr>
      <w:r w:rsidRPr="001C3407">
        <w:rPr>
          <w:strike/>
          <w:noProof/>
          <w:color w:val="FF0000"/>
          <w:lang w:val="en-CA" w:eastAsia="ko-KR"/>
        </w:rPr>
        <w:t>Otherwise, filterFlag is set equal to 0.</w:t>
      </w:r>
    </w:p>
    <w:p w14:paraId="504C1005" w14:textId="37326DF9" w:rsidR="001C3407" w:rsidRDefault="001C3407" w:rsidP="001C3407">
      <w:pPr>
        <w:rPr>
          <w:noProof/>
          <w:lang w:val="en-CA" w:eastAsia="ko-KR"/>
        </w:rPr>
      </w:pPr>
    </w:p>
    <w:p w14:paraId="31996C15" w14:textId="55E62CD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65D422F7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164E468F" w14:textId="5E63621A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/>
        </w:rPr>
      </w:pPr>
      <w:r>
        <w:rPr>
          <w:noProof/>
          <w:lang w:val="en-CA" w:eastAsia="ko-KR"/>
        </w:rPr>
        <w:t>fT[ j ] = fC[ iFact ][ j ]</w:t>
      </w:r>
      <w:r>
        <w:rPr>
          <w:noProof/>
          <w:lang w:val="en-CA" w:eastAsia="ko-KR"/>
        </w:rPr>
        <w:tab/>
        <w:t xml:space="preserve">   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5E2D1775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02E9D0C1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x+iIdx+i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05FC669B" w14:textId="3C3AB4C2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Otherwise (cIdx is not equal to 0</w:t>
      </w:r>
      <w:r w:rsidRPr="00A575D7">
        <w:rPr>
          <w:noProof/>
          <w:color w:val="FF0000"/>
          <w:lang w:val="en-CA" w:eastAsia="ko-KR"/>
        </w:rPr>
        <w:t>, 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3EF90946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72E58869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x + iIdx + 1 ] + iFact * ref[ x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334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6AAF1702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5A129319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x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335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B768A6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</w:p>
    <w:p w14:paraId="4629C16F" w14:textId="6F7CD8AD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 xml:space="preserve">If cIdx is equal to 0, </w:t>
      </w:r>
      <w:r w:rsidRPr="00A575D7">
        <w:rPr>
          <w:noProof/>
          <w:color w:val="FF0000"/>
          <w:lang w:val="en-CA" w:eastAsia="ko-KR"/>
        </w:rPr>
        <w:t>and refFilterFlag is equal to 0</w:t>
      </w:r>
      <w:r>
        <w:rPr>
          <w:noProof/>
          <w:lang w:val="en-CA" w:eastAsia="ko-KR"/>
        </w:rPr>
        <w:t>, the following applies:</w:t>
      </w:r>
    </w:p>
    <w:p w14:paraId="4AEE91F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interpolation filter coefficients fT[ j ] with j = 0..3 are derived as follows:</w:t>
      </w:r>
    </w:p>
    <w:p w14:paraId="3D62BE58" w14:textId="177AD5A9" w:rsid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lastRenderedPageBreak/>
        <w:t>fT[ j ] = fC[ iFact ][ j ]</w:t>
      </w:r>
      <w:r>
        <w:rPr>
          <w:noProof/>
          <w:lang w:val="en-CA" w:eastAsia="ko-KR"/>
        </w:rPr>
        <w:tab/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342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72D058D0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810"/>
          <w:tab w:val="left" w:pos="1350"/>
          <w:tab w:val="left" w:pos="2977"/>
        </w:tabs>
        <w:ind w:left="810" w:firstLine="180"/>
        <w:textAlignment w:val="auto"/>
        <w:rPr>
          <w:noProof/>
          <w:sz w:val="20"/>
          <w:lang w:val="en-CA" w:eastAsia="ko-KR"/>
        </w:rPr>
      </w:pPr>
      <w:r>
        <w:rPr>
          <w:noProof/>
          <w:lang w:val="en-CA" w:eastAsia="ko-KR"/>
        </w:rPr>
        <w:t>The value of the prediction samples predSamples[ x ][ y ] is derived as follows:</w:t>
      </w:r>
    </w:p>
    <w:p w14:paraId="3DEC1587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40"/>
          <w:tab w:val="left" w:pos="4140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Clip1( ( ( </w:t>
      </w:r>
      <m:oMath>
        <m:nary>
          <m:naryPr>
            <m:chr m:val="∑"/>
            <m:limLoc m:val="subSup"/>
            <m:ctrlPr>
              <w:rPr>
                <w:rFonts w:ascii="Cambria Math" w:hAnsi="Cambria Math"/>
                <w:i/>
                <w:noProof/>
                <w:lang w:val="en-CA" w:eastAsia="ko-KR"/>
              </w:rPr>
            </m:ctrlPr>
          </m:naryPr>
          <m:sub>
            <m:r>
              <w:rPr>
                <w:rFonts w:ascii="Cambria Math" w:hAnsi="Cambria Math"/>
                <w:noProof/>
                <w:lang w:val="en-CA" w:eastAsia="ko-KR"/>
              </w:rPr>
              <m:t>i</m:t>
            </m:r>
            <m:r>
              <w:rPr>
                <w:rFonts w:ascii="Cambria Math" w:hAnsi="Cambria Math"/>
                <w:noProof/>
                <w:lang w:val="es-ES" w:eastAsia="ko-KR"/>
              </w:rPr>
              <m:t>=0</m:t>
            </m:r>
          </m:sub>
          <m:sup>
            <m:r>
              <w:rPr>
                <w:rFonts w:ascii="Cambria Math" w:hAnsi="Cambria Math"/>
                <w:noProof/>
                <w:lang w:val="es-ES" w:eastAsia="ko-KR"/>
              </w:rPr>
              <m:t>3</m:t>
            </m:r>
          </m:sup>
          <m:e>
            <m:r>
              <m:rPr>
                <m:sty m:val="p"/>
              </m:rPr>
              <w:rPr>
                <w:rFonts w:ascii="Cambria Math" w:hAnsi="Cambria Math"/>
                <w:noProof/>
                <w:lang w:val="es-ES" w:eastAsia="ko-KR"/>
              </w:rPr>
              <m:t>fT[ i ]*ref[ y+iIdx+i ]</m:t>
            </m:r>
          </m:e>
        </m:nary>
      </m:oMath>
      <w:r w:rsidRPr="00A575D7">
        <w:rPr>
          <w:noProof/>
          <w:lang w:val="es-ES" w:eastAsia="ko-KR"/>
        </w:rPr>
        <w:t> ) + 32 )  &gt;&gt;  6 )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343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502C086" w14:textId="46F20F0F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900"/>
          <w:tab w:val="left" w:pos="2977"/>
        </w:tabs>
        <w:ind w:firstLine="23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Otherwise (cIdx is not equal to 0, </w:t>
      </w:r>
      <w:r w:rsidRPr="00A575D7">
        <w:rPr>
          <w:noProof/>
          <w:color w:val="FF0000"/>
          <w:lang w:val="en-CA" w:eastAsia="ko-KR"/>
        </w:rPr>
        <w:t>or refFilterFlag is equal to 1</w:t>
      </w:r>
      <w:r>
        <w:rPr>
          <w:noProof/>
          <w:lang w:val="en-CA" w:eastAsia="ko-KR"/>
        </w:rPr>
        <w:t>), depending on the value of iFact, the following applies:</w:t>
      </w:r>
    </w:p>
    <w:p w14:paraId="75A09E68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If iFact is not equal to 0, the value of the prediction samples predSamples[ x ][ y ] is derived as follows:</w:t>
      </w:r>
    </w:p>
    <w:p w14:paraId="2DE9F1CB" w14:textId="77777777" w:rsidR="00A575D7" w:rsidRDefault="00A575D7" w:rsidP="00A575D7">
      <w:pPr>
        <w:pStyle w:val="Equation"/>
        <w:tabs>
          <w:tab w:val="clear" w:pos="794"/>
          <w:tab w:val="clear" w:pos="1588"/>
          <w:tab w:val="left" w:pos="1440"/>
        </w:tabs>
        <w:ind w:left="1440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predSamples[ x ][ y ] = </w:t>
      </w:r>
      <w:r>
        <w:rPr>
          <w:noProof/>
          <w:lang w:val="en-CA" w:eastAsia="ko-KR"/>
        </w:rPr>
        <w:br/>
      </w:r>
      <w:r>
        <w:rPr>
          <w:noProof/>
          <w:lang w:val="en-CA" w:eastAsia="ko-KR"/>
        </w:rPr>
        <w:tab/>
        <w:t>( ( 32 − iFact ) * ref[ y + iIdx + 1 ] + iFact * ref[ y + iIdx + 2 ] + 16 )  &gt;&gt;  5</w:t>
      </w:r>
      <w:r>
        <w:rPr>
          <w:noProof/>
          <w:lang w:val="en-CA" w:eastAsia="ko-KR"/>
        </w:rPr>
        <w:tab/>
      </w:r>
      <w:r>
        <w:rPr>
          <w:noProof/>
          <w:lang w:val="en-CA"/>
        </w:rPr>
        <w:t>(</w:t>
      </w:r>
      <w:r>
        <w:rPr>
          <w:noProof/>
          <w:lang w:val="en-CA"/>
        </w:rPr>
        <w:fldChar w:fldCharType="begin" w:fldLock="1"/>
      </w:r>
      <w:r>
        <w:rPr>
          <w:noProof/>
          <w:lang w:val="en-CA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>
        <w:rPr>
          <w:noProof/>
          <w:lang w:val="en-CA"/>
        </w:rPr>
        <w:t>344</w:t>
      </w:r>
      <w:r>
        <w:rPr>
          <w:noProof/>
          <w:lang w:val="en-CA"/>
        </w:rPr>
        <w:fldChar w:fldCharType="end"/>
      </w:r>
      <w:r>
        <w:rPr>
          <w:noProof/>
          <w:lang w:val="en-CA"/>
        </w:rPr>
        <w:t>)</w:t>
      </w:r>
    </w:p>
    <w:p w14:paraId="02EDD5E3" w14:textId="77777777" w:rsidR="00A575D7" w:rsidRDefault="00A575D7" w:rsidP="00A575D7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260"/>
          <w:tab w:val="left" w:pos="2977"/>
        </w:tabs>
        <w:ind w:left="126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Otherwise, the value of the prediction samples predSamples[ x ][ y ] is derived as follows:</w:t>
      </w:r>
    </w:p>
    <w:p w14:paraId="79331078" w14:textId="77777777" w:rsidR="00A575D7" w:rsidRPr="00A575D7" w:rsidRDefault="00A575D7" w:rsidP="00A575D7">
      <w:pPr>
        <w:pStyle w:val="Equation"/>
        <w:tabs>
          <w:tab w:val="clear" w:pos="794"/>
          <w:tab w:val="clear" w:pos="1588"/>
          <w:tab w:val="left" w:pos="1418"/>
        </w:tabs>
        <w:ind w:left="1440"/>
        <w:rPr>
          <w:noProof/>
          <w:lang w:val="es-ES" w:eastAsia="ko-KR"/>
        </w:rPr>
      </w:pPr>
      <w:r w:rsidRPr="00A575D7">
        <w:rPr>
          <w:noProof/>
          <w:lang w:val="es-ES" w:eastAsia="ko-KR"/>
        </w:rPr>
        <w:t>predSamples[ x ][ y ] = ref[ y + iIdx + 1 ]</w:t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 w:eastAsia="ko-KR"/>
        </w:rPr>
        <w:tab/>
      </w:r>
      <w:r w:rsidRPr="00A575D7">
        <w:rPr>
          <w:noProof/>
          <w:lang w:val="es-ES"/>
        </w:rPr>
        <w:t>(</w:t>
      </w:r>
      <w:r>
        <w:rPr>
          <w:noProof/>
          <w:lang w:val="en-CA"/>
        </w:rPr>
        <w:fldChar w:fldCharType="begin" w:fldLock="1"/>
      </w:r>
      <w:r w:rsidRPr="00A575D7">
        <w:rPr>
          <w:noProof/>
          <w:lang w:val="es-ES"/>
        </w:rPr>
        <w:instrText xml:space="preserve"> SEQ Equation \* ARABIC </w:instrText>
      </w:r>
      <w:r>
        <w:rPr>
          <w:noProof/>
          <w:lang w:val="en-CA"/>
        </w:rPr>
        <w:fldChar w:fldCharType="separate"/>
      </w:r>
      <w:r w:rsidRPr="00A575D7">
        <w:rPr>
          <w:noProof/>
          <w:lang w:val="es-ES"/>
        </w:rPr>
        <w:t>345</w:t>
      </w:r>
      <w:r>
        <w:rPr>
          <w:noProof/>
          <w:lang w:val="en-CA"/>
        </w:rPr>
        <w:fldChar w:fldCharType="end"/>
      </w:r>
      <w:r w:rsidRPr="00A575D7">
        <w:rPr>
          <w:noProof/>
          <w:lang w:val="es-ES"/>
        </w:rPr>
        <w:t>)</w:t>
      </w:r>
    </w:p>
    <w:p w14:paraId="24B1BD9A" w14:textId="77777777" w:rsidR="00A575D7" w:rsidRPr="00A575D7" w:rsidRDefault="00A575D7" w:rsidP="001C3407">
      <w:pPr>
        <w:rPr>
          <w:noProof/>
          <w:lang w:val="es-ES" w:eastAsia="ko-KR"/>
        </w:rPr>
      </w:pPr>
    </w:p>
    <w:p w14:paraId="73A053F5" w14:textId="77777777" w:rsidR="00BE1E80" w:rsidRDefault="00BE1E80" w:rsidP="00BE1E80">
      <w:pPr>
        <w:pStyle w:val="Heading1"/>
        <w:rPr>
          <w:rFonts w:eastAsia="SimSun"/>
          <w:lang w:val="en-CA"/>
        </w:rPr>
      </w:pPr>
      <w:r>
        <w:rPr>
          <w:rFonts w:eastAsia="SimSun"/>
          <w:lang w:val="en-CA"/>
        </w:rPr>
        <w:t xml:space="preserve">Experimental Results </w:t>
      </w:r>
    </w:p>
    <w:p w14:paraId="3259061E" w14:textId="190C1071" w:rsidR="006F24EC" w:rsidRDefault="006F24EC" w:rsidP="006F24EC">
      <w:pPr>
        <w:rPr>
          <w:lang w:val="en-CA"/>
        </w:rPr>
      </w:pPr>
      <w:r>
        <w:rPr>
          <w:lang w:val="en-CA"/>
        </w:rPr>
        <w:t xml:space="preserve">Simulations were performed according to </w:t>
      </w:r>
      <w:r w:rsidR="00C379C0">
        <w:rPr>
          <w:lang w:val="en-CA"/>
        </w:rPr>
        <w:t xml:space="preserve">the </w:t>
      </w:r>
      <w:r>
        <w:rPr>
          <w:lang w:val="en-CA"/>
        </w:rPr>
        <w:t>CTC described in [3]. AI and RA results are reported.</w:t>
      </w:r>
      <w:r w:rsidR="00D43B19">
        <w:rPr>
          <w:lang w:val="en-CA"/>
        </w:rPr>
        <w:t xml:space="preserve"> Note that timings results are not fully reliable.</w:t>
      </w:r>
    </w:p>
    <w:p w14:paraId="24E41E48" w14:textId="0906AC7B" w:rsidR="006F24EC" w:rsidRDefault="006F24EC" w:rsidP="006F24EC">
      <w:pPr>
        <w:rPr>
          <w:lang w:val="en-CA"/>
        </w:rPr>
      </w:pPr>
    </w:p>
    <w:p w14:paraId="60139B89" w14:textId="6DF9B297" w:rsidR="00BE6403" w:rsidRPr="00BE6403" w:rsidRDefault="00BE6403" w:rsidP="00BE6403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1. Results of proposed method over VTM 7.0, AI configuration</w:t>
      </w:r>
    </w:p>
    <w:tbl>
      <w:tblPr>
        <w:tblW w:w="836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5"/>
        <w:gridCol w:w="1180"/>
        <w:gridCol w:w="1180"/>
        <w:gridCol w:w="1314"/>
        <w:gridCol w:w="1180"/>
        <w:gridCol w:w="1683"/>
      </w:tblGrid>
      <w:tr w:rsidR="00175828" w:rsidRPr="00175828" w14:paraId="75A13F1D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2602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F33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FCBD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eastAsia="fr-FR"/>
              </w:rPr>
              <w:t> 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1CD4A6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16A55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1EDE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175828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175828" w:rsidRPr="00175828" w14:paraId="01F17055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F27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FF6D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D87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4A0A0" w14:textId="5E7D0B1E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</w:t>
            </w:r>
            <w:r w:rsidR="00083B7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7</w:t>
            </w: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.0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2EC2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B29D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175828" w:rsidRPr="00175828" w14:paraId="0BFDAAF8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F221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B31C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30BDC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EA25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6ABE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8DEE5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175828" w:rsidRPr="00175828" w14:paraId="01F19E2C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4AF62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8FA6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BE77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A843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FD5C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80C6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175828" w:rsidRPr="00175828" w14:paraId="74F952A6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DB90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020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ADE7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FFA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E9EB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AC7B0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175828" w:rsidRPr="00175828" w14:paraId="7394F343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49BA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34E89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607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81E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38DF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A5F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175828" w:rsidRPr="00175828" w14:paraId="15B5210C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5497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A13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865B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1FF4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C428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1242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175828" w:rsidRPr="00175828" w14:paraId="6EDA592D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C18F4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20F99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4FFF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EDB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7282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B43F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175828" w:rsidRPr="00175828" w14:paraId="0E1B1EA8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C116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17582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37DCD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DC07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9E8341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E518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2D5E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75828" w:rsidRPr="00175828" w14:paraId="479A979B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3CCA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EF04C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4DFB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31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5CC4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CA91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6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FA1B0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175828" w:rsidRPr="00175828" w14:paraId="41155476" w14:textId="77777777" w:rsidTr="00717C5D">
        <w:trPr>
          <w:trHeight w:val="272"/>
          <w:jc w:val="center"/>
        </w:trPr>
        <w:tc>
          <w:tcPr>
            <w:tcW w:w="1825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6F7C5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BE79A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F12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F9EA8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69627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6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B5193" w14:textId="77777777" w:rsidR="00175828" w:rsidRPr="00175828" w:rsidRDefault="00175828" w:rsidP="0017582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175828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</w:tbl>
    <w:p w14:paraId="1BF06797" w14:textId="5F86E5E3" w:rsidR="004F1700" w:rsidRDefault="004F1700" w:rsidP="006F2AB8">
      <w:pPr>
        <w:rPr>
          <w:lang w:val="en-CA"/>
        </w:rPr>
      </w:pPr>
    </w:p>
    <w:p w14:paraId="640DC97F" w14:textId="4E2FEF3D" w:rsidR="005F1D8B" w:rsidRPr="00BE6403" w:rsidRDefault="005F1D8B" w:rsidP="005F1D8B">
      <w:pPr>
        <w:keepNext/>
        <w:keepLines/>
        <w:jc w:val="center"/>
      </w:pPr>
      <w:r>
        <w:rPr>
          <w:rFonts w:eastAsia="Malgun Gothic"/>
          <w:b/>
          <w:sz w:val="20"/>
          <w:lang w:eastAsia="ko-KR"/>
        </w:rPr>
        <w:t>Table 2. Results of proposed method over VTM 7.0, RA configuration</w:t>
      </w:r>
    </w:p>
    <w:p w14:paraId="40A4E664" w14:textId="7F07F025" w:rsidR="007D07D8" w:rsidRDefault="007D07D8" w:rsidP="006F2AB8">
      <w:pPr>
        <w:rPr>
          <w:lang w:val="en-CA"/>
        </w:rPr>
      </w:pPr>
    </w:p>
    <w:tbl>
      <w:tblPr>
        <w:tblW w:w="8354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41"/>
        <w:gridCol w:w="1254"/>
        <w:gridCol w:w="1254"/>
        <w:gridCol w:w="1397"/>
        <w:gridCol w:w="1254"/>
        <w:gridCol w:w="1254"/>
      </w:tblGrid>
      <w:tr w:rsidR="003D088B" w:rsidRPr="003D088B" w14:paraId="728831FB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75A4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  <w:rPrChange w:id="6" w:author="Gagan Rath" w:date="2020-01-06T16:20:00Z">
                  <w:rPr>
                    <w:sz w:val="20"/>
                    <w:szCs w:val="24"/>
                    <w:lang w:val="fr-FR" w:eastAsia="fr-FR"/>
                  </w:rPr>
                </w:rPrChange>
              </w:rPr>
            </w:pPr>
          </w:p>
        </w:tc>
        <w:tc>
          <w:tcPr>
            <w:tcW w:w="12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7C9B3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7" w:author="Gagan Rath" w:date="2020-01-06T16:2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r w:rsidRPr="00122F9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  <w:rPrChange w:id="8" w:author="Gagan Rath" w:date="2020-01-06T16:20:00Z">
                  <w:rPr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1CFE9" w14:textId="77777777" w:rsidR="003D088B" w:rsidRPr="00122F97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fr-FR"/>
                <w:rPrChange w:id="9" w:author="Gagan Rath" w:date="2020-01-06T16:20:00Z">
                  <w:rPr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r w:rsidRPr="00122F97">
              <w:rPr>
                <w:rFonts w:ascii="Calibri" w:hAnsi="Calibri" w:cs="Calibri"/>
                <w:color w:val="000000"/>
                <w:sz w:val="24"/>
                <w:szCs w:val="24"/>
                <w:lang w:eastAsia="fr-FR"/>
                <w:rPrChange w:id="10" w:author="Gagan Rath" w:date="2020-01-06T16:20:00Z">
                  <w:rPr>
                    <w:rFonts w:ascii="Calibri" w:hAnsi="Calibri" w:cs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  <w:t> 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0F76" w14:textId="14E2D99D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access</w:t>
            </w:r>
            <w:proofErr w:type="spellEnd"/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77F85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3D088B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C63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  <w:r w:rsidRPr="003D088B"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  <w:t> </w:t>
            </w:r>
          </w:p>
        </w:tc>
      </w:tr>
      <w:tr w:rsidR="003D088B" w:rsidRPr="003D088B" w14:paraId="12BC5498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254E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val="fr-FR" w:eastAsia="fr-FR"/>
              </w:rPr>
            </w:pP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F2EC2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750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49D3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VTM-7.0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FF58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A74B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088B" w:rsidRPr="003D088B" w14:paraId="46871096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6030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5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F7CD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54EE4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670D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3A76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AA05F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3D088B" w:rsidRPr="003D088B" w14:paraId="2CF6B74A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42D8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32A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B52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DE23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A57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8295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D088B" w:rsidRPr="003D088B" w14:paraId="0B506D93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4CB4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55F6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A776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D32A5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44D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9C1E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3D088B" w:rsidRPr="003D088B" w14:paraId="3F6DF8B0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84BC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03E6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5D95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FD11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5748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9E6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3D088B" w:rsidRPr="003D088B" w14:paraId="78A7BBD4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A49E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3E8B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3EA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F4712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375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4AD4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D088B" w:rsidRPr="003D088B" w14:paraId="30F9BBA4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DA1B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199F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C39D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41E9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2C4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A5EF6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3D088B" w:rsidRPr="003D088B" w14:paraId="3C64E793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45D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3D088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50D78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29AE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C3487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7FEE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9BD6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3D088B" w:rsidRPr="003D088B" w14:paraId="4F5F080F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4B83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CBAB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43EC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3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02A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B5FCC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5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6CA63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3D088B" w:rsidRPr="003D088B" w14:paraId="46808677" w14:textId="77777777" w:rsidTr="00122F97">
        <w:trPr>
          <w:trHeight w:val="250"/>
          <w:jc w:val="center"/>
        </w:trPr>
        <w:tc>
          <w:tcPr>
            <w:tcW w:w="19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50051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A9E73D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8D165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5FF69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43250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18BA" w14:textId="77777777" w:rsidR="003D088B" w:rsidRPr="003D088B" w:rsidRDefault="003D088B" w:rsidP="003D088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D088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105%</w:t>
            </w:r>
          </w:p>
        </w:tc>
      </w:tr>
    </w:tbl>
    <w:p w14:paraId="6E94B7AC" w14:textId="77777777" w:rsidR="003D088B" w:rsidRDefault="003D088B" w:rsidP="006F2AB8">
      <w:pPr>
        <w:rPr>
          <w:lang w:val="en-CA"/>
        </w:rPr>
      </w:pPr>
    </w:p>
    <w:p w14:paraId="78A7A010" w14:textId="77777777" w:rsidR="00BE1E80" w:rsidRDefault="00BE1E80" w:rsidP="00BE1E80">
      <w:pPr>
        <w:pStyle w:val="Heading1"/>
        <w:ind w:left="432" w:hanging="432"/>
        <w:textAlignment w:val="auto"/>
        <w:rPr>
          <w:rFonts w:eastAsia="SimSun"/>
          <w:lang w:val="en-CA"/>
        </w:rPr>
      </w:pPr>
      <w:r>
        <w:rPr>
          <w:rFonts w:eastAsia="SimSun"/>
          <w:lang w:val="en-CA"/>
        </w:rPr>
        <w:t>Conclusion</w:t>
      </w:r>
    </w:p>
    <w:p w14:paraId="51B48437" w14:textId="19CF526A" w:rsidR="00BE1E80" w:rsidRDefault="00BE1E80" w:rsidP="00BE1E80">
      <w:pPr>
        <w:rPr>
          <w:lang w:val="en-CA"/>
        </w:rPr>
      </w:pPr>
      <w:r>
        <w:rPr>
          <w:lang w:val="en-CA"/>
        </w:rPr>
        <w:t xml:space="preserve">In this document, a simplification of the </w:t>
      </w:r>
      <w:r w:rsidR="005010C9">
        <w:rPr>
          <w:lang w:val="en-CA"/>
        </w:rPr>
        <w:t>interpolation filtering for intra prediction is proposed</w:t>
      </w:r>
      <w:r>
        <w:rPr>
          <w:lang w:val="en-CA"/>
        </w:rPr>
        <w:t xml:space="preserve">. The proposed method </w:t>
      </w:r>
      <w:r w:rsidR="005010C9">
        <w:rPr>
          <w:lang w:val="en-CA"/>
        </w:rPr>
        <w:t xml:space="preserve">replaces the case of 4-tap smoothing filter by pre-filtering of reference samples by [1 2 1]/4 filter and then linear interpolation at the interpolation stage. The proposed design eliminates the usage </w:t>
      </w:r>
      <w:r w:rsidR="00D43B19">
        <w:rPr>
          <w:lang w:val="en-CA"/>
        </w:rPr>
        <w:t xml:space="preserve">of </w:t>
      </w:r>
      <w:proofErr w:type="spellStart"/>
      <w:r w:rsidR="000F58C1">
        <w:rPr>
          <w:lang w:val="en-CA"/>
        </w:rPr>
        <w:t>interpolationFlag</w:t>
      </w:r>
      <w:proofErr w:type="spellEnd"/>
      <w:r w:rsidR="000F58C1">
        <w:rPr>
          <w:lang w:val="en-CA"/>
        </w:rPr>
        <w:t xml:space="preserve"> as</w:t>
      </w:r>
      <w:r w:rsidR="005010C9">
        <w:rPr>
          <w:lang w:val="en-CA"/>
        </w:rPr>
        <w:t xml:space="preserve"> used in the VTM 7.0 and uses only the value of </w:t>
      </w:r>
      <w:proofErr w:type="spellStart"/>
      <w:r w:rsidR="00F4752D" w:rsidRPr="00F4752D">
        <w:rPr>
          <w:i/>
          <w:iCs/>
          <w:lang w:val="en-CA"/>
        </w:rPr>
        <w:t>refF</w:t>
      </w:r>
      <w:r w:rsidR="005010C9" w:rsidRPr="00F4752D">
        <w:rPr>
          <w:i/>
          <w:iCs/>
          <w:lang w:val="en-CA"/>
        </w:rPr>
        <w:t>ilterFlag</w:t>
      </w:r>
      <w:proofErr w:type="spellEnd"/>
      <w:r w:rsidR="005010C9">
        <w:rPr>
          <w:lang w:val="en-CA"/>
        </w:rPr>
        <w:t xml:space="preserve"> to decide on </w:t>
      </w:r>
      <w:r w:rsidR="00C379C0">
        <w:rPr>
          <w:lang w:val="en-CA"/>
        </w:rPr>
        <w:t xml:space="preserve">both </w:t>
      </w:r>
      <w:r w:rsidR="005010C9">
        <w:rPr>
          <w:lang w:val="en-CA"/>
        </w:rPr>
        <w:t xml:space="preserve">the reference sample filtering </w:t>
      </w:r>
      <w:proofErr w:type="gramStart"/>
      <w:r w:rsidR="005010C9">
        <w:rPr>
          <w:lang w:val="en-CA"/>
        </w:rPr>
        <w:t>and  the</w:t>
      </w:r>
      <w:proofErr w:type="gramEnd"/>
      <w:r w:rsidR="005010C9">
        <w:rPr>
          <w:lang w:val="en-CA"/>
        </w:rPr>
        <w:t xml:space="preserve"> interpolation method used. </w:t>
      </w:r>
      <w:r>
        <w:rPr>
          <w:lang w:val="en-CA"/>
        </w:rPr>
        <w:t>Experimental results show the proposed simplification yields</w:t>
      </w:r>
      <w:r w:rsidR="00F4752D">
        <w:rPr>
          <w:lang w:val="en-CA"/>
        </w:rPr>
        <w:t xml:space="preserve"> about </w:t>
      </w:r>
      <w:r>
        <w:rPr>
          <w:lang w:val="en-CA"/>
        </w:rPr>
        <w:t xml:space="preserve">the same coding </w:t>
      </w:r>
      <w:r w:rsidR="00F4752D">
        <w:rPr>
          <w:lang w:val="en-CA"/>
        </w:rPr>
        <w:t>performance</w:t>
      </w:r>
      <w:r>
        <w:rPr>
          <w:lang w:val="en-CA"/>
        </w:rPr>
        <w:t xml:space="preserve"> in both AI and RA configurations as VTM </w:t>
      </w:r>
      <w:r w:rsidR="00F4752D">
        <w:rPr>
          <w:lang w:val="en-CA"/>
        </w:rPr>
        <w:t>7</w:t>
      </w:r>
      <w:r>
        <w:rPr>
          <w:lang w:val="en-CA"/>
        </w:rPr>
        <w:t xml:space="preserve">.0. It is proposed to adopt the method into the future </w:t>
      </w:r>
      <w:r w:rsidR="00F4752D">
        <w:rPr>
          <w:lang w:val="en-CA"/>
        </w:rPr>
        <w:t>versions of VTM.</w:t>
      </w:r>
    </w:p>
    <w:p w14:paraId="15411C4F" w14:textId="77777777" w:rsidR="00BE1E80" w:rsidRDefault="00BE1E80" w:rsidP="00BE1E80">
      <w:pPr>
        <w:pStyle w:val="Heading1"/>
        <w:ind w:left="432" w:hanging="432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7DE7AC81" w14:textId="29D48E7E" w:rsidR="00BE1E80" w:rsidRDefault="005D6D88" w:rsidP="00BE1E80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 xml:space="preserve">A. </w:t>
      </w:r>
      <w:proofErr w:type="spellStart"/>
      <w:r>
        <w:rPr>
          <w:lang w:val="de-DE"/>
        </w:rPr>
        <w:t>Filippov</w:t>
      </w:r>
      <w:proofErr w:type="spellEnd"/>
      <w:r>
        <w:rPr>
          <w:lang w:val="de-DE"/>
        </w:rPr>
        <w:t xml:space="preserve"> and V. </w:t>
      </w:r>
      <w:proofErr w:type="spellStart"/>
      <w:r>
        <w:rPr>
          <w:lang w:val="de-DE"/>
        </w:rPr>
        <w:t>Rufitskiy</w:t>
      </w:r>
      <w:proofErr w:type="spellEnd"/>
      <w:r w:rsidR="00BE1E80">
        <w:rPr>
          <w:lang w:val="de-DE"/>
        </w:rPr>
        <w:t>, “</w:t>
      </w:r>
      <w:proofErr w:type="spellStart"/>
      <w:r>
        <w:rPr>
          <w:lang w:val="de-DE"/>
        </w:rPr>
        <w:t>Cleanup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of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interpolation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filtering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for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intra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prediction</w:t>
      </w:r>
      <w:proofErr w:type="spellEnd"/>
      <w:r w:rsidR="00BE1E80">
        <w:rPr>
          <w:lang w:val="de-DE"/>
        </w:rPr>
        <w:t xml:space="preserve">”, </w:t>
      </w:r>
      <w:r w:rsidR="00BE1E80">
        <w:rPr>
          <w:noProof/>
          <w:lang w:val="de-DE"/>
        </w:rPr>
        <w:t>JVET-</w:t>
      </w:r>
      <w:r>
        <w:rPr>
          <w:noProof/>
          <w:lang w:val="de-DE"/>
        </w:rPr>
        <w:t>P0599</w:t>
      </w:r>
      <w:r w:rsidR="00BE1E80">
        <w:rPr>
          <w:noProof/>
          <w:lang w:val="de-DE"/>
        </w:rPr>
        <w:t>-v</w:t>
      </w:r>
      <w:r>
        <w:rPr>
          <w:noProof/>
          <w:lang w:val="de-DE"/>
        </w:rPr>
        <w:t>2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Geneva, CH</w:t>
      </w:r>
      <w:r w:rsidR="00BE1E80">
        <w:rPr>
          <w:noProof/>
          <w:lang w:val="de-DE"/>
        </w:rPr>
        <w:t xml:space="preserve">, </w:t>
      </w:r>
      <w:r>
        <w:rPr>
          <w:noProof/>
          <w:lang w:val="de-DE"/>
        </w:rPr>
        <w:t>Oct.</w:t>
      </w:r>
      <w:r w:rsidR="00BE1E80">
        <w:rPr>
          <w:noProof/>
          <w:lang w:val="de-DE"/>
        </w:rPr>
        <w:t xml:space="preserve"> 2019.</w:t>
      </w:r>
    </w:p>
    <w:p w14:paraId="7D597362" w14:textId="53C610FA" w:rsidR="00BE1E80" w:rsidRPr="005D6D88" w:rsidRDefault="005D6D88" w:rsidP="005D6D88">
      <w:pPr>
        <w:numPr>
          <w:ilvl w:val="0"/>
          <w:numId w:val="13"/>
        </w:numPr>
        <w:spacing w:before="0"/>
        <w:textAlignment w:val="auto"/>
        <w:rPr>
          <w:lang w:val="de-DE"/>
        </w:rPr>
      </w:pPr>
      <w:r>
        <w:rPr>
          <w:lang w:val="de-DE"/>
        </w:rPr>
        <w:t xml:space="preserve">B. Bross et </w:t>
      </w:r>
      <w:proofErr w:type="gramStart"/>
      <w:r>
        <w:rPr>
          <w:lang w:val="de-DE"/>
        </w:rPr>
        <w:t>al,  “</w:t>
      </w:r>
      <w:proofErr w:type="gramEnd"/>
      <w:r>
        <w:rPr>
          <w:lang w:val="de-DE"/>
        </w:rPr>
        <w:t xml:space="preserve">Versatile </w:t>
      </w:r>
      <w:proofErr w:type="spellStart"/>
      <w:r>
        <w:rPr>
          <w:lang w:val="de-DE"/>
        </w:rPr>
        <w:t>video</w:t>
      </w:r>
      <w:proofErr w:type="spellEnd"/>
      <w:r>
        <w:rPr>
          <w:lang w:val="de-DE"/>
        </w:rPr>
        <w:t xml:space="preserve"> </w:t>
      </w:r>
      <w:proofErr w:type="spellStart"/>
      <w:r>
        <w:rPr>
          <w:lang w:val="de-DE"/>
        </w:rPr>
        <w:t>coding</w:t>
      </w:r>
      <w:proofErr w:type="spellEnd"/>
      <w:r>
        <w:rPr>
          <w:lang w:val="de-DE"/>
        </w:rPr>
        <w:t xml:space="preserve"> (</w:t>
      </w:r>
      <w:proofErr w:type="spellStart"/>
      <w:r>
        <w:rPr>
          <w:lang w:val="de-DE"/>
        </w:rPr>
        <w:t>Draft</w:t>
      </w:r>
      <w:proofErr w:type="spellEnd"/>
      <w:r>
        <w:rPr>
          <w:lang w:val="de-DE"/>
        </w:rPr>
        <w:t xml:space="preserve"> 7)</w:t>
      </w:r>
      <w:r w:rsidRPr="005D6D88">
        <w:rPr>
          <w:lang w:val="de-DE"/>
        </w:rPr>
        <w:t xml:space="preserve"> </w:t>
      </w:r>
      <w:r>
        <w:rPr>
          <w:lang w:val="de-DE"/>
        </w:rPr>
        <w:t xml:space="preserve">”, JVET-P2001-vE, Geneva, CH, </w:t>
      </w:r>
      <w:proofErr w:type="spellStart"/>
      <w:r>
        <w:rPr>
          <w:lang w:val="de-DE"/>
        </w:rPr>
        <w:t>Oct</w:t>
      </w:r>
      <w:proofErr w:type="spellEnd"/>
      <w:r>
        <w:rPr>
          <w:lang w:val="de-DE"/>
        </w:rPr>
        <w:t>. 2019.</w:t>
      </w:r>
      <w:r w:rsidR="00BE1E80" w:rsidRPr="005D6D88">
        <w:rPr>
          <w:lang w:val="en-CA"/>
        </w:rPr>
        <w:t xml:space="preserve">   </w:t>
      </w:r>
    </w:p>
    <w:p w14:paraId="2A60B841" w14:textId="77777777" w:rsidR="00BE1E80" w:rsidRDefault="00BE1E80" w:rsidP="00BE1E80">
      <w:pPr>
        <w:numPr>
          <w:ilvl w:val="0"/>
          <w:numId w:val="13"/>
        </w:numPr>
        <w:spacing w:before="0"/>
        <w:textAlignment w:val="auto"/>
      </w:pPr>
      <w:r>
        <w:t xml:space="preserve">F. </w:t>
      </w:r>
      <w:proofErr w:type="spellStart"/>
      <w:r>
        <w:t>Bossen</w:t>
      </w:r>
      <w:proofErr w:type="spellEnd"/>
      <w:r>
        <w:t xml:space="preserve"> et al., “JVET common test conditions and software reference configurations for SDR video”, JVET-N1010, </w:t>
      </w:r>
      <w:r>
        <w:rPr>
          <w:noProof/>
        </w:rPr>
        <w:t>Geneva, CH, March 2019.</w:t>
      </w:r>
    </w:p>
    <w:p w14:paraId="1493C5CE" w14:textId="77777777" w:rsidR="00BE1E80" w:rsidRDefault="00BE1E80" w:rsidP="00BE1E80">
      <w:pPr>
        <w:pStyle w:val="Heading1"/>
        <w:rPr>
          <w:lang w:val="en-CA"/>
        </w:rPr>
      </w:pPr>
      <w:r>
        <w:rPr>
          <w:lang w:val="en-CA"/>
        </w:rPr>
        <w:t>Patent rights declaration(s)</w:t>
      </w:r>
    </w:p>
    <w:p w14:paraId="04183898" w14:textId="77777777" w:rsidR="00BE1E80" w:rsidRDefault="00BE1E80" w:rsidP="00BE1E80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5692D444" w14:textId="77777777" w:rsidR="00BE1E80" w:rsidRPr="00BE1E80" w:rsidRDefault="00BE1E80" w:rsidP="006F2AB8">
      <w:pPr>
        <w:rPr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AA1B37" w14:textId="77777777" w:rsidR="00657A3C" w:rsidRDefault="00657A3C">
      <w:r>
        <w:separator/>
      </w:r>
    </w:p>
  </w:endnote>
  <w:endnote w:type="continuationSeparator" w:id="0">
    <w:p w14:paraId="4BC1E867" w14:textId="77777777" w:rsidR="00657A3C" w:rsidRDefault="00657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D3047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1" w:author="Gagan Rath" w:date="2020-01-10T17:36:00Z">
      <w:r w:rsidR="005658A8">
        <w:rPr>
          <w:rStyle w:val="PageNumber"/>
          <w:noProof/>
        </w:rPr>
        <w:t>2020-01-07</w:t>
      </w:r>
    </w:ins>
    <w:del w:id="12" w:author="Gagan Rath" w:date="2020-01-10T17:36:00Z">
      <w:r w:rsidR="00C84891" w:rsidDel="005658A8">
        <w:rPr>
          <w:rStyle w:val="PageNumber"/>
          <w:noProof/>
        </w:rPr>
        <w:delText>2020-01-06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09478" w14:textId="77777777" w:rsidR="00657A3C" w:rsidRDefault="00657A3C">
      <w:r>
        <w:separator/>
      </w:r>
    </w:p>
  </w:footnote>
  <w:footnote w:type="continuationSeparator" w:id="0">
    <w:p w14:paraId="05636C6F" w14:textId="77777777" w:rsidR="00657A3C" w:rsidRDefault="00657A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3" w15:restartNumberingAfterBreak="0">
    <w:nsid w:val="0DE96089"/>
    <w:multiLevelType w:val="hybridMultilevel"/>
    <w:tmpl w:val="8080194C"/>
    <w:lvl w:ilvl="0" w:tplc="2EBEB9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04C"/>
    <w:multiLevelType w:val="hybridMultilevel"/>
    <w:tmpl w:val="5B2E5E64"/>
    <w:lvl w:ilvl="0" w:tplc="1BCE14C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E7E10"/>
    <w:multiLevelType w:val="hybridMultilevel"/>
    <w:tmpl w:val="B0E6D6F8"/>
    <w:lvl w:ilvl="0" w:tplc="040C000F">
      <w:start w:val="1"/>
      <w:numFmt w:val="decimal"/>
      <w:lvlText w:val="%1."/>
      <w:lvlJc w:val="left"/>
      <w:pPr>
        <w:ind w:left="927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>
      <w:start w:val="1"/>
      <w:numFmt w:val="lowerLetter"/>
      <w:lvlText w:val="%5."/>
      <w:lvlJc w:val="left"/>
      <w:pPr>
        <w:ind w:left="3600" w:hanging="360"/>
      </w:pPr>
    </w:lvl>
    <w:lvl w:ilvl="5" w:tplc="040C001B">
      <w:start w:val="1"/>
      <w:numFmt w:val="lowerRoman"/>
      <w:lvlText w:val="%6."/>
      <w:lvlJc w:val="right"/>
      <w:pPr>
        <w:ind w:left="4320" w:hanging="180"/>
      </w:pPr>
    </w:lvl>
    <w:lvl w:ilvl="6" w:tplc="040C000F">
      <w:start w:val="1"/>
      <w:numFmt w:val="decimal"/>
      <w:lvlText w:val="%7."/>
      <w:lvlJc w:val="left"/>
      <w:pPr>
        <w:ind w:left="5040" w:hanging="360"/>
      </w:pPr>
    </w:lvl>
    <w:lvl w:ilvl="7" w:tplc="040C0019">
      <w:start w:val="1"/>
      <w:numFmt w:val="lowerLetter"/>
      <w:lvlText w:val="%8."/>
      <w:lvlJc w:val="left"/>
      <w:pPr>
        <w:ind w:left="5760" w:hanging="360"/>
      </w:pPr>
    </w:lvl>
    <w:lvl w:ilvl="8" w:tplc="040C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8DC29D9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numFmt w:val="decimal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numFmt w:val="decimal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numFmt w:val="decimal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numFmt w:val="decimal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numFmt w:val="decimal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numFmt w:val="decimal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numFmt w:val="decimal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numFmt w:val="decimal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99F366F"/>
    <w:multiLevelType w:val="hybridMultilevel"/>
    <w:tmpl w:val="EEF24E28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4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14"/>
  </w:num>
  <w:num w:numId="15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agan Rath">
    <w15:presenceInfo w15:providerId="AD" w15:userId="S::Gagan.Rath@InterDigital.com::02896392-9d49-4481-9509-55fa3a9e2cd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1C4C"/>
    <w:rsid w:val="00065039"/>
    <w:rsid w:val="0007614F"/>
    <w:rsid w:val="00081398"/>
    <w:rsid w:val="00083B7A"/>
    <w:rsid w:val="00094479"/>
    <w:rsid w:val="000962AC"/>
    <w:rsid w:val="0009704E"/>
    <w:rsid w:val="000B0C0F"/>
    <w:rsid w:val="000B1C6B"/>
    <w:rsid w:val="000B4FF9"/>
    <w:rsid w:val="000C09AC"/>
    <w:rsid w:val="000C2BAA"/>
    <w:rsid w:val="000D73EA"/>
    <w:rsid w:val="000E00F3"/>
    <w:rsid w:val="000F158C"/>
    <w:rsid w:val="000F58C1"/>
    <w:rsid w:val="00102F3D"/>
    <w:rsid w:val="00122F97"/>
    <w:rsid w:val="00124E38"/>
    <w:rsid w:val="0012580B"/>
    <w:rsid w:val="00131F90"/>
    <w:rsid w:val="0013458C"/>
    <w:rsid w:val="00134D96"/>
    <w:rsid w:val="0013526E"/>
    <w:rsid w:val="00146152"/>
    <w:rsid w:val="00151467"/>
    <w:rsid w:val="00155526"/>
    <w:rsid w:val="00171371"/>
    <w:rsid w:val="00175828"/>
    <w:rsid w:val="00175A24"/>
    <w:rsid w:val="00176ED6"/>
    <w:rsid w:val="00184985"/>
    <w:rsid w:val="00187E58"/>
    <w:rsid w:val="001A297E"/>
    <w:rsid w:val="001A368E"/>
    <w:rsid w:val="001A7329"/>
    <w:rsid w:val="001A792F"/>
    <w:rsid w:val="001B4E28"/>
    <w:rsid w:val="001C3407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965"/>
    <w:rsid w:val="00247E1E"/>
    <w:rsid w:val="00263398"/>
    <w:rsid w:val="00263815"/>
    <w:rsid w:val="00263B99"/>
    <w:rsid w:val="002647D8"/>
    <w:rsid w:val="00266F06"/>
    <w:rsid w:val="00275BCF"/>
    <w:rsid w:val="00280613"/>
    <w:rsid w:val="00286F82"/>
    <w:rsid w:val="002916F4"/>
    <w:rsid w:val="00291E36"/>
    <w:rsid w:val="00292257"/>
    <w:rsid w:val="002A54E0"/>
    <w:rsid w:val="002B1595"/>
    <w:rsid w:val="002B191D"/>
    <w:rsid w:val="002B2E83"/>
    <w:rsid w:val="002C015D"/>
    <w:rsid w:val="002C6249"/>
    <w:rsid w:val="002D0AF6"/>
    <w:rsid w:val="002F164D"/>
    <w:rsid w:val="003021BC"/>
    <w:rsid w:val="00305F9E"/>
    <w:rsid w:val="00306206"/>
    <w:rsid w:val="00317D85"/>
    <w:rsid w:val="003277DE"/>
    <w:rsid w:val="00327C56"/>
    <w:rsid w:val="003315A1"/>
    <w:rsid w:val="00335CE2"/>
    <w:rsid w:val="003373EC"/>
    <w:rsid w:val="003377CF"/>
    <w:rsid w:val="00342FF4"/>
    <w:rsid w:val="00344E5A"/>
    <w:rsid w:val="00346148"/>
    <w:rsid w:val="003669EA"/>
    <w:rsid w:val="003706CC"/>
    <w:rsid w:val="00377710"/>
    <w:rsid w:val="003A2D8E"/>
    <w:rsid w:val="003A7CE6"/>
    <w:rsid w:val="003B2751"/>
    <w:rsid w:val="003C20E4"/>
    <w:rsid w:val="003D088B"/>
    <w:rsid w:val="003D6342"/>
    <w:rsid w:val="003E6F90"/>
    <w:rsid w:val="003E73ED"/>
    <w:rsid w:val="003F5900"/>
    <w:rsid w:val="003F5D0F"/>
    <w:rsid w:val="00401BA8"/>
    <w:rsid w:val="00414101"/>
    <w:rsid w:val="004219CF"/>
    <w:rsid w:val="004234F0"/>
    <w:rsid w:val="004241BC"/>
    <w:rsid w:val="00433DDB"/>
    <w:rsid w:val="00435A29"/>
    <w:rsid w:val="00437619"/>
    <w:rsid w:val="00451A2F"/>
    <w:rsid w:val="00465A1E"/>
    <w:rsid w:val="004853E5"/>
    <w:rsid w:val="0049445A"/>
    <w:rsid w:val="004A2A63"/>
    <w:rsid w:val="004B210C"/>
    <w:rsid w:val="004B6170"/>
    <w:rsid w:val="004C4CE6"/>
    <w:rsid w:val="004D405F"/>
    <w:rsid w:val="004E4F4F"/>
    <w:rsid w:val="004E6789"/>
    <w:rsid w:val="004F1700"/>
    <w:rsid w:val="004F61E3"/>
    <w:rsid w:val="004F7A0C"/>
    <w:rsid w:val="005010C9"/>
    <w:rsid w:val="00502E10"/>
    <w:rsid w:val="0050363B"/>
    <w:rsid w:val="0051015C"/>
    <w:rsid w:val="00516CF1"/>
    <w:rsid w:val="00525758"/>
    <w:rsid w:val="00531AE9"/>
    <w:rsid w:val="00536188"/>
    <w:rsid w:val="00550A66"/>
    <w:rsid w:val="005658A8"/>
    <w:rsid w:val="00567EC7"/>
    <w:rsid w:val="00570013"/>
    <w:rsid w:val="005753EC"/>
    <w:rsid w:val="005801A2"/>
    <w:rsid w:val="005952A5"/>
    <w:rsid w:val="0059675B"/>
    <w:rsid w:val="005A33A1"/>
    <w:rsid w:val="005B217D"/>
    <w:rsid w:val="005C385F"/>
    <w:rsid w:val="005C7C26"/>
    <w:rsid w:val="005D6D88"/>
    <w:rsid w:val="005E1AC6"/>
    <w:rsid w:val="005E3F2B"/>
    <w:rsid w:val="005F1D8B"/>
    <w:rsid w:val="005F6F1B"/>
    <w:rsid w:val="00615995"/>
    <w:rsid w:val="00616155"/>
    <w:rsid w:val="00624B33"/>
    <w:rsid w:val="0063041A"/>
    <w:rsid w:val="00630AA2"/>
    <w:rsid w:val="00646707"/>
    <w:rsid w:val="00657A3C"/>
    <w:rsid w:val="00657F7E"/>
    <w:rsid w:val="00660343"/>
    <w:rsid w:val="00662E58"/>
    <w:rsid w:val="006637F2"/>
    <w:rsid w:val="006642A5"/>
    <w:rsid w:val="00664DCF"/>
    <w:rsid w:val="006766B3"/>
    <w:rsid w:val="0068788B"/>
    <w:rsid w:val="006C5D39"/>
    <w:rsid w:val="006C77DD"/>
    <w:rsid w:val="006D2EF4"/>
    <w:rsid w:val="006D6D9B"/>
    <w:rsid w:val="006E2810"/>
    <w:rsid w:val="006E5417"/>
    <w:rsid w:val="006F0794"/>
    <w:rsid w:val="006F24EC"/>
    <w:rsid w:val="006F2AB8"/>
    <w:rsid w:val="006F7528"/>
    <w:rsid w:val="00700113"/>
    <w:rsid w:val="007023DE"/>
    <w:rsid w:val="00712F60"/>
    <w:rsid w:val="00717C5D"/>
    <w:rsid w:val="00720E3B"/>
    <w:rsid w:val="00722C45"/>
    <w:rsid w:val="0073165E"/>
    <w:rsid w:val="0074393F"/>
    <w:rsid w:val="00745F6B"/>
    <w:rsid w:val="0075175B"/>
    <w:rsid w:val="0075585E"/>
    <w:rsid w:val="0076262D"/>
    <w:rsid w:val="00770571"/>
    <w:rsid w:val="007768FF"/>
    <w:rsid w:val="007824D3"/>
    <w:rsid w:val="00783ACE"/>
    <w:rsid w:val="00796EE3"/>
    <w:rsid w:val="007A7D29"/>
    <w:rsid w:val="007B4AB8"/>
    <w:rsid w:val="007D07D8"/>
    <w:rsid w:val="007D08BD"/>
    <w:rsid w:val="007D1181"/>
    <w:rsid w:val="007E01A3"/>
    <w:rsid w:val="007F1F8B"/>
    <w:rsid w:val="007F6205"/>
    <w:rsid w:val="007F67A1"/>
    <w:rsid w:val="00811C05"/>
    <w:rsid w:val="008206C8"/>
    <w:rsid w:val="00826C90"/>
    <w:rsid w:val="008445E1"/>
    <w:rsid w:val="00860CEB"/>
    <w:rsid w:val="00862816"/>
    <w:rsid w:val="0086387C"/>
    <w:rsid w:val="00865666"/>
    <w:rsid w:val="00874A6C"/>
    <w:rsid w:val="00876C65"/>
    <w:rsid w:val="00881C57"/>
    <w:rsid w:val="00882F72"/>
    <w:rsid w:val="008854B7"/>
    <w:rsid w:val="00885B1F"/>
    <w:rsid w:val="008A4B4C"/>
    <w:rsid w:val="008C239F"/>
    <w:rsid w:val="008C2F7A"/>
    <w:rsid w:val="008E480C"/>
    <w:rsid w:val="008E4A88"/>
    <w:rsid w:val="008F090B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1C23"/>
    <w:rsid w:val="0098551D"/>
    <w:rsid w:val="00985DCB"/>
    <w:rsid w:val="0099518F"/>
    <w:rsid w:val="009A523D"/>
    <w:rsid w:val="009A6C18"/>
    <w:rsid w:val="009B02A1"/>
    <w:rsid w:val="009B3361"/>
    <w:rsid w:val="009B7F3F"/>
    <w:rsid w:val="009D53F6"/>
    <w:rsid w:val="009D7CE6"/>
    <w:rsid w:val="009E448E"/>
    <w:rsid w:val="009F496B"/>
    <w:rsid w:val="00A01439"/>
    <w:rsid w:val="00A02E61"/>
    <w:rsid w:val="00A05CFF"/>
    <w:rsid w:val="00A13048"/>
    <w:rsid w:val="00A42427"/>
    <w:rsid w:val="00A46843"/>
    <w:rsid w:val="00A56B97"/>
    <w:rsid w:val="00A575D7"/>
    <w:rsid w:val="00A6093D"/>
    <w:rsid w:val="00A767DC"/>
    <w:rsid w:val="00A76A6D"/>
    <w:rsid w:val="00A83253"/>
    <w:rsid w:val="00A92EF9"/>
    <w:rsid w:val="00A93EC5"/>
    <w:rsid w:val="00AA6E84"/>
    <w:rsid w:val="00AB1A1C"/>
    <w:rsid w:val="00AD05A8"/>
    <w:rsid w:val="00AE341B"/>
    <w:rsid w:val="00B01905"/>
    <w:rsid w:val="00B07CA7"/>
    <w:rsid w:val="00B1279A"/>
    <w:rsid w:val="00B17E72"/>
    <w:rsid w:val="00B343C0"/>
    <w:rsid w:val="00B3640F"/>
    <w:rsid w:val="00B4194A"/>
    <w:rsid w:val="00B437E8"/>
    <w:rsid w:val="00B5222E"/>
    <w:rsid w:val="00B53179"/>
    <w:rsid w:val="00B57A23"/>
    <w:rsid w:val="00B600CD"/>
    <w:rsid w:val="00B61C96"/>
    <w:rsid w:val="00B63C1C"/>
    <w:rsid w:val="00B73A2A"/>
    <w:rsid w:val="00B75A51"/>
    <w:rsid w:val="00B76A5E"/>
    <w:rsid w:val="00B827C6"/>
    <w:rsid w:val="00B94B06"/>
    <w:rsid w:val="00B94C28"/>
    <w:rsid w:val="00B95E26"/>
    <w:rsid w:val="00BC10BA"/>
    <w:rsid w:val="00BC5AFD"/>
    <w:rsid w:val="00BE1E80"/>
    <w:rsid w:val="00BE6403"/>
    <w:rsid w:val="00C00DDE"/>
    <w:rsid w:val="00C04F43"/>
    <w:rsid w:val="00C0609D"/>
    <w:rsid w:val="00C06D10"/>
    <w:rsid w:val="00C115AB"/>
    <w:rsid w:val="00C26CCB"/>
    <w:rsid w:val="00C30249"/>
    <w:rsid w:val="00C3723B"/>
    <w:rsid w:val="00C37446"/>
    <w:rsid w:val="00C379C0"/>
    <w:rsid w:val="00C42466"/>
    <w:rsid w:val="00C606C9"/>
    <w:rsid w:val="00C80288"/>
    <w:rsid w:val="00C84003"/>
    <w:rsid w:val="00C84891"/>
    <w:rsid w:val="00C90650"/>
    <w:rsid w:val="00C97D78"/>
    <w:rsid w:val="00CC2AAE"/>
    <w:rsid w:val="00CC441E"/>
    <w:rsid w:val="00CC5A42"/>
    <w:rsid w:val="00CD0EAB"/>
    <w:rsid w:val="00CE5E02"/>
    <w:rsid w:val="00CF1998"/>
    <w:rsid w:val="00CF34DB"/>
    <w:rsid w:val="00CF3917"/>
    <w:rsid w:val="00CF558F"/>
    <w:rsid w:val="00D00553"/>
    <w:rsid w:val="00D010C0"/>
    <w:rsid w:val="00D073E2"/>
    <w:rsid w:val="00D1555A"/>
    <w:rsid w:val="00D43B19"/>
    <w:rsid w:val="00D446EC"/>
    <w:rsid w:val="00D51BF0"/>
    <w:rsid w:val="00D531BA"/>
    <w:rsid w:val="00D531DB"/>
    <w:rsid w:val="00D55942"/>
    <w:rsid w:val="00D807BF"/>
    <w:rsid w:val="00D82FCC"/>
    <w:rsid w:val="00D84EA4"/>
    <w:rsid w:val="00D971ED"/>
    <w:rsid w:val="00DA17FC"/>
    <w:rsid w:val="00DA18EA"/>
    <w:rsid w:val="00DA7887"/>
    <w:rsid w:val="00DB2C26"/>
    <w:rsid w:val="00DC4FEE"/>
    <w:rsid w:val="00DD02F4"/>
    <w:rsid w:val="00DD6622"/>
    <w:rsid w:val="00DE1C7C"/>
    <w:rsid w:val="00DE6B43"/>
    <w:rsid w:val="00E05146"/>
    <w:rsid w:val="00E11923"/>
    <w:rsid w:val="00E262D4"/>
    <w:rsid w:val="00E36250"/>
    <w:rsid w:val="00E4677E"/>
    <w:rsid w:val="00E47F2D"/>
    <w:rsid w:val="00E54511"/>
    <w:rsid w:val="00E60EDC"/>
    <w:rsid w:val="00E61DAC"/>
    <w:rsid w:val="00E64399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EF6E0E"/>
    <w:rsid w:val="00F00801"/>
    <w:rsid w:val="00F2488D"/>
    <w:rsid w:val="00F4752D"/>
    <w:rsid w:val="00F601A0"/>
    <w:rsid w:val="00F712E9"/>
    <w:rsid w:val="00F73032"/>
    <w:rsid w:val="00F8366D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18DA"/>
    <w:rsid w:val="00FD6F52"/>
    <w:rsid w:val="00FE595C"/>
    <w:rsid w:val="00FF0CE3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3377C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3377CF"/>
    <w:pPr>
      <w:ind w:left="720"/>
      <w:contextualSpacing/>
      <w:textAlignment w:val="auto"/>
    </w:pPr>
  </w:style>
  <w:style w:type="paragraph" w:customStyle="1" w:styleId="Equation">
    <w:name w:val="Equation"/>
    <w:basedOn w:val="Normal"/>
    <w:qFormat/>
    <w:rsid w:val="00A575D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8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5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6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5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franck.galpin@interdigita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1777</Words>
  <Characters>8919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10675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Gagan Rath</cp:lastModifiedBy>
  <cp:revision>2</cp:revision>
  <cp:lastPrinted>1900-01-01T08:00:00Z</cp:lastPrinted>
  <dcterms:created xsi:type="dcterms:W3CDTF">2020-01-10T16:41:00Z</dcterms:created>
  <dcterms:modified xsi:type="dcterms:W3CDTF">2020-01-10T16:41:00Z</dcterms:modified>
</cp:coreProperties>
</file>