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233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0AE428A" w:rsidR="008A4B4C" w:rsidRPr="005B217D" w:rsidRDefault="00E61DAC" w:rsidP="002915F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7157" w:rsidRPr="00367157">
              <w:rPr>
                <w:lang w:val="en-CA"/>
              </w:rPr>
              <w:t>Q035</w:t>
            </w:r>
            <w:r w:rsidR="002915FA">
              <w:rPr>
                <w:lang w:val="en-CA"/>
              </w:rPr>
              <w:t>9</w:t>
            </w:r>
            <w:ins w:id="0" w:author="Xiang Ma" w:date="2020-01-02T11:14:00Z">
              <w:r w:rsidR="00757D77">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8E655" w:rsidR="00E61DAC" w:rsidRPr="005B217D" w:rsidRDefault="00124BEA" w:rsidP="009D7CE6">
            <w:pPr>
              <w:spacing w:before="60" w:after="60"/>
              <w:rPr>
                <w:b/>
                <w:szCs w:val="22"/>
                <w:lang w:val="en-CA"/>
              </w:rPr>
            </w:pPr>
            <w:r w:rsidRPr="00124BEA">
              <w:rPr>
                <w:b/>
                <w:szCs w:val="22"/>
                <w:lang w:val="en-CA"/>
              </w:rPr>
              <w:t>AHG12: Constraints on tile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9864B3" w:rsidR="00E61DAC" w:rsidRPr="005B217D" w:rsidRDefault="0019169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9175B2" w:rsidR="00E61DAC" w:rsidRPr="005B217D" w:rsidRDefault="00D91AA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2C7002" w:rsidR="00E61DAC" w:rsidRPr="005B217D" w:rsidRDefault="00A94347" w:rsidP="00A94347">
            <w:pPr>
              <w:spacing w:before="60" w:after="60"/>
              <w:rPr>
                <w:szCs w:val="22"/>
                <w:lang w:val="en-CA"/>
              </w:rPr>
            </w:pPr>
            <w:r>
              <w:rPr>
                <w:szCs w:val="22"/>
                <w:lang w:val="en-CA"/>
              </w:rPr>
              <w:t>Xiang Ma</w:t>
            </w:r>
            <w:r w:rsidR="00E61DAC" w:rsidRPr="005B217D">
              <w:rPr>
                <w:szCs w:val="22"/>
                <w:lang w:val="en-CA"/>
              </w:rPr>
              <w:br/>
            </w:r>
            <w:r>
              <w:rPr>
                <w:szCs w:val="22"/>
                <w:lang w:val="en-CA"/>
              </w:rPr>
              <w:t>Haitao Yang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9071ECC" w:rsidR="00E61DAC" w:rsidRPr="005B217D" w:rsidRDefault="00E61DAC" w:rsidP="00A94347">
            <w:pPr>
              <w:spacing w:before="60" w:after="60"/>
              <w:rPr>
                <w:szCs w:val="22"/>
                <w:lang w:val="en-CA"/>
              </w:rPr>
            </w:pPr>
            <w:r w:rsidRPr="005B217D">
              <w:rPr>
                <w:szCs w:val="22"/>
                <w:lang w:val="en-CA"/>
              </w:rPr>
              <w:br/>
            </w:r>
            <w:r w:rsidRPr="005B217D">
              <w:rPr>
                <w:szCs w:val="22"/>
                <w:lang w:val="en-CA"/>
              </w:rPr>
              <w:br/>
            </w:r>
            <w:r w:rsidR="00A94347">
              <w:rPr>
                <w:szCs w:val="22"/>
                <w:lang w:val="en-CA" w:eastAsia="zh-CN"/>
              </w:rPr>
              <w:t>m</w:t>
            </w:r>
            <w:r w:rsidR="00A94347">
              <w:rPr>
                <w:rFonts w:hint="eastAsia"/>
                <w:szCs w:val="22"/>
                <w:lang w:val="en-CA" w:eastAsia="zh-CN"/>
              </w:rPr>
              <w:t>axiang6</w:t>
            </w:r>
            <w:r w:rsidR="00A94347">
              <w:rPr>
                <w:szCs w:val="22"/>
                <w:lang w:val="en-CA" w:eastAsia="zh-CN"/>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310661" w:rsidR="00E61DAC" w:rsidRPr="005B217D" w:rsidRDefault="00A94347">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85ABE16" w14:textId="77777777" w:rsidR="00D03356" w:rsidRPr="005B217D" w:rsidRDefault="00D03356" w:rsidP="00D03356">
      <w:pPr>
        <w:pStyle w:val="1"/>
        <w:numPr>
          <w:ilvl w:val="0"/>
          <w:numId w:val="0"/>
        </w:numPr>
        <w:ind w:left="432" w:hanging="432"/>
        <w:rPr>
          <w:lang w:val="en-CA"/>
        </w:rPr>
      </w:pPr>
      <w:r w:rsidRPr="005B217D">
        <w:rPr>
          <w:lang w:val="en-CA"/>
        </w:rPr>
        <w:t>Abstract</w:t>
      </w:r>
    </w:p>
    <w:p w14:paraId="1C3AF882" w14:textId="4F07A1BB" w:rsidR="00D03356" w:rsidRDefault="00D03356" w:rsidP="00D03356">
      <w:pPr>
        <w:rPr>
          <w:lang w:val="en-CA"/>
        </w:rPr>
      </w:pPr>
      <w:r>
        <w:rPr>
          <w:noProof/>
          <w:lang w:val="en-CA"/>
        </w:rPr>
        <w:t>In the current VVC draft specification,</w:t>
      </w:r>
      <w:r w:rsidR="00611B9A">
        <w:rPr>
          <w:noProof/>
          <w:lang w:val="en-CA"/>
        </w:rPr>
        <w:t xml:space="preserve"> there is no constraints on the value of </w:t>
      </w:r>
      <w:r w:rsidR="00611B9A" w:rsidRPr="00AF4D0E">
        <w:rPr>
          <w:noProof/>
          <w:lang w:val="en-CA"/>
        </w:rPr>
        <w:t>tile_column_width_minus1</w:t>
      </w:r>
      <w:r w:rsidR="00611B9A" w:rsidRPr="00084198">
        <w:rPr>
          <w:noProof/>
          <w:lang w:val="en-CA"/>
        </w:rPr>
        <w:t>[ i ]</w:t>
      </w:r>
      <w:r w:rsidR="00611B9A">
        <w:rPr>
          <w:noProof/>
          <w:lang w:val="en-CA"/>
        </w:rPr>
        <w:t xml:space="preserve"> and </w:t>
      </w:r>
      <w:r w:rsidR="00611B9A" w:rsidRPr="00AF4D0E">
        <w:rPr>
          <w:noProof/>
          <w:lang w:val="en-CA"/>
        </w:rPr>
        <w:t>tile_row_height_minus1</w:t>
      </w:r>
      <w:r w:rsidR="00611B9A" w:rsidRPr="00084198">
        <w:rPr>
          <w:noProof/>
          <w:lang w:val="en-CA"/>
        </w:rPr>
        <w:t>[ i ]</w:t>
      </w:r>
      <w:r w:rsidR="00611B9A">
        <w:rPr>
          <w:noProof/>
          <w:lang w:val="en-CA"/>
        </w:rPr>
        <w:t xml:space="preserve">, which are used to signal the </w:t>
      </w:r>
      <w:r w:rsidR="00611B9A" w:rsidRPr="00084198">
        <w:rPr>
          <w:noProof/>
          <w:lang w:val="en-CA"/>
        </w:rPr>
        <w:t>width</w:t>
      </w:r>
      <w:r w:rsidR="00611B9A">
        <w:rPr>
          <w:noProof/>
          <w:lang w:val="en-CA"/>
        </w:rPr>
        <w:t xml:space="preserve"> and height</w:t>
      </w:r>
      <w:r w:rsidR="00611B9A" w:rsidRPr="00084198">
        <w:rPr>
          <w:noProof/>
          <w:lang w:val="en-CA"/>
        </w:rPr>
        <w:t xml:space="preserve"> of the i-th tile column in units of CTBs</w:t>
      </w:r>
      <w:r w:rsidR="00611B9A">
        <w:rPr>
          <w:noProof/>
          <w:lang w:val="en-CA"/>
        </w:rPr>
        <w:t xml:space="preserve">, respectively. Meanwhile, the constraint on the </w:t>
      </w:r>
      <w:r w:rsidR="00611B9A" w:rsidRPr="00AF4D0E">
        <w:rPr>
          <w:noProof/>
          <w:lang w:val="en-CA"/>
        </w:rPr>
        <w:t>tile_idx_delta</w:t>
      </w:r>
      <w:r w:rsidR="00611B9A">
        <w:rPr>
          <w:noProof/>
          <w:lang w:val="en-CA"/>
        </w:rPr>
        <w:t xml:space="preserve">[ i ], which used to signal the difference in tile index between the i-th rectangular slice and the ( i + 1 )-th rectangular slice, is not </w:t>
      </w:r>
      <w:r w:rsidR="00AF4D0E">
        <w:rPr>
          <w:noProof/>
          <w:lang w:val="en-CA"/>
        </w:rPr>
        <w:t>complete</w:t>
      </w:r>
      <w:r w:rsidR="00611B9A">
        <w:rPr>
          <w:noProof/>
          <w:lang w:val="en-CA"/>
        </w:rPr>
        <w:t>. It is proposed to add some constrains on value of these syntaxes to make the signaled value</w:t>
      </w:r>
      <w:r w:rsidR="008D60D4">
        <w:rPr>
          <w:noProof/>
          <w:lang w:val="en-CA"/>
        </w:rPr>
        <w:t>s</w:t>
      </w:r>
      <w:r w:rsidR="00611B9A">
        <w:rPr>
          <w:noProof/>
          <w:lang w:val="en-CA"/>
        </w:rPr>
        <w:t xml:space="preserve"> of these syntaxes valid.</w:t>
      </w:r>
    </w:p>
    <w:p w14:paraId="1D5C54A4" w14:textId="77777777" w:rsidR="00D03356" w:rsidRPr="000B0909" w:rsidRDefault="00D03356" w:rsidP="00D03356">
      <w:pPr>
        <w:rPr>
          <w:szCs w:val="22"/>
          <w:lang w:val="en-CA"/>
        </w:rPr>
      </w:pPr>
    </w:p>
    <w:p w14:paraId="7A27E101" w14:textId="77777777" w:rsidR="00D03356" w:rsidRDefault="00D03356" w:rsidP="00D03356">
      <w:pPr>
        <w:pStyle w:val="1"/>
        <w:ind w:left="432" w:hanging="432"/>
        <w:rPr>
          <w:lang w:val="en-CA"/>
        </w:rPr>
      </w:pPr>
      <w:r w:rsidRPr="00122334">
        <w:rPr>
          <w:lang w:val="en-CA"/>
        </w:rPr>
        <w:t>Introduction</w:t>
      </w:r>
    </w:p>
    <w:p w14:paraId="66EFE3DD" w14:textId="77777777" w:rsidR="00D03356" w:rsidRDefault="00D03356" w:rsidP="00D0335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4EB3" w:rsidRPr="00084198" w14:paraId="718F569B" w14:textId="77777777" w:rsidTr="00966169">
        <w:trPr>
          <w:cantSplit/>
          <w:jc w:val="center"/>
        </w:trPr>
        <w:tc>
          <w:tcPr>
            <w:tcW w:w="7920" w:type="dxa"/>
          </w:tcPr>
          <w:p w14:paraId="44A16BD2" w14:textId="77777777" w:rsidR="00A34EB3" w:rsidRPr="00084198" w:rsidRDefault="00A34EB3" w:rsidP="00966169">
            <w:pPr>
              <w:pStyle w:val="tablesyntax"/>
              <w:keepNext w:val="0"/>
              <w:keepLines w:val="0"/>
              <w:spacing w:before="20" w:after="40"/>
              <w:rPr>
                <w:noProof/>
                <w:lang w:val="en-CA"/>
              </w:rPr>
            </w:pPr>
            <w:r w:rsidRPr="00084198">
              <w:rPr>
                <w:noProof/>
                <w:lang w:val="en-CA"/>
              </w:rPr>
              <w:t>pic_parameter_set_rbsp( ) {</w:t>
            </w:r>
          </w:p>
        </w:tc>
        <w:tc>
          <w:tcPr>
            <w:tcW w:w="1157" w:type="dxa"/>
          </w:tcPr>
          <w:p w14:paraId="7FB22DAE" w14:textId="77777777" w:rsidR="00A34EB3" w:rsidRPr="00084198" w:rsidRDefault="00A34EB3" w:rsidP="00966169">
            <w:pPr>
              <w:pStyle w:val="tableheading"/>
              <w:keepNext w:val="0"/>
              <w:keepLines w:val="0"/>
              <w:spacing w:before="20" w:after="40"/>
              <w:rPr>
                <w:noProof/>
                <w:lang w:val="en-CA"/>
              </w:rPr>
            </w:pPr>
            <w:r w:rsidRPr="00084198">
              <w:rPr>
                <w:noProof/>
                <w:lang w:val="en-CA"/>
              </w:rPr>
              <w:t>Descriptor</w:t>
            </w:r>
          </w:p>
        </w:tc>
      </w:tr>
      <w:tr w:rsidR="00A34EB3" w:rsidRPr="00084198" w14:paraId="04A0231E" w14:textId="77777777" w:rsidTr="00966169">
        <w:trPr>
          <w:cantSplit/>
          <w:jc w:val="center"/>
        </w:trPr>
        <w:tc>
          <w:tcPr>
            <w:tcW w:w="7920" w:type="dxa"/>
          </w:tcPr>
          <w:p w14:paraId="12A501B2" w14:textId="0AD05580" w:rsidR="00A34EB3" w:rsidRPr="00A34EB3" w:rsidRDefault="00A34EB3" w:rsidP="00966169">
            <w:pPr>
              <w:pStyle w:val="tablesyntax"/>
              <w:keepNext w:val="0"/>
              <w:keepLines w:val="0"/>
              <w:spacing w:before="20" w:after="40"/>
              <w:rPr>
                <w:rFonts w:eastAsiaTheme="minorEastAsia"/>
                <w:b/>
                <w:noProof/>
                <w:lang w:val="en-CA" w:eastAsia="zh-CN"/>
              </w:rPr>
            </w:pPr>
            <w:r w:rsidRPr="00A34EB3">
              <w:rPr>
                <w:rFonts w:eastAsiaTheme="minorEastAsia"/>
                <w:b/>
                <w:noProof/>
                <w:lang w:val="en-CA" w:eastAsia="zh-CN"/>
              </w:rPr>
              <w:t>…</w:t>
            </w:r>
          </w:p>
        </w:tc>
        <w:tc>
          <w:tcPr>
            <w:tcW w:w="1157" w:type="dxa"/>
          </w:tcPr>
          <w:p w14:paraId="5F3EBB31" w14:textId="77777777" w:rsidR="00A34EB3" w:rsidRPr="00084198" w:rsidRDefault="00A34EB3" w:rsidP="00966169">
            <w:pPr>
              <w:pStyle w:val="tableheading"/>
              <w:keepNext w:val="0"/>
              <w:keepLines w:val="0"/>
              <w:spacing w:before="20" w:after="40"/>
              <w:rPr>
                <w:noProof/>
                <w:lang w:val="en-CA"/>
              </w:rPr>
            </w:pPr>
          </w:p>
        </w:tc>
      </w:tr>
      <w:tr w:rsidR="00A34EB3" w:rsidRPr="00084198" w14:paraId="172B9145" w14:textId="77777777" w:rsidTr="00966169">
        <w:trPr>
          <w:cantSplit/>
          <w:jc w:val="center"/>
        </w:trPr>
        <w:tc>
          <w:tcPr>
            <w:tcW w:w="7920" w:type="dxa"/>
          </w:tcPr>
          <w:p w14:paraId="4B5423D9"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75F01A3D"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eastAsia="ko-KR"/>
              </w:rPr>
              <w:t>u(1)</w:t>
            </w:r>
          </w:p>
        </w:tc>
      </w:tr>
      <w:tr w:rsidR="00A34EB3" w:rsidRPr="00084198" w14:paraId="3027EFAC" w14:textId="77777777" w:rsidTr="00966169">
        <w:trPr>
          <w:cantSplit/>
          <w:jc w:val="center"/>
        </w:trPr>
        <w:tc>
          <w:tcPr>
            <w:tcW w:w="7920" w:type="dxa"/>
          </w:tcPr>
          <w:p w14:paraId="7D70C853"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6AC20432"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310D2023" w14:textId="77777777" w:rsidTr="00966169">
        <w:trPr>
          <w:cantSplit/>
          <w:jc w:val="center"/>
        </w:trPr>
        <w:tc>
          <w:tcPr>
            <w:tcW w:w="7920" w:type="dxa"/>
          </w:tcPr>
          <w:p w14:paraId="0722567B" w14:textId="77777777" w:rsidR="00A34EB3" w:rsidRPr="00084198" w:rsidRDefault="00A34EB3" w:rsidP="00966169">
            <w:pPr>
              <w:pStyle w:val="tablesyntax"/>
              <w:keepNext w:val="0"/>
              <w:keepLines w:val="0"/>
              <w:spacing w:before="20" w:after="40"/>
              <w:rPr>
                <w:b/>
                <w:bCs/>
                <w:noProof/>
                <w:lang w:val="en-CA"/>
              </w:rPr>
            </w:pPr>
            <w:r>
              <w:rPr>
                <w:b/>
                <w:bCs/>
                <w:noProof/>
                <w:lang w:val="en-CA"/>
              </w:rPr>
              <w:tab/>
            </w:r>
            <w:r>
              <w:rPr>
                <w:b/>
                <w:bCs/>
                <w:noProof/>
                <w:lang w:val="en-CA"/>
              </w:rPr>
              <w:tab/>
              <w:t>pps_log2_ctu_size_minus5</w:t>
            </w:r>
          </w:p>
        </w:tc>
        <w:tc>
          <w:tcPr>
            <w:tcW w:w="1157" w:type="dxa"/>
          </w:tcPr>
          <w:p w14:paraId="4B5C5A9D" w14:textId="77777777" w:rsidR="00A34EB3" w:rsidRPr="00084198" w:rsidRDefault="00A34EB3" w:rsidP="00966169">
            <w:pPr>
              <w:pStyle w:val="tablecell"/>
              <w:keepNext w:val="0"/>
              <w:keepLines w:val="0"/>
              <w:spacing w:before="20" w:after="40"/>
              <w:jc w:val="center"/>
              <w:rPr>
                <w:noProof/>
                <w:lang w:val="en-CA"/>
              </w:rPr>
            </w:pPr>
            <w:r>
              <w:rPr>
                <w:noProof/>
                <w:lang w:val="en-CA"/>
              </w:rPr>
              <w:t>u(2)</w:t>
            </w:r>
          </w:p>
        </w:tc>
      </w:tr>
      <w:tr w:rsidR="00A34EB3" w:rsidRPr="00084198" w14:paraId="58910DDD" w14:textId="77777777" w:rsidTr="00966169">
        <w:trPr>
          <w:cantSplit/>
          <w:jc w:val="center"/>
        </w:trPr>
        <w:tc>
          <w:tcPr>
            <w:tcW w:w="7920" w:type="dxa"/>
          </w:tcPr>
          <w:p w14:paraId="5F96B628"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tile_columns_minus1</w:t>
            </w:r>
          </w:p>
        </w:tc>
        <w:tc>
          <w:tcPr>
            <w:tcW w:w="1157" w:type="dxa"/>
          </w:tcPr>
          <w:p w14:paraId="33D6F566"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7D28BB75" w14:textId="77777777" w:rsidTr="00966169">
        <w:trPr>
          <w:cantSplit/>
          <w:jc w:val="center"/>
        </w:trPr>
        <w:tc>
          <w:tcPr>
            <w:tcW w:w="7920" w:type="dxa"/>
          </w:tcPr>
          <w:p w14:paraId="4FCDBFE2"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tile_rows_minus1</w:t>
            </w:r>
          </w:p>
        </w:tc>
        <w:tc>
          <w:tcPr>
            <w:tcW w:w="1157" w:type="dxa"/>
          </w:tcPr>
          <w:p w14:paraId="234730D2"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0750CC13" w14:textId="77777777" w:rsidTr="00966169">
        <w:trPr>
          <w:cantSplit/>
          <w:jc w:val="center"/>
        </w:trPr>
        <w:tc>
          <w:tcPr>
            <w:tcW w:w="7920" w:type="dxa"/>
          </w:tcPr>
          <w:p w14:paraId="1EAC692C"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tile_columns_minus1; i++ )</w:t>
            </w:r>
          </w:p>
        </w:tc>
        <w:tc>
          <w:tcPr>
            <w:tcW w:w="1157" w:type="dxa"/>
          </w:tcPr>
          <w:p w14:paraId="574B8597"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6617D717" w14:textId="77777777" w:rsidTr="00966169">
        <w:trPr>
          <w:cantSplit/>
          <w:jc w:val="center"/>
        </w:trPr>
        <w:tc>
          <w:tcPr>
            <w:tcW w:w="7920" w:type="dxa"/>
          </w:tcPr>
          <w:p w14:paraId="41B19CB1"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55D4F715"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1B194D67" w14:textId="77777777" w:rsidTr="00966169">
        <w:trPr>
          <w:cantSplit/>
          <w:jc w:val="center"/>
        </w:trPr>
        <w:tc>
          <w:tcPr>
            <w:tcW w:w="7920" w:type="dxa"/>
          </w:tcPr>
          <w:p w14:paraId="3BA36DDD"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tile_rows_minus1; i++ )</w:t>
            </w:r>
          </w:p>
        </w:tc>
        <w:tc>
          <w:tcPr>
            <w:tcW w:w="1157" w:type="dxa"/>
          </w:tcPr>
          <w:p w14:paraId="07BA8F54"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14F478F8" w14:textId="77777777" w:rsidTr="00966169">
        <w:trPr>
          <w:cantSplit/>
          <w:jc w:val="center"/>
        </w:trPr>
        <w:tc>
          <w:tcPr>
            <w:tcW w:w="7920" w:type="dxa"/>
          </w:tcPr>
          <w:p w14:paraId="34BB31A0"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0C6B8C5D"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358EBEE1" w14:textId="77777777" w:rsidTr="00966169">
        <w:trPr>
          <w:cantSplit/>
          <w:jc w:val="center"/>
        </w:trPr>
        <w:tc>
          <w:tcPr>
            <w:tcW w:w="7920" w:type="dxa"/>
          </w:tcPr>
          <w:p w14:paraId="01D189E1"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1" w:name="_Hlk535057451"/>
            <w:r w:rsidRPr="00084198">
              <w:rPr>
                <w:b/>
                <w:bCs/>
                <w:noProof/>
                <w:lang w:val="en-CA"/>
              </w:rPr>
              <w:t>rect_slice_flag</w:t>
            </w:r>
            <w:bookmarkEnd w:id="1"/>
          </w:p>
        </w:tc>
        <w:tc>
          <w:tcPr>
            <w:tcW w:w="1157" w:type="dxa"/>
          </w:tcPr>
          <w:p w14:paraId="5EA330A9"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u(1)</w:t>
            </w:r>
          </w:p>
        </w:tc>
      </w:tr>
      <w:tr w:rsidR="00A34EB3" w:rsidRPr="00084198" w14:paraId="3C8AD540" w14:textId="77777777" w:rsidTr="00966169">
        <w:trPr>
          <w:cantSplit/>
          <w:jc w:val="center"/>
        </w:trPr>
        <w:tc>
          <w:tcPr>
            <w:tcW w:w="7920" w:type="dxa"/>
          </w:tcPr>
          <w:p w14:paraId="403D9568"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 xml:space="preserve">if( </w:t>
            </w:r>
            <w:bookmarkStart w:id="2" w:name="_Hlk25585195"/>
            <w:r w:rsidRPr="00084198">
              <w:rPr>
                <w:bCs/>
                <w:noProof/>
                <w:lang w:val="en-CA"/>
              </w:rPr>
              <w:t>rect_slice_flag</w:t>
            </w:r>
            <w:bookmarkEnd w:id="2"/>
            <w:r w:rsidRPr="00084198">
              <w:rPr>
                <w:bCs/>
                <w:noProof/>
                <w:lang w:val="en-CA"/>
              </w:rPr>
              <w:t xml:space="preserve"> )</w:t>
            </w:r>
          </w:p>
        </w:tc>
        <w:tc>
          <w:tcPr>
            <w:tcW w:w="1157" w:type="dxa"/>
          </w:tcPr>
          <w:p w14:paraId="15997E31" w14:textId="77777777" w:rsidR="00A34EB3" w:rsidRPr="00084198" w:rsidRDefault="00A34EB3" w:rsidP="00966169">
            <w:pPr>
              <w:pStyle w:val="tablecell"/>
              <w:keepNext w:val="0"/>
              <w:keepLines w:val="0"/>
              <w:spacing w:before="20" w:after="40"/>
              <w:jc w:val="center"/>
              <w:rPr>
                <w:noProof/>
                <w:lang w:val="en-CA"/>
              </w:rPr>
            </w:pPr>
          </w:p>
        </w:tc>
      </w:tr>
      <w:tr w:rsidR="00A34EB3" w:rsidRPr="001A0CFD" w14:paraId="78B464BB" w14:textId="77777777" w:rsidTr="00966169">
        <w:trPr>
          <w:cantSplit/>
          <w:jc w:val="center"/>
        </w:trPr>
        <w:tc>
          <w:tcPr>
            <w:tcW w:w="7920" w:type="dxa"/>
          </w:tcPr>
          <w:p w14:paraId="3523BB9D" w14:textId="77777777" w:rsidR="00A34EB3" w:rsidRPr="001A0CFD" w:rsidRDefault="00A34EB3" w:rsidP="0096616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5F135A">
              <w:rPr>
                <w:b/>
                <w:bCs/>
                <w:noProof/>
                <w:lang w:val="en-CA" w:eastAsia="ko-KR"/>
              </w:rPr>
              <w:t>single_slice_per_subpic_flag</w:t>
            </w:r>
          </w:p>
        </w:tc>
        <w:tc>
          <w:tcPr>
            <w:tcW w:w="1157" w:type="dxa"/>
          </w:tcPr>
          <w:p w14:paraId="36E134D3" w14:textId="77777777" w:rsidR="00A34EB3" w:rsidRPr="001A0CFD" w:rsidRDefault="00A34EB3" w:rsidP="00966169">
            <w:pPr>
              <w:pStyle w:val="tablecell"/>
              <w:keepNext w:val="0"/>
              <w:keepLines w:val="0"/>
              <w:spacing w:before="20" w:after="40"/>
              <w:jc w:val="center"/>
              <w:rPr>
                <w:noProof/>
                <w:lang w:val="en-CA" w:eastAsia="ko-KR"/>
              </w:rPr>
            </w:pPr>
            <w:r>
              <w:rPr>
                <w:noProof/>
                <w:lang w:val="en-CA" w:eastAsia="ko-KR"/>
              </w:rPr>
              <w:t>u(1)</w:t>
            </w:r>
          </w:p>
        </w:tc>
      </w:tr>
      <w:tr w:rsidR="00A34EB3" w:rsidRPr="001A0CFD" w14:paraId="2899F05E" w14:textId="77777777" w:rsidTr="00966169">
        <w:trPr>
          <w:cantSplit/>
          <w:jc w:val="center"/>
        </w:trPr>
        <w:tc>
          <w:tcPr>
            <w:tcW w:w="7920" w:type="dxa"/>
          </w:tcPr>
          <w:p w14:paraId="3B895138" w14:textId="77777777" w:rsidR="00A34EB3" w:rsidRPr="001A0CFD" w:rsidRDefault="00A34EB3" w:rsidP="00966169">
            <w:pPr>
              <w:pStyle w:val="tablesyntax"/>
              <w:keepNext w:val="0"/>
              <w:keepLines w:val="0"/>
              <w:spacing w:before="20" w:after="40"/>
              <w:rPr>
                <w:bCs/>
                <w:noProof/>
                <w:lang w:val="en-CA" w:eastAsia="ko-KR"/>
              </w:rPr>
            </w:pPr>
            <w:r>
              <w:rPr>
                <w:bCs/>
                <w:noProof/>
                <w:lang w:val="en-CA" w:eastAsia="ko-KR"/>
              </w:rPr>
              <w:tab/>
            </w:r>
            <w:r>
              <w:rPr>
                <w:bCs/>
                <w:noProof/>
                <w:lang w:val="en-CA" w:eastAsia="ko-KR"/>
              </w:rPr>
              <w:tab/>
              <w:t>if( rect_slice_flag  &amp;&amp;  !single_slice_per_subpic_flag ) {</w:t>
            </w:r>
          </w:p>
        </w:tc>
        <w:tc>
          <w:tcPr>
            <w:tcW w:w="1157" w:type="dxa"/>
          </w:tcPr>
          <w:p w14:paraId="1DFDB1C7" w14:textId="77777777" w:rsidR="00A34EB3" w:rsidRPr="001A0CFD" w:rsidRDefault="00A34EB3" w:rsidP="00966169">
            <w:pPr>
              <w:pStyle w:val="tablecell"/>
              <w:keepNext w:val="0"/>
              <w:keepLines w:val="0"/>
              <w:spacing w:before="20" w:after="40"/>
              <w:jc w:val="center"/>
              <w:rPr>
                <w:noProof/>
                <w:lang w:val="en-CA" w:eastAsia="ko-KR"/>
              </w:rPr>
            </w:pPr>
          </w:p>
        </w:tc>
      </w:tr>
      <w:tr w:rsidR="00A34EB3" w:rsidRPr="00084198" w:rsidDel="001E2974" w14:paraId="58F7018A" w14:textId="77777777" w:rsidTr="00966169">
        <w:trPr>
          <w:cantSplit/>
          <w:jc w:val="center"/>
        </w:trPr>
        <w:tc>
          <w:tcPr>
            <w:tcW w:w="7920" w:type="dxa"/>
          </w:tcPr>
          <w:p w14:paraId="34A70E28"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num</w:t>
            </w:r>
            <w:r w:rsidRPr="001A0CFD">
              <w:rPr>
                <w:b/>
                <w:bCs/>
                <w:noProof/>
                <w:lang w:val="en-CA"/>
              </w:rPr>
              <w:t>_slices_in_pic_minus1</w:t>
            </w:r>
          </w:p>
        </w:tc>
        <w:tc>
          <w:tcPr>
            <w:tcW w:w="1157" w:type="dxa"/>
          </w:tcPr>
          <w:p w14:paraId="07D6DD5E"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03762A80" w14:textId="77777777" w:rsidTr="00966169">
        <w:trPr>
          <w:cantSplit/>
          <w:jc w:val="center"/>
        </w:trPr>
        <w:tc>
          <w:tcPr>
            <w:tcW w:w="7920" w:type="dxa"/>
          </w:tcPr>
          <w:p w14:paraId="1702F349"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tile_idx_delta_present_flag</w:t>
            </w:r>
          </w:p>
        </w:tc>
        <w:tc>
          <w:tcPr>
            <w:tcW w:w="1157" w:type="dxa"/>
          </w:tcPr>
          <w:p w14:paraId="673BFD6D" w14:textId="77777777" w:rsidR="00A34EB3" w:rsidRPr="00084198" w:rsidDel="001E2974" w:rsidRDefault="00A34EB3" w:rsidP="00966169">
            <w:pPr>
              <w:pStyle w:val="tablecell"/>
              <w:keepNext w:val="0"/>
              <w:keepLines w:val="0"/>
              <w:spacing w:before="20" w:after="40"/>
              <w:jc w:val="center"/>
              <w:rPr>
                <w:noProof/>
                <w:lang w:val="en-CA"/>
              </w:rPr>
            </w:pPr>
            <w:r w:rsidRPr="00084198">
              <w:rPr>
                <w:noProof/>
                <w:lang w:val="en-CA"/>
              </w:rPr>
              <w:t>u(1)</w:t>
            </w:r>
          </w:p>
        </w:tc>
      </w:tr>
      <w:tr w:rsidR="00A34EB3" w:rsidRPr="00084198" w:rsidDel="001E2974" w14:paraId="29BAB6A8" w14:textId="77777777" w:rsidTr="00966169">
        <w:trPr>
          <w:cantSplit/>
          <w:jc w:val="center"/>
        </w:trPr>
        <w:tc>
          <w:tcPr>
            <w:tcW w:w="7920" w:type="dxa"/>
          </w:tcPr>
          <w:p w14:paraId="67491331"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14:paraId="79721C75"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3535BA4D" w14:textId="77777777" w:rsidTr="00966169">
        <w:trPr>
          <w:cantSplit/>
          <w:jc w:val="center"/>
        </w:trPr>
        <w:tc>
          <w:tcPr>
            <w:tcW w:w="7920" w:type="dxa"/>
          </w:tcPr>
          <w:p w14:paraId="7AFE1223"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000AB105"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5A77AD4E" w14:textId="77777777" w:rsidTr="00966169">
        <w:trPr>
          <w:cantSplit/>
          <w:jc w:val="center"/>
        </w:trPr>
        <w:tc>
          <w:tcPr>
            <w:tcW w:w="7920" w:type="dxa"/>
          </w:tcPr>
          <w:p w14:paraId="6938D943"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44F3DD25"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7523D05E" w14:textId="77777777" w:rsidTr="00966169">
        <w:trPr>
          <w:cantSplit/>
          <w:jc w:val="center"/>
        </w:trPr>
        <w:tc>
          <w:tcPr>
            <w:tcW w:w="7920" w:type="dxa"/>
          </w:tcPr>
          <w:p w14:paraId="3C407383"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lastRenderedPageBreak/>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14:paraId="0F9C2AD4"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6A7D8B15" w14:textId="77777777" w:rsidTr="00966169">
        <w:trPr>
          <w:cantSplit/>
          <w:jc w:val="center"/>
        </w:trPr>
        <w:tc>
          <w:tcPr>
            <w:tcW w:w="7920" w:type="dxa"/>
          </w:tcPr>
          <w:p w14:paraId="79FD9FAE"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11E3C808"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6385CAAA" w14:textId="77777777" w:rsidTr="00966169">
        <w:trPr>
          <w:cantSplit/>
          <w:jc w:val="center"/>
        </w:trPr>
        <w:tc>
          <w:tcPr>
            <w:tcW w:w="7920" w:type="dxa"/>
          </w:tcPr>
          <w:p w14:paraId="6D4D9CF6"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 xml:space="preserve">for( j = 0; j &lt; </w:t>
            </w:r>
            <w:r>
              <w:rPr>
                <w:bCs/>
                <w:noProof/>
                <w:lang w:val="en-CA"/>
              </w:rPr>
              <w:t xml:space="preserve">num_slices_in_tile_minus1[ i ]; </w:t>
            </w:r>
            <w:r w:rsidRPr="001A0CFD">
              <w:rPr>
                <w:bCs/>
                <w:noProof/>
                <w:lang w:val="en-CA"/>
              </w:rPr>
              <w:t>j++ )</w:t>
            </w:r>
          </w:p>
        </w:tc>
        <w:tc>
          <w:tcPr>
            <w:tcW w:w="1157" w:type="dxa"/>
          </w:tcPr>
          <w:p w14:paraId="558B7EA1"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026AD93A" w14:textId="77777777" w:rsidTr="00966169">
        <w:trPr>
          <w:cantSplit/>
          <w:jc w:val="center"/>
        </w:trPr>
        <w:tc>
          <w:tcPr>
            <w:tcW w:w="7920" w:type="dxa"/>
          </w:tcPr>
          <w:p w14:paraId="1EBCD658"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slice_height_in_ctu_minus1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4D77A7BD"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44FABCC4" w14:textId="77777777" w:rsidTr="00966169">
        <w:trPr>
          <w:cantSplit/>
          <w:jc w:val="center"/>
        </w:trPr>
        <w:tc>
          <w:tcPr>
            <w:tcW w:w="7920" w:type="dxa"/>
          </w:tcPr>
          <w:p w14:paraId="581C3832"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rPr>
              <w:tab/>
            </w:r>
            <w:r w:rsidRPr="001A0CFD">
              <w:rPr>
                <w:bCs/>
                <w:noProof/>
                <w:lang w:val="en-CA"/>
              </w:rPr>
              <w:tab/>
            </w:r>
            <w:r w:rsidRPr="001A0CFD">
              <w:rPr>
                <w:bCs/>
                <w:noProof/>
                <w:lang w:val="en-CA"/>
              </w:rPr>
              <w:tab/>
            </w:r>
            <w:r w:rsidRPr="001A0CFD">
              <w:rPr>
                <w:bCs/>
                <w:noProof/>
                <w:lang w:val="en-CA"/>
              </w:rPr>
              <w:tab/>
              <w:t>}</w:t>
            </w:r>
          </w:p>
        </w:tc>
        <w:tc>
          <w:tcPr>
            <w:tcW w:w="1157" w:type="dxa"/>
          </w:tcPr>
          <w:p w14:paraId="4DA4C3DC"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303B858C" w14:textId="77777777" w:rsidTr="00966169">
        <w:trPr>
          <w:cantSplit/>
          <w:jc w:val="center"/>
        </w:trPr>
        <w:tc>
          <w:tcPr>
            <w:tcW w:w="7920" w:type="dxa"/>
          </w:tcPr>
          <w:p w14:paraId="62288FFB" w14:textId="77777777" w:rsidR="00A34EB3" w:rsidRPr="00084198" w:rsidDel="001E2974" w:rsidRDefault="00A34EB3" w:rsidP="00966169">
            <w:pPr>
              <w:pStyle w:val="tablesyntax"/>
              <w:keepNext w:val="0"/>
              <w:keepLines w:val="0"/>
              <w:spacing w:before="20" w:after="40"/>
              <w:rPr>
                <w:b/>
                <w:bCs/>
                <w:noProof/>
                <w:lang w:val="en-CA"/>
              </w:rPr>
            </w:pPr>
            <w:r>
              <w:rPr>
                <w:bCs/>
                <w:noProof/>
                <w:lang w:val="en-CA"/>
              </w:rPr>
              <w:tab/>
            </w:r>
            <w:r>
              <w:rPr>
                <w:bCs/>
                <w:noProof/>
                <w:lang w:val="en-CA"/>
              </w:rPr>
              <w:tab/>
            </w:r>
            <w:r>
              <w:rPr>
                <w:bCs/>
                <w:noProof/>
                <w:lang w:val="en-CA"/>
              </w:rPr>
              <w:tab/>
            </w:r>
            <w:r>
              <w:rPr>
                <w:bCs/>
                <w:noProof/>
                <w:lang w:val="en-CA"/>
              </w:rPr>
              <w:tab/>
              <w:t>if( tile_idx_delta_present_flag  &amp;&amp;  i &lt; num_slices_in_pic_minus1 )</w:t>
            </w:r>
          </w:p>
        </w:tc>
        <w:tc>
          <w:tcPr>
            <w:tcW w:w="1157" w:type="dxa"/>
          </w:tcPr>
          <w:p w14:paraId="492875C9"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14:paraId="015F5C9C" w14:textId="77777777" w:rsidTr="00966169">
        <w:trPr>
          <w:cantSplit/>
          <w:jc w:val="center"/>
        </w:trPr>
        <w:tc>
          <w:tcPr>
            <w:tcW w:w="7920" w:type="dxa"/>
          </w:tcPr>
          <w:p w14:paraId="767F2A6A" w14:textId="77777777" w:rsidR="00A34EB3" w:rsidRPr="00084198"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p>
        </w:tc>
        <w:tc>
          <w:tcPr>
            <w:tcW w:w="1157" w:type="dxa"/>
          </w:tcPr>
          <w:p w14:paraId="078B2D8E" w14:textId="77777777" w:rsidR="00A34EB3" w:rsidRPr="00084198" w:rsidRDefault="00A34EB3" w:rsidP="00966169">
            <w:pPr>
              <w:pStyle w:val="tablecell"/>
              <w:keepNext w:val="0"/>
              <w:keepLines w:val="0"/>
              <w:spacing w:before="20" w:after="40"/>
              <w:jc w:val="center"/>
              <w:rPr>
                <w:noProof/>
                <w:lang w:val="en-CA"/>
              </w:rPr>
            </w:pPr>
            <w:r w:rsidRPr="001A0CFD">
              <w:rPr>
                <w:noProof/>
                <w:lang w:val="en-CA" w:eastAsia="ko-KR"/>
              </w:rPr>
              <w:t>se(v)</w:t>
            </w:r>
          </w:p>
        </w:tc>
      </w:tr>
      <w:tr w:rsidR="00A34EB3" w:rsidRPr="00084198" w14:paraId="57E2227E" w14:textId="77777777" w:rsidTr="00966169">
        <w:trPr>
          <w:cantSplit/>
          <w:jc w:val="center"/>
        </w:trPr>
        <w:tc>
          <w:tcPr>
            <w:tcW w:w="7920" w:type="dxa"/>
          </w:tcPr>
          <w:p w14:paraId="42706CBE" w14:textId="77777777" w:rsidR="00A34EB3" w:rsidRPr="00084198" w:rsidRDefault="00A34EB3" w:rsidP="00966169">
            <w:pPr>
              <w:pStyle w:val="tablesyntax"/>
              <w:keepNext w:val="0"/>
              <w:keepLines w:val="0"/>
              <w:spacing w:before="20" w:after="40"/>
              <w:rPr>
                <w:b/>
                <w:bCs/>
                <w:noProof/>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6E0884F8"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64DF2854" w14:textId="77777777" w:rsidTr="00966169">
        <w:trPr>
          <w:cantSplit/>
          <w:jc w:val="center"/>
        </w:trPr>
        <w:tc>
          <w:tcPr>
            <w:tcW w:w="7920" w:type="dxa"/>
          </w:tcPr>
          <w:p w14:paraId="1952141E" w14:textId="77777777" w:rsidR="00A34EB3" w:rsidRPr="00084198" w:rsidRDefault="00A34EB3" w:rsidP="00966169">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CDA7C4A"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5177436C" w14:textId="77777777" w:rsidTr="00966169">
        <w:trPr>
          <w:cantSplit/>
          <w:jc w:val="center"/>
        </w:trPr>
        <w:tc>
          <w:tcPr>
            <w:tcW w:w="7920" w:type="dxa"/>
          </w:tcPr>
          <w:p w14:paraId="6B771186" w14:textId="67627354" w:rsidR="00A34EB3" w:rsidRPr="00084198" w:rsidRDefault="00A34EB3" w:rsidP="00966169">
            <w:pPr>
              <w:pStyle w:val="tablesyntax"/>
              <w:keepNext w:val="0"/>
              <w:keepLines w:val="0"/>
              <w:spacing w:before="20" w:after="40"/>
              <w:rPr>
                <w:bCs/>
                <w:noProof/>
                <w:lang w:val="en-CA"/>
              </w:rPr>
            </w:pPr>
            <w:r w:rsidRPr="00A34EB3">
              <w:rPr>
                <w:rFonts w:eastAsiaTheme="minorEastAsia"/>
                <w:b/>
                <w:noProof/>
                <w:lang w:val="en-CA" w:eastAsia="zh-CN"/>
              </w:rPr>
              <w:t>…</w:t>
            </w:r>
          </w:p>
        </w:tc>
        <w:tc>
          <w:tcPr>
            <w:tcW w:w="1157" w:type="dxa"/>
          </w:tcPr>
          <w:p w14:paraId="51E82243" w14:textId="77777777" w:rsidR="00A34EB3" w:rsidRPr="00084198" w:rsidRDefault="00A34EB3" w:rsidP="00966169">
            <w:pPr>
              <w:pStyle w:val="tablecell"/>
              <w:keepNext w:val="0"/>
              <w:keepLines w:val="0"/>
              <w:spacing w:before="20" w:after="40"/>
              <w:jc w:val="center"/>
              <w:rPr>
                <w:noProof/>
                <w:lang w:val="en-CA"/>
              </w:rPr>
            </w:pPr>
          </w:p>
        </w:tc>
      </w:tr>
    </w:tbl>
    <w:p w14:paraId="6322AF06" w14:textId="24E91EC5" w:rsidR="00A34EB3" w:rsidRDefault="00FA24E9" w:rsidP="00D03356">
      <w:pPr>
        <w:rPr>
          <w:lang w:val="en-CA"/>
        </w:rPr>
      </w:pPr>
      <w:r w:rsidRPr="00A34EB3">
        <w:rPr>
          <w:b/>
          <w:noProof/>
          <w:lang w:val="en-CA" w:eastAsia="zh-CN"/>
        </w:rPr>
        <w:t>…</w:t>
      </w:r>
    </w:p>
    <w:p w14:paraId="067FB6F8"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num_exp_tile_columns_minus1</w:t>
      </w:r>
      <w:r w:rsidRPr="00FA24E9">
        <w:rPr>
          <w:rFonts w:eastAsia="宋体"/>
          <w:noProof/>
          <w:sz w:val="20"/>
          <w:lang w:val="en-CA"/>
        </w:rPr>
        <w:t xml:space="preserve"> plus 1 specifies the number of explicitly provided tile column widths. The value of num_exp_tile_columns_minus1 shall be in the range of 0 to PicWidthInCtbsY − 1, inclusive. When</w:t>
      </w:r>
      <w:r w:rsidRPr="00FA24E9">
        <w:rPr>
          <w:rFonts w:eastAsia="MS Mincho"/>
          <w:noProof/>
          <w:sz w:val="20"/>
          <w:lang w:val="en-CA" w:eastAsia="zh-CN"/>
        </w:rPr>
        <w:t xml:space="preserve"> no_pic_partition_flag is equal to 1, the value of num_exp_tile_columns_minus1 is inferred to be equal to 0.</w:t>
      </w:r>
    </w:p>
    <w:p w14:paraId="6C9B0E99"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num_exp_tile_rows_minus1</w:t>
      </w:r>
      <w:r w:rsidRPr="00FA24E9">
        <w:rPr>
          <w:rFonts w:eastAsia="宋体"/>
          <w:noProof/>
          <w:sz w:val="20"/>
          <w:lang w:val="en-CA"/>
        </w:rPr>
        <w:t xml:space="preserve"> plus 1 specifies the number of explicitly provided tile row heights. The value of num_exp_tile_rows_minus1 shall be in the range of 0 to PicHeightInCtbsY − 1, inclusive. When</w:t>
      </w:r>
      <w:r w:rsidRPr="00FA24E9">
        <w:rPr>
          <w:rFonts w:eastAsia="MS Mincho"/>
          <w:noProof/>
          <w:sz w:val="20"/>
          <w:lang w:val="en-CA" w:eastAsia="zh-CN"/>
        </w:rPr>
        <w:t xml:space="preserve"> no_pic_partition_flag is equal to 1, the value of num_tile_rows_minus1 is inferred to be equal to 0.</w:t>
      </w:r>
    </w:p>
    <w:p w14:paraId="138C00DD"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tile_column_width_minus1</w:t>
      </w:r>
      <w:r w:rsidRPr="00FA24E9">
        <w:rPr>
          <w:rFonts w:eastAsia="宋体"/>
          <w:noProof/>
          <w:sz w:val="20"/>
          <w:lang w:val="en-CA"/>
        </w:rPr>
        <w:t xml:space="preserve">[ i ] plus 1 specifies the width of the i-th tile column in units of CTBs for i in the range of 0 to num_exp_tile_columns_minus1 − 1, inclusive. tile_column_width_minus1[ num_exp_tile_columns_minus1 ] is used to derive the width of the tile columns with index greater than or equal to num_exp_tile_columns_minus1 as specified in clause </w:t>
      </w:r>
      <w:r w:rsidRPr="00FA24E9">
        <w:rPr>
          <w:rFonts w:eastAsia="宋体"/>
          <w:noProof/>
          <w:sz w:val="20"/>
          <w:lang w:val="en-CA"/>
        </w:rPr>
        <w:fldChar w:fldCharType="begin" w:fldLock="1"/>
      </w:r>
      <w:r w:rsidRPr="00FA24E9">
        <w:rPr>
          <w:rFonts w:eastAsia="宋体"/>
          <w:noProof/>
          <w:sz w:val="20"/>
          <w:lang w:val="en-CA"/>
        </w:rPr>
        <w:instrText xml:space="preserve"> REF _Ref21930512 \n \h </w:instrText>
      </w:r>
      <w:r w:rsidRPr="00FA24E9">
        <w:rPr>
          <w:rFonts w:eastAsia="宋体"/>
          <w:noProof/>
          <w:sz w:val="20"/>
          <w:lang w:val="en-CA"/>
        </w:rPr>
      </w:r>
      <w:r w:rsidRPr="00FA24E9">
        <w:rPr>
          <w:rFonts w:eastAsia="宋体"/>
          <w:noProof/>
          <w:sz w:val="20"/>
          <w:lang w:val="en-CA"/>
        </w:rPr>
        <w:fldChar w:fldCharType="separate"/>
      </w:r>
      <w:r w:rsidRPr="00FA24E9">
        <w:rPr>
          <w:rFonts w:eastAsia="宋体"/>
          <w:noProof/>
          <w:sz w:val="20"/>
          <w:lang w:val="en-CA"/>
        </w:rPr>
        <w:t>6.5.1</w:t>
      </w:r>
      <w:r w:rsidRPr="00FA24E9">
        <w:rPr>
          <w:rFonts w:eastAsia="宋体"/>
          <w:noProof/>
          <w:sz w:val="20"/>
          <w:lang w:val="en-CA"/>
        </w:rPr>
        <w:fldChar w:fldCharType="end"/>
      </w:r>
      <w:r w:rsidRPr="00FA24E9">
        <w:rPr>
          <w:rFonts w:eastAsia="宋体"/>
          <w:noProof/>
          <w:sz w:val="20"/>
          <w:lang w:val="en-CA"/>
        </w:rPr>
        <w:t xml:space="preserve">. </w:t>
      </w:r>
      <w:r w:rsidRPr="00FA24E9">
        <w:rPr>
          <w:rFonts w:eastAsia="宋体"/>
          <w:sz w:val="20"/>
          <w:lang w:val="en-CA"/>
        </w:rPr>
        <w:t>When not present, the value of tile_column_width_minus1[ 0 ] is inferred to be equal to PicWidthInCtbsY − 1</w:t>
      </w:r>
      <w:r w:rsidRPr="00FA24E9">
        <w:rPr>
          <w:rFonts w:eastAsia="宋体"/>
          <w:noProof/>
          <w:sz w:val="20"/>
          <w:lang w:val="en-CA"/>
        </w:rPr>
        <w:t>.</w:t>
      </w:r>
    </w:p>
    <w:p w14:paraId="7D09ECBB"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tile_row_height_minus1</w:t>
      </w:r>
      <w:r w:rsidRPr="00FA24E9">
        <w:rPr>
          <w:rFonts w:eastAsia="宋体"/>
          <w:noProof/>
          <w:sz w:val="20"/>
          <w:lang w:val="en-CA"/>
        </w:rPr>
        <w:t xml:space="preserve">[ i ] plus 1 specifies the height of the i-th tile row in units of CTBs for i in the range of 0 to num_exp_tile_rows_minus1 − 1, inclusive. tile_row_height_minus1[ num_exp_tile_rows_minus1 ] is used to derive the height of the tile rows with index greater than or equal to num_exp_tile_rows_minus1 as specified in clause </w:t>
      </w:r>
      <w:r w:rsidRPr="00FA24E9">
        <w:rPr>
          <w:rFonts w:eastAsia="宋体"/>
          <w:noProof/>
          <w:sz w:val="20"/>
          <w:lang w:val="en-CA"/>
        </w:rPr>
        <w:fldChar w:fldCharType="begin" w:fldLock="1"/>
      </w:r>
      <w:r w:rsidRPr="00FA24E9">
        <w:rPr>
          <w:rFonts w:eastAsia="宋体"/>
          <w:noProof/>
          <w:sz w:val="20"/>
          <w:lang w:val="en-CA"/>
        </w:rPr>
        <w:instrText xml:space="preserve"> REF _Ref21930512 \n \h </w:instrText>
      </w:r>
      <w:r w:rsidRPr="00FA24E9">
        <w:rPr>
          <w:rFonts w:eastAsia="宋体"/>
          <w:noProof/>
          <w:sz w:val="20"/>
          <w:lang w:val="en-CA"/>
        </w:rPr>
      </w:r>
      <w:r w:rsidRPr="00FA24E9">
        <w:rPr>
          <w:rFonts w:eastAsia="宋体"/>
          <w:noProof/>
          <w:sz w:val="20"/>
          <w:lang w:val="en-CA"/>
        </w:rPr>
        <w:fldChar w:fldCharType="separate"/>
      </w:r>
      <w:r w:rsidRPr="00FA24E9">
        <w:rPr>
          <w:rFonts w:eastAsia="宋体"/>
          <w:noProof/>
          <w:sz w:val="20"/>
          <w:lang w:val="en-CA"/>
        </w:rPr>
        <w:t>6.5.1</w:t>
      </w:r>
      <w:r w:rsidRPr="00FA24E9">
        <w:rPr>
          <w:rFonts w:eastAsia="宋体"/>
          <w:noProof/>
          <w:sz w:val="20"/>
          <w:lang w:val="en-CA"/>
        </w:rPr>
        <w:fldChar w:fldCharType="end"/>
      </w:r>
      <w:r w:rsidRPr="00FA24E9">
        <w:rPr>
          <w:rFonts w:eastAsia="宋体"/>
          <w:noProof/>
          <w:sz w:val="20"/>
          <w:lang w:val="en-CA"/>
        </w:rPr>
        <w:t xml:space="preserve">. </w:t>
      </w:r>
      <w:r w:rsidRPr="00FA24E9">
        <w:rPr>
          <w:rFonts w:eastAsia="宋体"/>
          <w:sz w:val="20"/>
          <w:lang w:val="en-CA"/>
        </w:rPr>
        <w:t>When not present, the value of tile_row_height_minus1[ 0 ] is inferred to be equal to PicHeightInCtbsY − 1</w:t>
      </w:r>
      <w:r w:rsidRPr="00FA24E9">
        <w:rPr>
          <w:rFonts w:eastAsia="宋体"/>
          <w:noProof/>
          <w:sz w:val="20"/>
          <w:lang w:val="en-CA"/>
        </w:rPr>
        <w:t>.</w:t>
      </w:r>
    </w:p>
    <w:p w14:paraId="601B0BAF" w14:textId="1E4E3526" w:rsidR="00A34EB3" w:rsidRDefault="00FA24E9" w:rsidP="00D03356">
      <w:pPr>
        <w:rPr>
          <w:b/>
          <w:noProof/>
          <w:lang w:val="en-CA" w:eastAsia="zh-CN"/>
        </w:rPr>
      </w:pPr>
      <w:r w:rsidRPr="00A34EB3">
        <w:rPr>
          <w:b/>
          <w:noProof/>
          <w:lang w:val="en-CA" w:eastAsia="zh-CN"/>
        </w:rPr>
        <w:t>…</w:t>
      </w:r>
    </w:p>
    <w:p w14:paraId="60F642D1" w14:textId="77777777" w:rsidR="00FA24E9" w:rsidRDefault="00FA24E9" w:rsidP="00FA24E9">
      <w:pPr>
        <w:rPr>
          <w:noProof/>
          <w:lang w:val="en-CA"/>
        </w:rPr>
      </w:pPr>
      <w:r w:rsidRPr="00AE7FB9">
        <w:rPr>
          <w:b/>
          <w:bCs/>
          <w:noProof/>
          <w:color w:val="000000" w:themeColor="text1"/>
          <w:lang w:val="en-CA"/>
        </w:rPr>
        <w:t>tile_idx_delta</w:t>
      </w:r>
      <w:r>
        <w:rPr>
          <w:noProof/>
          <w:lang w:val="en-CA"/>
        </w:rPr>
        <w:t>[ i ] specifies the difference in tile index between the i-th rectangular slice and the ( i + 1 )-th rectangular slice. The value of tile_idx_delta[ i ] shall be in the range of –NumTilesInPic + 1 to NumTilesInPic − 1</w:t>
      </w:r>
      <w:r w:rsidRPr="00084198">
        <w:rPr>
          <w:rFonts w:eastAsia="MS Mincho"/>
          <w:noProof/>
          <w:lang w:val="en-CA" w:eastAsia="zh-CN"/>
        </w:rPr>
        <w:t>, inclusive</w:t>
      </w:r>
      <w:r>
        <w:rPr>
          <w:noProof/>
          <w:lang w:val="en-CA"/>
        </w:rPr>
        <w:t>.</w:t>
      </w:r>
      <w:r w:rsidRPr="00642572">
        <w:rPr>
          <w:noProof/>
          <w:lang w:val="en-CA"/>
        </w:rPr>
        <w:t xml:space="preserve"> </w:t>
      </w:r>
      <w:r>
        <w:rPr>
          <w:noProof/>
          <w:lang w:val="en-CA"/>
        </w:rPr>
        <w:t>When not present, the value of tile_idx_delta[ i ] is inferred to be equal to 0. In all other cases, the value of tile_idx_delta[ i ] shall not be equal to 0.</w:t>
      </w:r>
    </w:p>
    <w:p w14:paraId="374C9AA2" w14:textId="77777777" w:rsidR="00FA24E9" w:rsidRDefault="00FA24E9" w:rsidP="00FA24E9">
      <w:pPr>
        <w:rPr>
          <w:b/>
          <w:noProof/>
          <w:lang w:val="en-CA" w:eastAsia="zh-CN"/>
        </w:rPr>
      </w:pPr>
      <w:r w:rsidRPr="00A34EB3">
        <w:rPr>
          <w:b/>
          <w:noProof/>
          <w:lang w:val="en-CA" w:eastAsia="zh-CN"/>
        </w:rPr>
        <w:t>…</w:t>
      </w:r>
    </w:p>
    <w:p w14:paraId="43284D68" w14:textId="77777777" w:rsidR="00FA24E9" w:rsidRPr="00FA24E9" w:rsidRDefault="00FA24E9" w:rsidP="00D03356">
      <w:pPr>
        <w:rPr>
          <w:lang w:val="en-CA"/>
        </w:rPr>
      </w:pPr>
    </w:p>
    <w:p w14:paraId="1C0582E8" w14:textId="2E2B958F" w:rsidR="00D03356" w:rsidRDefault="00E27F60" w:rsidP="00D03356">
      <w:pPr>
        <w:pStyle w:val="2"/>
        <w:ind w:left="576" w:hanging="576"/>
        <w:rPr>
          <w:rFonts w:eastAsia="Batang"/>
          <w:lang w:val="en-CA" w:eastAsia="ko-KR"/>
        </w:rPr>
      </w:pPr>
      <w:r w:rsidRPr="00EC6779">
        <w:rPr>
          <w:szCs w:val="22"/>
          <w:lang w:val="en-CA"/>
        </w:rPr>
        <w:t>Propose 1:</w:t>
      </w:r>
      <w:r>
        <w:rPr>
          <w:szCs w:val="22"/>
          <w:lang w:val="en-CA"/>
        </w:rPr>
        <w:t xml:space="preserve"> </w:t>
      </w:r>
      <w:r w:rsidR="00BE13D9">
        <w:rPr>
          <w:szCs w:val="22"/>
          <w:lang w:val="en-CA"/>
        </w:rPr>
        <w:t xml:space="preserve">on </w:t>
      </w:r>
      <w:r w:rsidR="00FF1777" w:rsidRPr="00AF4D0E">
        <w:rPr>
          <w:noProof/>
          <w:lang w:val="en-CA"/>
        </w:rPr>
        <w:t>tile_column_width_minus1</w:t>
      </w:r>
      <w:r w:rsidR="00FF1777" w:rsidRPr="00084198">
        <w:rPr>
          <w:noProof/>
          <w:lang w:val="en-CA"/>
        </w:rPr>
        <w:t>[ i ]</w:t>
      </w:r>
      <w:r w:rsidR="00FF1777">
        <w:rPr>
          <w:noProof/>
          <w:lang w:val="en-CA"/>
        </w:rPr>
        <w:t xml:space="preserve">, </w:t>
      </w:r>
      <w:r w:rsidR="00FF1777" w:rsidRPr="00AF4D0E">
        <w:rPr>
          <w:noProof/>
          <w:lang w:val="en-CA"/>
        </w:rPr>
        <w:t>tile_row_height_minus1</w:t>
      </w:r>
      <w:r w:rsidR="00FF1777" w:rsidRPr="00084198">
        <w:rPr>
          <w:noProof/>
          <w:lang w:val="en-CA"/>
        </w:rPr>
        <w:t>[ i ]</w:t>
      </w:r>
    </w:p>
    <w:p w14:paraId="583254C0" w14:textId="0BEA52E3" w:rsidR="00FA24E9" w:rsidRPr="00FA24E9" w:rsidRDefault="00FA24E9" w:rsidP="00D03356">
      <w:pPr>
        <w:rPr>
          <w:noProof/>
          <w:lang w:val="en-CA" w:eastAsia="zh-CN"/>
        </w:rPr>
      </w:pPr>
      <w:r>
        <w:rPr>
          <w:noProof/>
          <w:lang w:val="en-CA" w:eastAsia="zh-CN"/>
        </w:rPr>
        <w:t>S</w:t>
      </w:r>
      <w:r>
        <w:rPr>
          <w:rFonts w:hint="eastAsia"/>
          <w:noProof/>
          <w:lang w:val="en-CA" w:eastAsia="zh-CN"/>
        </w:rPr>
        <w:t xml:space="preserve">ince the </w:t>
      </w:r>
      <w:r>
        <w:rPr>
          <w:noProof/>
          <w:lang w:val="en-CA" w:eastAsia="zh-CN"/>
        </w:rPr>
        <w:t>Descriptor of these two syntaxes is ‘</w:t>
      </w:r>
      <w:r w:rsidRPr="00084198">
        <w:rPr>
          <w:noProof/>
          <w:lang w:val="en-CA"/>
        </w:rPr>
        <w:t>ue(v)</w:t>
      </w:r>
      <w:r>
        <w:rPr>
          <w:noProof/>
          <w:lang w:val="en-CA" w:eastAsia="zh-CN"/>
        </w:rPr>
        <w:t xml:space="preserve">’, so, it can be derived that the values of these two syntaxes </w:t>
      </w:r>
      <w:r w:rsidR="00EC6779">
        <w:rPr>
          <w:noProof/>
          <w:lang w:val="en-CA" w:eastAsia="zh-CN"/>
        </w:rPr>
        <w:t xml:space="preserve">shall </w:t>
      </w:r>
      <w:r>
        <w:rPr>
          <w:noProof/>
          <w:lang w:val="en-CA" w:eastAsia="zh-CN"/>
        </w:rPr>
        <w:t>not less than 0</w:t>
      </w:r>
      <w:r w:rsidR="0045777B">
        <w:rPr>
          <w:noProof/>
          <w:lang w:val="en-CA" w:eastAsia="zh-CN"/>
        </w:rPr>
        <w:t>, which means the width or the height of each tile shall larger than or equal to 1 CTB</w:t>
      </w:r>
      <w:r>
        <w:rPr>
          <w:noProof/>
          <w:lang w:val="en-CA" w:eastAsia="zh-CN"/>
        </w:rPr>
        <w:t xml:space="preserve">. But also, it is nessary to constrains </w:t>
      </w:r>
      <w:r w:rsidR="001E3CFA">
        <w:rPr>
          <w:noProof/>
          <w:lang w:val="en-CA" w:eastAsia="zh-CN"/>
        </w:rPr>
        <w:t>the width or the height of each tile shall not larger</w:t>
      </w:r>
      <w:r>
        <w:rPr>
          <w:noProof/>
          <w:lang w:val="en-CA" w:eastAsia="zh-CN"/>
        </w:rPr>
        <w:t xml:space="preserve"> than the width of the picture and the height of the picture</w:t>
      </w:r>
      <w:r w:rsidR="0045777B">
        <w:rPr>
          <w:noProof/>
          <w:lang w:val="en-CA" w:eastAsia="zh-CN"/>
        </w:rPr>
        <w:t xml:space="preserve"> in unit of CTB</w:t>
      </w:r>
      <w:r>
        <w:rPr>
          <w:noProof/>
          <w:lang w:val="en-CA" w:eastAsia="zh-CN"/>
        </w:rPr>
        <w:t xml:space="preserve">, respectively. </w:t>
      </w:r>
    </w:p>
    <w:p w14:paraId="63B8749B" w14:textId="1461AADC" w:rsidR="00FA24E9" w:rsidRDefault="0045777B" w:rsidP="00D03356">
      <w:pPr>
        <w:rPr>
          <w:noProof/>
          <w:lang w:val="en-CA" w:eastAsia="zh-CN"/>
        </w:rPr>
      </w:pPr>
      <w:r>
        <w:rPr>
          <w:noProof/>
          <w:lang w:val="en-CA" w:eastAsia="zh-CN"/>
        </w:rPr>
        <w:t>M</w:t>
      </w:r>
      <w:r>
        <w:rPr>
          <w:rFonts w:hint="eastAsia"/>
          <w:noProof/>
          <w:lang w:val="en-CA" w:eastAsia="zh-CN"/>
        </w:rPr>
        <w:t>eanwhile,</w:t>
      </w:r>
      <w:r>
        <w:rPr>
          <w:noProof/>
          <w:lang w:val="en-CA" w:eastAsia="zh-CN"/>
        </w:rPr>
        <w:t xml:space="preserve"> it is nessary to constrains that the sum of the all tile width and the sum of all tile height should less than or equal to the width or height of the picture in unit of CTB, respectively. Because, a tile outside of the picture does not make sense.</w:t>
      </w:r>
    </w:p>
    <w:p w14:paraId="365E3C0B" w14:textId="77777777" w:rsidR="00FA24E9" w:rsidRPr="006F1E38" w:rsidRDefault="00FA24E9" w:rsidP="00D03356">
      <w:pPr>
        <w:rPr>
          <w:lang w:val="en-CA"/>
        </w:rPr>
      </w:pPr>
    </w:p>
    <w:p w14:paraId="5912A3C8" w14:textId="1ACE112A" w:rsidR="00FA24E9" w:rsidRDefault="00E27F60" w:rsidP="00FA24E9">
      <w:pPr>
        <w:pStyle w:val="2"/>
        <w:ind w:left="576" w:hanging="576"/>
        <w:rPr>
          <w:rFonts w:eastAsia="Batang"/>
          <w:lang w:val="en-CA" w:eastAsia="ko-KR"/>
        </w:rPr>
      </w:pPr>
      <w:r w:rsidRPr="00EC6779">
        <w:rPr>
          <w:szCs w:val="22"/>
          <w:lang w:val="en-CA"/>
        </w:rPr>
        <w:lastRenderedPageBreak/>
        <w:t xml:space="preserve">Propose </w:t>
      </w:r>
      <w:r>
        <w:rPr>
          <w:szCs w:val="22"/>
          <w:lang w:val="en-CA"/>
        </w:rPr>
        <w:t>2</w:t>
      </w:r>
      <w:r w:rsidRPr="00EC6779">
        <w:rPr>
          <w:szCs w:val="22"/>
          <w:lang w:val="en-CA"/>
        </w:rPr>
        <w:t>:</w:t>
      </w:r>
      <w:r w:rsidR="00BE13D9">
        <w:rPr>
          <w:szCs w:val="22"/>
          <w:lang w:val="en-CA"/>
        </w:rPr>
        <w:t xml:space="preserve"> on </w:t>
      </w:r>
      <w:r w:rsidR="00FA24E9" w:rsidRPr="00AE7FB9">
        <w:rPr>
          <w:noProof/>
          <w:color w:val="000000" w:themeColor="text1"/>
          <w:lang w:val="en-CA"/>
        </w:rPr>
        <w:t>tile_idx_delta</w:t>
      </w:r>
      <w:r w:rsidR="00FA24E9">
        <w:rPr>
          <w:noProof/>
          <w:lang w:val="en-CA"/>
        </w:rPr>
        <w:t>[ i ]</w:t>
      </w:r>
    </w:p>
    <w:p w14:paraId="0F4BF4A1" w14:textId="0BACF53B" w:rsidR="00D03356" w:rsidRPr="006F1E38" w:rsidRDefault="006F1E38" w:rsidP="00D03356">
      <w:pPr>
        <w:rPr>
          <w:noProof/>
          <w:lang w:val="en-CA" w:eastAsia="zh-CN"/>
        </w:rPr>
      </w:pPr>
      <w:r>
        <w:rPr>
          <w:rFonts w:hint="eastAsia"/>
          <w:noProof/>
          <w:lang w:val="en-CA" w:eastAsia="zh-CN"/>
        </w:rPr>
        <w:t>The logic</w:t>
      </w:r>
      <w:r>
        <w:rPr>
          <w:noProof/>
          <w:lang w:val="en-CA" w:eastAsia="zh-CN"/>
        </w:rPr>
        <w:t xml:space="preserve"> to add constraint to</w:t>
      </w:r>
      <w:r w:rsidRPr="006F1E38">
        <w:rPr>
          <w:noProof/>
          <w:lang w:val="en-CA" w:eastAsia="zh-CN"/>
        </w:rPr>
        <w:t xml:space="preserve"> tile_idx_delta</w:t>
      </w:r>
      <w:r>
        <w:rPr>
          <w:noProof/>
          <w:lang w:val="en-CA" w:eastAsia="zh-CN"/>
        </w:rPr>
        <w:t xml:space="preserve">[ i ] is similar with above two syntaxes. To limit that all the rect slice is included in the picture, it is nessary to constrains that the sum of the </w:t>
      </w:r>
      <w:r w:rsidRPr="006F1E38">
        <w:rPr>
          <w:noProof/>
          <w:lang w:val="en-CA" w:eastAsia="zh-CN"/>
        </w:rPr>
        <w:t>tile_idx_delta</w:t>
      </w:r>
      <w:r>
        <w:rPr>
          <w:noProof/>
          <w:lang w:val="en-CA" w:eastAsia="zh-CN"/>
        </w:rPr>
        <w:t>[ i ] should less than of the number of the tiles in the picture.</w:t>
      </w:r>
    </w:p>
    <w:p w14:paraId="6FF47EB4" w14:textId="77777777" w:rsidR="00D03356" w:rsidRPr="006F1E38" w:rsidRDefault="00D03356" w:rsidP="00D03356">
      <w:pPr>
        <w:rPr>
          <w:szCs w:val="22"/>
          <w:lang w:val="en-CA"/>
        </w:rPr>
      </w:pPr>
    </w:p>
    <w:p w14:paraId="11ADC4C4" w14:textId="223318C1" w:rsidR="00D03356" w:rsidRDefault="00D03356" w:rsidP="00D03356">
      <w:pPr>
        <w:pStyle w:val="1"/>
        <w:ind w:left="432" w:hanging="432"/>
        <w:rPr>
          <w:lang w:val="en-CA"/>
        </w:rPr>
      </w:pPr>
      <w:r w:rsidRPr="00122334">
        <w:rPr>
          <w:lang w:val="en-CA"/>
        </w:rPr>
        <w:t>Propos</w:t>
      </w:r>
      <w:r>
        <w:rPr>
          <w:lang w:val="en-CA"/>
        </w:rPr>
        <w:t>ed</w:t>
      </w:r>
      <w:r w:rsidRPr="00122334">
        <w:rPr>
          <w:lang w:val="en-CA"/>
        </w:rPr>
        <w:t xml:space="preserve"> text</w:t>
      </w:r>
    </w:p>
    <w:p w14:paraId="526252F7" w14:textId="77777777" w:rsidR="00D03356" w:rsidRDefault="00D03356" w:rsidP="00D03356">
      <w:pPr>
        <w:rPr>
          <w:lang w:val="en-CA"/>
        </w:rPr>
      </w:pPr>
    </w:p>
    <w:p w14:paraId="2A3C68F0" w14:textId="7F0C6D67" w:rsidR="00FF1777" w:rsidRPr="00EC6779" w:rsidRDefault="00D03356" w:rsidP="00B07A11">
      <w:pPr>
        <w:pStyle w:val="2"/>
        <w:ind w:left="576" w:hanging="576"/>
        <w:rPr>
          <w:lang w:val="en-CA"/>
        </w:rPr>
      </w:pPr>
      <w:r w:rsidRPr="00EC6779">
        <w:rPr>
          <w:szCs w:val="22"/>
          <w:lang w:val="en-CA"/>
        </w:rPr>
        <w:t xml:space="preserve">Propose 1: </w:t>
      </w:r>
      <w:r w:rsidR="00BE13D9">
        <w:rPr>
          <w:szCs w:val="22"/>
          <w:lang w:val="en-CA"/>
        </w:rPr>
        <w:t xml:space="preserve">on </w:t>
      </w:r>
      <w:r w:rsidR="00BE13D9" w:rsidRPr="00AF4D0E">
        <w:rPr>
          <w:noProof/>
          <w:lang w:val="en-CA"/>
        </w:rPr>
        <w:t>tile_column_width_minus1</w:t>
      </w:r>
      <w:r w:rsidR="00BE13D9" w:rsidRPr="00084198">
        <w:rPr>
          <w:noProof/>
          <w:lang w:val="en-CA"/>
        </w:rPr>
        <w:t>[ i ]</w:t>
      </w:r>
      <w:r w:rsidR="00BE13D9">
        <w:rPr>
          <w:noProof/>
          <w:lang w:val="en-CA"/>
        </w:rPr>
        <w:t xml:space="preserve">, </w:t>
      </w:r>
      <w:r w:rsidR="00BE13D9" w:rsidRPr="00AF4D0E">
        <w:rPr>
          <w:noProof/>
          <w:lang w:val="en-CA"/>
        </w:rPr>
        <w:t>tile_row_height_minus1</w:t>
      </w:r>
      <w:r w:rsidR="00BE13D9" w:rsidRPr="00084198">
        <w:rPr>
          <w:noProof/>
          <w:lang w:val="en-CA"/>
        </w:rPr>
        <w:t>[ i ]</w:t>
      </w:r>
    </w:p>
    <w:p w14:paraId="76DCFCC5" w14:textId="16DA075B" w:rsidR="005708A5" w:rsidRDefault="005708A5" w:rsidP="00A8630B">
      <w:pPr>
        <w:pStyle w:val="3"/>
        <w:rPr>
          <w:ins w:id="3" w:author="Xiang Ma" w:date="2020-01-02T11:27:00Z"/>
          <w:noProof/>
          <w:lang w:val="en-CA" w:eastAsia="zh-CN"/>
        </w:rPr>
        <w:pPrChange w:id="4" w:author="Xiang Ma" w:date="2020-01-02T14:42:00Z">
          <w:pPr/>
        </w:pPrChange>
      </w:pPr>
      <w:ins w:id="5" w:author="Xiang Ma" w:date="2020-01-02T11:27:00Z">
        <w:r>
          <w:rPr>
            <w:rFonts w:hint="eastAsia"/>
            <w:noProof/>
            <w:lang w:val="en-CA" w:eastAsia="zh-CN"/>
          </w:rPr>
          <w:t>Option A:</w:t>
        </w:r>
      </w:ins>
    </w:p>
    <w:p w14:paraId="2B3C03C9" w14:textId="695B6964" w:rsidR="007B769E" w:rsidRDefault="007B769E" w:rsidP="007B769E">
      <w:pPr>
        <w:rPr>
          <w:noProof/>
          <w:lang w:val="en-CA"/>
        </w:rPr>
      </w:pPr>
      <w:r w:rsidRPr="00084198">
        <w:rPr>
          <w:b/>
          <w:noProof/>
          <w:lang w:val="en-CA"/>
        </w:rPr>
        <w:t>tile_column_width_minus1</w:t>
      </w:r>
      <w:r w:rsidRPr="00084198">
        <w:rPr>
          <w:noProof/>
          <w:lang w:val="en-CA"/>
        </w:rPr>
        <w:t>[ i ] plus 1 specifies the width of the i-th tile column in units of CTBs</w:t>
      </w:r>
      <w:r>
        <w:rPr>
          <w:noProof/>
          <w:lang w:val="en-CA"/>
        </w:rPr>
        <w:t xml:space="preserve"> for i in the range of 0 to num_exp_tile_columns_minus1 − 1, inclusive</w:t>
      </w:r>
      <w:r w:rsidRPr="00084198">
        <w:rPr>
          <w:noProof/>
          <w:lang w:val="en-CA"/>
        </w:rPr>
        <w:t>.</w:t>
      </w:r>
      <w:r>
        <w:rPr>
          <w:noProof/>
          <w:lang w:val="en-CA"/>
        </w:rPr>
        <w:t xml:space="preserve"> tile_column_width_minus1[ num_exp_tile_columns_minus1 ] is used to derive the width of the tile columns with index greater than or equal to num_exp_tile_columns_minus1 as specified in clause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 xml:space="preserve">When not present, the value of </w:t>
      </w:r>
      <w:r>
        <w:rPr>
          <w:lang w:val="en-CA"/>
        </w:rPr>
        <w:t>tile_column_width_minus1[ 0 ]</w:t>
      </w:r>
      <w:r w:rsidRPr="00084198">
        <w:rPr>
          <w:lang w:val="en-CA"/>
        </w:rPr>
        <w:t xml:space="preserve"> is inferred to be equal to PicWidthInCtbsY </w:t>
      </w:r>
      <w:r w:rsidRPr="00606904">
        <w:rPr>
          <w:lang w:val="en-CA"/>
        </w:rPr>
        <w:t>− 1</w:t>
      </w:r>
      <w:r w:rsidRPr="00606904">
        <w:rPr>
          <w:noProof/>
          <w:lang w:val="en-CA"/>
        </w:rPr>
        <w:t xml:space="preserve">. </w:t>
      </w:r>
      <w:r w:rsidRPr="00606904">
        <w:rPr>
          <w:noProof/>
          <w:highlight w:val="yellow"/>
          <w:lang w:val="en-CA"/>
        </w:rPr>
        <w:t>For i in the range of 0 to num_exp_tile_columns_minus</w:t>
      </w:r>
      <w:r w:rsidRPr="005708A5">
        <w:rPr>
          <w:noProof/>
          <w:highlight w:val="yellow"/>
          <w:lang w:val="en-CA"/>
        </w:rPr>
        <w:t>1 − 1</w:t>
      </w:r>
      <w:ins w:id="6" w:author="Xiang Ma" w:date="2020-01-02T11:17:00Z">
        <w:r w:rsidR="000A156F" w:rsidRPr="005708A5">
          <w:rPr>
            <w:noProof/>
            <w:highlight w:val="yellow"/>
            <w:lang w:val="en-CA"/>
            <w:rPrChange w:id="7" w:author="Xiang Ma" w:date="2020-01-02T11:18:00Z">
              <w:rPr>
                <w:noProof/>
                <w:lang w:val="en-CA"/>
              </w:rPr>
            </w:rPrChange>
          </w:rPr>
          <w:t>, inclusive</w:t>
        </w:r>
      </w:ins>
      <w:r w:rsidRPr="005708A5">
        <w:rPr>
          <w:noProof/>
          <w:highlight w:val="yellow"/>
          <w:lang w:val="en-CA"/>
        </w:rPr>
        <w:t xml:space="preserve"> , t</w:t>
      </w:r>
      <w:r w:rsidRPr="00606904">
        <w:rPr>
          <w:noProof/>
          <w:highlight w:val="yellow"/>
          <w:lang w:val="en-CA"/>
        </w:rPr>
        <w:t xml:space="preserve">he sum of </w:t>
      </w:r>
      <w:ins w:id="8" w:author="Xiang Ma" w:date="2020-01-02T11:18:00Z">
        <w:r w:rsidR="000A156F">
          <w:rPr>
            <w:noProof/>
            <w:highlight w:val="yellow"/>
            <w:lang w:val="en-CA"/>
          </w:rPr>
          <w:t>(</w:t>
        </w:r>
      </w:ins>
      <w:r w:rsidRPr="00606904">
        <w:rPr>
          <w:noProof/>
          <w:highlight w:val="yellow"/>
          <w:lang w:val="en-CA"/>
        </w:rPr>
        <w:t xml:space="preserve">tile_column_width_minus1[ i ] </w:t>
      </w:r>
      <w:ins w:id="9" w:author="Xiang Ma" w:date="2020-01-02T11:18:00Z">
        <w:r w:rsidR="000A156F">
          <w:rPr>
            <w:noProof/>
            <w:highlight w:val="yellow"/>
            <w:lang w:val="en-CA"/>
          </w:rPr>
          <w:t xml:space="preserve">+1) </w:t>
        </w:r>
      </w:ins>
      <w:r w:rsidRPr="00606904">
        <w:rPr>
          <w:noProof/>
          <w:highlight w:val="yellow"/>
          <w:lang w:val="en-CA"/>
        </w:rPr>
        <w:t>s</w:t>
      </w:r>
      <w:r w:rsidRPr="00966169">
        <w:rPr>
          <w:noProof/>
          <w:highlight w:val="yellow"/>
          <w:lang w:val="en-CA"/>
        </w:rPr>
        <w:t>hall less than</w:t>
      </w:r>
      <w:ins w:id="10" w:author="Xiang Ma" w:date="2020-01-02T11:18:00Z">
        <w:r w:rsidR="00FC21C6">
          <w:rPr>
            <w:noProof/>
            <w:highlight w:val="yellow"/>
            <w:lang w:val="en-CA"/>
          </w:rPr>
          <w:t xml:space="preserve"> or equal to</w:t>
        </w:r>
      </w:ins>
      <w:r w:rsidRPr="00966169">
        <w:rPr>
          <w:noProof/>
          <w:highlight w:val="yellow"/>
          <w:lang w:val="en-CA"/>
        </w:rPr>
        <w:t xml:space="preserve"> </w:t>
      </w:r>
      <w:r w:rsidRPr="00966169">
        <w:rPr>
          <w:highlight w:val="yellow"/>
          <w:lang w:val="en-CA"/>
        </w:rPr>
        <w:t>PicWidthInCtbsY.</w:t>
      </w:r>
    </w:p>
    <w:p w14:paraId="3869F243" w14:textId="77777777" w:rsidR="007B769E" w:rsidRPr="00084198" w:rsidRDefault="007B769E" w:rsidP="007B769E">
      <w:pPr>
        <w:rPr>
          <w:noProof/>
          <w:lang w:val="en-CA"/>
        </w:rPr>
      </w:pPr>
    </w:p>
    <w:p w14:paraId="537FCFAD" w14:textId="35EBBD40" w:rsidR="007B769E" w:rsidRDefault="007B769E" w:rsidP="007B769E">
      <w:pPr>
        <w:rPr>
          <w:ins w:id="11" w:author="Xiang Ma" w:date="2020-01-02T11:41:00Z"/>
          <w:lang w:val="en-CA"/>
        </w:rPr>
      </w:pPr>
      <w:r w:rsidRPr="00084198">
        <w:rPr>
          <w:b/>
          <w:noProof/>
          <w:lang w:val="en-CA"/>
        </w:rPr>
        <w:t>tile_row_height_minus1</w:t>
      </w:r>
      <w:r w:rsidRPr="00084198">
        <w:rPr>
          <w:noProof/>
          <w:lang w:val="en-CA"/>
        </w:rPr>
        <w:t>[ i ] plus 1 specifies the height of the i-th tile row in units of CTBs</w:t>
      </w:r>
      <w:r>
        <w:rPr>
          <w:noProof/>
          <w:lang w:val="en-CA"/>
        </w:rPr>
        <w:t xml:space="preserve"> for i in the range of 0 to num_exp_tile_rows_minus1 − 1, inclusive</w:t>
      </w:r>
      <w:r w:rsidRPr="00084198">
        <w:rPr>
          <w:noProof/>
          <w:lang w:val="en-CA"/>
        </w:rPr>
        <w:t>.</w:t>
      </w:r>
      <w:r>
        <w:rPr>
          <w:noProof/>
          <w:lang w:val="en-CA"/>
        </w:rPr>
        <w:t xml:space="preserve"> tile_row_height_minus1[ num_exp_tile_rows_minus1 ] is used to derive the height of the tile rows with index greater than or equal to num_exp_tile_rows_minus1 as specified in clause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When not present, the value of tile_row_height_minus1</w:t>
      </w:r>
      <w:r>
        <w:rPr>
          <w:lang w:val="en-CA"/>
        </w:rPr>
        <w:t>[ 0 ]</w:t>
      </w:r>
      <w:r w:rsidRPr="00084198">
        <w:rPr>
          <w:lang w:val="en-CA"/>
        </w:rPr>
        <w:t xml:space="preserve"> is inferred to be equal to PicHeightInCtbsY − 1</w:t>
      </w:r>
      <w:r w:rsidRPr="00966169">
        <w:rPr>
          <w:noProof/>
          <w:highlight w:val="yellow"/>
          <w:lang w:val="en-CA"/>
        </w:rPr>
        <w:t>. For i in the range of 0 to num_exp_tile_rows_minus1 − </w:t>
      </w:r>
      <w:r w:rsidRPr="005708A5">
        <w:rPr>
          <w:noProof/>
          <w:highlight w:val="yellow"/>
          <w:lang w:val="en-CA"/>
        </w:rPr>
        <w:t xml:space="preserve">1 </w:t>
      </w:r>
      <w:ins w:id="12" w:author="Xiang Ma" w:date="2020-01-02T11:17:00Z">
        <w:r w:rsidR="000A156F" w:rsidRPr="005708A5">
          <w:rPr>
            <w:noProof/>
            <w:highlight w:val="yellow"/>
            <w:lang w:val="en-CA"/>
            <w:rPrChange w:id="13" w:author="Xiang Ma" w:date="2020-01-02T11:18:00Z">
              <w:rPr>
                <w:noProof/>
                <w:lang w:val="en-CA"/>
              </w:rPr>
            </w:rPrChange>
          </w:rPr>
          <w:t>, inclusive</w:t>
        </w:r>
      </w:ins>
      <w:r w:rsidRPr="005708A5">
        <w:rPr>
          <w:noProof/>
          <w:highlight w:val="yellow"/>
          <w:lang w:val="en-CA"/>
        </w:rPr>
        <w:t>, t</w:t>
      </w:r>
      <w:r w:rsidRPr="00966169">
        <w:rPr>
          <w:noProof/>
          <w:highlight w:val="yellow"/>
          <w:lang w:val="en-CA"/>
        </w:rPr>
        <w:t>he su</w:t>
      </w:r>
      <w:r w:rsidRPr="00606904">
        <w:rPr>
          <w:noProof/>
          <w:highlight w:val="yellow"/>
          <w:lang w:val="en-CA"/>
        </w:rPr>
        <w:t xml:space="preserve">m of </w:t>
      </w:r>
      <w:ins w:id="14" w:author="Xiang Ma" w:date="2020-01-02T11:18:00Z">
        <w:r w:rsidR="00142A3F">
          <w:rPr>
            <w:noProof/>
            <w:highlight w:val="yellow"/>
            <w:lang w:val="en-CA"/>
          </w:rPr>
          <w:t>(</w:t>
        </w:r>
      </w:ins>
      <w:r w:rsidRPr="00606904">
        <w:rPr>
          <w:noProof/>
          <w:highlight w:val="yellow"/>
          <w:lang w:val="en-CA"/>
        </w:rPr>
        <w:t>tile_row_height_minus1 [ i ]</w:t>
      </w:r>
      <w:ins w:id="15" w:author="Xiang Ma" w:date="2020-01-02T11:18:00Z">
        <w:r w:rsidR="00142A3F">
          <w:rPr>
            <w:noProof/>
            <w:highlight w:val="yellow"/>
            <w:lang w:val="en-CA"/>
          </w:rPr>
          <w:t>+1)</w:t>
        </w:r>
      </w:ins>
      <w:r w:rsidRPr="00966169">
        <w:rPr>
          <w:noProof/>
          <w:highlight w:val="yellow"/>
          <w:lang w:val="en-CA"/>
        </w:rPr>
        <w:t xml:space="preserve"> shall less than </w:t>
      </w:r>
      <w:ins w:id="16" w:author="Xiang Ma" w:date="2020-01-02T11:18:00Z">
        <w:r w:rsidR="00F2665A">
          <w:rPr>
            <w:noProof/>
            <w:highlight w:val="yellow"/>
            <w:lang w:val="en-CA"/>
          </w:rPr>
          <w:t>or equal to</w:t>
        </w:r>
        <w:r w:rsidR="00F2665A" w:rsidRPr="00966169">
          <w:rPr>
            <w:highlight w:val="yellow"/>
            <w:lang w:val="en-CA"/>
          </w:rPr>
          <w:t xml:space="preserve"> </w:t>
        </w:r>
      </w:ins>
      <w:r w:rsidRPr="00966169">
        <w:rPr>
          <w:highlight w:val="yellow"/>
          <w:lang w:val="en-CA"/>
        </w:rPr>
        <w:t>PicHeightInCtbsY.</w:t>
      </w:r>
    </w:p>
    <w:p w14:paraId="1DB22A3C" w14:textId="77777777" w:rsidR="008C741D" w:rsidRDefault="008C741D" w:rsidP="00A8630B">
      <w:pPr>
        <w:pStyle w:val="3"/>
        <w:rPr>
          <w:ins w:id="17" w:author="Xiang Ma" w:date="2020-01-02T11:41:00Z"/>
          <w:noProof/>
          <w:lang w:val="en-CA" w:eastAsia="zh-CN"/>
        </w:rPr>
        <w:pPrChange w:id="18" w:author="Xiang Ma" w:date="2020-01-02T14:42:00Z">
          <w:pPr/>
        </w:pPrChange>
      </w:pPr>
      <w:ins w:id="19" w:author="Xiang Ma" w:date="2020-01-02T11:41:00Z">
        <w:r>
          <w:rPr>
            <w:rFonts w:hint="eastAsia"/>
            <w:noProof/>
            <w:lang w:val="en-CA" w:eastAsia="zh-CN"/>
          </w:rPr>
          <w:t xml:space="preserve">Option </w:t>
        </w:r>
        <w:r>
          <w:rPr>
            <w:noProof/>
            <w:lang w:val="en-CA" w:eastAsia="zh-CN"/>
          </w:rPr>
          <w:t>B</w:t>
        </w:r>
        <w:r>
          <w:rPr>
            <w:rFonts w:hint="eastAsia"/>
            <w:noProof/>
            <w:lang w:val="en-CA" w:eastAsia="zh-CN"/>
          </w:rPr>
          <w:t>:</w:t>
        </w:r>
      </w:ins>
    </w:p>
    <w:p w14:paraId="570B10DE" w14:textId="77777777" w:rsidR="008C741D" w:rsidRDefault="008C741D" w:rsidP="008C741D">
      <w:pPr>
        <w:rPr>
          <w:ins w:id="20" w:author="Xiang Ma" w:date="2020-01-02T11:41:00Z"/>
          <w:noProof/>
          <w:lang w:val="en-CA"/>
        </w:rPr>
      </w:pPr>
      <w:ins w:id="21" w:author="Xiang Ma" w:date="2020-01-02T11:41:00Z">
        <w:r w:rsidRPr="00084198">
          <w:rPr>
            <w:b/>
            <w:noProof/>
            <w:lang w:val="en-CA"/>
          </w:rPr>
          <w:t>tile_column_width_minus1</w:t>
        </w:r>
        <w:r w:rsidRPr="00084198">
          <w:rPr>
            <w:noProof/>
            <w:lang w:val="en-CA"/>
          </w:rPr>
          <w:t>[ i ] plus 1 specifies the width of the i-th tile column in units of CTBs</w:t>
        </w:r>
        <w:r>
          <w:rPr>
            <w:noProof/>
            <w:lang w:val="en-CA"/>
          </w:rPr>
          <w:t xml:space="preserve"> for i in the range of 0 to num_exp_tile_columns_minus1 − 1, inclusive</w:t>
        </w:r>
        <w:r w:rsidRPr="00084198">
          <w:rPr>
            <w:noProof/>
            <w:lang w:val="en-CA"/>
          </w:rPr>
          <w:t>.</w:t>
        </w:r>
        <w:r>
          <w:rPr>
            <w:noProof/>
            <w:lang w:val="en-CA"/>
          </w:rPr>
          <w:t xml:space="preserve"> tile_column_width_minus1[ num_exp_tile_columns_minus1 ] is used to derive the width of the tile columns with index greater than or equal to num_exp_tile_columns_minus1 as specified in clause </w:t>
        </w:r>
        <w:r>
          <w:rPr>
            <w:noProof/>
            <w:lang w:val="en-CA"/>
          </w:rPr>
          <w:fldChar w:fldCharType="begin" w:fldLock="1"/>
        </w:r>
        <w:r>
          <w:rPr>
            <w:noProof/>
            <w:lang w:val="en-CA"/>
          </w:rPr>
          <w:instrText xml:space="preserve"> REF _Ref21930512 \n \h </w:instrText>
        </w:r>
      </w:ins>
      <w:r>
        <w:rPr>
          <w:noProof/>
          <w:lang w:val="en-CA"/>
        </w:rPr>
      </w:r>
      <w:ins w:id="22" w:author="Xiang Ma" w:date="2020-01-02T11:41:00Z">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 xml:space="preserve">When not present, the value of </w:t>
        </w:r>
        <w:r>
          <w:rPr>
            <w:lang w:val="en-CA"/>
          </w:rPr>
          <w:t>tile_column_width_minus1[ 0 ]</w:t>
        </w:r>
        <w:r w:rsidRPr="00084198">
          <w:rPr>
            <w:lang w:val="en-CA"/>
          </w:rPr>
          <w:t xml:space="preserve"> is inferred to be equal to PicWidthInCtbsY </w:t>
        </w:r>
        <w:r w:rsidRPr="00606904">
          <w:rPr>
            <w:lang w:val="en-CA"/>
          </w:rPr>
          <w:t>− 1</w:t>
        </w:r>
        <w:r w:rsidRPr="00606904">
          <w:rPr>
            <w:noProof/>
            <w:lang w:val="en-CA"/>
          </w:rPr>
          <w:t xml:space="preserve">. </w:t>
        </w:r>
        <w:r w:rsidRPr="00724BE2">
          <w:rPr>
            <w:noProof/>
            <w:highlight w:val="yellow"/>
            <w:lang w:val="en-CA"/>
          </w:rPr>
          <w:t>For i in the range of 0 to num_exp_tile_columns_minus1 − 1</w:t>
        </w:r>
        <w:r w:rsidRPr="008C741D">
          <w:rPr>
            <w:noProof/>
            <w:highlight w:val="yellow"/>
            <w:lang w:val="en-CA"/>
          </w:rPr>
          <w:t>, inclusive , t</w:t>
        </w:r>
        <w:r w:rsidRPr="00966169">
          <w:rPr>
            <w:noProof/>
            <w:highlight w:val="yellow"/>
            <w:lang w:val="en-CA"/>
          </w:rPr>
          <w:t xml:space="preserve">he sum of (tile_column_width_minus1[ i ] +1) shall less than or equal to </w:t>
        </w:r>
        <w:r w:rsidRPr="00966169">
          <w:rPr>
            <w:highlight w:val="yellow"/>
            <w:lang w:val="en-CA"/>
          </w:rPr>
          <w:t>PicWidthInCtbsY.</w:t>
        </w:r>
        <w:r w:rsidRPr="00966169">
          <w:rPr>
            <w:noProof/>
            <w:highlight w:val="yellow"/>
            <w:lang w:val="en-CA"/>
          </w:rPr>
          <w:t xml:space="preserve"> The value of tile_column_width_minus1[ num_exp_tile_columns_minus1 ]</w:t>
        </w:r>
        <w:r w:rsidRPr="00724BE2">
          <w:rPr>
            <w:noProof/>
            <w:highlight w:val="yellow"/>
            <w:lang w:val="en-CA"/>
          </w:rPr>
          <w:t xml:space="preserve"> s</w:t>
        </w:r>
        <w:r w:rsidRPr="008C741D">
          <w:rPr>
            <w:noProof/>
            <w:highlight w:val="yellow"/>
            <w:lang w:val="en-CA"/>
          </w:rPr>
          <w:t>hall</w:t>
        </w:r>
        <w:r w:rsidRPr="00966169">
          <w:rPr>
            <w:noProof/>
            <w:highlight w:val="yellow"/>
            <w:lang w:val="en-CA"/>
          </w:rPr>
          <w:t xml:space="preserve"> </w:t>
        </w:r>
        <w:r w:rsidRPr="00724BE2">
          <w:rPr>
            <w:noProof/>
            <w:highlight w:val="yellow"/>
            <w:lang w:val="en-CA"/>
          </w:rPr>
          <w:t>less than</w:t>
        </w:r>
        <w:r w:rsidRPr="00966169">
          <w:rPr>
            <w:noProof/>
            <w:highlight w:val="yellow"/>
            <w:lang w:val="en-CA"/>
          </w:rPr>
          <w:t xml:space="preserve"> </w:t>
        </w:r>
        <w:r w:rsidRPr="00724BE2">
          <w:rPr>
            <w:highlight w:val="yellow"/>
            <w:lang w:val="en-CA"/>
          </w:rPr>
          <w:t>PicWidthInCtbsY</w:t>
        </w:r>
        <w:r w:rsidRPr="00966169">
          <w:rPr>
            <w:noProof/>
            <w:highlight w:val="yellow"/>
            <w:lang w:val="en-CA"/>
          </w:rPr>
          <w:t>.</w:t>
        </w:r>
      </w:ins>
    </w:p>
    <w:p w14:paraId="5E930304" w14:textId="77777777" w:rsidR="008C741D" w:rsidRPr="00084198" w:rsidRDefault="008C741D" w:rsidP="008C741D">
      <w:pPr>
        <w:rPr>
          <w:ins w:id="23" w:author="Xiang Ma" w:date="2020-01-02T11:41:00Z"/>
          <w:noProof/>
          <w:lang w:val="en-CA"/>
        </w:rPr>
      </w:pPr>
    </w:p>
    <w:p w14:paraId="0D129A32" w14:textId="48E79FA6" w:rsidR="008C741D" w:rsidRDefault="008C741D" w:rsidP="008C741D">
      <w:pPr>
        <w:rPr>
          <w:ins w:id="24" w:author="Xiang Ma" w:date="2020-01-02T11:27:00Z"/>
          <w:lang w:val="en-CA"/>
        </w:rPr>
      </w:pPr>
      <w:ins w:id="25" w:author="Xiang Ma" w:date="2020-01-02T11:41:00Z">
        <w:r w:rsidRPr="00084198">
          <w:rPr>
            <w:b/>
            <w:noProof/>
            <w:lang w:val="en-CA"/>
          </w:rPr>
          <w:t>tile_row_height_minus1</w:t>
        </w:r>
        <w:r w:rsidRPr="00084198">
          <w:rPr>
            <w:noProof/>
            <w:lang w:val="en-CA"/>
          </w:rPr>
          <w:t>[ i ] plus 1 specifies the height of the i-th tile row in units of CTBs</w:t>
        </w:r>
        <w:r>
          <w:rPr>
            <w:noProof/>
            <w:lang w:val="en-CA"/>
          </w:rPr>
          <w:t xml:space="preserve"> for i in the range of 0 to num_exp_tile_rows_minus1 − 1, inclusive</w:t>
        </w:r>
        <w:r w:rsidRPr="00084198">
          <w:rPr>
            <w:noProof/>
            <w:lang w:val="en-CA"/>
          </w:rPr>
          <w:t>.</w:t>
        </w:r>
        <w:r>
          <w:rPr>
            <w:noProof/>
            <w:lang w:val="en-CA"/>
          </w:rPr>
          <w:t xml:space="preserve"> tile_row_height_minus1[ num_exp_tile_rows_minus1 ] is used to derive the height of the tile rows with index greater than or equal to num_exp_tile_rows_minus1 as specified in clause </w:t>
        </w:r>
        <w:r>
          <w:rPr>
            <w:noProof/>
            <w:lang w:val="en-CA"/>
          </w:rPr>
          <w:fldChar w:fldCharType="begin" w:fldLock="1"/>
        </w:r>
        <w:r>
          <w:rPr>
            <w:noProof/>
            <w:lang w:val="en-CA"/>
          </w:rPr>
          <w:instrText xml:space="preserve"> REF _Ref21930512 \n \h </w:instrText>
        </w:r>
      </w:ins>
      <w:r>
        <w:rPr>
          <w:noProof/>
          <w:lang w:val="en-CA"/>
        </w:rPr>
      </w:r>
      <w:ins w:id="26" w:author="Xiang Ma" w:date="2020-01-02T11:41:00Z">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When not present, the value of tile_row_height_minus1</w:t>
        </w:r>
        <w:r>
          <w:rPr>
            <w:lang w:val="en-CA"/>
          </w:rPr>
          <w:t>[ 0 ]</w:t>
        </w:r>
        <w:r w:rsidRPr="00084198">
          <w:rPr>
            <w:lang w:val="en-CA"/>
          </w:rPr>
          <w:t xml:space="preserve"> is inferred to be equal to PicHeightInCtbsY − 1</w:t>
        </w:r>
        <w:r w:rsidRPr="00966169">
          <w:rPr>
            <w:noProof/>
            <w:highlight w:val="yellow"/>
            <w:lang w:val="en-CA"/>
          </w:rPr>
          <w:t xml:space="preserve">. </w:t>
        </w:r>
        <w:r w:rsidRPr="00724BE2">
          <w:rPr>
            <w:noProof/>
            <w:highlight w:val="yellow"/>
            <w:lang w:val="en-CA"/>
          </w:rPr>
          <w:t>For i in the range of 0 to num_exp_tile_rows_minus1 − </w:t>
        </w:r>
        <w:r w:rsidRPr="00966169">
          <w:rPr>
            <w:noProof/>
            <w:highlight w:val="yellow"/>
            <w:lang w:val="en-CA"/>
          </w:rPr>
          <w:t>1 , inclusive, the sum of (tile_row_height_minus1 [ i ]+1) shall less than or equal to</w:t>
        </w:r>
        <w:r w:rsidRPr="00966169">
          <w:rPr>
            <w:highlight w:val="yellow"/>
            <w:lang w:val="en-CA"/>
          </w:rPr>
          <w:t xml:space="preserve"> PicHeightInCtbsY.</w:t>
        </w:r>
        <w:r w:rsidRPr="00966169">
          <w:rPr>
            <w:noProof/>
            <w:highlight w:val="yellow"/>
            <w:lang w:val="en-CA"/>
          </w:rPr>
          <w:t xml:space="preserve"> The value of tile_row_height_minus1[ num_exp_tile_rows_minus1 ] </w:t>
        </w:r>
        <w:r w:rsidRPr="00724BE2">
          <w:rPr>
            <w:noProof/>
            <w:highlight w:val="yellow"/>
            <w:lang w:val="en-CA"/>
          </w:rPr>
          <w:t>shall less than</w:t>
        </w:r>
        <w:r w:rsidRPr="00966169">
          <w:rPr>
            <w:noProof/>
            <w:highlight w:val="yellow"/>
            <w:lang w:val="en-CA"/>
          </w:rPr>
          <w:t xml:space="preserve"> </w:t>
        </w:r>
        <w:r w:rsidRPr="00724BE2">
          <w:rPr>
            <w:highlight w:val="yellow"/>
            <w:lang w:val="en-CA"/>
          </w:rPr>
          <w:t>PicHeightInCtbsY</w:t>
        </w:r>
        <w:r w:rsidRPr="00966169">
          <w:rPr>
            <w:noProof/>
            <w:highlight w:val="yellow"/>
            <w:lang w:val="en-CA"/>
          </w:rPr>
          <w:t>.</w:t>
        </w:r>
      </w:ins>
    </w:p>
    <w:p w14:paraId="7F4E233D" w14:textId="0C64CDD9" w:rsidR="005708A5" w:rsidRDefault="005708A5" w:rsidP="00A8630B">
      <w:pPr>
        <w:pStyle w:val="3"/>
        <w:rPr>
          <w:ins w:id="27" w:author="Xiang Ma" w:date="2020-01-02T11:28:00Z"/>
          <w:noProof/>
          <w:lang w:val="en-CA" w:eastAsia="zh-CN"/>
        </w:rPr>
        <w:pPrChange w:id="28" w:author="Xiang Ma" w:date="2020-01-02T14:42:00Z">
          <w:pPr/>
        </w:pPrChange>
      </w:pPr>
      <w:ins w:id="29" w:author="Xiang Ma" w:date="2020-01-02T11:28:00Z">
        <w:r>
          <w:rPr>
            <w:rFonts w:hint="eastAsia"/>
            <w:noProof/>
            <w:lang w:val="en-CA" w:eastAsia="zh-CN"/>
          </w:rPr>
          <w:lastRenderedPageBreak/>
          <w:t xml:space="preserve">Option </w:t>
        </w:r>
      </w:ins>
      <w:ins w:id="30" w:author="Xiang Ma" w:date="2020-01-02T11:41:00Z">
        <w:r w:rsidR="008C741D">
          <w:rPr>
            <w:noProof/>
            <w:lang w:val="en-CA" w:eastAsia="zh-CN"/>
          </w:rPr>
          <w:t>C</w:t>
        </w:r>
      </w:ins>
      <w:ins w:id="31" w:author="Xiang Ma" w:date="2020-01-02T11:28:00Z">
        <w:r>
          <w:rPr>
            <w:rFonts w:hint="eastAsia"/>
            <w:noProof/>
            <w:lang w:val="en-CA" w:eastAsia="zh-CN"/>
          </w:rPr>
          <w:t>:</w:t>
        </w:r>
      </w:ins>
    </w:p>
    <w:p w14:paraId="08B9F691" w14:textId="09F3BFC2" w:rsidR="005708A5" w:rsidRDefault="005708A5" w:rsidP="005708A5">
      <w:pPr>
        <w:rPr>
          <w:ins w:id="32" w:author="Xiang Ma" w:date="2020-01-02T11:28:00Z"/>
          <w:noProof/>
          <w:lang w:val="en-CA"/>
        </w:rPr>
      </w:pPr>
      <w:ins w:id="33" w:author="Xiang Ma" w:date="2020-01-02T11:28:00Z">
        <w:r w:rsidRPr="00084198">
          <w:rPr>
            <w:b/>
            <w:noProof/>
            <w:lang w:val="en-CA"/>
          </w:rPr>
          <w:t>tile_column_width_minus1</w:t>
        </w:r>
        <w:r w:rsidRPr="00084198">
          <w:rPr>
            <w:noProof/>
            <w:lang w:val="en-CA"/>
          </w:rPr>
          <w:t>[ i ] plus 1 specifies the width of the i-th tile column in units of CTBs</w:t>
        </w:r>
        <w:r>
          <w:rPr>
            <w:noProof/>
            <w:lang w:val="en-CA"/>
          </w:rPr>
          <w:t xml:space="preserve"> for i in the range of 0 to num_exp_tile_columns_minus1 − 1, inclusive</w:t>
        </w:r>
        <w:r w:rsidRPr="00084198">
          <w:rPr>
            <w:noProof/>
            <w:lang w:val="en-CA"/>
          </w:rPr>
          <w:t>.</w:t>
        </w:r>
        <w:r>
          <w:rPr>
            <w:noProof/>
            <w:lang w:val="en-CA"/>
          </w:rPr>
          <w:t xml:space="preserve"> tile_column_width_minus1[ num_exp_tile_columns_minus1 ] is used to derive the width of the tile columns with index greater than or equal to num_exp_tile_columns_minus1 as specified in clause </w:t>
        </w:r>
        <w:r>
          <w:rPr>
            <w:noProof/>
            <w:lang w:val="en-CA"/>
          </w:rPr>
          <w:fldChar w:fldCharType="begin" w:fldLock="1"/>
        </w:r>
        <w:r>
          <w:rPr>
            <w:noProof/>
            <w:lang w:val="en-CA"/>
          </w:rPr>
          <w:instrText xml:space="preserve"> REF _Ref21930512 \n \h </w:instrText>
        </w:r>
      </w:ins>
      <w:r>
        <w:rPr>
          <w:noProof/>
          <w:lang w:val="en-CA"/>
        </w:rPr>
      </w:r>
      <w:ins w:id="34" w:author="Xiang Ma" w:date="2020-01-02T11:28:00Z">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 xml:space="preserve">When not present, the value of </w:t>
        </w:r>
        <w:r>
          <w:rPr>
            <w:lang w:val="en-CA"/>
          </w:rPr>
          <w:t>tile_column_width_minus1[ 0 ]</w:t>
        </w:r>
        <w:r w:rsidRPr="00084198">
          <w:rPr>
            <w:lang w:val="en-CA"/>
          </w:rPr>
          <w:t xml:space="preserve"> is inferred to be equal to PicWidthInCtbsY </w:t>
        </w:r>
        <w:r w:rsidRPr="00606904">
          <w:rPr>
            <w:lang w:val="en-CA"/>
          </w:rPr>
          <w:t>− 1</w:t>
        </w:r>
        <w:r w:rsidRPr="00606904">
          <w:rPr>
            <w:noProof/>
            <w:lang w:val="en-CA"/>
          </w:rPr>
          <w:t xml:space="preserve">. </w:t>
        </w:r>
        <w:r w:rsidRPr="00606904">
          <w:rPr>
            <w:noProof/>
            <w:highlight w:val="yellow"/>
            <w:lang w:val="en-CA"/>
          </w:rPr>
          <w:t>For i in the range of 0 to num_exp_tile_columns_minus</w:t>
        </w:r>
        <w:r w:rsidRPr="005708A5">
          <w:rPr>
            <w:noProof/>
            <w:highlight w:val="yellow"/>
            <w:lang w:val="en-CA"/>
          </w:rPr>
          <w:t>1 </w:t>
        </w:r>
        <w:r w:rsidRPr="00966169">
          <w:rPr>
            <w:noProof/>
            <w:highlight w:val="yellow"/>
            <w:lang w:val="en-CA"/>
          </w:rPr>
          <w:t>, inclusive</w:t>
        </w:r>
        <w:r w:rsidRPr="005708A5">
          <w:rPr>
            <w:noProof/>
            <w:highlight w:val="yellow"/>
            <w:lang w:val="en-CA"/>
          </w:rPr>
          <w:t xml:space="preserve"> , t</w:t>
        </w:r>
        <w:r w:rsidRPr="00606904">
          <w:rPr>
            <w:noProof/>
            <w:highlight w:val="yellow"/>
            <w:lang w:val="en-CA"/>
          </w:rPr>
          <w:t xml:space="preserve">he sum of </w:t>
        </w:r>
        <w:r>
          <w:rPr>
            <w:noProof/>
            <w:highlight w:val="yellow"/>
            <w:lang w:val="en-CA"/>
          </w:rPr>
          <w:t>(</w:t>
        </w:r>
        <w:r w:rsidRPr="00606904">
          <w:rPr>
            <w:noProof/>
            <w:highlight w:val="yellow"/>
            <w:lang w:val="en-CA"/>
          </w:rPr>
          <w:t xml:space="preserve">tile_column_width_minus1[ i ] </w:t>
        </w:r>
        <w:r>
          <w:rPr>
            <w:noProof/>
            <w:highlight w:val="yellow"/>
            <w:lang w:val="en-CA"/>
          </w:rPr>
          <w:t xml:space="preserve">+1) </w:t>
        </w:r>
        <w:r w:rsidRPr="00606904">
          <w:rPr>
            <w:noProof/>
            <w:highlight w:val="yellow"/>
            <w:lang w:val="en-CA"/>
          </w:rPr>
          <w:t>s</w:t>
        </w:r>
        <w:r w:rsidRPr="00966169">
          <w:rPr>
            <w:noProof/>
            <w:highlight w:val="yellow"/>
            <w:lang w:val="en-CA"/>
          </w:rPr>
          <w:t>hall less than</w:t>
        </w:r>
        <w:r>
          <w:rPr>
            <w:noProof/>
            <w:highlight w:val="yellow"/>
            <w:lang w:val="en-CA"/>
          </w:rPr>
          <w:t xml:space="preserve"> or equal to</w:t>
        </w:r>
        <w:r w:rsidRPr="00966169">
          <w:rPr>
            <w:noProof/>
            <w:highlight w:val="yellow"/>
            <w:lang w:val="en-CA"/>
          </w:rPr>
          <w:t xml:space="preserve"> </w:t>
        </w:r>
        <w:r w:rsidRPr="00966169">
          <w:rPr>
            <w:highlight w:val="yellow"/>
            <w:lang w:val="en-CA"/>
          </w:rPr>
          <w:t>PicWidthInCtbsY.</w:t>
        </w:r>
      </w:ins>
    </w:p>
    <w:p w14:paraId="6134CBED" w14:textId="77777777" w:rsidR="005708A5" w:rsidRPr="00084198" w:rsidRDefault="005708A5" w:rsidP="005708A5">
      <w:pPr>
        <w:rPr>
          <w:ins w:id="35" w:author="Xiang Ma" w:date="2020-01-02T11:28:00Z"/>
          <w:noProof/>
          <w:lang w:val="en-CA"/>
        </w:rPr>
      </w:pPr>
    </w:p>
    <w:p w14:paraId="4180263A" w14:textId="0A013704" w:rsidR="005708A5" w:rsidRDefault="005708A5" w:rsidP="005708A5">
      <w:pPr>
        <w:rPr>
          <w:ins w:id="36" w:author="Xiang Ma" w:date="2020-01-02T11:28:00Z"/>
          <w:lang w:val="en-CA"/>
        </w:rPr>
      </w:pPr>
      <w:ins w:id="37" w:author="Xiang Ma" w:date="2020-01-02T11:28:00Z">
        <w:r w:rsidRPr="00084198">
          <w:rPr>
            <w:b/>
            <w:noProof/>
            <w:lang w:val="en-CA"/>
          </w:rPr>
          <w:t>tile_row_height_minus1</w:t>
        </w:r>
        <w:r w:rsidRPr="00084198">
          <w:rPr>
            <w:noProof/>
            <w:lang w:val="en-CA"/>
          </w:rPr>
          <w:t>[ i ] plus 1 specifies the height of the i-th tile row in units of CTBs</w:t>
        </w:r>
        <w:r>
          <w:rPr>
            <w:noProof/>
            <w:lang w:val="en-CA"/>
          </w:rPr>
          <w:t xml:space="preserve"> for i in the range of 0 to num_exp_tile_rows_minus1 − 1, inclusive</w:t>
        </w:r>
        <w:r w:rsidRPr="00084198">
          <w:rPr>
            <w:noProof/>
            <w:lang w:val="en-CA"/>
          </w:rPr>
          <w:t>.</w:t>
        </w:r>
        <w:r>
          <w:rPr>
            <w:noProof/>
            <w:lang w:val="en-CA"/>
          </w:rPr>
          <w:t xml:space="preserve"> tile_row_height_minus1[ num_exp_tile_rows_minus1 ] is used to derive the height of the tile rows with index greater than or equal to num_exp_tile_rows_minus1 as specified in clause </w:t>
        </w:r>
        <w:r>
          <w:rPr>
            <w:noProof/>
            <w:lang w:val="en-CA"/>
          </w:rPr>
          <w:fldChar w:fldCharType="begin" w:fldLock="1"/>
        </w:r>
        <w:r>
          <w:rPr>
            <w:noProof/>
            <w:lang w:val="en-CA"/>
          </w:rPr>
          <w:instrText xml:space="preserve"> REF _Ref21930512 \n \h </w:instrText>
        </w:r>
      </w:ins>
      <w:r>
        <w:rPr>
          <w:noProof/>
          <w:lang w:val="en-CA"/>
        </w:rPr>
      </w:r>
      <w:ins w:id="38" w:author="Xiang Ma" w:date="2020-01-02T11:28:00Z">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When not present, the value of tile_row_height_minus1</w:t>
        </w:r>
        <w:r>
          <w:rPr>
            <w:lang w:val="en-CA"/>
          </w:rPr>
          <w:t>[ 0 ]</w:t>
        </w:r>
        <w:r w:rsidRPr="00084198">
          <w:rPr>
            <w:lang w:val="en-CA"/>
          </w:rPr>
          <w:t xml:space="preserve"> is inferred to be equal to PicHeightInCtbsY </w:t>
        </w:r>
        <w:r w:rsidRPr="00966169">
          <w:rPr>
            <w:noProof/>
            <w:highlight w:val="yellow"/>
            <w:lang w:val="en-CA"/>
          </w:rPr>
          <w:t>. For i in the range of 0 to num_exp_tile_rows_minus1</w:t>
        </w:r>
        <w:r w:rsidRPr="005708A5">
          <w:rPr>
            <w:noProof/>
            <w:highlight w:val="yellow"/>
            <w:lang w:val="en-CA"/>
          </w:rPr>
          <w:t xml:space="preserve"> </w:t>
        </w:r>
        <w:r w:rsidRPr="00966169">
          <w:rPr>
            <w:noProof/>
            <w:highlight w:val="yellow"/>
            <w:lang w:val="en-CA"/>
          </w:rPr>
          <w:t>, inclusive</w:t>
        </w:r>
        <w:r w:rsidRPr="005708A5">
          <w:rPr>
            <w:noProof/>
            <w:highlight w:val="yellow"/>
            <w:lang w:val="en-CA"/>
          </w:rPr>
          <w:t>, t</w:t>
        </w:r>
        <w:r w:rsidRPr="00966169">
          <w:rPr>
            <w:noProof/>
            <w:highlight w:val="yellow"/>
            <w:lang w:val="en-CA"/>
          </w:rPr>
          <w:t>he su</w:t>
        </w:r>
        <w:r w:rsidRPr="00606904">
          <w:rPr>
            <w:noProof/>
            <w:highlight w:val="yellow"/>
            <w:lang w:val="en-CA"/>
          </w:rPr>
          <w:t xml:space="preserve">m of </w:t>
        </w:r>
        <w:r>
          <w:rPr>
            <w:noProof/>
            <w:highlight w:val="yellow"/>
            <w:lang w:val="en-CA"/>
          </w:rPr>
          <w:t>(</w:t>
        </w:r>
        <w:r w:rsidRPr="00606904">
          <w:rPr>
            <w:noProof/>
            <w:highlight w:val="yellow"/>
            <w:lang w:val="en-CA"/>
          </w:rPr>
          <w:t>tile_row_height_minus1 [ i ]</w:t>
        </w:r>
        <w:r>
          <w:rPr>
            <w:noProof/>
            <w:highlight w:val="yellow"/>
            <w:lang w:val="en-CA"/>
          </w:rPr>
          <w:t>+1)</w:t>
        </w:r>
        <w:r w:rsidRPr="00966169">
          <w:rPr>
            <w:noProof/>
            <w:highlight w:val="yellow"/>
            <w:lang w:val="en-CA"/>
          </w:rPr>
          <w:t xml:space="preserve"> shall less than </w:t>
        </w:r>
        <w:r>
          <w:rPr>
            <w:noProof/>
            <w:highlight w:val="yellow"/>
            <w:lang w:val="en-CA"/>
          </w:rPr>
          <w:t>or equal to</w:t>
        </w:r>
        <w:r w:rsidRPr="00966169">
          <w:rPr>
            <w:highlight w:val="yellow"/>
            <w:lang w:val="en-CA"/>
          </w:rPr>
          <w:t xml:space="preserve"> PicHeightInCtbsY.</w:t>
        </w:r>
      </w:ins>
    </w:p>
    <w:p w14:paraId="32CCB419" w14:textId="62EF3008" w:rsidR="005708A5" w:rsidRDefault="005708A5" w:rsidP="005708A5">
      <w:pPr>
        <w:rPr>
          <w:ins w:id="39" w:author="Xiang Ma" w:date="2020-01-02T11:28:00Z"/>
          <w:lang w:val="en-CA"/>
        </w:rPr>
      </w:pPr>
    </w:p>
    <w:p w14:paraId="4558F637" w14:textId="77777777" w:rsidR="005708A5" w:rsidRPr="006F7F1C" w:rsidRDefault="005708A5" w:rsidP="007B769E">
      <w:pPr>
        <w:rPr>
          <w:lang w:val="en-CA"/>
        </w:rPr>
      </w:pPr>
    </w:p>
    <w:p w14:paraId="694F09CB" w14:textId="27144EB6" w:rsidR="007B769E" w:rsidRPr="00BE13D9" w:rsidRDefault="007B769E" w:rsidP="0030500F">
      <w:pPr>
        <w:pStyle w:val="2"/>
        <w:ind w:left="576" w:hanging="576"/>
        <w:rPr>
          <w:noProof/>
          <w:lang w:val="en-CA"/>
        </w:rPr>
      </w:pPr>
      <w:r w:rsidRPr="00BE13D9">
        <w:rPr>
          <w:szCs w:val="22"/>
          <w:lang w:val="en-CA"/>
        </w:rPr>
        <w:t xml:space="preserve">Propose 2: </w:t>
      </w:r>
      <w:r w:rsidR="00BE13D9" w:rsidRPr="00BE13D9">
        <w:rPr>
          <w:szCs w:val="22"/>
          <w:lang w:val="en-CA"/>
        </w:rPr>
        <w:t xml:space="preserve">on </w:t>
      </w:r>
      <w:r w:rsidR="00BE13D9" w:rsidRPr="00BE13D9">
        <w:rPr>
          <w:noProof/>
          <w:color w:val="000000" w:themeColor="text1"/>
          <w:lang w:val="en-CA"/>
        </w:rPr>
        <w:t>tile_idx_delta</w:t>
      </w:r>
      <w:r w:rsidR="00BE13D9" w:rsidRPr="00BE13D9">
        <w:rPr>
          <w:noProof/>
          <w:lang w:val="en-CA"/>
        </w:rPr>
        <w:t>[ i ]</w:t>
      </w:r>
    </w:p>
    <w:p w14:paraId="5584010F" w14:textId="0B96C5C1" w:rsidR="00D03356" w:rsidRPr="00670EDE" w:rsidRDefault="007B769E" w:rsidP="007B7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AE7FB9">
        <w:rPr>
          <w:b/>
          <w:bCs/>
          <w:noProof/>
          <w:color w:val="000000" w:themeColor="text1"/>
          <w:lang w:val="en-CA"/>
        </w:rPr>
        <w:t>tile_idx_delta</w:t>
      </w:r>
      <w:r>
        <w:rPr>
          <w:noProof/>
          <w:lang w:val="en-CA"/>
        </w:rPr>
        <w:t>[ i ] specifies the difference in tile index between the i-th rectangular slice and the ( i + 1 )-th rectangular slice. The value of tile_idx_delta[ i ] shall be in the range of –NumTilesInPic + 1 to NumTilesInPic − 1</w:t>
      </w:r>
      <w:r w:rsidRPr="00084198">
        <w:rPr>
          <w:rFonts w:eastAsia="MS Mincho"/>
          <w:noProof/>
          <w:lang w:val="en-CA"/>
        </w:rPr>
        <w:t>, inclusive</w:t>
      </w:r>
      <w:r>
        <w:rPr>
          <w:noProof/>
          <w:lang w:val="en-CA"/>
        </w:rPr>
        <w:t>.</w:t>
      </w:r>
      <w:r w:rsidRPr="00642572">
        <w:rPr>
          <w:noProof/>
          <w:lang w:val="en-CA"/>
        </w:rPr>
        <w:t xml:space="preserve"> </w:t>
      </w:r>
      <w:r>
        <w:rPr>
          <w:noProof/>
          <w:lang w:val="en-CA"/>
        </w:rPr>
        <w:t>When not present, the value of tile_idx_delta[ i ] is inferred to be equal to 0. In all other cases, the value of tile_idx_delt</w:t>
      </w:r>
      <w:bookmarkStart w:id="40" w:name="_GoBack"/>
      <w:bookmarkEnd w:id="40"/>
      <w:r>
        <w:rPr>
          <w:noProof/>
          <w:lang w:val="en-CA"/>
        </w:rPr>
        <w:t>a[ i ] shall not be equal to 0.</w:t>
      </w:r>
      <w:r w:rsidRPr="00966169">
        <w:rPr>
          <w:noProof/>
          <w:highlight w:val="yellow"/>
          <w:lang w:val="en-CA"/>
        </w:rPr>
        <w:t xml:space="preserve"> For i in the range of 0 to num_slices_in_pic_minus1-1</w:t>
      </w:r>
      <w:ins w:id="41" w:author="Xiang Ma" w:date="2020-01-02T15:51:00Z">
        <w:r w:rsidR="001967FE" w:rsidRPr="005708A5">
          <w:rPr>
            <w:noProof/>
            <w:highlight w:val="yellow"/>
            <w:lang w:val="en-CA"/>
          </w:rPr>
          <w:t xml:space="preserve"> </w:t>
        </w:r>
        <w:r w:rsidR="001967FE" w:rsidRPr="00966169">
          <w:rPr>
            <w:noProof/>
            <w:highlight w:val="yellow"/>
            <w:lang w:val="en-CA"/>
          </w:rPr>
          <w:t>, inclusive</w:t>
        </w:r>
      </w:ins>
      <w:r w:rsidRPr="00966169">
        <w:rPr>
          <w:noProof/>
          <w:highlight w:val="yellow"/>
          <w:lang w:val="en-CA"/>
        </w:rPr>
        <w:t xml:space="preserve"> , the sum</w:t>
      </w:r>
      <w:r w:rsidRPr="00606904">
        <w:rPr>
          <w:noProof/>
          <w:highlight w:val="yellow"/>
          <w:lang w:val="en-CA"/>
        </w:rPr>
        <w:t xml:space="preserve"> of </w:t>
      </w:r>
      <w:r w:rsidRPr="00606904">
        <w:rPr>
          <w:bCs/>
          <w:noProof/>
          <w:color w:val="000000" w:themeColor="text1"/>
          <w:highlight w:val="yellow"/>
          <w:lang w:val="en-CA"/>
        </w:rPr>
        <w:t>tile_idx_delta</w:t>
      </w:r>
      <w:r w:rsidRPr="00606904">
        <w:rPr>
          <w:noProof/>
          <w:highlight w:val="yellow"/>
          <w:lang w:val="en-CA"/>
        </w:rPr>
        <w:t>[ i ] s</w:t>
      </w:r>
      <w:r w:rsidRPr="00966169">
        <w:rPr>
          <w:noProof/>
          <w:highlight w:val="yellow"/>
          <w:lang w:val="en-CA"/>
        </w:rPr>
        <w:t>hall less than NumTilesInPic</w:t>
      </w:r>
      <w:r w:rsidRPr="00966169">
        <w:rPr>
          <w:highlight w:val="yellow"/>
          <w:lang w:val="en-CA"/>
        </w:rPr>
        <w:t>.</w:t>
      </w:r>
    </w:p>
    <w:p w14:paraId="442978D6" w14:textId="77777777" w:rsidR="00D03356" w:rsidRPr="00122334" w:rsidRDefault="00D03356" w:rsidP="00D03356">
      <w:pPr>
        <w:rPr>
          <w:szCs w:val="32"/>
          <w:lang w:val="en-CA"/>
        </w:rPr>
      </w:pPr>
    </w:p>
    <w:p w14:paraId="060D8229" w14:textId="77777777" w:rsidR="00D03356" w:rsidRPr="005B217D" w:rsidRDefault="00D03356" w:rsidP="00D03356">
      <w:pPr>
        <w:pStyle w:val="1"/>
        <w:ind w:left="432" w:hanging="432"/>
        <w:rPr>
          <w:lang w:val="en-CA"/>
        </w:rPr>
      </w:pPr>
      <w:r w:rsidRPr="005B217D">
        <w:rPr>
          <w:lang w:val="en-CA"/>
        </w:rPr>
        <w:t>Patent rights declaration(s)</w:t>
      </w:r>
    </w:p>
    <w:p w14:paraId="7A9B4D21" w14:textId="768701F0" w:rsidR="00342FF4" w:rsidRPr="005B217D" w:rsidRDefault="00D03356" w:rsidP="00D0335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302AE" w14:textId="77777777" w:rsidR="002139A1" w:rsidRDefault="002139A1">
      <w:r>
        <w:separator/>
      </w:r>
    </w:p>
  </w:endnote>
  <w:endnote w:type="continuationSeparator" w:id="0">
    <w:p w14:paraId="2EF4599D" w14:textId="77777777" w:rsidR="002139A1" w:rsidRDefault="0021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67F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2" w:author="Xiang Ma" w:date="2020-01-02T14:39:00Z">
      <w:r w:rsidR="006242D5">
        <w:rPr>
          <w:rStyle w:val="a5"/>
          <w:noProof/>
        </w:rPr>
        <w:t>2020-01-02</w:t>
      </w:r>
    </w:ins>
    <w:del w:id="43" w:author="Xiang Ma" w:date="2020-01-02T14:39:00Z">
      <w:r w:rsidR="00924221" w:rsidDel="006242D5">
        <w:rPr>
          <w:rStyle w:val="a5"/>
          <w:noProof/>
        </w:rPr>
        <w:delText>2020-01-01</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98DDB" w14:textId="77777777" w:rsidR="002139A1" w:rsidRDefault="002139A1">
      <w:r>
        <w:separator/>
      </w:r>
    </w:p>
  </w:footnote>
  <w:footnote w:type="continuationSeparator" w:id="0">
    <w:p w14:paraId="60A99577" w14:textId="77777777" w:rsidR="002139A1" w:rsidRDefault="00213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ng Ma">
    <w15:presenceInfo w15:providerId="None" w15:userId="Xiang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156F"/>
    <w:rsid w:val="000B0C0F"/>
    <w:rsid w:val="000B1C6B"/>
    <w:rsid w:val="000B4FF9"/>
    <w:rsid w:val="000C09AC"/>
    <w:rsid w:val="000C2BAA"/>
    <w:rsid w:val="000E00F3"/>
    <w:rsid w:val="000F158C"/>
    <w:rsid w:val="00102F3D"/>
    <w:rsid w:val="00124BEA"/>
    <w:rsid w:val="00124E38"/>
    <w:rsid w:val="0012580B"/>
    <w:rsid w:val="00131F90"/>
    <w:rsid w:val="0013458C"/>
    <w:rsid w:val="0013526E"/>
    <w:rsid w:val="00142A3F"/>
    <w:rsid w:val="00146152"/>
    <w:rsid w:val="00155526"/>
    <w:rsid w:val="00171371"/>
    <w:rsid w:val="00175A24"/>
    <w:rsid w:val="00187E58"/>
    <w:rsid w:val="00191690"/>
    <w:rsid w:val="001967FE"/>
    <w:rsid w:val="001A297E"/>
    <w:rsid w:val="001A368E"/>
    <w:rsid w:val="001A7329"/>
    <w:rsid w:val="001A792F"/>
    <w:rsid w:val="001B4E28"/>
    <w:rsid w:val="001C3525"/>
    <w:rsid w:val="001C3AFB"/>
    <w:rsid w:val="001D1BD2"/>
    <w:rsid w:val="001E0248"/>
    <w:rsid w:val="001E02BE"/>
    <w:rsid w:val="001E3B37"/>
    <w:rsid w:val="001E3CFA"/>
    <w:rsid w:val="001F2594"/>
    <w:rsid w:val="002055A6"/>
    <w:rsid w:val="00206460"/>
    <w:rsid w:val="002069B4"/>
    <w:rsid w:val="002139A1"/>
    <w:rsid w:val="00215DFC"/>
    <w:rsid w:val="002212DF"/>
    <w:rsid w:val="00222CD4"/>
    <w:rsid w:val="00225016"/>
    <w:rsid w:val="002253CA"/>
    <w:rsid w:val="002264A6"/>
    <w:rsid w:val="00227BA7"/>
    <w:rsid w:val="0023011C"/>
    <w:rsid w:val="00236174"/>
    <w:rsid w:val="002375C1"/>
    <w:rsid w:val="00247E1E"/>
    <w:rsid w:val="00263398"/>
    <w:rsid w:val="00263B99"/>
    <w:rsid w:val="002647D8"/>
    <w:rsid w:val="00266F06"/>
    <w:rsid w:val="00275BCF"/>
    <w:rsid w:val="00280613"/>
    <w:rsid w:val="002915FA"/>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67157"/>
    <w:rsid w:val="003706CC"/>
    <w:rsid w:val="00377710"/>
    <w:rsid w:val="003A2D8E"/>
    <w:rsid w:val="003A7CE6"/>
    <w:rsid w:val="003B0427"/>
    <w:rsid w:val="003C20E4"/>
    <w:rsid w:val="003D6342"/>
    <w:rsid w:val="003E6F90"/>
    <w:rsid w:val="003E73ED"/>
    <w:rsid w:val="003F5D0F"/>
    <w:rsid w:val="00414101"/>
    <w:rsid w:val="004219CF"/>
    <w:rsid w:val="004234F0"/>
    <w:rsid w:val="00433DDB"/>
    <w:rsid w:val="00435A29"/>
    <w:rsid w:val="00437619"/>
    <w:rsid w:val="0045777B"/>
    <w:rsid w:val="00465A1E"/>
    <w:rsid w:val="0049445A"/>
    <w:rsid w:val="004A2A63"/>
    <w:rsid w:val="004B210C"/>
    <w:rsid w:val="004B6170"/>
    <w:rsid w:val="004B650C"/>
    <w:rsid w:val="004D405F"/>
    <w:rsid w:val="004E4F4F"/>
    <w:rsid w:val="004E6789"/>
    <w:rsid w:val="004F61E3"/>
    <w:rsid w:val="00502E10"/>
    <w:rsid w:val="0051015C"/>
    <w:rsid w:val="00516CF1"/>
    <w:rsid w:val="00531AE9"/>
    <w:rsid w:val="00536188"/>
    <w:rsid w:val="00550A66"/>
    <w:rsid w:val="00567EC7"/>
    <w:rsid w:val="00570013"/>
    <w:rsid w:val="005708A5"/>
    <w:rsid w:val="005753EC"/>
    <w:rsid w:val="00575906"/>
    <w:rsid w:val="005801A2"/>
    <w:rsid w:val="005952A5"/>
    <w:rsid w:val="005A33A1"/>
    <w:rsid w:val="005A7522"/>
    <w:rsid w:val="005B217D"/>
    <w:rsid w:val="005C385F"/>
    <w:rsid w:val="005C7C26"/>
    <w:rsid w:val="005E1AC6"/>
    <w:rsid w:val="005E3F2B"/>
    <w:rsid w:val="005F6F1B"/>
    <w:rsid w:val="00604FB8"/>
    <w:rsid w:val="00606904"/>
    <w:rsid w:val="00611B9A"/>
    <w:rsid w:val="00615995"/>
    <w:rsid w:val="00616155"/>
    <w:rsid w:val="006242D5"/>
    <w:rsid w:val="00624B33"/>
    <w:rsid w:val="0063041A"/>
    <w:rsid w:val="00630AA2"/>
    <w:rsid w:val="00646707"/>
    <w:rsid w:val="00657F7E"/>
    <w:rsid w:val="0066030A"/>
    <w:rsid w:val="00662E58"/>
    <w:rsid w:val="006637F2"/>
    <w:rsid w:val="006642A5"/>
    <w:rsid w:val="00664DCF"/>
    <w:rsid w:val="006C5D39"/>
    <w:rsid w:val="006D6D9B"/>
    <w:rsid w:val="006E2810"/>
    <w:rsid w:val="006E5417"/>
    <w:rsid w:val="006F0794"/>
    <w:rsid w:val="006F1E38"/>
    <w:rsid w:val="006F7528"/>
    <w:rsid w:val="006F7F1C"/>
    <w:rsid w:val="007023DE"/>
    <w:rsid w:val="00712F60"/>
    <w:rsid w:val="00720E3B"/>
    <w:rsid w:val="00724BE2"/>
    <w:rsid w:val="0074393F"/>
    <w:rsid w:val="00745F6B"/>
    <w:rsid w:val="0075175B"/>
    <w:rsid w:val="0075585E"/>
    <w:rsid w:val="00757D77"/>
    <w:rsid w:val="00770571"/>
    <w:rsid w:val="007768FF"/>
    <w:rsid w:val="007824D3"/>
    <w:rsid w:val="00796EE3"/>
    <w:rsid w:val="007A7D29"/>
    <w:rsid w:val="007B4AB8"/>
    <w:rsid w:val="007B769E"/>
    <w:rsid w:val="007D1181"/>
    <w:rsid w:val="007E01A3"/>
    <w:rsid w:val="007F1F8B"/>
    <w:rsid w:val="007F6205"/>
    <w:rsid w:val="007F67A1"/>
    <w:rsid w:val="00811C05"/>
    <w:rsid w:val="008206C8"/>
    <w:rsid w:val="0086387C"/>
    <w:rsid w:val="00874A6C"/>
    <w:rsid w:val="00876C65"/>
    <w:rsid w:val="00882F72"/>
    <w:rsid w:val="008A4B4C"/>
    <w:rsid w:val="008C239F"/>
    <w:rsid w:val="008C741D"/>
    <w:rsid w:val="008D60D4"/>
    <w:rsid w:val="008E480C"/>
    <w:rsid w:val="008E5B89"/>
    <w:rsid w:val="00907757"/>
    <w:rsid w:val="00920169"/>
    <w:rsid w:val="009212B0"/>
    <w:rsid w:val="00921FA1"/>
    <w:rsid w:val="009234A5"/>
    <w:rsid w:val="00924221"/>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4EB3"/>
    <w:rsid w:val="00A46843"/>
    <w:rsid w:val="00A56B97"/>
    <w:rsid w:val="00A6093D"/>
    <w:rsid w:val="00A702BC"/>
    <w:rsid w:val="00A767DC"/>
    <w:rsid w:val="00A76A6D"/>
    <w:rsid w:val="00A83253"/>
    <w:rsid w:val="00A8630B"/>
    <w:rsid w:val="00A94347"/>
    <w:rsid w:val="00A96503"/>
    <w:rsid w:val="00AA6E84"/>
    <w:rsid w:val="00AB1A1C"/>
    <w:rsid w:val="00AD05A8"/>
    <w:rsid w:val="00AE341B"/>
    <w:rsid w:val="00AF4D0E"/>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3D9"/>
    <w:rsid w:val="00BE2AF9"/>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16D0"/>
    <w:rsid w:val="00CF34DB"/>
    <w:rsid w:val="00CF3917"/>
    <w:rsid w:val="00CF558F"/>
    <w:rsid w:val="00D010C0"/>
    <w:rsid w:val="00D03356"/>
    <w:rsid w:val="00D073E2"/>
    <w:rsid w:val="00D1555A"/>
    <w:rsid w:val="00D446EC"/>
    <w:rsid w:val="00D51BF0"/>
    <w:rsid w:val="00D531DB"/>
    <w:rsid w:val="00D55942"/>
    <w:rsid w:val="00D807BF"/>
    <w:rsid w:val="00D8130A"/>
    <w:rsid w:val="00D82FCC"/>
    <w:rsid w:val="00D91AA1"/>
    <w:rsid w:val="00DA17FC"/>
    <w:rsid w:val="00DA7887"/>
    <w:rsid w:val="00DB2C26"/>
    <w:rsid w:val="00DD02F4"/>
    <w:rsid w:val="00DD6622"/>
    <w:rsid w:val="00DE1C7C"/>
    <w:rsid w:val="00DE4982"/>
    <w:rsid w:val="00DE6B43"/>
    <w:rsid w:val="00E11923"/>
    <w:rsid w:val="00E262D4"/>
    <w:rsid w:val="00E27F60"/>
    <w:rsid w:val="00E36250"/>
    <w:rsid w:val="00E47F2D"/>
    <w:rsid w:val="00E54511"/>
    <w:rsid w:val="00E60EDC"/>
    <w:rsid w:val="00E61DAC"/>
    <w:rsid w:val="00E72B80"/>
    <w:rsid w:val="00E75FE3"/>
    <w:rsid w:val="00E86C4C"/>
    <w:rsid w:val="00E907A3"/>
    <w:rsid w:val="00EA5AE0"/>
    <w:rsid w:val="00EB56E1"/>
    <w:rsid w:val="00EB7A2B"/>
    <w:rsid w:val="00EB7AB1"/>
    <w:rsid w:val="00EC32BD"/>
    <w:rsid w:val="00EC6779"/>
    <w:rsid w:val="00EE7CD8"/>
    <w:rsid w:val="00EF37F6"/>
    <w:rsid w:val="00EF48CC"/>
    <w:rsid w:val="00F00801"/>
    <w:rsid w:val="00F2488D"/>
    <w:rsid w:val="00F2665A"/>
    <w:rsid w:val="00F601A0"/>
    <w:rsid w:val="00F712E9"/>
    <w:rsid w:val="00F73032"/>
    <w:rsid w:val="00F8227C"/>
    <w:rsid w:val="00F848FC"/>
    <w:rsid w:val="00F906F6"/>
    <w:rsid w:val="00F9282A"/>
    <w:rsid w:val="00F96BAD"/>
    <w:rsid w:val="00FA139D"/>
    <w:rsid w:val="00FA24E9"/>
    <w:rsid w:val="00FA60F5"/>
    <w:rsid w:val="00FB0E84"/>
    <w:rsid w:val="00FC21C6"/>
    <w:rsid w:val="00FC2405"/>
    <w:rsid w:val="00FD01C2"/>
    <w:rsid w:val="00FE595C"/>
    <w:rsid w:val="00FF0CE3"/>
    <w:rsid w:val="00FF177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D033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33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033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0335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4</Pages>
  <Words>1565</Words>
  <Characters>8925</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Ma</cp:lastModifiedBy>
  <cp:revision>40</cp:revision>
  <cp:lastPrinted>1900-01-01T08:00:00Z</cp:lastPrinted>
  <dcterms:created xsi:type="dcterms:W3CDTF">2019-11-01T13:47:00Z</dcterms:created>
  <dcterms:modified xsi:type="dcterms:W3CDTF">2020-01-02T07:51:00Z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(3)y6X9sglYmS4FHk9P7zv1MCt71jOAmFIXCkl69jlSR0e6/cxL7ogTvNXoCcGA82gDZvl3kJSQ
SiDfQB3bp6tiyfLeQPOhLfAIm/XGSGLL6OjCkNz3hEWoKj3YwNc245+KIrpIfs1aMPff7bOW
ckcCWOH4G/kwX2fjTwWPldS02eg3oEeSi3ujPTaVvhOeiYZrwRgBNIfM4ujcBkHVZ9xqKzkW
OwM56LItO9VDzn0WwJ</vt:lpwstr>
  </property>
  <property fmtid="{D5CDD505-2E9C-101B-9397-08002B2CF9AE}" pid="3" name="_2015_ms_pID_7253431">
    <vt:lpwstr>sxk97j3MVD4c4/wxgwEjaUCx5zoSwd+iocA/KGB4WjMSCGF6Zwk9Ah
nREw0a0p3BFUYhbVU/3XMR219zi6BnR/qMB6Gfb2QgWDlDL0ycyZ79bdYcQvLdBzXbK9Ghwp
mwg4k1YzEVkEwKVMx3DH3TFoNkJh91JE96w2/l5AoaHmFXpt/ZRi467GlXMUNKfamUCFDfI0
9oIMgCys4Ybx2UN1deuKfc3v/DPRiRW6oh/r</vt:lpwstr>
  </property>
  <property fmtid="{D5CDD505-2E9C-101B-9397-08002B2CF9AE}" pid="4" name="_2015_ms_pID_7253432">
    <vt:lpwstr>mwvGkOgLxeeMJwjAFxDFF50=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1577858160</vt:lpwstr>
  </property>
</Properties>
</file>