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5548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ins w:id="0" w:author="Hyeongmun Jang" w:date="2020-01-09T16:27:00Z">
              <w:r w:rsidR="00385EAC">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BFA70E8" w14:textId="77777777" w:rsidR="00C76D0F" w:rsidRDefault="005F15C6" w:rsidP="00C76D0F">
      <w:pPr>
        <w:rPr>
          <w:szCs w:val="22"/>
          <w:lang w:val="en-CA" w:eastAsia="ko-KR"/>
        </w:rPr>
      </w:pPr>
      <w:r>
        <w:rPr>
          <w:rFonts w:hint="eastAsia"/>
          <w:szCs w:val="22"/>
          <w:lang w:val="en-CA" w:eastAsia="ko-KR"/>
        </w:rPr>
        <w:t>This contribution sug</w:t>
      </w:r>
      <w:r w:rsidR="003B59A0">
        <w:rPr>
          <w:rFonts w:hint="eastAsia"/>
          <w:szCs w:val="22"/>
          <w:lang w:val="en-CA" w:eastAsia="ko-KR"/>
        </w:rPr>
        <w:t xml:space="preserve">gests to clean-up conditions </w:t>
      </w:r>
      <w:r>
        <w:rPr>
          <w:szCs w:val="22"/>
          <w:lang w:val="en-CA" w:eastAsia="ko-KR"/>
        </w:rPr>
        <w:t xml:space="preserve">regarding </w:t>
      </w:r>
      <w:r w:rsidR="003B59A0">
        <w:rPr>
          <w:szCs w:val="22"/>
          <w:lang w:val="en-CA" w:eastAsia="ko-KR"/>
        </w:rPr>
        <w:t>prediction modes syntaxes</w:t>
      </w:r>
      <w:r>
        <w:rPr>
          <w:szCs w:val="22"/>
          <w:lang w:val="en-CA" w:eastAsia="ko-KR"/>
        </w:rPr>
        <w:t xml:space="preserve">. The proposed clean-up </w:t>
      </w:r>
      <w:r>
        <w:rPr>
          <w:szCs w:val="22"/>
          <w:lang w:val="en-CA" w:eastAsia="ko-KR"/>
        </w:rPr>
        <w:t xml:space="preserve">condition </w:t>
      </w:r>
      <w:r>
        <w:rPr>
          <w:szCs w:val="22"/>
          <w:lang w:val="en-CA" w:eastAsia="ko-KR"/>
        </w:rPr>
        <w:t xml:space="preserve">do not change bitstream. In order to </w:t>
      </w:r>
      <w:r w:rsidR="00C76D0F">
        <w:rPr>
          <w:szCs w:val="22"/>
          <w:lang w:val="en-CA" w:eastAsia="ko-KR"/>
        </w:rPr>
        <w:t>verify</w:t>
      </w:r>
      <w:r>
        <w:rPr>
          <w:szCs w:val="22"/>
          <w:lang w:val="en-CA" w:eastAsia="ko-KR"/>
        </w:rPr>
        <w:t xml:space="preserve"> </w:t>
      </w:r>
      <w:r w:rsidR="003B59A0">
        <w:rPr>
          <w:szCs w:val="22"/>
          <w:lang w:val="en-CA" w:eastAsia="ko-KR"/>
        </w:rPr>
        <w:t xml:space="preserve">whether bitstream </w:t>
      </w:r>
      <w:r w:rsidR="00491778">
        <w:rPr>
          <w:szCs w:val="22"/>
          <w:lang w:val="en-CA" w:eastAsia="ko-KR"/>
        </w:rPr>
        <w:t xml:space="preserve">changing, </w:t>
      </w:r>
      <w:r>
        <w:rPr>
          <w:szCs w:val="22"/>
          <w:lang w:val="en-CA" w:eastAsia="ko-KR"/>
        </w:rPr>
        <w:t xml:space="preserve">the </w:t>
      </w:r>
      <w:r w:rsidR="003B59A0">
        <w:rPr>
          <w:szCs w:val="22"/>
          <w:lang w:val="en-CA" w:eastAsia="ko-KR"/>
        </w:rPr>
        <w:t>SW is also clean-up</w:t>
      </w:r>
      <w:r w:rsidR="00C76D0F">
        <w:rPr>
          <w:szCs w:val="22"/>
          <w:lang w:val="en-CA" w:eastAsia="ko-KR"/>
        </w:rPr>
        <w:t xml:space="preserve"> based on </w:t>
      </w:r>
      <w:r w:rsidR="003B59A0">
        <w:rPr>
          <w:szCs w:val="22"/>
          <w:lang w:val="en-CA" w:eastAsia="ko-KR"/>
        </w:rPr>
        <w:t>the suggested syntax table.</w:t>
      </w:r>
    </w:p>
    <w:p w14:paraId="4451026C" w14:textId="669A99D3" w:rsidR="00914D47" w:rsidRPr="00C76D0F" w:rsidRDefault="00C76D0F" w:rsidP="00C76D0F">
      <w:pPr>
        <w:pStyle w:val="af4"/>
        <w:numPr>
          <w:ilvl w:val="0"/>
          <w:numId w:val="40"/>
        </w:numPr>
        <w:ind w:leftChars="0"/>
        <w:rPr>
          <w:szCs w:val="22"/>
          <w:lang w:val="en-CA"/>
        </w:rPr>
      </w:pPr>
      <w:r>
        <w:rPr>
          <w:szCs w:val="22"/>
          <w:lang w:val="en-CA" w:eastAsia="ko-KR"/>
        </w:rPr>
        <w:t>Method 1</w:t>
      </w:r>
      <w:r>
        <w:rPr>
          <w:szCs w:val="22"/>
          <w:lang w:val="en-CA" w:eastAsia="ko-KR"/>
        </w:rPr>
        <w:t>: remove “</w:t>
      </w:r>
      <w:r>
        <w:rPr>
          <w:szCs w:val="22"/>
          <w:lang w:val="en-CA" w:eastAsia="ko-KR"/>
        </w:rPr>
        <w:t>cu_skip_flag == 0 &amp;&amp;</w:t>
      </w:r>
      <w:r>
        <w:rPr>
          <w:szCs w:val="22"/>
          <w:lang w:val="en-CA" w:eastAsia="ko-KR"/>
        </w:rPr>
        <w:t xml:space="preserve"> modeType != MODE_TYPE_INTER” </w:t>
      </w:r>
      <w:r>
        <w:rPr>
          <w:szCs w:val="22"/>
          <w:lang w:val="en-CA" w:eastAsia="ko-KR"/>
        </w:rPr>
        <w:t>condition for</w:t>
      </w:r>
      <w:r>
        <w:rPr>
          <w:szCs w:val="22"/>
          <w:lang w:val="en-CA" w:eastAsia="ko-KR"/>
        </w:rPr>
        <w:t xml:space="preserve"> pred_mode_plt_flag.</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2B61E18E"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any bitstream change</w:t>
      </w:r>
      <w:r>
        <w:rPr>
          <w:lang w:val="en-CA" w:eastAsia="ko-KR"/>
        </w:rPr>
        <w:t>s</w:t>
      </w:r>
      <w:r w:rsidR="00C76D0F">
        <w:rPr>
          <w:lang w:val="en-CA" w:eastAsia="ko-KR"/>
        </w:rPr>
        <w:t>.</w:t>
      </w:r>
    </w:p>
    <w:p w14:paraId="2CE48EEE" w14:textId="75973190" w:rsidR="0079129D" w:rsidRPr="0079129D" w:rsidRDefault="00385EAC" w:rsidP="0079129D">
      <w:pPr>
        <w:rPr>
          <w:szCs w:val="22"/>
          <w:lang w:val="en-CA" w:eastAsia="ko-KR"/>
        </w:rPr>
      </w:pPr>
      <w:ins w:id="1" w:author="Hyeongmun Jang" w:date="2020-01-09T16:27:00Z">
        <w:r>
          <w:rPr>
            <w:rFonts w:hint="eastAsia"/>
            <w:szCs w:val="22"/>
            <w:lang w:val="en-CA" w:eastAsia="ko-KR"/>
          </w:rPr>
          <w:t>In</w:t>
        </w:r>
        <w:r>
          <w:rPr>
            <w:szCs w:val="22"/>
            <w:lang w:val="en-CA" w:eastAsia="ko-KR"/>
          </w:rPr>
          <w:t xml:space="preserve"> revision1, the semantic is attached.</w:t>
        </w:r>
      </w:ins>
    </w:p>
    <w:p w14:paraId="4250D44E" w14:textId="04CD29F9" w:rsidR="00345A50" w:rsidRPr="00345A50" w:rsidRDefault="00345A50" w:rsidP="00345A50">
      <w:pPr>
        <w:pStyle w:val="1"/>
        <w:tabs>
          <w:tab w:val="clear" w:pos="1440"/>
          <w:tab w:val="left" w:pos="1418"/>
        </w:tabs>
        <w:rPr>
          <w:lang w:val="en-CA"/>
        </w:rPr>
      </w:pPr>
      <w:r>
        <w:rPr>
          <w:lang w:val="en-CA"/>
        </w:rPr>
        <w:t>Proposed method</w:t>
      </w:r>
    </w:p>
    <w:p w14:paraId="445B2215" w14:textId="582312D1" w:rsidR="00991F74" w:rsidRDefault="00CA6434" w:rsidP="00991F74">
      <w:pPr>
        <w:pStyle w:val="2"/>
        <w:rPr>
          <w:lang w:val="en-CA"/>
        </w:rPr>
      </w:pPr>
      <w:r>
        <w:rPr>
          <w:lang w:val="en-CA"/>
        </w:rPr>
        <w:t>Proposed clean-up 1</w:t>
      </w:r>
    </w:p>
    <w:p w14:paraId="5C8DFCC1" w14:textId="30E5E7D2" w:rsidR="00991F74" w:rsidRDefault="00DD2762" w:rsidP="00C76D0F">
      <w:pPr>
        <w:ind w:firstLineChars="50" w:firstLine="110"/>
        <w:rPr>
          <w:lang w:val="en-CA" w:eastAsia="ko-KR"/>
        </w:rPr>
      </w:pPr>
      <w:r>
        <w:rPr>
          <w:rFonts w:hint="eastAsia"/>
          <w:lang w:val="en-CA" w:eastAsia="ko-KR"/>
        </w:rPr>
        <w:t xml:space="preserve">The proposed method 1 suggests </w:t>
      </w:r>
      <w:r>
        <w:rPr>
          <w:lang w:val="en-CA" w:eastAsia="ko-KR"/>
        </w:rPr>
        <w:t xml:space="preserve">to remove </w:t>
      </w:r>
      <w:r w:rsidR="00C76D0F">
        <w:rPr>
          <w:lang w:val="en-CA" w:eastAsia="ko-KR"/>
        </w:rPr>
        <w:t>redundant condition on “pred_mode_plt_flag”. The condition cuPredMode[][] == MODE_INTRA, cu_skip_flag == 0 and modeType != MODE_TYPE_INTER are redundant. Hence, it is suggest to remove “</w:t>
      </w:r>
      <w:r w:rsidR="00C76D0F">
        <w:rPr>
          <w:lang w:val="en-CA" w:eastAsia="ko-KR"/>
        </w:rPr>
        <w:t>cu_skip_flag == 0 and modeType != MODE_TYPE_INTER</w:t>
      </w:r>
      <w:r w:rsidR="00C76D0F">
        <w:rPr>
          <w:lang w:val="en-CA" w:eastAsia="ko-KR"/>
        </w:rPr>
        <w:t>”.</w:t>
      </w:r>
    </w:p>
    <w:p w14:paraId="1FFC4B0C" w14:textId="2EB2E0BA" w:rsidR="00C76D0F" w:rsidRDefault="00C76D0F" w:rsidP="00C76D0F">
      <w:pPr>
        <w:rPr>
          <w:lang w:val="en-CA" w:eastAsia="ko-KR"/>
        </w:rPr>
      </w:pPr>
      <w:r w:rsidRPr="00C76D0F">
        <w:rPr>
          <w:highlight w:val="yellow"/>
          <w:lang w:val="en-CA" w:eastAsia="ko-KR"/>
        </w:rPr>
        <w:t>Y</w:t>
      </w:r>
      <w:r w:rsidRPr="00C76D0F">
        <w:rPr>
          <w:rFonts w:hint="eastAsia"/>
          <w:highlight w:val="yellow"/>
          <w:lang w:val="en-CA" w:eastAsia="ko-KR"/>
        </w:rPr>
        <w:t xml:space="preserve">ellow </w:t>
      </w:r>
      <w:r w:rsidRPr="00C76D0F">
        <w:rPr>
          <w:highlight w:val="yellow"/>
          <w:lang w:val="en-CA" w:eastAsia="ko-KR"/>
        </w:rPr>
        <w:t>part are suggested to remove</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C76D0F" w14:paraId="3E861F71" w14:textId="77777777" w:rsidTr="00951C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EF144AF" w14:textId="77777777" w:rsidR="00C76D0F" w:rsidRDefault="00C76D0F" w:rsidP="00951CFE">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CuPredMode</w:t>
            </w:r>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8E4D9D9" w14:textId="77777777" w:rsidR="00C76D0F" w:rsidRDefault="00C76D0F" w:rsidP="00951CFE">
            <w:pPr>
              <w:pStyle w:val="tablecell"/>
              <w:keepNext w:val="0"/>
              <w:keepLines w:val="0"/>
              <w:spacing w:before="20" w:after="40"/>
              <w:contextualSpacing/>
              <w:jc w:val="center"/>
              <w:rPr>
                <w:noProof/>
                <w:lang w:val="en-CA" w:eastAsia="ko-KR"/>
              </w:rPr>
            </w:pPr>
          </w:p>
        </w:tc>
      </w:tr>
      <w:tr w:rsidR="00C76D0F" w14:paraId="13720737" w14:textId="77777777" w:rsidTr="00951C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A710213" w14:textId="77777777" w:rsidR="00C76D0F" w:rsidRDefault="00C76D0F" w:rsidP="00951CFE">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1C696C72" w14:textId="77777777" w:rsidR="00C76D0F" w:rsidRDefault="00C76D0F" w:rsidP="00951CFE">
            <w:pPr>
              <w:pStyle w:val="tablecell"/>
              <w:keepNext w:val="0"/>
              <w:keepLines w:val="0"/>
              <w:spacing w:before="20" w:after="40"/>
              <w:contextualSpacing/>
              <w:jc w:val="center"/>
              <w:rPr>
                <w:noProof/>
                <w:lang w:val="en-CA" w:eastAsia="ko-KR"/>
              </w:rPr>
            </w:pPr>
            <w:r>
              <w:rPr>
                <w:noProof/>
                <w:lang w:val="en-CA" w:eastAsia="ko-KR"/>
              </w:rPr>
              <w:t>ae(v)</w:t>
            </w:r>
          </w:p>
        </w:tc>
      </w:tr>
    </w:tbl>
    <w:p w14:paraId="2CD7D41E" w14:textId="77777777" w:rsidR="00C76D0F" w:rsidRPr="00991F74" w:rsidRDefault="00C76D0F" w:rsidP="00C76D0F">
      <w:pPr>
        <w:rPr>
          <w:lang w:val="en-CA"/>
        </w:rPr>
      </w:pPr>
    </w:p>
    <w:p w14:paraId="43796617" w14:textId="4DCFE629" w:rsidR="00991F74" w:rsidRDefault="00CA6434" w:rsidP="00991F74">
      <w:pPr>
        <w:pStyle w:val="2"/>
        <w:rPr>
          <w:lang w:val="en-CA"/>
        </w:rPr>
      </w:pPr>
      <w:r>
        <w:rPr>
          <w:lang w:val="en-CA"/>
        </w:rPr>
        <w:lastRenderedPageBreak/>
        <w:t>Proposed clean-up 2</w:t>
      </w:r>
    </w:p>
    <w:p w14:paraId="34956A4E" w14:textId="588FB2F3" w:rsidR="00DD2762" w:rsidRDefault="00C76D0F" w:rsidP="002E0C2F">
      <w:pPr>
        <w:rPr>
          <w:lang w:val="en-CA" w:eastAsia="ko-KR"/>
        </w:rPr>
      </w:pPr>
      <w:r>
        <w:rPr>
          <w:lang w:val="en-CA" w:eastAsia="ko-KR"/>
        </w:rPr>
        <w:t xml:space="preserve">On top of proposed clean-up 1, the </w:t>
      </w:r>
      <w:r>
        <w:rPr>
          <w:lang w:val="en-CA" w:eastAsia="ko-KR"/>
        </w:rPr>
        <w:t xml:space="preserve">proposed method </w:t>
      </w:r>
      <w:r>
        <w:rPr>
          <w:rFonts w:hint="eastAsia"/>
          <w:lang w:val="en-CA" w:eastAsia="ko-KR"/>
        </w:rPr>
        <w:t>2</w:t>
      </w:r>
      <w:r>
        <w:rPr>
          <w:lang w:val="en-CA" w:eastAsia="ko-KR"/>
        </w:rPr>
        <w:t xml:space="preserve">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as MODE_TYPE_INTRA</w:t>
      </w:r>
      <w:r>
        <w:rPr>
          <w:lang w:val="en-CA" w:eastAsia="ko-KR"/>
        </w:rPr>
        <w:t xml:space="preserve"> and remove related unnecessary condition</w:t>
      </w:r>
      <w:r>
        <w:rPr>
          <w:lang w:val="en-CA" w:eastAsia="ko-KR"/>
        </w:rPr>
        <w:t xml:space="preserve">. </w:t>
      </w:r>
      <w:r w:rsidR="00247E03">
        <w:rPr>
          <w:lang w:val="en-CA" w:eastAsia="ko-KR"/>
        </w:rPr>
        <w:t>The 4x4 coding block or coding block in I slice</w:t>
      </w:r>
      <w:r>
        <w:rPr>
          <w:lang w:val="en-CA" w:eastAsia="ko-KR"/>
        </w:rPr>
        <w:t xml:space="preserve"> do not allow MODE_INTER prediction</w:t>
      </w:r>
      <w:r w:rsidR="00247E03">
        <w:rPr>
          <w:lang w:val="en-CA" w:eastAsia="ko-KR"/>
        </w:rPr>
        <w:t xml:space="preserve">. Hence </w:t>
      </w:r>
      <w:r w:rsidR="00DF282C">
        <w:rPr>
          <w:lang w:val="en-CA" w:eastAsia="ko-KR"/>
        </w:rPr>
        <w:t>those block suggested to define MODE_TYPE_INTRA.</w:t>
      </w:r>
    </w:p>
    <w:p w14:paraId="7CBA9DA6" w14:textId="77777777" w:rsidR="009C0224" w:rsidRDefault="009C0224" w:rsidP="009C0224">
      <w:pPr>
        <w:rPr>
          <w:lang w:val="en-CA" w:eastAsia="ko-KR"/>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9C0224" w14:paraId="04C2466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3EE7A3" w14:textId="77777777" w:rsidR="009C0224" w:rsidRDefault="009C0224">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E491547" w14:textId="77777777" w:rsidR="009C0224" w:rsidRDefault="009C0224">
            <w:pPr>
              <w:pStyle w:val="tableheading"/>
              <w:keepNext w:val="0"/>
              <w:keepLines w:val="0"/>
              <w:spacing w:before="20" w:after="40"/>
              <w:contextualSpacing/>
              <w:rPr>
                <w:noProof/>
                <w:lang w:val="en-CA"/>
              </w:rPr>
            </w:pPr>
            <w:r>
              <w:rPr>
                <w:noProof/>
                <w:lang w:val="en-CA"/>
              </w:rPr>
              <w:t>Descriptor</w:t>
            </w:r>
          </w:p>
        </w:tc>
      </w:tr>
      <w:tr w:rsidR="009C0224" w14:paraId="21439437"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145A01" w14:textId="77777777" w:rsidR="009C0224" w:rsidRDefault="009C0224">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 1 : 0</w:t>
            </w:r>
          </w:p>
        </w:tc>
        <w:tc>
          <w:tcPr>
            <w:tcW w:w="1152" w:type="dxa"/>
            <w:tcBorders>
              <w:top w:val="single" w:sz="4" w:space="0" w:color="auto"/>
              <w:left w:val="single" w:sz="4" w:space="0" w:color="auto"/>
              <w:bottom w:val="single" w:sz="4" w:space="0" w:color="auto"/>
              <w:right w:val="single" w:sz="4" w:space="0" w:color="auto"/>
            </w:tcBorders>
          </w:tcPr>
          <w:p w14:paraId="23CD97C1" w14:textId="77777777" w:rsidR="009C0224" w:rsidRDefault="009C0224">
            <w:pPr>
              <w:pStyle w:val="tableheading"/>
              <w:keepNext w:val="0"/>
              <w:keepLines w:val="0"/>
              <w:spacing w:before="20" w:after="40"/>
              <w:contextualSpacing/>
              <w:rPr>
                <w:noProof/>
                <w:lang w:val="en-CA"/>
              </w:rPr>
            </w:pPr>
          </w:p>
        </w:tc>
      </w:tr>
      <w:tr w:rsidR="009C0224" w14:paraId="3AACBDE5"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9D84C" w14:textId="77777777" w:rsidR="009C0224" w:rsidRDefault="009C0224">
            <w:pPr>
              <w:pStyle w:val="tablesyntax"/>
              <w:keepNext w:val="0"/>
              <w:keepLines w:val="0"/>
              <w:spacing w:before="20" w:after="40"/>
              <w:contextualSpacing/>
              <w:rPr>
                <w:noProof/>
                <w:lang w:val="en-CA" w:eastAsia="ko-KR"/>
              </w:rPr>
            </w:pPr>
            <w:r>
              <w:rPr>
                <w:noProof/>
                <w:lang w:val="en-CA" w:eastAsia="ko-KR"/>
              </w:rPr>
              <w:t xml:space="preserve">  </w:t>
            </w:r>
            <w:r>
              <w:rPr>
                <w:noProof/>
                <w:highlight w:val="yellow"/>
                <w:lang w:val="en-CA" w:eastAsia="ko-KR"/>
              </w:rPr>
              <w:t>modeType = (slice_type = = I || (cbWidth = = 4 &amp;&amp; cbHeight = = 4)) ? MODE_TYPE_INTRA : modeType</w:t>
            </w:r>
          </w:p>
        </w:tc>
        <w:tc>
          <w:tcPr>
            <w:tcW w:w="1152" w:type="dxa"/>
            <w:tcBorders>
              <w:top w:val="single" w:sz="4" w:space="0" w:color="auto"/>
              <w:left w:val="single" w:sz="4" w:space="0" w:color="auto"/>
              <w:bottom w:val="single" w:sz="4" w:space="0" w:color="auto"/>
              <w:right w:val="single" w:sz="4" w:space="0" w:color="auto"/>
            </w:tcBorders>
          </w:tcPr>
          <w:p w14:paraId="010BBF0B" w14:textId="77777777" w:rsidR="009C0224" w:rsidRDefault="009C0224">
            <w:pPr>
              <w:pStyle w:val="tableheading"/>
              <w:keepNext w:val="0"/>
              <w:keepLines w:val="0"/>
              <w:spacing w:before="20" w:after="40"/>
              <w:contextualSpacing/>
              <w:rPr>
                <w:noProof/>
                <w:lang w:val="en-CA"/>
              </w:rPr>
            </w:pPr>
          </w:p>
        </w:tc>
      </w:tr>
      <w:tr w:rsidR="009C0224" w14:paraId="32E83208"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FDDD2D" w14:textId="77777777" w:rsidR="009C0224" w:rsidRDefault="009C0224">
            <w:pPr>
              <w:pStyle w:val="tablesyntax"/>
              <w:keepNext w:val="0"/>
              <w:keepLines w:val="0"/>
              <w:spacing w:before="20" w:after="40"/>
              <w:contextualSpacing/>
              <w:rPr>
                <w:strike/>
                <w:noProof/>
                <w:lang w:val="en-CA"/>
              </w:rPr>
            </w:pPr>
            <w:r>
              <w:rPr>
                <w:noProof/>
                <w:lang w:val="en-CA"/>
              </w:rPr>
              <w:tab/>
            </w:r>
            <w:r>
              <w:rPr>
                <w:strike/>
                <w:noProof/>
                <w:highlight w:val="yellow"/>
                <w:lang w:val="en-CA"/>
              </w:rPr>
              <w:t xml:space="preserve">if( slice_type  !=  I  | |  </w:t>
            </w:r>
            <w:r>
              <w:rPr>
                <w:strike/>
                <w:noProof/>
                <w:highlight w:val="yellow"/>
                <w:lang w:val="en-CA" w:eastAsia="ko-KR"/>
              </w:rPr>
              <w:t xml:space="preserve">sps_ibc_enabled_flag </w:t>
            </w:r>
            <w:r>
              <w:rPr>
                <w:strike/>
                <w:noProof/>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91AC444" w14:textId="77777777" w:rsidR="009C0224" w:rsidRDefault="009C0224">
            <w:pPr>
              <w:pStyle w:val="tablecell"/>
              <w:keepNext w:val="0"/>
              <w:keepLines w:val="0"/>
              <w:spacing w:before="20" w:after="40"/>
              <w:contextualSpacing/>
              <w:jc w:val="center"/>
              <w:rPr>
                <w:noProof/>
                <w:lang w:val="en-CA" w:eastAsia="ko-KR"/>
              </w:rPr>
            </w:pPr>
          </w:p>
        </w:tc>
      </w:tr>
      <w:tr w:rsidR="009C0224" w14:paraId="2F5BBA74" w14:textId="77777777" w:rsidTr="00C12CC6">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10D421C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&amp;&amp;</w:t>
            </w:r>
            <w:r>
              <w:rPr>
                <w:noProof/>
                <w:lang w:val="en-CA" w:eastAsia="ko-KR"/>
              </w:rPr>
              <w:br/>
            </w:r>
            <w:r>
              <w:rPr>
                <w:noProof/>
                <w:lang w:val="en-CA" w:eastAsia="ko-KR"/>
              </w:rPr>
              <w:tab/>
            </w:r>
            <w:r>
              <w:rPr>
                <w:noProof/>
                <w:lang w:val="en-CA" w:eastAsia="ko-KR"/>
              </w:rPr>
              <w:tab/>
            </w:r>
            <w:r>
              <w:rPr>
                <w:noProof/>
                <w:lang w:val="en-CA" w:eastAsia="ko-KR"/>
              </w:rPr>
              <w:tab/>
              <w:t xml:space="preserve">   (  ( </w:t>
            </w:r>
            <w:r>
              <w:rPr>
                <w:strike/>
                <w:noProof/>
                <w:highlight w:val="yellow"/>
                <w:lang w:val="en-CA" w:eastAsia="ko-KR"/>
              </w:rPr>
              <w:t>!( cbWidth = = 4  &amp;&amp;  cbHeight  = =  4 )  &amp;&amp;</w:t>
            </w:r>
            <w:r>
              <w:rPr>
                <w:noProof/>
                <w:lang w:val="en-CA" w:eastAsia="ko-KR"/>
              </w:rPr>
              <w:t xml:space="preserve">  </w:t>
            </w:r>
            <w:r>
              <w:rPr>
                <w:noProof/>
                <w:lang w:val="en-CA"/>
              </w:rPr>
              <w:t xml:space="preserve">modeType  !=  MODE_TYPE_INTRA </w:t>
            </w:r>
            <w:r>
              <w:rPr>
                <w:noProof/>
                <w:lang w:val="en-CA" w:eastAsia="ko-KR"/>
              </w:rPr>
              <w:t>)</w:t>
            </w:r>
            <w:r>
              <w:rPr>
                <w:noProof/>
                <w:lang w:val="en-CA" w:eastAsia="ko-KR"/>
              </w:rPr>
              <w:br/>
            </w:r>
            <w:r>
              <w:rPr>
                <w:noProof/>
                <w:lang w:val="en-CA" w:eastAsia="ko-KR"/>
              </w:rPr>
              <w:tab/>
            </w:r>
            <w:r>
              <w:rPr>
                <w:noProof/>
                <w:lang w:val="en-CA" w:eastAsia="ko-KR"/>
              </w:rPr>
              <w:tab/>
            </w:r>
            <w:r>
              <w:rPr>
                <w:noProof/>
                <w:lang w:val="en-CA" w:eastAsia="ko-KR"/>
              </w:rPr>
              <w:tab/>
              <w:t xml:space="preserve">      | |  ( sps_ibc_enabled_flag  &amp;&amp;  cbWidth  &lt;=  64  &amp;&amp;  cbHeight  &lt;=  64 )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5203345" w14:textId="77777777" w:rsidR="009C0224" w:rsidRDefault="009C0224">
            <w:pPr>
              <w:pStyle w:val="tablecell"/>
              <w:keepNext w:val="0"/>
              <w:keepLines w:val="0"/>
              <w:spacing w:before="20" w:after="40"/>
              <w:contextualSpacing/>
              <w:jc w:val="center"/>
              <w:rPr>
                <w:noProof/>
                <w:lang w:val="en-CA" w:eastAsia="ko-KR"/>
              </w:rPr>
            </w:pPr>
          </w:p>
        </w:tc>
      </w:tr>
      <w:tr w:rsidR="009C0224" w14:paraId="4EFFBA1A"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0CCC8E"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cu_s</w:t>
            </w:r>
            <w:r>
              <w:rPr>
                <w:b/>
                <w:noProof/>
                <w:lang w:val="en-CA" w:eastAsia="ko-KR"/>
              </w:rPr>
              <w:t>kip_flag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1F104A51" w14:textId="77777777" w:rsidR="009C0224" w:rsidRDefault="009C0224">
            <w:pPr>
              <w:pStyle w:val="tablecell"/>
              <w:keepNext w:val="0"/>
              <w:keepLines w:val="0"/>
              <w:spacing w:before="20" w:after="40"/>
              <w:contextualSpacing/>
              <w:jc w:val="center"/>
              <w:rPr>
                <w:noProof/>
                <w:lang w:val="en-CA" w:eastAsia="ko-KR"/>
              </w:rPr>
            </w:pPr>
            <w:r>
              <w:rPr>
                <w:noProof/>
                <w:lang w:val="en-CA"/>
              </w:rPr>
              <w:t>ae(v)</w:t>
            </w:r>
          </w:p>
        </w:tc>
      </w:tr>
      <w:tr w:rsidR="009C0224" w14:paraId="18CA535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3458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w:t>
            </w:r>
            <w:r>
              <w:rPr>
                <w:strike/>
                <w:noProof/>
                <w:highlight w:val="yellow"/>
                <w:lang w:val="en-CA" w:eastAsia="ko-KR"/>
              </w:rPr>
              <w:t>&amp;&amp;  slice_type  !=  I</w:t>
            </w:r>
            <w:r>
              <w:rPr>
                <w:strike/>
                <w:noProof/>
                <w:lang w:val="en-CA" w:eastAsia="ko-KR"/>
              </w:rPr>
              <w:br/>
            </w:r>
            <w:r>
              <w:rPr>
                <w:noProof/>
                <w:lang w:val="en-CA" w:eastAsia="ko-KR"/>
              </w:rPr>
              <w:tab/>
            </w:r>
            <w:r>
              <w:rPr>
                <w:noProof/>
                <w:lang w:val="en-CA" w:eastAsia="ko-KR"/>
              </w:rPr>
              <w:tab/>
            </w:r>
            <w:r>
              <w:rPr>
                <w:noProof/>
                <w:lang w:val="en-CA" w:eastAsia="ko-KR"/>
              </w:rPr>
              <w:tab/>
            </w:r>
            <w:r>
              <w:rPr>
                <w:strike/>
                <w:noProof/>
                <w:highlight w:val="yellow"/>
                <w:lang w:val="en-CA" w:eastAsia="ko-KR"/>
              </w:rPr>
              <w:t>&amp;&amp; !( cbWidth  = =  4 &amp;&amp; cbHeight  = =  4 )</w:t>
            </w:r>
            <w:r>
              <w:rPr>
                <w:noProof/>
                <w:lang w:val="en-CA" w:eastAsia="ko-KR"/>
              </w:rPr>
              <w:t xml:space="preserve">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03DEE380" w14:textId="77777777" w:rsidR="009C0224" w:rsidRDefault="009C0224">
            <w:pPr>
              <w:pStyle w:val="tablecell"/>
              <w:keepNext w:val="0"/>
              <w:keepLines w:val="0"/>
              <w:spacing w:before="20" w:after="40"/>
              <w:contextualSpacing/>
              <w:jc w:val="center"/>
              <w:rPr>
                <w:noProof/>
                <w:lang w:val="en-CA" w:eastAsia="ko-KR"/>
              </w:rPr>
            </w:pPr>
          </w:p>
        </w:tc>
      </w:tr>
      <w:tr w:rsidR="009C0224" w14:paraId="7E56C946"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4ECAA32"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2649F55D"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62AE8D13"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74701F" w14:textId="65FA2DB7" w:rsidR="009C0224" w:rsidRDefault="009C0224">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w:t>
            </w:r>
            <w:r>
              <w:rPr>
                <w:strike/>
                <w:noProof/>
                <w:color w:val="000000" w:themeColor="text1"/>
                <w:highlight w:val="yellow"/>
                <w:lang w:val="en-CA"/>
              </w:rPr>
              <w:t>(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w:t>
            </w:r>
            <w:r>
              <w:rPr>
                <w:strike/>
                <w:noProof/>
                <w:color w:val="000000" w:themeColor="text1"/>
                <w:highlight w:val="yellow"/>
                <w:lang w:val="en-CA"/>
              </w:rPr>
              <w:t>slice_type  !=  I  &amp;&amp;</w:t>
            </w:r>
            <w:r>
              <w:rPr>
                <w:noProof/>
                <w:color w:val="000000" w:themeColor="text1"/>
                <w:lang w:val="en-CA"/>
              </w:rPr>
              <w:t xml:space="preserve">  ( </w:t>
            </w:r>
            <w:bookmarkStart w:id="2" w:name="_GoBack"/>
            <w:bookmarkEnd w:id="2"/>
            <w:r>
              <w:rPr>
                <w:noProof/>
                <w:color w:val="000000" w:themeColor="text1"/>
                <w:highlight w:val="yellow"/>
                <w:lang w:val="en-CA"/>
              </w:rPr>
              <w:t>( modeType != MODE_TYPE_INTER &amp;&amp; cuPredMode[chType][x0][y0] == MODE_INTER</w:t>
            </w:r>
            <w:r>
              <w:rPr>
                <w:noProof/>
                <w:color w:val="000000" w:themeColor="text1"/>
                <w:lang w:val="en-CA"/>
              </w:rPr>
              <w:t xml:space="preserve"> )</w:t>
            </w:r>
            <w:r>
              <w:rPr>
                <w:strike/>
                <w:noProof/>
                <w:color w:val="000000" w:themeColor="text1"/>
                <w:highlight w:val="yellow"/>
                <w:lang w:val="en-CA"/>
              </w:rPr>
              <w:t>CuPredMode[ chType ][ x0 ][ y0 ] !=  MODE_INTRA</w:t>
            </w:r>
            <w:r>
              <w:rPr>
                <w:noProof/>
                <w:color w:val="000000" w:themeColor="text1"/>
                <w:lang w:val="en-CA"/>
              </w:rPr>
              <w:t xml:space="preserve">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w:t>
            </w:r>
            <w:r>
              <w:rPr>
                <w:strike/>
                <w:noProof/>
                <w:highlight w:val="yellow"/>
                <w:lang w:val="en-CA" w:eastAsia="ko-KR"/>
              </w:rPr>
              <w:t>( ( cbWidth  = =  4  &amp;&amp;  cbHeight  = =  4 )  | |</w:t>
            </w:r>
            <w:r>
              <w:rPr>
                <w:noProof/>
                <w:lang w:val="en-CA" w:eastAsia="ko-KR"/>
              </w:rPr>
              <w:t xml:space="preserve">  modeType  = = MODE_TYPE_INTRA</w:t>
            </w:r>
            <w:r>
              <w:rPr>
                <w:strike/>
                <w:noProof/>
                <w:lang w:val="en-CA" w:eastAsia="ko-KR"/>
              </w:rPr>
              <w:t xml:space="preserve"> </w:t>
            </w:r>
            <w:r>
              <w:rPr>
                <w:strike/>
                <w:noProof/>
                <w:highlight w:val="yellow"/>
                <w:lang w:val="en-CA" w:eastAsia="ko-KR"/>
              </w:rPr>
              <w:t>)</w:t>
            </w:r>
            <w:r>
              <w:rPr>
                <w:strike/>
                <w:noProof/>
                <w:lang w:val="en-CA" w:eastAsia="ko-KR"/>
              </w:rPr>
              <w:t xml:space="preserve">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&amp;&amp;  </w:t>
            </w:r>
            <w:r>
              <w:rPr>
                <w:noProof/>
                <w:lang w:val="en-CA"/>
              </w:rPr>
              <w:t>cu_</w:t>
            </w:r>
            <w:r>
              <w:rPr>
                <w:noProof/>
                <w:lang w:val="en-CA" w:eastAsia="ko-KR"/>
              </w:rPr>
              <w:t>skip_flag[ x0 ][ y0 ]  = =  0 ) ) </w:t>
            </w:r>
            <w:r w:rsidRPr="00DF282C">
              <w:rPr>
                <w:strike/>
                <w:noProof/>
                <w:color w:val="000000" w:themeColor="text1"/>
                <w:highlight w:val="yellow"/>
                <w:lang w:val="en-CA"/>
              </w:rPr>
              <w:t>) )</w:t>
            </w:r>
            <w:r>
              <w:rPr>
                <w:noProof/>
                <w:color w:val="000000" w:themeColor="text1"/>
                <w:lang w:val="en-CA"/>
              </w:rPr>
              <w:t xml:space="preserve">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 xml:space="preserve">&amp;&amp;  </w:t>
            </w:r>
            <w:r>
              <w:rPr>
                <w:strike/>
                <w:noProof/>
                <w:highlight w:val="yellow"/>
                <w:lang w:val="en-CA"/>
              </w:rPr>
              <w:t>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7FE5278" w14:textId="77777777" w:rsidR="009C0224" w:rsidRDefault="009C0224">
            <w:pPr>
              <w:pStyle w:val="tablecell"/>
              <w:keepNext w:val="0"/>
              <w:keepLines w:val="0"/>
              <w:spacing w:before="20" w:after="40"/>
              <w:contextualSpacing/>
              <w:jc w:val="center"/>
              <w:rPr>
                <w:noProof/>
                <w:lang w:val="en-CA" w:eastAsia="ko-KR"/>
              </w:rPr>
            </w:pPr>
          </w:p>
        </w:tc>
      </w:tr>
      <w:tr w:rsidR="009C0224" w14:paraId="24994F18"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66F6AE" w14:textId="77777777" w:rsidR="009C0224" w:rsidRDefault="009C0224">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521256D0"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2E39E43F"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87C03EB" w14:textId="77777777" w:rsidR="009C0224" w:rsidRDefault="009C0224">
            <w:pPr>
              <w:pStyle w:val="tablesyntax"/>
              <w:keepNext w:val="0"/>
              <w:keepLines w:val="0"/>
              <w:spacing w:before="20" w:after="40"/>
              <w:contextualSpacing/>
              <w:rPr>
                <w:strike/>
                <w:noProof/>
                <w:lang w:val="en-CA" w:eastAsia="ko-KR"/>
              </w:rPr>
            </w:pPr>
            <w:r>
              <w:rPr>
                <w:noProof/>
                <w:lang w:val="en-CA" w:eastAsia="ko-KR"/>
              </w:rPr>
              <w:tab/>
            </w:r>
            <w:r>
              <w:rPr>
                <w:strike/>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AF0AB0" w14:textId="77777777" w:rsidR="009C0224" w:rsidRDefault="009C0224">
            <w:pPr>
              <w:pStyle w:val="tablecell"/>
              <w:keepNext w:val="0"/>
              <w:keepLines w:val="0"/>
              <w:spacing w:before="20" w:after="40"/>
              <w:contextualSpacing/>
              <w:jc w:val="center"/>
              <w:rPr>
                <w:noProof/>
                <w:lang w:val="en-CA" w:eastAsia="ko-KR"/>
              </w:rPr>
            </w:pPr>
          </w:p>
        </w:tc>
      </w:tr>
      <w:tr w:rsidR="009C0224" w14:paraId="5EB6658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F60459" w14:textId="77777777" w:rsidR="009C0224" w:rsidRDefault="009C0224">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CuPredMode</w:t>
            </w:r>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211C4C3" w14:textId="77777777" w:rsidR="009C0224" w:rsidRDefault="009C0224">
            <w:pPr>
              <w:pStyle w:val="tablecell"/>
              <w:keepNext w:val="0"/>
              <w:keepLines w:val="0"/>
              <w:spacing w:before="20" w:after="40"/>
              <w:contextualSpacing/>
              <w:jc w:val="center"/>
              <w:rPr>
                <w:noProof/>
                <w:lang w:val="en-CA" w:eastAsia="ko-KR"/>
              </w:rPr>
            </w:pPr>
          </w:p>
        </w:tc>
      </w:tr>
      <w:tr w:rsidR="009C0224" w14:paraId="4F2FA08A"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629D9A" w14:textId="77777777" w:rsidR="009C0224" w:rsidRDefault="009C0224">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6044EC71"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7AD88F05"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2EA0C7" w14:textId="77777777" w:rsidR="009C0224" w:rsidRDefault="009C0224">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4DAD98C" w14:textId="77777777" w:rsidR="009C0224" w:rsidRDefault="009C0224">
            <w:pPr>
              <w:pStyle w:val="tablecell"/>
              <w:keepNext w:val="0"/>
              <w:keepLines w:val="0"/>
              <w:spacing w:before="20" w:after="40"/>
              <w:contextualSpacing/>
              <w:jc w:val="center"/>
              <w:rPr>
                <w:noProof/>
                <w:lang w:val="en-CA" w:eastAsia="ko-KR"/>
              </w:rPr>
            </w:pPr>
          </w:p>
        </w:tc>
      </w:tr>
    </w:tbl>
    <w:p w14:paraId="4459E499" w14:textId="77777777" w:rsidR="00C76D0F" w:rsidRDefault="00C76D0F" w:rsidP="00C76D0F">
      <w:pPr>
        <w:rPr>
          <w:lang w:val="en-CA"/>
        </w:rPr>
      </w:pPr>
    </w:p>
    <w:p w14:paraId="47A397F9" w14:textId="24AD7C14" w:rsidR="00C76D0F" w:rsidRPr="00991F74" w:rsidRDefault="00C76D0F" w:rsidP="00C76D0F">
      <w:pPr>
        <w:rPr>
          <w:lang w:val="en-CA" w:eastAsia="ko-KR"/>
        </w:rPr>
      </w:pPr>
      <w:r>
        <w:rPr>
          <w:rFonts w:hint="eastAsia"/>
          <w:lang w:val="en-CA" w:eastAsia="ko-KR"/>
        </w:rPr>
        <w:t xml:space="preserve">The proposed syntax clean-up </w:t>
      </w:r>
      <w:r>
        <w:rPr>
          <w:lang w:val="en-CA" w:eastAsia="ko-KR"/>
        </w:rPr>
        <w:t xml:space="preserve">method 2 </w:t>
      </w:r>
      <w:r>
        <w:rPr>
          <w:rFonts w:hint="eastAsia"/>
          <w:lang w:val="en-CA" w:eastAsia="ko-KR"/>
        </w:rPr>
        <w:t xml:space="preserve">could be </w:t>
      </w:r>
      <w:r>
        <w:rPr>
          <w:lang w:val="en-CA" w:eastAsia="ko-KR"/>
        </w:rPr>
        <w:t>rewritten</w:t>
      </w:r>
      <w:r>
        <w:rPr>
          <w:rFonts w:hint="eastAsia"/>
          <w:lang w:val="en-CA" w:eastAsia="ko-KR"/>
        </w:rPr>
        <w:t xml:space="preserve"> </w:t>
      </w:r>
      <w:r>
        <w:rPr>
          <w:lang w:val="en-CA" w:eastAsia="ko-KR"/>
        </w:rPr>
        <w:t>as below table.</w:t>
      </w:r>
    </w:p>
    <w:p w14:paraId="6A0A15DA" w14:textId="77777777" w:rsidR="00C76D0F" w:rsidRPr="00345A50" w:rsidRDefault="00C76D0F" w:rsidP="00C76D0F">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76D0F" w:rsidRPr="00084198" w14:paraId="0307F2E6" w14:textId="77777777" w:rsidTr="00951CFE">
        <w:trPr>
          <w:cantSplit/>
          <w:trHeight w:val="198"/>
          <w:jc w:val="center"/>
        </w:trPr>
        <w:tc>
          <w:tcPr>
            <w:tcW w:w="8438" w:type="dxa"/>
          </w:tcPr>
          <w:p w14:paraId="1FF549B4" w14:textId="77777777" w:rsidR="00C76D0F" w:rsidRPr="00084198" w:rsidRDefault="00C76D0F" w:rsidP="00951CFE">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0193B62" w14:textId="77777777" w:rsidR="00C76D0F" w:rsidRPr="00084198" w:rsidRDefault="00C76D0F" w:rsidP="00951CFE">
            <w:pPr>
              <w:pStyle w:val="tableheading"/>
              <w:keepNext w:val="0"/>
              <w:keepLines w:val="0"/>
              <w:spacing w:before="20" w:after="40"/>
              <w:contextualSpacing/>
              <w:rPr>
                <w:noProof/>
                <w:lang w:val="en-CA"/>
              </w:rPr>
            </w:pPr>
            <w:r w:rsidRPr="00084198">
              <w:rPr>
                <w:noProof/>
                <w:lang w:val="en-CA"/>
              </w:rPr>
              <w:t>Descriptor</w:t>
            </w:r>
          </w:p>
        </w:tc>
      </w:tr>
      <w:tr w:rsidR="00C76D0F" w:rsidRPr="00084198" w14:paraId="3C8145CE" w14:textId="77777777" w:rsidTr="00951CFE">
        <w:trPr>
          <w:cantSplit/>
          <w:trHeight w:val="198"/>
          <w:jc w:val="center"/>
        </w:trPr>
        <w:tc>
          <w:tcPr>
            <w:tcW w:w="8438" w:type="dxa"/>
          </w:tcPr>
          <w:p w14:paraId="62FE224A"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4A766EB0" w14:textId="77777777" w:rsidR="00C76D0F" w:rsidRPr="00E11ED2" w:rsidRDefault="00C76D0F" w:rsidP="00951CFE">
            <w:pPr>
              <w:pStyle w:val="tableheading"/>
              <w:keepNext w:val="0"/>
              <w:keepLines w:val="0"/>
              <w:spacing w:before="20" w:after="40"/>
              <w:contextualSpacing/>
              <w:rPr>
                <w:noProof/>
                <w:highlight w:val="yellow"/>
                <w:lang w:val="en-CA"/>
              </w:rPr>
            </w:pPr>
          </w:p>
        </w:tc>
      </w:tr>
      <w:tr w:rsidR="00C76D0F" w:rsidRPr="00084198" w14:paraId="70AFBE19" w14:textId="77777777" w:rsidTr="00951CFE">
        <w:trPr>
          <w:cantSplit/>
          <w:trHeight w:val="198"/>
          <w:jc w:val="center"/>
        </w:trPr>
        <w:tc>
          <w:tcPr>
            <w:tcW w:w="8438" w:type="dxa"/>
          </w:tcPr>
          <w:p w14:paraId="465FD0F1" w14:textId="77777777" w:rsidR="00C76D0F" w:rsidRPr="00E11ED2" w:rsidRDefault="00C76D0F" w:rsidP="00951CFE">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64DF96F9" w14:textId="77777777" w:rsidR="00C76D0F" w:rsidRPr="00E11ED2" w:rsidRDefault="00C76D0F" w:rsidP="00951CFE">
            <w:pPr>
              <w:pStyle w:val="tableheading"/>
              <w:keepNext w:val="0"/>
              <w:keepLines w:val="0"/>
              <w:spacing w:before="20" w:after="40"/>
              <w:contextualSpacing/>
              <w:rPr>
                <w:noProof/>
                <w:highlight w:val="yellow"/>
                <w:lang w:val="en-CA"/>
              </w:rPr>
            </w:pPr>
          </w:p>
        </w:tc>
      </w:tr>
      <w:tr w:rsidR="00C76D0F" w:rsidRPr="00084198" w14:paraId="4B7CEFF6" w14:textId="77777777" w:rsidTr="00951CFE">
        <w:trPr>
          <w:cantSplit/>
          <w:trHeight w:val="216"/>
          <w:jc w:val="center"/>
        </w:trPr>
        <w:tc>
          <w:tcPr>
            <w:tcW w:w="8438" w:type="dxa"/>
          </w:tcPr>
          <w:p w14:paraId="211CB7A6" w14:textId="77777777" w:rsidR="00C76D0F" w:rsidRPr="00E11ED2" w:rsidRDefault="00C76D0F" w:rsidP="00951CFE">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5BE2ACD"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546B7BFC" w14:textId="77777777" w:rsidTr="00951CFE">
        <w:trPr>
          <w:cantSplit/>
          <w:trHeight w:val="198"/>
          <w:jc w:val="center"/>
        </w:trPr>
        <w:tc>
          <w:tcPr>
            <w:tcW w:w="8438" w:type="dxa"/>
          </w:tcPr>
          <w:p w14:paraId="130E8304" w14:textId="77777777" w:rsidR="00C76D0F" w:rsidRPr="00E11ED2" w:rsidRDefault="00C76D0F" w:rsidP="00951CFE">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2EC4F158"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C76D0F" w:rsidRPr="00084198" w14:paraId="6DFDBD0D" w14:textId="77777777" w:rsidTr="00951CFE">
        <w:trPr>
          <w:cantSplit/>
          <w:trHeight w:val="198"/>
          <w:jc w:val="center"/>
        </w:trPr>
        <w:tc>
          <w:tcPr>
            <w:tcW w:w="8438" w:type="dxa"/>
          </w:tcPr>
          <w:p w14:paraId="3A80432C" w14:textId="77777777" w:rsidR="00C76D0F" w:rsidRPr="00E11ED2" w:rsidRDefault="00C76D0F" w:rsidP="00951CFE">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lastRenderedPageBreak/>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659DB38B"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03661B0A" w14:textId="77777777" w:rsidTr="00951CFE">
        <w:trPr>
          <w:cantSplit/>
          <w:trHeight w:val="198"/>
          <w:jc w:val="center"/>
        </w:trPr>
        <w:tc>
          <w:tcPr>
            <w:tcW w:w="8438" w:type="dxa"/>
          </w:tcPr>
          <w:p w14:paraId="3A4A8898" w14:textId="77777777" w:rsidR="00C76D0F" w:rsidRPr="00E11ED2" w:rsidRDefault="00C76D0F" w:rsidP="00951CFE">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58670636"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C76D0F" w:rsidRPr="00084198" w14:paraId="5697C512" w14:textId="77777777" w:rsidTr="00951CFE">
        <w:trPr>
          <w:cantSplit/>
          <w:trHeight w:val="198"/>
          <w:jc w:val="center"/>
        </w:trPr>
        <w:tc>
          <w:tcPr>
            <w:tcW w:w="8438" w:type="dxa"/>
          </w:tcPr>
          <w:p w14:paraId="7F2804CD"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3D4D3930"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36F481F7" w14:textId="77777777" w:rsidTr="00951CFE">
        <w:trPr>
          <w:cantSplit/>
          <w:trHeight w:val="198"/>
          <w:jc w:val="center"/>
        </w:trPr>
        <w:tc>
          <w:tcPr>
            <w:tcW w:w="8438" w:type="dxa"/>
          </w:tcPr>
          <w:p w14:paraId="17702D31" w14:textId="77777777" w:rsidR="00C76D0F" w:rsidRPr="00E11ED2" w:rsidRDefault="00C76D0F" w:rsidP="00951CFE">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4582689F"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C76D0F" w:rsidRPr="00084198" w14:paraId="2AF18911" w14:textId="77777777" w:rsidTr="00951CFE">
        <w:trPr>
          <w:cantSplit/>
          <w:trHeight w:val="198"/>
          <w:jc w:val="center"/>
        </w:trPr>
        <w:tc>
          <w:tcPr>
            <w:tcW w:w="8438" w:type="dxa"/>
          </w:tcPr>
          <w:p w14:paraId="5D2AB147" w14:textId="77777777" w:rsidR="00C76D0F" w:rsidRPr="00E11ED2" w:rsidRDefault="00C76D0F" w:rsidP="00951CFE">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sps_palette_enabled_flag &amp;&amp; cuPredMode[chType][x0][y0] == MODE_INTRA &amp;&amp; Max(cbWidth, cbHeight) &lt;= 64</w:t>
            </w:r>
            <w:r w:rsidRPr="00E11ED2">
              <w:rPr>
                <w:noProof/>
                <w:color w:val="000000" w:themeColor="text1"/>
                <w:highlight w:val="yellow"/>
                <w:lang w:val="en-CA"/>
              </w:rPr>
              <w:t>)</w:t>
            </w:r>
          </w:p>
        </w:tc>
        <w:tc>
          <w:tcPr>
            <w:tcW w:w="1152" w:type="dxa"/>
          </w:tcPr>
          <w:p w14:paraId="49DFD4BF"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4EA17DC5" w14:textId="77777777" w:rsidTr="00951CFE">
        <w:trPr>
          <w:cantSplit/>
          <w:trHeight w:val="198"/>
          <w:jc w:val="center"/>
        </w:trPr>
        <w:tc>
          <w:tcPr>
            <w:tcW w:w="8438" w:type="dxa"/>
          </w:tcPr>
          <w:p w14:paraId="0F241750"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69F0C22"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2462CD81" w14:textId="77777777" w:rsidR="00C76D0F" w:rsidRDefault="00C76D0F" w:rsidP="00C76D0F">
      <w:pPr>
        <w:rPr>
          <w:ins w:id="3" w:author="Hyeongmun Jang" w:date="2020-01-09T16:26:00Z"/>
          <w:szCs w:val="22"/>
          <w:lang w:val="en-CA" w:eastAsia="ko-KR"/>
        </w:rPr>
      </w:pPr>
    </w:p>
    <w:p w14:paraId="44123DC9" w14:textId="77777777" w:rsidR="00C76D0F" w:rsidRDefault="00C76D0F" w:rsidP="00385EAC">
      <w:pPr>
        <w:rPr>
          <w:szCs w:val="22"/>
          <w:lang w:val="en-CA" w:eastAsia="ko-KR"/>
        </w:rPr>
      </w:pPr>
    </w:p>
    <w:p w14:paraId="0AD9107B" w14:textId="77777777" w:rsidR="00C76D0F" w:rsidRDefault="00C76D0F" w:rsidP="00385EAC">
      <w:pPr>
        <w:rPr>
          <w:szCs w:val="22"/>
          <w:lang w:val="en-CA" w:eastAsia="ko-KR"/>
        </w:rPr>
      </w:pPr>
    </w:p>
    <w:p w14:paraId="0590FEAE" w14:textId="33FEE259" w:rsidR="00345A50" w:rsidRDefault="00385EAC" w:rsidP="00385EAC">
      <w:pPr>
        <w:rPr>
          <w:ins w:id="4" w:author="Hyeongmun Jang" w:date="2020-01-09T16:24:00Z"/>
          <w:szCs w:val="22"/>
          <w:lang w:val="en-CA" w:eastAsia="ko-KR"/>
        </w:rPr>
      </w:pPr>
      <w:ins w:id="5" w:author="Hyeongmun Jang" w:date="2020-01-09T16:24:00Z">
        <w:r>
          <w:rPr>
            <w:szCs w:val="22"/>
            <w:lang w:val="en-CA" w:eastAsia="ko-KR"/>
          </w:rPr>
          <w:t>Related semantic also can be cleaned up as below</w:t>
        </w:r>
      </w:ins>
    </w:p>
    <w:p w14:paraId="24607EBB" w14:textId="77777777" w:rsidR="00385EAC" w:rsidRPr="00084198" w:rsidRDefault="00385EAC" w:rsidP="00385EAC">
      <w:pPr>
        <w:rPr>
          <w:ins w:id="6" w:author="Hyeongmun Jang" w:date="2020-01-09T16:26:00Z"/>
          <w:noProof/>
          <w:lang w:val="en-CA"/>
        </w:rPr>
      </w:pPr>
      <w:ins w:id="7" w:author="Hyeongmun Jang" w:date="2020-01-09T16:26:00Z">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ins>
    </w:p>
    <w:p w14:paraId="24EA9C55" w14:textId="77777777" w:rsidR="00385EAC" w:rsidRPr="00084198" w:rsidRDefault="00385EAC" w:rsidP="00385EAC">
      <w:pPr>
        <w:rPr>
          <w:ins w:id="8" w:author="Hyeongmun Jang" w:date="2020-01-09T16:26:00Z"/>
          <w:noProof/>
          <w:lang w:val="en-CA"/>
        </w:rPr>
      </w:pPr>
      <w:ins w:id="9" w:author="Hyeongmun Jang" w:date="2020-01-09T16:26:00Z">
        <w:r w:rsidRPr="00084198">
          <w:rPr>
            <w:noProof/>
            <w:lang w:val="en-CA"/>
          </w:rPr>
          <w:t>When pred_mode_flag is not present, it is inferred as follows:</w:t>
        </w:r>
      </w:ins>
    </w:p>
    <w:p w14:paraId="577C3EE5" w14:textId="77777777" w:rsidR="00385EAC" w:rsidRPr="008A3A9B"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0" w:author="Hyeongmun Jang" w:date="2020-01-09T16:26:00Z"/>
          <w:strike/>
          <w:noProof/>
          <w:highlight w:val="cyan"/>
          <w:lang w:val="en-CA"/>
        </w:rPr>
      </w:pPr>
      <w:ins w:id="11" w:author="Hyeongmun Jang" w:date="2020-01-09T16:26:00Z">
        <w:r w:rsidRPr="008A3A9B">
          <w:rPr>
            <w:strike/>
            <w:noProof/>
            <w:highlight w:val="cyan"/>
            <w:lang w:val="en-CA"/>
          </w:rPr>
          <w:t>If cbWidth is equal to 4 and cbHeight is equal to 4, pred_mode_flag is inferred to be equal to 1.</w:t>
        </w:r>
      </w:ins>
    </w:p>
    <w:p w14:paraId="5485C51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2" w:author="Hyeongmun Jang" w:date="2020-01-09T16:26:00Z"/>
          <w:noProof/>
          <w:lang w:val="en-CA"/>
        </w:rPr>
      </w:pPr>
      <w:ins w:id="13" w:author="Hyeongmun Jang" w:date="2020-01-09T16:26:00Z">
        <w:r w:rsidRPr="008A3A9B">
          <w:rPr>
            <w:strike/>
            <w:noProof/>
            <w:highlight w:val="cyan"/>
            <w:lang w:val="en-CA"/>
          </w:rPr>
          <w:t>Otherwise,</w:t>
        </w:r>
        <w:r w:rsidRPr="00084198">
          <w:rPr>
            <w:noProof/>
            <w:lang w:val="en-CA"/>
          </w:rPr>
          <w:t xml:space="preserve"> if modeType is equal to MODE_TYPE_INTRA, pred_mode_flag is inferred to be equal to 1.</w:t>
        </w:r>
      </w:ins>
    </w:p>
    <w:p w14:paraId="2AE7AEE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4" w:author="Hyeongmun Jang" w:date="2020-01-09T16:26:00Z"/>
          <w:noProof/>
          <w:lang w:val="en-CA"/>
        </w:rPr>
      </w:pPr>
      <w:ins w:id="15" w:author="Hyeongmun Jang" w:date="2020-01-09T16:26:00Z">
        <w:r w:rsidRPr="00084198">
          <w:rPr>
            <w:noProof/>
            <w:lang w:val="en-CA"/>
          </w:rPr>
          <w:t>Otherwise, if modeType is equal to MODE_TYPE_INTER, pred_mode_flag is inferred to be equal to 0.</w:t>
        </w:r>
      </w:ins>
    </w:p>
    <w:p w14:paraId="152E4EDB" w14:textId="05014DA2"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6" w:author="Hyeongmun Jang" w:date="2020-01-09T16:26:00Z"/>
          <w:noProof/>
          <w:lang w:val="en-CA"/>
        </w:rPr>
      </w:pPr>
      <w:ins w:id="17" w:author="Hyeongmun Jang" w:date="2020-01-09T16:26:00Z">
        <w:r w:rsidRPr="00084198">
          <w:rPr>
            <w:noProof/>
            <w:lang w:val="en-CA"/>
          </w:rPr>
          <w:t>Otherwise, pred_mode_flag is inferred to be equal to</w:t>
        </w:r>
      </w:ins>
      <w:r w:rsidR="00AF0CA9">
        <w:rPr>
          <w:noProof/>
          <w:lang w:val="en-CA"/>
        </w:rPr>
        <w:t xml:space="preserve"> </w:t>
      </w:r>
      <w:r w:rsidR="00AF0CA9" w:rsidRPr="00AF0CA9">
        <w:rPr>
          <w:noProof/>
          <w:highlight w:val="cyan"/>
          <w:lang w:val="en-CA"/>
        </w:rPr>
        <w:t>0</w:t>
      </w:r>
      <w:r w:rsidR="00AF0CA9" w:rsidRPr="00AF0CA9">
        <w:rPr>
          <w:noProof/>
          <w:lang w:val="en-CA"/>
        </w:rPr>
        <w:t xml:space="preserve"> </w:t>
      </w:r>
      <w:ins w:id="18" w:author="Hyeongmun Jang" w:date="2020-01-09T16:26:00Z">
        <w:r w:rsidRPr="00AF0CA9">
          <w:rPr>
            <w:noProof/>
            <w:highlight w:val="cyan"/>
            <w:lang w:val="en-CA"/>
          </w:rPr>
          <w:t> </w:t>
        </w:r>
        <w:r w:rsidRPr="00AF0CA9">
          <w:rPr>
            <w:strike/>
            <w:noProof/>
            <w:highlight w:val="cyan"/>
            <w:lang w:val="en-CA"/>
          </w:rPr>
          <w:t>1 when decoding an I slice, and equal to 0 when decoding a P or B slice, respectively.</w:t>
        </w:r>
      </w:ins>
    </w:p>
    <w:p w14:paraId="2C93E719" w14:textId="77777777" w:rsidR="00385EAC" w:rsidRPr="00084198" w:rsidRDefault="00385EAC" w:rsidP="00385EAC">
      <w:pPr>
        <w:rPr>
          <w:ins w:id="19" w:author="Hyeongmun Jang" w:date="2020-01-09T16:26:00Z"/>
          <w:noProof/>
          <w:lang w:val="en-CA"/>
        </w:rPr>
      </w:pPr>
      <w:ins w:id="20" w:author="Hyeongmun Jang" w:date="2020-01-09T16:26:00Z">
        <w:r w:rsidRPr="00084198">
          <w:rPr>
            <w:noProof/>
            <w:lang w:val="en-CA"/>
          </w:rPr>
          <w:t>The variable CuPredMode[ chType ][ x ][ y ] is derived as follows for x = x0..x0 + cbWidth − 1 and y = y0..y0 + cbHeight − 1:</w:t>
        </w:r>
      </w:ins>
    </w:p>
    <w:p w14:paraId="4115851F"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1" w:author="Hyeongmun Jang" w:date="2020-01-09T16:26:00Z"/>
          <w:noProof/>
          <w:lang w:val="en-CA"/>
        </w:rPr>
      </w:pPr>
      <w:ins w:id="22" w:author="Hyeongmun Jang" w:date="2020-01-09T16:26:00Z">
        <w:r w:rsidRPr="00084198">
          <w:rPr>
            <w:noProof/>
            <w:lang w:val="en-CA"/>
          </w:rPr>
          <w:t>If pred_mode_flag is equal to 0, CuPredMode[ chType ][ x ][ y ] is set equal to MODE_INTER.</w:t>
        </w:r>
      </w:ins>
    </w:p>
    <w:p w14:paraId="71A0C456"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3" w:author="Hyeongmun Jang" w:date="2020-01-09T16:26:00Z"/>
          <w:noProof/>
          <w:lang w:val="en-CA"/>
        </w:rPr>
      </w:pPr>
      <w:ins w:id="24" w:author="Hyeongmun Jang" w:date="2020-01-09T16:26:00Z">
        <w:r w:rsidRPr="00084198">
          <w:rPr>
            <w:noProof/>
            <w:lang w:val="en-CA"/>
          </w:rPr>
          <w:t>Otherwise (pred_mode_flag is equal to 1), CuPredMode[ chType ][ x ][ y ] is set equal to MODE_INTRA.</w:t>
        </w:r>
      </w:ins>
    </w:p>
    <w:p w14:paraId="7D3C2E2B" w14:textId="77777777" w:rsidR="00385EAC" w:rsidRDefault="00385EAC" w:rsidP="00AF0CA9">
      <w:pPr>
        <w:ind w:firstLine="225"/>
        <w:rPr>
          <w:szCs w:val="22"/>
          <w:lang w:val="en-CA" w:eastAsia="ko-KR"/>
        </w:rPr>
      </w:pPr>
    </w:p>
    <w:p w14:paraId="0C81281E" w14:textId="77777777" w:rsidR="00AF0CA9" w:rsidRDefault="00AF0CA9" w:rsidP="00AF0CA9">
      <w:pPr>
        <w:ind w:firstLine="225"/>
        <w:rPr>
          <w:szCs w:val="22"/>
          <w:lang w:val="en-CA" w:eastAsia="ko-KR"/>
        </w:rPr>
      </w:pPr>
    </w:p>
    <w:p w14:paraId="01CAE5A5" w14:textId="77777777" w:rsidR="00AF0CA9" w:rsidRPr="00084198" w:rsidRDefault="00AF0CA9" w:rsidP="00AF0CA9">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5FD8A77B" w14:textId="77777777" w:rsidR="00AF0CA9" w:rsidRPr="00084198" w:rsidRDefault="00AF0CA9" w:rsidP="00AF0CA9">
      <w:pPr>
        <w:rPr>
          <w:noProof/>
          <w:lang w:val="en-CA" w:eastAsia="ko-KR"/>
        </w:rPr>
      </w:pPr>
      <w:r w:rsidRPr="00084198">
        <w:rPr>
          <w:noProof/>
          <w:lang w:val="en-CA"/>
        </w:rPr>
        <w:t xml:space="preserve">When pred_mode_ibc_flag is not present, it is inferred </w:t>
      </w:r>
      <w:r w:rsidRPr="00084198">
        <w:rPr>
          <w:noProof/>
          <w:lang w:val="en-CA" w:eastAsia="ko-KR"/>
        </w:rPr>
        <w:t>as follows:</w:t>
      </w:r>
    </w:p>
    <w:p w14:paraId="159E10E6" w14:textId="77777777" w:rsidR="00AF0CA9" w:rsidRPr="00AF0CA9"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cyan"/>
          <w:lang w:val="en-CA"/>
        </w:rPr>
      </w:pPr>
      <w:r w:rsidRPr="00AF0CA9">
        <w:rPr>
          <w:strike/>
          <w:noProof/>
          <w:highlight w:val="cyan"/>
          <w:lang w:val="en-CA" w:eastAsia="ko-KR"/>
        </w:rPr>
        <w:t>If</w:t>
      </w:r>
      <w:r w:rsidRPr="00AF0CA9">
        <w:rPr>
          <w:strike/>
          <w:noProof/>
          <w:highlight w:val="cyan"/>
          <w:lang w:val="en-CA"/>
        </w:rPr>
        <w:t xml:space="preserve"> cu_skip_flag[ x0 ][ y0 ] is equal to 1, and cbWidth is equal to 4, and cbHeight is equal to 4, pred_mode_ibc_flag is inferred to be equal 1.</w:t>
      </w:r>
    </w:p>
    <w:p w14:paraId="6BFB11A8"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AF0CA9">
        <w:rPr>
          <w:strike/>
          <w:noProof/>
          <w:highlight w:val="cyan"/>
          <w:lang w:val="en-CA" w:eastAsia="ko-KR"/>
        </w:rPr>
        <w:t>Otherwise,</w:t>
      </w:r>
      <w:r>
        <w:rPr>
          <w:noProof/>
          <w:lang w:val="en-CA" w:eastAsia="ko-KR"/>
        </w:rPr>
        <w:t xml:space="preserve"> i</w:t>
      </w:r>
      <w:r w:rsidRPr="00084198">
        <w:rPr>
          <w:noProof/>
          <w:lang w:val="en-CA" w:eastAsia="ko-KR"/>
        </w:rPr>
        <w:t>f</w:t>
      </w:r>
      <w:r w:rsidRPr="00084198">
        <w:rPr>
          <w:noProof/>
          <w:lang w:val="en-CA"/>
        </w:rPr>
        <w:t xml:space="preserve"> cu_skip_flag[ x0 ][ y0 ] is equal to 1 and </w:t>
      </w:r>
      <w:r>
        <w:rPr>
          <w:noProof/>
          <w:lang w:val="en-CA"/>
        </w:rPr>
        <w:t>modeType is equal to MODE_TYPE_INTRA</w:t>
      </w:r>
      <w:r w:rsidRPr="00084198">
        <w:rPr>
          <w:noProof/>
          <w:lang w:val="en-CA"/>
        </w:rPr>
        <w:t>, pred_mode_ibc_flag is inferred to be equal 1.</w:t>
      </w:r>
    </w:p>
    <w:p w14:paraId="19E14C86"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noProof/>
          <w:lang w:val="en-CA" w:eastAsia="ko-KR"/>
        </w:rPr>
        <w:t xml:space="preserve">, if </w:t>
      </w:r>
      <w:r>
        <w:rPr>
          <w:noProof/>
          <w:lang w:val="en-CA" w:eastAsia="ko-KR"/>
        </w:rPr>
        <w:t>either</w:t>
      </w:r>
      <w:r w:rsidRPr="00084198">
        <w:rPr>
          <w:noProof/>
          <w:lang w:val="en-CA" w:eastAsia="ko-KR"/>
        </w:rPr>
        <w:t xml:space="preserve"> cbWidth </w:t>
      </w:r>
      <w:r>
        <w:rPr>
          <w:noProof/>
          <w:lang w:val="en-CA" w:eastAsia="ko-KR"/>
        </w:rPr>
        <w:t>or</w:t>
      </w:r>
      <w:r w:rsidRPr="00084198">
        <w:rPr>
          <w:noProof/>
          <w:lang w:val="en-CA" w:eastAsia="ko-KR"/>
        </w:rPr>
        <w:t xml:space="preserve"> cbHeight are equal to 128, pred_mode_ibc_flag is inferred to be equal to 0.</w:t>
      </w:r>
    </w:p>
    <w:p w14:paraId="73417922"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Otherwise, if modeType is equal to MODE_TYPE_INTER, pred_mode_ibc_flag is inferred to be equal to 0.</w:t>
      </w:r>
    </w:p>
    <w:p w14:paraId="31D0FFFE"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sidRPr="00084198">
        <w:rPr>
          <w:noProof/>
          <w:lang w:val="en-CA"/>
        </w:rPr>
        <w:lastRenderedPageBreak/>
        <w:t xml:space="preserve">Otherwise, if treeType is equal to DUAL_TREE_CHROMA, </w:t>
      </w:r>
      <w:r w:rsidRPr="00084198">
        <w:rPr>
          <w:noProof/>
          <w:lang w:val="en-CA" w:eastAsia="ko-KR"/>
        </w:rPr>
        <w:t>pred_mode_ibc_flag is inferred to be equal to 0.</w:t>
      </w:r>
    </w:p>
    <w:p w14:paraId="39F989D1" w14:textId="129F515E"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pred_mode_ibc_flag is infered to be equal to</w:t>
      </w:r>
      <w:r>
        <w:rPr>
          <w:noProof/>
          <w:lang w:val="en-CA"/>
        </w:rPr>
        <w:t xml:space="preserve"> </w:t>
      </w:r>
      <w:r w:rsidRPr="00AF0CA9">
        <w:rPr>
          <w:noProof/>
          <w:highlight w:val="cyan"/>
          <w:lang w:val="en-CA"/>
        </w:rPr>
        <w:t>0</w:t>
      </w:r>
      <w:r>
        <w:rPr>
          <w:noProof/>
          <w:lang w:val="en-CA"/>
        </w:rPr>
        <w:t xml:space="preserve"> </w:t>
      </w:r>
      <w:r w:rsidRPr="00AF0CA9">
        <w:rPr>
          <w:strike/>
          <w:noProof/>
          <w:highlight w:val="cyan"/>
          <w:lang w:val="en-CA"/>
        </w:rPr>
        <w:t>the value of sps_ibc_enabled_flag when decoding an I slice, and 0 when decoding a P or B slice, respectively.</w:t>
      </w:r>
    </w:p>
    <w:p w14:paraId="3528E8E6" w14:textId="77777777" w:rsidR="00AF0CA9" w:rsidRPr="00084198" w:rsidRDefault="00AF0CA9" w:rsidP="00AF0CA9">
      <w:pPr>
        <w:rPr>
          <w:noProof/>
          <w:lang w:val="en-CA"/>
        </w:rPr>
      </w:pPr>
      <w:r w:rsidRPr="00084198">
        <w:rPr>
          <w:noProof/>
          <w:lang w:val="en-CA"/>
        </w:rPr>
        <w:t xml:space="preserve">When pred_mode_ibc_flag is equal to 1, the variable </w:t>
      </w:r>
      <w:r w:rsidRPr="00084198">
        <w:rPr>
          <w:noProof/>
          <w:lang w:val="en-CA" w:eastAsia="ko-KR"/>
        </w:rPr>
        <w:t>CuPredMode[ chType ][ x ][ y ]</w:t>
      </w:r>
      <w:r w:rsidRPr="00084198">
        <w:rPr>
          <w:noProof/>
          <w:lang w:val="en-CA"/>
        </w:rPr>
        <w:t xml:space="preserve"> is set to be equal to MODE_IBC</w:t>
      </w:r>
      <w:r w:rsidRPr="00084198">
        <w:rPr>
          <w:noProof/>
          <w:lang w:val="en-CA" w:eastAsia="ko-KR"/>
        </w:rPr>
        <w:t xml:space="preserve"> </w:t>
      </w:r>
      <w:r w:rsidRPr="00084198">
        <w:rPr>
          <w:noProof/>
          <w:lang w:val="en-CA"/>
        </w:rPr>
        <w:t>for x = x0..x0 + cbWidth − 1 and y = y0..y0 + cbHeight − 1.</w:t>
      </w:r>
    </w:p>
    <w:p w14:paraId="51ECBAE6" w14:textId="77777777" w:rsidR="00AF0CA9" w:rsidRPr="00AF0CA9" w:rsidRDefault="00AF0CA9">
      <w:pPr>
        <w:ind w:firstLine="225"/>
        <w:rPr>
          <w:szCs w:val="22"/>
          <w:lang w:val="en-CA" w:eastAsia="ko-KR"/>
        </w:rPr>
        <w:pPrChange w:id="25" w:author="Hyeongmun Jang" w:date="2020-01-09T16:24:00Z">
          <w:pPr/>
        </w:pPrChange>
      </w:pPr>
    </w:p>
    <w:p w14:paraId="268705CC" w14:textId="002CE8C5" w:rsidR="00345A50" w:rsidRPr="00345A50" w:rsidRDefault="00345A50" w:rsidP="00345A50">
      <w:pPr>
        <w:pStyle w:val="1"/>
        <w:tabs>
          <w:tab w:val="clear" w:pos="1440"/>
          <w:tab w:val="left" w:pos="1418"/>
        </w:tabs>
        <w:rPr>
          <w:lang w:val="en-CA"/>
        </w:rPr>
      </w:pPr>
      <w:r>
        <w:rPr>
          <w:lang w:val="en-CA"/>
        </w:rPr>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535A4" w14:textId="77777777" w:rsidR="00FF3932" w:rsidRDefault="00FF3932">
      <w:r>
        <w:separator/>
      </w:r>
    </w:p>
  </w:endnote>
  <w:endnote w:type="continuationSeparator" w:id="0">
    <w:p w14:paraId="15FAE509" w14:textId="77777777" w:rsidR="00FF3932" w:rsidRDefault="00FF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DF282C">
      <w:rPr>
        <w:rStyle w:val="ae"/>
        <w:noProof/>
      </w:rPr>
      <w:t>4</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5F15C6">
      <w:rPr>
        <w:rStyle w:val="ae"/>
        <w:noProof/>
      </w:rPr>
      <w:t>2020-01-12</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C3B93" w14:textId="77777777" w:rsidR="00FF3932" w:rsidRDefault="00FF3932">
      <w:r>
        <w:separator/>
      </w:r>
    </w:p>
  </w:footnote>
  <w:footnote w:type="continuationSeparator" w:id="0">
    <w:p w14:paraId="0D3F4956" w14:textId="77777777" w:rsidR="00FF3932" w:rsidRDefault="00FF3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83FB2"/>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85EAC"/>
    <w:rsid w:val="003A2D8E"/>
    <w:rsid w:val="003A7CE6"/>
    <w:rsid w:val="003B5791"/>
    <w:rsid w:val="003B59A0"/>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1778"/>
    <w:rsid w:val="0049445A"/>
    <w:rsid w:val="004A2A63"/>
    <w:rsid w:val="004B210C"/>
    <w:rsid w:val="004B6170"/>
    <w:rsid w:val="004D405F"/>
    <w:rsid w:val="004E4F4F"/>
    <w:rsid w:val="004E6789"/>
    <w:rsid w:val="004F61E3"/>
    <w:rsid w:val="00502E10"/>
    <w:rsid w:val="0050622D"/>
    <w:rsid w:val="0051015C"/>
    <w:rsid w:val="0051147E"/>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15C6"/>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13C6"/>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C0224"/>
    <w:rsid w:val="009D68FA"/>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494"/>
    <w:rsid w:val="00AD05A8"/>
    <w:rsid w:val="00AE341B"/>
    <w:rsid w:val="00AF0CA9"/>
    <w:rsid w:val="00B01905"/>
    <w:rsid w:val="00B05D06"/>
    <w:rsid w:val="00B07CA7"/>
    <w:rsid w:val="00B1279A"/>
    <w:rsid w:val="00B3640F"/>
    <w:rsid w:val="00B4194A"/>
    <w:rsid w:val="00B437E8"/>
    <w:rsid w:val="00B5222E"/>
    <w:rsid w:val="00B53179"/>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12CC6"/>
    <w:rsid w:val="00C26CCB"/>
    <w:rsid w:val="00C30249"/>
    <w:rsid w:val="00C3723B"/>
    <w:rsid w:val="00C42466"/>
    <w:rsid w:val="00C42648"/>
    <w:rsid w:val="00C606C9"/>
    <w:rsid w:val="00C76D0F"/>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DF282C"/>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 w:val="00FF3932"/>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9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6633D-A989-4DCA-888E-059199E4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4</Pages>
  <Words>1131</Words>
  <Characters>6448</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5</cp:revision>
  <cp:lastPrinted>1900-01-01T08:00:00Z</cp:lastPrinted>
  <dcterms:created xsi:type="dcterms:W3CDTF">2020-01-09T07:27:00Z</dcterms:created>
  <dcterms:modified xsi:type="dcterms:W3CDTF">2020-01-14T08:18:00Z</dcterms:modified>
</cp:coreProperties>
</file>