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A3409F8"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4455481D"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sidRPr="00C42648">
              <w:rPr>
                <w:lang w:val="en-CA"/>
              </w:rPr>
              <w:t>JVET</w:t>
            </w:r>
            <w:r w:rsidRPr="00C42648">
              <w:rPr>
                <w:lang w:val="en-CA"/>
              </w:rPr>
              <w:t>-</w:t>
            </w:r>
            <w:r w:rsidR="002647D8" w:rsidRPr="00C42648">
              <w:rPr>
                <w:lang w:val="en-CA"/>
              </w:rPr>
              <w:t>Q</w:t>
            </w:r>
            <w:r w:rsidR="00C42648" w:rsidRPr="00C42648">
              <w:rPr>
                <w:lang w:val="en-CA"/>
              </w:rPr>
              <w:t>0354</w:t>
            </w:r>
            <w:ins w:id="0" w:author="Hyeongmun Jang" w:date="2020-01-09T16:27:00Z">
              <w:r w:rsidR="00385EAC">
                <w:rPr>
                  <w:lang w:val="en-CA"/>
                </w:rPr>
                <w:t>_r1</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244F0F5" w:rsidR="00E61DAC" w:rsidRPr="005B217D" w:rsidRDefault="00101CFC" w:rsidP="002F34A9">
            <w:pPr>
              <w:spacing w:before="60" w:after="60"/>
              <w:rPr>
                <w:b/>
                <w:szCs w:val="22"/>
                <w:lang w:val="en-CA"/>
              </w:rPr>
            </w:pPr>
            <w:r>
              <w:rPr>
                <w:b/>
                <w:szCs w:val="22"/>
                <w:lang w:val="en-CA"/>
              </w:rPr>
              <w:t xml:space="preserve">Non-CE: </w:t>
            </w:r>
            <w:r w:rsidR="00CA6434">
              <w:rPr>
                <w:b/>
                <w:szCs w:val="22"/>
                <w:lang w:val="en-CA"/>
              </w:rPr>
              <w:t>Clean-</w:t>
            </w:r>
            <w:r w:rsidR="00475728">
              <w:rPr>
                <w:b/>
                <w:szCs w:val="22"/>
                <w:lang w:val="en-CA"/>
              </w:rPr>
              <w:t xml:space="preserve">up regarding syntaxes for prediction mode decision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56AF72D" w:rsidR="00E61DAC" w:rsidRPr="005B217D" w:rsidRDefault="0013458C" w:rsidP="00FA7E83">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0C7311A" w:rsidR="00E61DAC" w:rsidRPr="005B217D" w:rsidRDefault="00FA7E83"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FB03AED" w14:textId="77777777" w:rsidR="00FA7E83" w:rsidRDefault="00FA7E83">
            <w:pPr>
              <w:spacing w:before="60" w:after="60"/>
              <w:rPr>
                <w:szCs w:val="22"/>
                <w:lang w:val="en-CA" w:eastAsia="ko-KR"/>
              </w:rPr>
            </w:pPr>
            <w:r>
              <w:rPr>
                <w:rFonts w:hint="eastAsia"/>
                <w:szCs w:val="22"/>
                <w:lang w:val="en-CA" w:eastAsia="ko-KR"/>
              </w:rPr>
              <w:t>Hyeongmun Jang</w:t>
            </w:r>
          </w:p>
          <w:p w14:paraId="77988BB5" w14:textId="77777777" w:rsidR="00FA7E83" w:rsidRDefault="00FA7E83">
            <w:pPr>
              <w:spacing w:before="60" w:after="60"/>
              <w:rPr>
                <w:szCs w:val="22"/>
                <w:lang w:val="en-CA" w:eastAsia="ko-KR"/>
              </w:rPr>
            </w:pPr>
            <w:r>
              <w:rPr>
                <w:szCs w:val="22"/>
                <w:lang w:val="en-CA" w:eastAsia="ko-KR"/>
              </w:rPr>
              <w:t>Junghak Nam</w:t>
            </w:r>
          </w:p>
          <w:p w14:paraId="1B0E8CB4" w14:textId="77777777" w:rsidR="00FA7E83" w:rsidRDefault="00FA7E83">
            <w:pPr>
              <w:spacing w:before="60" w:after="60"/>
              <w:rPr>
                <w:szCs w:val="22"/>
                <w:lang w:val="en-CA" w:eastAsia="ko-KR"/>
              </w:rPr>
            </w:pPr>
            <w:r>
              <w:rPr>
                <w:szCs w:val="22"/>
                <w:lang w:val="en-CA" w:eastAsia="ko-KR"/>
              </w:rPr>
              <w:t>Naeri Park</w:t>
            </w:r>
          </w:p>
          <w:p w14:paraId="3C278FF7" w14:textId="77777777" w:rsidR="00FA7E83" w:rsidRDefault="00FA7E83">
            <w:pPr>
              <w:spacing w:before="60" w:after="60"/>
              <w:rPr>
                <w:szCs w:val="22"/>
                <w:lang w:val="en-CA" w:eastAsia="ko-KR"/>
              </w:rPr>
            </w:pPr>
            <w:r>
              <w:rPr>
                <w:szCs w:val="22"/>
                <w:lang w:val="en-CA" w:eastAsia="ko-KR"/>
              </w:rPr>
              <w:t>Seung-hwan Kim</w:t>
            </w:r>
          </w:p>
          <w:p w14:paraId="49D81240" w14:textId="2ACBCC4F" w:rsidR="00E61DAC" w:rsidRPr="005B217D" w:rsidRDefault="00FA7E83" w:rsidP="00FA7E83">
            <w:pPr>
              <w:spacing w:before="60" w:after="60"/>
              <w:rPr>
                <w:szCs w:val="22"/>
                <w:lang w:val="en-CA"/>
              </w:rPr>
            </w:pPr>
            <w:r>
              <w:rPr>
                <w:szCs w:val="22"/>
                <w:lang w:val="en-CA" w:eastAsia="ko-KR"/>
              </w:rPr>
              <w:t>Jaehyun Lim</w:t>
            </w:r>
            <w:r>
              <w:rPr>
                <w:szCs w:val="22"/>
                <w:lang w:val="en-CA"/>
              </w:rPr>
              <w:br/>
            </w:r>
            <w:r>
              <w:rPr>
                <w:szCs w:val="22"/>
                <w:lang w:val="en-CA"/>
              </w:rPr>
              <w:br/>
              <w:t>19, Ynagjae-daero 11-gil, Seocho-gu, Seoul, 06772, Korea</w:t>
            </w:r>
          </w:p>
        </w:tc>
        <w:tc>
          <w:tcPr>
            <w:tcW w:w="900" w:type="dxa"/>
          </w:tcPr>
          <w:p w14:paraId="0140ECA2" w14:textId="10E7B7CB"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32C2ABFD" w14:textId="2482AC48" w:rsidR="00E61DAC" w:rsidRPr="005B217D" w:rsidRDefault="00FA7E83" w:rsidP="00FA7E83">
            <w:pPr>
              <w:spacing w:before="60" w:after="60"/>
              <w:rPr>
                <w:szCs w:val="22"/>
                <w:lang w:val="en-CA"/>
              </w:rPr>
            </w:pPr>
            <w:r>
              <w:rPr>
                <w:szCs w:val="22"/>
                <w:lang w:val="en-CA"/>
              </w:rPr>
              <w:t>+82-10-8505-0793</w:t>
            </w:r>
            <w:r w:rsidR="00E61DAC" w:rsidRPr="005B217D">
              <w:rPr>
                <w:szCs w:val="22"/>
                <w:lang w:val="en-CA"/>
              </w:rPr>
              <w:br/>
            </w:r>
            <w:r>
              <w:rPr>
                <w:szCs w:val="22"/>
                <w:lang w:val="en-CA"/>
              </w:rPr>
              <w:t>hm.jang@lge.com</w:t>
            </w:r>
          </w:p>
        </w:tc>
      </w:tr>
      <w:tr w:rsidR="00E61DAC" w:rsidRPr="005B217D" w14:paraId="49AFAA61" w14:textId="77777777" w:rsidTr="000962AC">
        <w:tc>
          <w:tcPr>
            <w:tcW w:w="1458" w:type="dxa"/>
          </w:tcPr>
          <w:p w14:paraId="2C08AF6B" w14:textId="18388DBD"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14C4ACF" w:rsidR="00E61DAC" w:rsidRPr="005B217D" w:rsidRDefault="00FA7E83" w:rsidP="00FA7E83">
            <w:pPr>
              <w:spacing w:before="60" w:after="60"/>
              <w:rPr>
                <w:szCs w:val="22"/>
                <w:lang w:val="en-CA"/>
              </w:rPr>
            </w:pPr>
            <w:r>
              <w:rPr>
                <w:szCs w:val="22"/>
                <w:lang w:val="en-CA"/>
              </w:rPr>
              <w:t>LG Electronics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4BFA70E8" w14:textId="7DE28E22" w:rsidR="00C76D0F" w:rsidRDefault="005F15C6" w:rsidP="00C76D0F">
      <w:pPr>
        <w:rPr>
          <w:szCs w:val="22"/>
          <w:lang w:val="en-CA" w:eastAsia="ko-KR"/>
        </w:rPr>
      </w:pPr>
      <w:r>
        <w:rPr>
          <w:rFonts w:hint="eastAsia"/>
          <w:szCs w:val="22"/>
          <w:lang w:val="en-CA" w:eastAsia="ko-KR"/>
        </w:rPr>
        <w:t>This contribution sug</w:t>
      </w:r>
      <w:r w:rsidR="003B59A0">
        <w:rPr>
          <w:rFonts w:hint="eastAsia"/>
          <w:szCs w:val="22"/>
          <w:lang w:val="en-CA" w:eastAsia="ko-KR"/>
        </w:rPr>
        <w:t xml:space="preserve">gests to clean-up conditions </w:t>
      </w:r>
      <w:r>
        <w:rPr>
          <w:szCs w:val="22"/>
          <w:lang w:val="en-CA" w:eastAsia="ko-KR"/>
        </w:rPr>
        <w:t xml:space="preserve">regarding </w:t>
      </w:r>
      <w:r w:rsidR="003B59A0">
        <w:rPr>
          <w:szCs w:val="22"/>
          <w:lang w:val="en-CA" w:eastAsia="ko-KR"/>
        </w:rPr>
        <w:t>prediction modes syntaxes</w:t>
      </w:r>
      <w:r>
        <w:rPr>
          <w:szCs w:val="22"/>
          <w:lang w:val="en-CA" w:eastAsia="ko-KR"/>
        </w:rPr>
        <w:t xml:space="preserve">. The proposed clean-up condition do not change bitstream. In order to </w:t>
      </w:r>
      <w:r w:rsidR="00C76D0F">
        <w:rPr>
          <w:szCs w:val="22"/>
          <w:lang w:val="en-CA" w:eastAsia="ko-KR"/>
        </w:rPr>
        <w:t>verify</w:t>
      </w:r>
      <w:r>
        <w:rPr>
          <w:szCs w:val="22"/>
          <w:lang w:val="en-CA" w:eastAsia="ko-KR"/>
        </w:rPr>
        <w:t xml:space="preserve"> </w:t>
      </w:r>
      <w:r w:rsidR="003B59A0">
        <w:rPr>
          <w:szCs w:val="22"/>
          <w:lang w:val="en-CA" w:eastAsia="ko-KR"/>
        </w:rPr>
        <w:t xml:space="preserve">whether bitstream </w:t>
      </w:r>
      <w:r w:rsidR="00491778">
        <w:rPr>
          <w:szCs w:val="22"/>
          <w:lang w:val="en-CA" w:eastAsia="ko-KR"/>
        </w:rPr>
        <w:t xml:space="preserve">changing, </w:t>
      </w:r>
      <w:r>
        <w:rPr>
          <w:szCs w:val="22"/>
          <w:lang w:val="en-CA" w:eastAsia="ko-KR"/>
        </w:rPr>
        <w:t>the</w:t>
      </w:r>
      <w:r w:rsidR="003B2135">
        <w:rPr>
          <w:szCs w:val="22"/>
          <w:lang w:val="en-CA" w:eastAsia="ko-KR"/>
        </w:rPr>
        <w:t xml:space="preserve"> clean-up</w:t>
      </w:r>
      <w:r>
        <w:rPr>
          <w:szCs w:val="22"/>
          <w:lang w:val="en-CA" w:eastAsia="ko-KR"/>
        </w:rPr>
        <w:t xml:space="preserve"> </w:t>
      </w:r>
      <w:r w:rsidR="003B59A0">
        <w:rPr>
          <w:szCs w:val="22"/>
          <w:lang w:val="en-CA" w:eastAsia="ko-KR"/>
        </w:rPr>
        <w:t xml:space="preserve">SW </w:t>
      </w:r>
      <w:r w:rsidR="00C76D0F">
        <w:rPr>
          <w:szCs w:val="22"/>
          <w:lang w:val="en-CA" w:eastAsia="ko-KR"/>
        </w:rPr>
        <w:t xml:space="preserve">based on </w:t>
      </w:r>
      <w:r w:rsidR="003B59A0">
        <w:rPr>
          <w:szCs w:val="22"/>
          <w:lang w:val="en-CA" w:eastAsia="ko-KR"/>
        </w:rPr>
        <w:t>the suggested syntax table</w:t>
      </w:r>
      <w:r w:rsidR="003B2135">
        <w:rPr>
          <w:szCs w:val="22"/>
          <w:lang w:val="en-CA" w:eastAsia="ko-KR"/>
        </w:rPr>
        <w:t xml:space="preserve"> is provided in the contribution.</w:t>
      </w:r>
    </w:p>
    <w:p w14:paraId="618C2FD5" w14:textId="77777777" w:rsidR="00B54893" w:rsidRDefault="00B54893" w:rsidP="00B54893">
      <w:pPr>
        <w:pStyle w:val="af4"/>
        <w:numPr>
          <w:ilvl w:val="0"/>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ind w:leftChars="0"/>
        <w:textAlignment w:val="auto"/>
        <w:rPr>
          <w:sz w:val="20"/>
          <w:szCs w:val="22"/>
          <w:lang w:val="en-CA"/>
        </w:rPr>
      </w:pPr>
      <w:r>
        <w:rPr>
          <w:lang w:val="en-CA"/>
        </w:rPr>
        <w:t>Method 1: remove redundant conditions for pred_mode_plt_flag (e.g., cu_skip_flag == 0 &amp;&amp; modeType != MODE_TYPE_INTER)</w:t>
      </w:r>
    </w:p>
    <w:p w14:paraId="3BA51BFD" w14:textId="3E05EFCC" w:rsidR="0079129D" w:rsidRDefault="0079129D" w:rsidP="002E0C2F">
      <w:pPr>
        <w:pStyle w:val="af4"/>
        <w:numPr>
          <w:ilvl w:val="0"/>
          <w:numId w:val="40"/>
        </w:numPr>
        <w:ind w:leftChars="0"/>
        <w:rPr>
          <w:szCs w:val="22"/>
          <w:lang w:val="en-CA"/>
        </w:rPr>
      </w:pPr>
      <w:r>
        <w:rPr>
          <w:szCs w:val="22"/>
          <w:lang w:val="en-CA" w:eastAsia="ko-KR"/>
        </w:rPr>
        <w:t xml:space="preserve">Method 2: </w:t>
      </w:r>
      <w:r w:rsidR="002E0C2F">
        <w:rPr>
          <w:szCs w:val="22"/>
          <w:lang w:val="en-CA" w:eastAsia="ko-KR"/>
        </w:rPr>
        <w:t>define 4x4 block or coding block in I-Slice as MODE_TYPE_INTRA and remove related redundant conditions.</w:t>
      </w:r>
    </w:p>
    <w:p w14:paraId="4D1C3BFF" w14:textId="2B61E18E" w:rsidR="0079129D" w:rsidRDefault="006262B9" w:rsidP="0079129D">
      <w:pPr>
        <w:rPr>
          <w:lang w:val="en-CA" w:eastAsia="ko-KR"/>
        </w:rPr>
      </w:pPr>
      <w:r>
        <w:rPr>
          <w:lang w:val="en-CA" w:eastAsia="ko-KR"/>
        </w:rPr>
        <w:t>The p</w:t>
      </w:r>
      <w:r w:rsidR="0079129D">
        <w:rPr>
          <w:rFonts w:hint="eastAsia"/>
          <w:lang w:val="en-CA" w:eastAsia="ko-KR"/>
        </w:rPr>
        <w:t xml:space="preserve">roposed </w:t>
      </w:r>
      <w:r w:rsidR="0079129D">
        <w:rPr>
          <w:lang w:val="en-CA" w:eastAsia="ko-KR"/>
        </w:rPr>
        <w:t xml:space="preserve">clean-up </w:t>
      </w:r>
      <w:r w:rsidR="0079129D">
        <w:rPr>
          <w:rFonts w:hint="eastAsia"/>
          <w:lang w:val="en-CA" w:eastAsia="ko-KR"/>
        </w:rPr>
        <w:t xml:space="preserve">methods </w:t>
      </w:r>
      <w:r w:rsidR="0079129D">
        <w:rPr>
          <w:lang w:val="en-CA" w:eastAsia="ko-KR"/>
        </w:rPr>
        <w:t xml:space="preserve">simplify the </w:t>
      </w:r>
      <w:r>
        <w:rPr>
          <w:lang w:val="en-CA" w:eastAsia="ko-KR"/>
        </w:rPr>
        <w:t xml:space="preserve">conditions without </w:t>
      </w:r>
      <w:r w:rsidR="003017F8">
        <w:rPr>
          <w:lang w:val="en-CA" w:eastAsia="ko-KR"/>
        </w:rPr>
        <w:t>any bitstream change</w:t>
      </w:r>
      <w:r>
        <w:rPr>
          <w:lang w:val="en-CA" w:eastAsia="ko-KR"/>
        </w:rPr>
        <w:t>s</w:t>
      </w:r>
      <w:r w:rsidR="00C76D0F">
        <w:rPr>
          <w:lang w:val="en-CA" w:eastAsia="ko-KR"/>
        </w:rPr>
        <w:t>.</w:t>
      </w:r>
    </w:p>
    <w:p w14:paraId="2CE48EEE" w14:textId="75973190" w:rsidR="0079129D" w:rsidRPr="0079129D" w:rsidRDefault="00385EAC" w:rsidP="0079129D">
      <w:pPr>
        <w:rPr>
          <w:szCs w:val="22"/>
          <w:lang w:val="en-CA" w:eastAsia="ko-KR"/>
        </w:rPr>
      </w:pPr>
      <w:ins w:id="1" w:author="Hyeongmun Jang" w:date="2020-01-09T16:27:00Z">
        <w:r>
          <w:rPr>
            <w:rFonts w:hint="eastAsia"/>
            <w:szCs w:val="22"/>
            <w:lang w:val="en-CA" w:eastAsia="ko-KR"/>
          </w:rPr>
          <w:t>In</w:t>
        </w:r>
        <w:r>
          <w:rPr>
            <w:szCs w:val="22"/>
            <w:lang w:val="en-CA" w:eastAsia="ko-KR"/>
          </w:rPr>
          <w:t xml:space="preserve"> revision1, the semantic is attached.</w:t>
        </w:r>
      </w:ins>
    </w:p>
    <w:p w14:paraId="4250D44E" w14:textId="04CD29F9" w:rsidR="00345A50" w:rsidRPr="00345A50" w:rsidRDefault="00345A50" w:rsidP="00345A50">
      <w:pPr>
        <w:pStyle w:val="1"/>
        <w:tabs>
          <w:tab w:val="clear" w:pos="1440"/>
          <w:tab w:val="left" w:pos="1418"/>
        </w:tabs>
        <w:rPr>
          <w:lang w:val="en-CA"/>
        </w:rPr>
      </w:pPr>
      <w:r>
        <w:rPr>
          <w:lang w:val="en-CA"/>
        </w:rPr>
        <w:t>Proposed method</w:t>
      </w:r>
    </w:p>
    <w:p w14:paraId="445B2215" w14:textId="582312D1" w:rsidR="00991F74" w:rsidRDefault="00CA6434" w:rsidP="00991F74">
      <w:pPr>
        <w:pStyle w:val="2"/>
        <w:rPr>
          <w:lang w:val="en-CA"/>
        </w:rPr>
      </w:pPr>
      <w:r>
        <w:rPr>
          <w:lang w:val="en-CA"/>
        </w:rPr>
        <w:t>Proposed clean-up 1</w:t>
      </w:r>
    </w:p>
    <w:p w14:paraId="5C8DFCC1" w14:textId="30E5E7D2" w:rsidR="00991F74" w:rsidRDefault="00DD2762" w:rsidP="00C76D0F">
      <w:pPr>
        <w:ind w:firstLineChars="50" w:firstLine="110"/>
        <w:rPr>
          <w:lang w:val="en-CA" w:eastAsia="ko-KR"/>
        </w:rPr>
      </w:pPr>
      <w:r>
        <w:rPr>
          <w:rFonts w:hint="eastAsia"/>
          <w:lang w:val="en-CA" w:eastAsia="ko-KR"/>
        </w:rPr>
        <w:t xml:space="preserve">The proposed method 1 suggests </w:t>
      </w:r>
      <w:r>
        <w:rPr>
          <w:lang w:val="en-CA" w:eastAsia="ko-KR"/>
        </w:rPr>
        <w:t xml:space="preserve">to remove </w:t>
      </w:r>
      <w:r w:rsidR="00C76D0F">
        <w:rPr>
          <w:lang w:val="en-CA" w:eastAsia="ko-KR"/>
        </w:rPr>
        <w:t>redundant condition on “pred_mode_plt_flag”. The condition cuPredMode[][] == MODE_INTRA, cu_skip_flag == 0 and modeType != MODE_TYPE_INTER are redundant. Hence, it is suggest to remove “cu_skip_flag == 0 and modeType != MODE_TYPE_INTER”.</w:t>
      </w:r>
    </w:p>
    <w:p w14:paraId="1FFC4B0C" w14:textId="2EB2E0BA" w:rsidR="00C76D0F" w:rsidRDefault="00C76D0F" w:rsidP="00C76D0F">
      <w:pPr>
        <w:rPr>
          <w:lang w:val="en-CA" w:eastAsia="ko-KR"/>
        </w:rPr>
      </w:pPr>
      <w:r w:rsidRPr="00C76D0F">
        <w:rPr>
          <w:highlight w:val="yellow"/>
          <w:lang w:val="en-CA" w:eastAsia="ko-KR"/>
        </w:rPr>
        <w:t>Y</w:t>
      </w:r>
      <w:r w:rsidRPr="00C76D0F">
        <w:rPr>
          <w:rFonts w:hint="eastAsia"/>
          <w:highlight w:val="yellow"/>
          <w:lang w:val="en-CA" w:eastAsia="ko-KR"/>
        </w:rPr>
        <w:t xml:space="preserve">ellow </w:t>
      </w:r>
      <w:r w:rsidRPr="00C76D0F">
        <w:rPr>
          <w:highlight w:val="yellow"/>
          <w:lang w:val="en-CA" w:eastAsia="ko-KR"/>
        </w:rPr>
        <w:t>part are suggested to remove</w:t>
      </w: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38"/>
        <w:gridCol w:w="1152"/>
      </w:tblGrid>
      <w:tr w:rsidR="00C76D0F" w14:paraId="3E861F71" w14:textId="77777777" w:rsidTr="00951C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6EF144AF" w14:textId="77777777" w:rsidR="00C76D0F" w:rsidRDefault="00C76D0F" w:rsidP="00951CFE">
            <w:pPr>
              <w:pStyle w:val="tablesyntax"/>
              <w:spacing w:before="20" w:after="40"/>
              <w:contextualSpacing/>
              <w:rPr>
                <w:noProof/>
                <w:lang w:val="en-CA"/>
              </w:rPr>
            </w:pPr>
            <w:r>
              <w:rPr>
                <w:lang w:val="en-CA"/>
              </w:rPr>
              <w:tab/>
            </w:r>
            <w:r>
              <w:rPr>
                <w:noProof/>
                <w:color w:val="000000" w:themeColor="text1"/>
                <w:lang w:val="en-CA"/>
              </w:rPr>
              <w:t>if(</w:t>
            </w:r>
            <w:r>
              <w:rPr>
                <w:lang w:val="en-CA"/>
              </w:rPr>
              <w:t xml:space="preserve"> CuPredMode</w:t>
            </w:r>
            <w:r>
              <w:rPr>
                <w:noProof/>
                <w:lang w:val="en-CA" w:eastAsia="ko-KR"/>
              </w:rPr>
              <w:t>[ chType ]</w:t>
            </w:r>
            <w:r>
              <w:rPr>
                <w:lang w:val="en-CA"/>
              </w:rPr>
              <w:t>[ x0 ][ y0 ]  = =  MODE_INTRA</w:t>
            </w:r>
            <w:r>
              <w:rPr>
                <w:rFonts w:eastAsia="Microsoft JhengHei"/>
                <w:noProof/>
                <w:lang w:val="en-CA"/>
              </w:rPr>
              <w:t xml:space="preserve">  &amp;&amp; </w:t>
            </w:r>
            <w:r>
              <w:rPr>
                <w:noProof/>
                <w:lang w:val="en-CA"/>
              </w:rPr>
              <w:t xml:space="preserve"> </w:t>
            </w:r>
            <w:r>
              <w:rPr>
                <w:noProof/>
                <w:color w:val="000000" w:themeColor="text1"/>
                <w:lang w:val="en-CA"/>
              </w:rPr>
              <w:t>sps_palette_enabled_flag  &amp;&amp;</w:t>
            </w:r>
            <w:r>
              <w:rPr>
                <w:noProof/>
                <w:color w:val="000000" w:themeColor="text1"/>
                <w:lang w:val="en-CA"/>
              </w:rPr>
              <w:br/>
            </w:r>
            <w:r>
              <w:rPr>
                <w:lang w:val="en-CA"/>
              </w:rPr>
              <w:tab/>
            </w:r>
            <w:r>
              <w:rPr>
                <w:lang w:val="en-CA"/>
              </w:rPr>
              <w:tab/>
              <w:t xml:space="preserve"> </w:t>
            </w:r>
            <w:r>
              <w:rPr>
                <w:noProof/>
                <w:color w:val="000000" w:themeColor="text1"/>
                <w:lang w:val="en-CA"/>
              </w:rPr>
              <w:t xml:space="preserve">cbWidth  &lt;=  64  &amp;&amp;  cbHeight  &lt;=  64  </w:t>
            </w:r>
            <w:r>
              <w:rPr>
                <w:strike/>
                <w:noProof/>
                <w:color w:val="000000" w:themeColor="text1"/>
                <w:highlight w:val="yellow"/>
                <w:lang w:val="en-CA"/>
              </w:rPr>
              <w:t>&amp;&amp;  cu_skip_flag[ x0 ][ y0 ]  = =  0  &amp;&amp;</w:t>
            </w:r>
            <w:r>
              <w:rPr>
                <w:strike/>
                <w:noProof/>
                <w:color w:val="000000" w:themeColor="text1"/>
                <w:highlight w:val="yellow"/>
                <w:lang w:val="en-CA"/>
              </w:rPr>
              <w:br/>
            </w:r>
            <w:r>
              <w:rPr>
                <w:strike/>
                <w:highlight w:val="yellow"/>
                <w:lang w:val="en-CA"/>
              </w:rPr>
              <w:tab/>
            </w:r>
            <w:r>
              <w:rPr>
                <w:strike/>
                <w:highlight w:val="yellow"/>
                <w:lang w:val="en-CA"/>
              </w:rPr>
              <w:tab/>
              <w:t xml:space="preserve"> </w:t>
            </w:r>
            <w:r>
              <w:rPr>
                <w:strike/>
                <w:noProof/>
                <w:color w:val="000000" w:themeColor="text1"/>
                <w:highlight w:val="yellow"/>
                <w:lang w:val="en-CA"/>
              </w:rPr>
              <w:t>modeType  !=  MODE_TYPE_INTER</w:t>
            </w:r>
            <w:r>
              <w:rPr>
                <w:noProof/>
                <w:color w:val="000000" w:themeColor="text1"/>
                <w:lang w:val="en-CA"/>
              </w:rPr>
              <w:t xml:space="preserve"> )</w:t>
            </w:r>
          </w:p>
        </w:tc>
        <w:tc>
          <w:tcPr>
            <w:tcW w:w="1152" w:type="dxa"/>
            <w:tcBorders>
              <w:top w:val="single" w:sz="4" w:space="0" w:color="auto"/>
              <w:left w:val="single" w:sz="4" w:space="0" w:color="auto"/>
              <w:bottom w:val="single" w:sz="4" w:space="0" w:color="auto"/>
              <w:right w:val="single" w:sz="4" w:space="0" w:color="auto"/>
            </w:tcBorders>
          </w:tcPr>
          <w:p w14:paraId="38E4D9D9" w14:textId="77777777" w:rsidR="00C76D0F" w:rsidRDefault="00C76D0F" w:rsidP="00951CFE">
            <w:pPr>
              <w:pStyle w:val="tablecell"/>
              <w:keepNext w:val="0"/>
              <w:keepLines w:val="0"/>
              <w:spacing w:before="20" w:after="40"/>
              <w:contextualSpacing/>
              <w:jc w:val="center"/>
              <w:rPr>
                <w:noProof/>
                <w:lang w:val="en-CA" w:eastAsia="ko-KR"/>
              </w:rPr>
            </w:pPr>
          </w:p>
        </w:tc>
      </w:tr>
      <w:tr w:rsidR="00C76D0F" w14:paraId="13720737" w14:textId="77777777" w:rsidTr="00951C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3A710213" w14:textId="77777777" w:rsidR="00C76D0F" w:rsidRDefault="00C76D0F" w:rsidP="00951CFE">
            <w:pPr>
              <w:pStyle w:val="tablesyntax"/>
              <w:keepNext w:val="0"/>
              <w:keepLines w:val="0"/>
              <w:spacing w:before="20" w:after="40"/>
              <w:contextualSpacing/>
              <w:rPr>
                <w:noProof/>
                <w:lang w:val="en-CA"/>
              </w:rPr>
            </w:pPr>
            <w:r>
              <w:rPr>
                <w:lang w:val="en-CA"/>
              </w:rPr>
              <w:tab/>
            </w:r>
            <w:r>
              <w:rPr>
                <w:lang w:val="en-CA"/>
              </w:rPr>
              <w:tab/>
            </w:r>
            <w:r>
              <w:rPr>
                <w:lang w:val="en-CA"/>
              </w:rPr>
              <w:tab/>
            </w:r>
            <w:r>
              <w:rPr>
                <w:b/>
                <w:noProof/>
                <w:lang w:val="en-CA"/>
              </w:rPr>
              <w:t>pred_mode_plt_flag</w:t>
            </w:r>
          </w:p>
        </w:tc>
        <w:tc>
          <w:tcPr>
            <w:tcW w:w="1152" w:type="dxa"/>
            <w:tcBorders>
              <w:top w:val="single" w:sz="4" w:space="0" w:color="auto"/>
              <w:left w:val="single" w:sz="4" w:space="0" w:color="auto"/>
              <w:bottom w:val="single" w:sz="4" w:space="0" w:color="auto"/>
              <w:right w:val="single" w:sz="4" w:space="0" w:color="auto"/>
            </w:tcBorders>
            <w:hideMark/>
          </w:tcPr>
          <w:p w14:paraId="1C696C72" w14:textId="77777777" w:rsidR="00C76D0F" w:rsidRDefault="00C76D0F" w:rsidP="00951CFE">
            <w:pPr>
              <w:pStyle w:val="tablecell"/>
              <w:keepNext w:val="0"/>
              <w:keepLines w:val="0"/>
              <w:spacing w:before="20" w:after="40"/>
              <w:contextualSpacing/>
              <w:jc w:val="center"/>
              <w:rPr>
                <w:noProof/>
                <w:lang w:val="en-CA" w:eastAsia="ko-KR"/>
              </w:rPr>
            </w:pPr>
            <w:r>
              <w:rPr>
                <w:noProof/>
                <w:lang w:val="en-CA" w:eastAsia="ko-KR"/>
              </w:rPr>
              <w:t>ae(v)</w:t>
            </w:r>
          </w:p>
        </w:tc>
      </w:tr>
    </w:tbl>
    <w:p w14:paraId="2CD7D41E" w14:textId="77777777" w:rsidR="00C76D0F" w:rsidRPr="00991F74" w:rsidRDefault="00C76D0F" w:rsidP="00C76D0F">
      <w:pPr>
        <w:rPr>
          <w:lang w:val="en-CA"/>
        </w:rPr>
      </w:pPr>
    </w:p>
    <w:p w14:paraId="43796617" w14:textId="4DCFE629" w:rsidR="00991F74" w:rsidRDefault="00CA6434" w:rsidP="00991F74">
      <w:pPr>
        <w:pStyle w:val="2"/>
        <w:rPr>
          <w:lang w:val="en-CA"/>
        </w:rPr>
      </w:pPr>
      <w:r>
        <w:rPr>
          <w:lang w:val="en-CA"/>
        </w:rPr>
        <w:lastRenderedPageBreak/>
        <w:t>Proposed clean-up 2</w:t>
      </w:r>
    </w:p>
    <w:p w14:paraId="34956A4E" w14:textId="588FB2F3" w:rsidR="00DD2762" w:rsidRDefault="00C76D0F" w:rsidP="002E0C2F">
      <w:pPr>
        <w:rPr>
          <w:lang w:val="en-CA" w:eastAsia="ko-KR"/>
        </w:rPr>
      </w:pPr>
      <w:r>
        <w:rPr>
          <w:lang w:val="en-CA" w:eastAsia="ko-KR"/>
        </w:rPr>
        <w:t xml:space="preserve">On top of proposed clean-up 1, the proposed method </w:t>
      </w:r>
      <w:r>
        <w:rPr>
          <w:rFonts w:hint="eastAsia"/>
          <w:lang w:val="en-CA" w:eastAsia="ko-KR"/>
        </w:rPr>
        <w:t>2</w:t>
      </w:r>
      <w:r>
        <w:rPr>
          <w:lang w:val="en-CA" w:eastAsia="ko-KR"/>
        </w:rPr>
        <w:t xml:space="preserve"> </w:t>
      </w:r>
      <w:r>
        <w:rPr>
          <w:rFonts w:hint="eastAsia"/>
          <w:lang w:val="en-CA" w:eastAsia="ko-KR"/>
        </w:rPr>
        <w:t xml:space="preserve">suggested to </w:t>
      </w:r>
      <w:r>
        <w:rPr>
          <w:lang w:val="en-CA" w:eastAsia="ko-KR"/>
        </w:rPr>
        <w:t>define</w:t>
      </w:r>
      <w:r>
        <w:rPr>
          <w:rFonts w:hint="eastAsia"/>
          <w:lang w:val="en-CA" w:eastAsia="ko-KR"/>
        </w:rPr>
        <w:t xml:space="preserve"> 4x4 and </w:t>
      </w:r>
      <w:r>
        <w:rPr>
          <w:lang w:val="en-CA" w:eastAsia="ko-KR"/>
        </w:rPr>
        <w:t>I-Slice</w:t>
      </w:r>
      <w:r>
        <w:rPr>
          <w:rFonts w:hint="eastAsia"/>
          <w:lang w:val="en-CA" w:eastAsia="ko-KR"/>
        </w:rPr>
        <w:t xml:space="preserve"> condition </w:t>
      </w:r>
      <w:r>
        <w:rPr>
          <w:lang w:val="en-CA" w:eastAsia="ko-KR"/>
        </w:rPr>
        <w:t xml:space="preserve">as MODE_TYPE_INTRA and remove related unnecessary condition. </w:t>
      </w:r>
      <w:r w:rsidR="00247E03">
        <w:rPr>
          <w:lang w:val="en-CA" w:eastAsia="ko-KR"/>
        </w:rPr>
        <w:t>The 4x4 coding block or coding block in I slice</w:t>
      </w:r>
      <w:r>
        <w:rPr>
          <w:lang w:val="en-CA" w:eastAsia="ko-KR"/>
        </w:rPr>
        <w:t xml:space="preserve"> do not allow MODE_INTER prediction</w:t>
      </w:r>
      <w:r w:rsidR="00247E03">
        <w:rPr>
          <w:lang w:val="en-CA" w:eastAsia="ko-KR"/>
        </w:rPr>
        <w:t xml:space="preserve">. Hence </w:t>
      </w:r>
      <w:r w:rsidR="00DF282C">
        <w:rPr>
          <w:lang w:val="en-CA" w:eastAsia="ko-KR"/>
        </w:rPr>
        <w:t>those block suggested to define MODE_TYPE_INTRA.</w:t>
      </w:r>
    </w:p>
    <w:p w14:paraId="0226149C" w14:textId="57F53505" w:rsidR="003B2135" w:rsidRDefault="003B2135" w:rsidP="003B2135">
      <w:pPr>
        <w:rPr>
          <w:lang w:val="en-CA" w:eastAsia="ko-KR"/>
        </w:rPr>
      </w:pPr>
      <w:r w:rsidRPr="00C76D0F">
        <w:rPr>
          <w:highlight w:val="yellow"/>
          <w:lang w:val="en-CA" w:eastAsia="ko-KR"/>
        </w:rPr>
        <w:t>Y</w:t>
      </w:r>
      <w:r w:rsidRPr="00C76D0F">
        <w:rPr>
          <w:rFonts w:hint="eastAsia"/>
          <w:highlight w:val="yellow"/>
          <w:lang w:val="en-CA" w:eastAsia="ko-KR"/>
        </w:rPr>
        <w:t xml:space="preserve">ellow </w:t>
      </w:r>
      <w:r w:rsidRPr="00C76D0F">
        <w:rPr>
          <w:highlight w:val="yellow"/>
          <w:lang w:val="en-CA" w:eastAsia="ko-KR"/>
        </w:rPr>
        <w:t>part are sugge</w:t>
      </w:r>
      <w:bookmarkStart w:id="2" w:name="_GoBack"/>
      <w:bookmarkEnd w:id="2"/>
      <w:r w:rsidRPr="00B54893">
        <w:rPr>
          <w:highlight w:val="yellow"/>
          <w:lang w:val="en-CA" w:eastAsia="ko-KR"/>
        </w:rPr>
        <w:t xml:space="preserve">sted to </w:t>
      </w:r>
      <w:r w:rsidR="00B54893" w:rsidRPr="00B54893">
        <w:rPr>
          <w:highlight w:val="yellow"/>
          <w:lang w:val="en-CA" w:eastAsia="ko-KR"/>
        </w:rPr>
        <w:t>modified</w:t>
      </w:r>
    </w:p>
    <w:p w14:paraId="7CBA9DA6" w14:textId="7D759761" w:rsidR="009C0224" w:rsidRPr="003B2135" w:rsidRDefault="003B2135" w:rsidP="009C0224">
      <w:pPr>
        <w:rPr>
          <w:lang w:val="en-CA" w:eastAsia="ko-KR"/>
        </w:rPr>
      </w:pPr>
      <w:r w:rsidRPr="003B2135">
        <w:rPr>
          <w:highlight w:val="cyan"/>
          <w:lang w:val="en-CA" w:eastAsia="ko-KR"/>
        </w:rPr>
        <w:t>Blue part are added</w:t>
      </w: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38"/>
        <w:gridCol w:w="1152"/>
      </w:tblGrid>
      <w:tr w:rsidR="009C0224" w14:paraId="04C2466C" w14:textId="77777777" w:rsidTr="00C12CC6">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1E3EE7A3" w14:textId="77777777" w:rsidR="009C0224" w:rsidRDefault="009C0224">
            <w:pPr>
              <w:pStyle w:val="tablesyntax"/>
              <w:keepNext w:val="0"/>
              <w:keepLines w:val="0"/>
              <w:spacing w:before="20" w:after="40"/>
              <w:contextualSpacing/>
              <w:rPr>
                <w:noProof/>
                <w:lang w:val="en-CA"/>
              </w:rPr>
            </w:pPr>
            <w:r>
              <w:rPr>
                <w:noProof/>
                <w:lang w:val="en-CA"/>
              </w:rPr>
              <w:t>coding_</w:t>
            </w:r>
            <w:r>
              <w:rPr>
                <w:noProof/>
                <w:lang w:val="en-CA" w:eastAsia="ko-KR"/>
              </w:rPr>
              <w:t>unit</w:t>
            </w:r>
            <w:r>
              <w:rPr>
                <w:noProof/>
                <w:lang w:val="en-CA"/>
              </w:rPr>
              <w:t>( x0, y0, cbWidth, cbHeight, cqtDepth, treeType</w:t>
            </w:r>
            <w:r>
              <w:rPr>
                <w:noProof/>
                <w:lang w:val="en-CA" w:eastAsia="ko-KR"/>
              </w:rPr>
              <w:t>, modeType</w:t>
            </w:r>
            <w:r>
              <w:rPr>
                <w:noProof/>
                <w:lang w:val="en-CA"/>
              </w:rPr>
              <w:t> ) {</w:t>
            </w:r>
          </w:p>
        </w:tc>
        <w:tc>
          <w:tcPr>
            <w:tcW w:w="1152" w:type="dxa"/>
            <w:tcBorders>
              <w:top w:val="single" w:sz="4" w:space="0" w:color="auto"/>
              <w:left w:val="single" w:sz="4" w:space="0" w:color="auto"/>
              <w:bottom w:val="single" w:sz="4" w:space="0" w:color="auto"/>
              <w:right w:val="single" w:sz="4" w:space="0" w:color="auto"/>
            </w:tcBorders>
            <w:hideMark/>
          </w:tcPr>
          <w:p w14:paraId="6E491547" w14:textId="77777777" w:rsidR="009C0224" w:rsidRDefault="009C0224">
            <w:pPr>
              <w:pStyle w:val="tableheading"/>
              <w:keepNext w:val="0"/>
              <w:keepLines w:val="0"/>
              <w:spacing w:before="20" w:after="40"/>
              <w:contextualSpacing/>
              <w:rPr>
                <w:noProof/>
                <w:lang w:val="en-CA"/>
              </w:rPr>
            </w:pPr>
            <w:r>
              <w:rPr>
                <w:noProof/>
                <w:lang w:val="en-CA"/>
              </w:rPr>
              <w:t>Descriptor</w:t>
            </w:r>
          </w:p>
        </w:tc>
      </w:tr>
      <w:tr w:rsidR="009C0224" w14:paraId="21439437" w14:textId="77777777" w:rsidTr="00C12CC6">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2C145A01" w14:textId="77777777" w:rsidR="009C0224" w:rsidRDefault="009C0224">
            <w:pPr>
              <w:pStyle w:val="tablesyntax"/>
              <w:keepNext w:val="0"/>
              <w:keepLines w:val="0"/>
              <w:spacing w:before="20" w:after="40"/>
              <w:contextualSpacing/>
              <w:rPr>
                <w:noProof/>
                <w:lang w:val="en-CA"/>
              </w:rPr>
            </w:pPr>
            <w:r>
              <w:rPr>
                <w:noProof/>
                <w:lang w:val="en-CA"/>
              </w:rPr>
              <w:tab/>
              <w:t>chType = treeType =</w:t>
            </w:r>
            <w:r>
              <w:rPr>
                <w:noProof/>
                <w:color w:val="000000" w:themeColor="text1"/>
                <w:lang w:val="en-CA"/>
              </w:rPr>
              <w:t> </w:t>
            </w:r>
            <w:r>
              <w:rPr>
                <w:noProof/>
                <w:lang w:val="en-CA"/>
              </w:rPr>
              <w:t>= DUAL_TREE_CHROMA ? 1 : 0</w:t>
            </w:r>
          </w:p>
        </w:tc>
        <w:tc>
          <w:tcPr>
            <w:tcW w:w="1152" w:type="dxa"/>
            <w:tcBorders>
              <w:top w:val="single" w:sz="4" w:space="0" w:color="auto"/>
              <w:left w:val="single" w:sz="4" w:space="0" w:color="auto"/>
              <w:bottom w:val="single" w:sz="4" w:space="0" w:color="auto"/>
              <w:right w:val="single" w:sz="4" w:space="0" w:color="auto"/>
            </w:tcBorders>
          </w:tcPr>
          <w:p w14:paraId="23CD97C1" w14:textId="77777777" w:rsidR="009C0224" w:rsidRDefault="009C0224">
            <w:pPr>
              <w:pStyle w:val="tableheading"/>
              <w:keepNext w:val="0"/>
              <w:keepLines w:val="0"/>
              <w:spacing w:before="20" w:after="40"/>
              <w:contextualSpacing/>
              <w:rPr>
                <w:noProof/>
                <w:lang w:val="en-CA"/>
              </w:rPr>
            </w:pPr>
          </w:p>
        </w:tc>
      </w:tr>
      <w:tr w:rsidR="009C0224" w14:paraId="3AACBDE5" w14:textId="77777777" w:rsidTr="00C12CC6">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3899D84C" w14:textId="77777777" w:rsidR="009C0224" w:rsidRDefault="009C0224">
            <w:pPr>
              <w:pStyle w:val="tablesyntax"/>
              <w:keepNext w:val="0"/>
              <w:keepLines w:val="0"/>
              <w:spacing w:before="20" w:after="40"/>
              <w:contextualSpacing/>
              <w:rPr>
                <w:noProof/>
                <w:lang w:val="en-CA" w:eastAsia="ko-KR"/>
              </w:rPr>
            </w:pPr>
            <w:r>
              <w:rPr>
                <w:noProof/>
                <w:lang w:val="en-CA" w:eastAsia="ko-KR"/>
              </w:rPr>
              <w:t xml:space="preserve">  </w:t>
            </w:r>
            <w:r w:rsidRPr="003B2135">
              <w:rPr>
                <w:noProof/>
                <w:highlight w:val="cyan"/>
                <w:lang w:val="en-CA" w:eastAsia="ko-KR"/>
              </w:rPr>
              <w:t>modeType = (slice_type = = I || (cbWidth = = 4 &amp;&amp; cbHeight = = 4)) ? MODE_TYPE_INTRA : modeType</w:t>
            </w:r>
          </w:p>
        </w:tc>
        <w:tc>
          <w:tcPr>
            <w:tcW w:w="1152" w:type="dxa"/>
            <w:tcBorders>
              <w:top w:val="single" w:sz="4" w:space="0" w:color="auto"/>
              <w:left w:val="single" w:sz="4" w:space="0" w:color="auto"/>
              <w:bottom w:val="single" w:sz="4" w:space="0" w:color="auto"/>
              <w:right w:val="single" w:sz="4" w:space="0" w:color="auto"/>
            </w:tcBorders>
          </w:tcPr>
          <w:p w14:paraId="010BBF0B" w14:textId="77777777" w:rsidR="009C0224" w:rsidRDefault="009C0224">
            <w:pPr>
              <w:pStyle w:val="tableheading"/>
              <w:keepNext w:val="0"/>
              <w:keepLines w:val="0"/>
              <w:spacing w:before="20" w:after="40"/>
              <w:contextualSpacing/>
              <w:rPr>
                <w:noProof/>
                <w:lang w:val="en-CA"/>
              </w:rPr>
            </w:pPr>
          </w:p>
        </w:tc>
      </w:tr>
      <w:tr w:rsidR="009C0224" w14:paraId="32E83208" w14:textId="77777777" w:rsidTr="00C12CC6">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0FFDDD2D" w14:textId="77777777" w:rsidR="009C0224" w:rsidRDefault="009C0224">
            <w:pPr>
              <w:pStyle w:val="tablesyntax"/>
              <w:keepNext w:val="0"/>
              <w:keepLines w:val="0"/>
              <w:spacing w:before="20" w:after="40"/>
              <w:contextualSpacing/>
              <w:rPr>
                <w:strike/>
                <w:noProof/>
                <w:lang w:val="en-CA"/>
              </w:rPr>
            </w:pPr>
            <w:r>
              <w:rPr>
                <w:noProof/>
                <w:lang w:val="en-CA"/>
              </w:rPr>
              <w:tab/>
            </w:r>
            <w:r>
              <w:rPr>
                <w:strike/>
                <w:noProof/>
                <w:highlight w:val="yellow"/>
                <w:lang w:val="en-CA"/>
              </w:rPr>
              <w:t xml:space="preserve">if( slice_type  !=  I  | |  </w:t>
            </w:r>
            <w:r>
              <w:rPr>
                <w:strike/>
                <w:noProof/>
                <w:highlight w:val="yellow"/>
                <w:lang w:val="en-CA" w:eastAsia="ko-KR"/>
              </w:rPr>
              <w:t xml:space="preserve">sps_ibc_enabled_flag </w:t>
            </w:r>
            <w:r>
              <w:rPr>
                <w:strike/>
                <w:noProof/>
                <w:highlight w:val="yellow"/>
                <w:lang w:val="en-CA"/>
              </w:rPr>
              <w:t>) {</w:t>
            </w:r>
          </w:p>
        </w:tc>
        <w:tc>
          <w:tcPr>
            <w:tcW w:w="1152" w:type="dxa"/>
            <w:tcBorders>
              <w:top w:val="single" w:sz="4" w:space="0" w:color="auto"/>
              <w:left w:val="single" w:sz="4" w:space="0" w:color="auto"/>
              <w:bottom w:val="single" w:sz="4" w:space="0" w:color="auto"/>
              <w:right w:val="single" w:sz="4" w:space="0" w:color="auto"/>
            </w:tcBorders>
          </w:tcPr>
          <w:p w14:paraId="191AC444" w14:textId="77777777" w:rsidR="009C0224" w:rsidRDefault="009C0224">
            <w:pPr>
              <w:pStyle w:val="tablecell"/>
              <w:keepNext w:val="0"/>
              <w:keepLines w:val="0"/>
              <w:spacing w:before="20" w:after="40"/>
              <w:contextualSpacing/>
              <w:jc w:val="center"/>
              <w:rPr>
                <w:noProof/>
                <w:lang w:val="en-CA" w:eastAsia="ko-KR"/>
              </w:rPr>
            </w:pPr>
          </w:p>
        </w:tc>
      </w:tr>
      <w:tr w:rsidR="009C0224" w14:paraId="2F5BBA74" w14:textId="77777777" w:rsidTr="00C12CC6">
        <w:trPr>
          <w:cantSplit/>
          <w:trHeight w:val="216"/>
          <w:jc w:val="center"/>
        </w:trPr>
        <w:tc>
          <w:tcPr>
            <w:tcW w:w="8438" w:type="dxa"/>
            <w:tcBorders>
              <w:top w:val="single" w:sz="4" w:space="0" w:color="auto"/>
              <w:left w:val="single" w:sz="4" w:space="0" w:color="auto"/>
              <w:bottom w:val="single" w:sz="4" w:space="0" w:color="auto"/>
              <w:right w:val="single" w:sz="4" w:space="0" w:color="auto"/>
            </w:tcBorders>
            <w:hideMark/>
          </w:tcPr>
          <w:p w14:paraId="10D421C5" w14:textId="77777777" w:rsidR="009C0224" w:rsidRDefault="009C0224">
            <w:pPr>
              <w:pStyle w:val="tablesyntax"/>
              <w:keepNext w:val="0"/>
              <w:keepLines w:val="0"/>
              <w:tabs>
                <w:tab w:val="clear" w:pos="648"/>
                <w:tab w:val="left" w:pos="545"/>
              </w:tabs>
              <w:spacing w:before="20" w:after="40"/>
              <w:contextualSpacing/>
              <w:rPr>
                <w:noProof/>
                <w:lang w:val="en-CA"/>
              </w:rPr>
            </w:pPr>
            <w:r>
              <w:rPr>
                <w:noProof/>
                <w:lang w:val="en-CA"/>
              </w:rPr>
              <w:tab/>
            </w:r>
            <w:r>
              <w:rPr>
                <w:noProof/>
                <w:lang w:val="en-CA"/>
              </w:rPr>
              <w:tab/>
              <w:t xml:space="preserve">if( treeType != DUAL_TREE_CHROMA  </w:t>
            </w:r>
            <w:r>
              <w:rPr>
                <w:noProof/>
                <w:lang w:val="en-CA" w:eastAsia="ko-KR"/>
              </w:rPr>
              <w:t>&amp;&amp;</w:t>
            </w:r>
            <w:r>
              <w:rPr>
                <w:noProof/>
                <w:lang w:val="en-CA" w:eastAsia="ko-KR"/>
              </w:rPr>
              <w:br/>
            </w:r>
            <w:r>
              <w:rPr>
                <w:noProof/>
                <w:lang w:val="en-CA" w:eastAsia="ko-KR"/>
              </w:rPr>
              <w:tab/>
            </w:r>
            <w:r>
              <w:rPr>
                <w:noProof/>
                <w:lang w:val="en-CA" w:eastAsia="ko-KR"/>
              </w:rPr>
              <w:tab/>
            </w:r>
            <w:r>
              <w:rPr>
                <w:noProof/>
                <w:lang w:val="en-CA" w:eastAsia="ko-KR"/>
              </w:rPr>
              <w:tab/>
              <w:t xml:space="preserve">   (  ( </w:t>
            </w:r>
            <w:r>
              <w:rPr>
                <w:strike/>
                <w:noProof/>
                <w:highlight w:val="yellow"/>
                <w:lang w:val="en-CA" w:eastAsia="ko-KR"/>
              </w:rPr>
              <w:t>!( cbWidth = = 4  &amp;&amp;  cbHeight  = =  4 )  &amp;&amp;</w:t>
            </w:r>
            <w:r>
              <w:rPr>
                <w:noProof/>
                <w:lang w:val="en-CA" w:eastAsia="ko-KR"/>
              </w:rPr>
              <w:t xml:space="preserve">  </w:t>
            </w:r>
            <w:r>
              <w:rPr>
                <w:noProof/>
                <w:lang w:val="en-CA"/>
              </w:rPr>
              <w:t xml:space="preserve">modeType  !=  MODE_TYPE_INTRA </w:t>
            </w:r>
            <w:r>
              <w:rPr>
                <w:noProof/>
                <w:lang w:val="en-CA" w:eastAsia="ko-KR"/>
              </w:rPr>
              <w:t>)</w:t>
            </w:r>
            <w:r>
              <w:rPr>
                <w:noProof/>
                <w:lang w:val="en-CA" w:eastAsia="ko-KR"/>
              </w:rPr>
              <w:br/>
            </w:r>
            <w:r>
              <w:rPr>
                <w:noProof/>
                <w:lang w:val="en-CA" w:eastAsia="ko-KR"/>
              </w:rPr>
              <w:tab/>
            </w:r>
            <w:r>
              <w:rPr>
                <w:noProof/>
                <w:lang w:val="en-CA" w:eastAsia="ko-KR"/>
              </w:rPr>
              <w:tab/>
            </w:r>
            <w:r>
              <w:rPr>
                <w:noProof/>
                <w:lang w:val="en-CA" w:eastAsia="ko-KR"/>
              </w:rPr>
              <w:tab/>
              <w:t xml:space="preserve">      | |  ( sps_ibc_enabled_flag  &amp;&amp;  cbWidth  &lt;=  64  &amp;&amp;  cbHeight  &lt;=  64 ) ) </w:t>
            </w:r>
            <w:r>
              <w:rPr>
                <w:noProof/>
                <w:lang w:val="en-CA"/>
              </w:rPr>
              <w:t>)</w:t>
            </w:r>
          </w:p>
        </w:tc>
        <w:tc>
          <w:tcPr>
            <w:tcW w:w="1152" w:type="dxa"/>
            <w:tcBorders>
              <w:top w:val="single" w:sz="4" w:space="0" w:color="auto"/>
              <w:left w:val="single" w:sz="4" w:space="0" w:color="auto"/>
              <w:bottom w:val="single" w:sz="4" w:space="0" w:color="auto"/>
              <w:right w:val="single" w:sz="4" w:space="0" w:color="auto"/>
            </w:tcBorders>
          </w:tcPr>
          <w:p w14:paraId="35203345" w14:textId="77777777" w:rsidR="009C0224" w:rsidRDefault="009C0224">
            <w:pPr>
              <w:pStyle w:val="tablecell"/>
              <w:keepNext w:val="0"/>
              <w:keepLines w:val="0"/>
              <w:spacing w:before="20" w:after="40"/>
              <w:contextualSpacing/>
              <w:jc w:val="center"/>
              <w:rPr>
                <w:noProof/>
                <w:lang w:val="en-CA" w:eastAsia="ko-KR"/>
              </w:rPr>
            </w:pPr>
          </w:p>
        </w:tc>
      </w:tr>
      <w:tr w:rsidR="009C0224" w14:paraId="4EFFBA1A" w14:textId="77777777" w:rsidTr="00C12CC6">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6D0CCC8E" w14:textId="77777777" w:rsidR="009C0224" w:rsidRDefault="009C0224">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b/>
                <w:noProof/>
                <w:lang w:val="en-CA"/>
              </w:rPr>
              <w:t>cu_s</w:t>
            </w:r>
            <w:r>
              <w:rPr>
                <w:b/>
                <w:noProof/>
                <w:lang w:val="en-CA" w:eastAsia="ko-KR"/>
              </w:rPr>
              <w:t>kip_flag</w:t>
            </w:r>
            <w:r>
              <w:rPr>
                <w:noProof/>
                <w:lang w:val="en-CA" w:eastAsia="ko-KR"/>
              </w:rPr>
              <w:t>[ x0 ][ y0 ]</w:t>
            </w:r>
          </w:p>
        </w:tc>
        <w:tc>
          <w:tcPr>
            <w:tcW w:w="1152" w:type="dxa"/>
            <w:tcBorders>
              <w:top w:val="single" w:sz="4" w:space="0" w:color="auto"/>
              <w:left w:val="single" w:sz="4" w:space="0" w:color="auto"/>
              <w:bottom w:val="single" w:sz="4" w:space="0" w:color="auto"/>
              <w:right w:val="single" w:sz="4" w:space="0" w:color="auto"/>
            </w:tcBorders>
            <w:hideMark/>
          </w:tcPr>
          <w:p w14:paraId="1F104A51" w14:textId="77777777" w:rsidR="009C0224" w:rsidRDefault="009C0224">
            <w:pPr>
              <w:pStyle w:val="tablecell"/>
              <w:keepNext w:val="0"/>
              <w:keepLines w:val="0"/>
              <w:spacing w:before="20" w:after="40"/>
              <w:contextualSpacing/>
              <w:jc w:val="center"/>
              <w:rPr>
                <w:noProof/>
                <w:lang w:val="en-CA" w:eastAsia="ko-KR"/>
              </w:rPr>
            </w:pPr>
            <w:r>
              <w:rPr>
                <w:noProof/>
                <w:lang w:val="en-CA"/>
              </w:rPr>
              <w:t>ae(v)</w:t>
            </w:r>
          </w:p>
        </w:tc>
      </w:tr>
      <w:tr w:rsidR="009C0224" w14:paraId="18CA535C" w14:textId="77777777" w:rsidTr="00C12CC6">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43934585" w14:textId="77777777" w:rsidR="009C0224" w:rsidRDefault="009C0224">
            <w:pPr>
              <w:pStyle w:val="tablesyntax"/>
              <w:keepNext w:val="0"/>
              <w:keepLines w:val="0"/>
              <w:tabs>
                <w:tab w:val="clear" w:pos="648"/>
                <w:tab w:val="left" w:pos="545"/>
              </w:tabs>
              <w:spacing w:before="20" w:after="40"/>
              <w:contextualSpacing/>
              <w:rPr>
                <w:noProof/>
                <w:lang w:val="en-CA"/>
              </w:rPr>
            </w:pPr>
            <w:r>
              <w:rPr>
                <w:noProof/>
                <w:lang w:val="en-CA"/>
              </w:rPr>
              <w:tab/>
            </w:r>
            <w:r>
              <w:rPr>
                <w:noProof/>
                <w:lang w:val="en-CA"/>
              </w:rPr>
              <w:tab/>
              <w:t>if( cu_</w:t>
            </w:r>
            <w:r>
              <w:rPr>
                <w:noProof/>
                <w:lang w:val="en-CA" w:eastAsia="ko-KR"/>
              </w:rPr>
              <w:t xml:space="preserve">skip_flag[ x0 ][ y0 ]  = =  0  </w:t>
            </w:r>
            <w:r>
              <w:rPr>
                <w:strike/>
                <w:noProof/>
                <w:highlight w:val="yellow"/>
                <w:lang w:val="en-CA" w:eastAsia="ko-KR"/>
              </w:rPr>
              <w:t>&amp;&amp;  slice_type  !=  I</w:t>
            </w:r>
            <w:r>
              <w:rPr>
                <w:strike/>
                <w:noProof/>
                <w:lang w:val="en-CA" w:eastAsia="ko-KR"/>
              </w:rPr>
              <w:br/>
            </w:r>
            <w:r>
              <w:rPr>
                <w:noProof/>
                <w:lang w:val="en-CA" w:eastAsia="ko-KR"/>
              </w:rPr>
              <w:tab/>
            </w:r>
            <w:r>
              <w:rPr>
                <w:noProof/>
                <w:lang w:val="en-CA" w:eastAsia="ko-KR"/>
              </w:rPr>
              <w:tab/>
            </w:r>
            <w:r>
              <w:rPr>
                <w:noProof/>
                <w:lang w:val="en-CA" w:eastAsia="ko-KR"/>
              </w:rPr>
              <w:tab/>
            </w:r>
            <w:r>
              <w:rPr>
                <w:strike/>
                <w:noProof/>
                <w:highlight w:val="yellow"/>
                <w:lang w:val="en-CA" w:eastAsia="ko-KR"/>
              </w:rPr>
              <w:t>&amp;&amp; !( cbWidth  = =  4 &amp;&amp; cbHeight  = =  4 )</w:t>
            </w:r>
            <w:r>
              <w:rPr>
                <w:noProof/>
                <w:lang w:val="en-CA" w:eastAsia="ko-KR"/>
              </w:rPr>
              <w:t xml:space="preserve">  &amp;&amp;  modeType  =</w:t>
            </w:r>
            <w:r>
              <w:rPr>
                <w:noProof/>
                <w:lang w:val="en-CA"/>
              </w:rPr>
              <w:t> </w:t>
            </w:r>
            <w:r>
              <w:rPr>
                <w:noProof/>
                <w:lang w:val="en-CA" w:eastAsia="ko-KR"/>
              </w:rPr>
              <w:t>=  MODE_TYPE_ALL )</w:t>
            </w:r>
          </w:p>
        </w:tc>
        <w:tc>
          <w:tcPr>
            <w:tcW w:w="1152" w:type="dxa"/>
            <w:tcBorders>
              <w:top w:val="single" w:sz="4" w:space="0" w:color="auto"/>
              <w:left w:val="single" w:sz="4" w:space="0" w:color="auto"/>
              <w:bottom w:val="single" w:sz="4" w:space="0" w:color="auto"/>
              <w:right w:val="single" w:sz="4" w:space="0" w:color="auto"/>
            </w:tcBorders>
          </w:tcPr>
          <w:p w14:paraId="03DEE380" w14:textId="77777777" w:rsidR="009C0224" w:rsidRDefault="009C0224">
            <w:pPr>
              <w:pStyle w:val="tablecell"/>
              <w:keepNext w:val="0"/>
              <w:keepLines w:val="0"/>
              <w:spacing w:before="20" w:after="40"/>
              <w:contextualSpacing/>
              <w:jc w:val="center"/>
              <w:rPr>
                <w:noProof/>
                <w:lang w:val="en-CA" w:eastAsia="ko-KR"/>
              </w:rPr>
            </w:pPr>
          </w:p>
        </w:tc>
      </w:tr>
      <w:tr w:rsidR="009C0224" w14:paraId="7E56C946" w14:textId="77777777" w:rsidTr="00C12CC6">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24ECAA32" w14:textId="77777777" w:rsidR="009C0224" w:rsidRDefault="009C0224">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b/>
                <w:noProof/>
                <w:lang w:val="en-CA"/>
              </w:rPr>
              <w:t>pred_mode_flag</w:t>
            </w:r>
          </w:p>
        </w:tc>
        <w:tc>
          <w:tcPr>
            <w:tcW w:w="1152" w:type="dxa"/>
            <w:tcBorders>
              <w:top w:val="single" w:sz="4" w:space="0" w:color="auto"/>
              <w:left w:val="single" w:sz="4" w:space="0" w:color="auto"/>
              <w:bottom w:val="single" w:sz="4" w:space="0" w:color="auto"/>
              <w:right w:val="single" w:sz="4" w:space="0" w:color="auto"/>
            </w:tcBorders>
            <w:hideMark/>
          </w:tcPr>
          <w:p w14:paraId="2649F55D" w14:textId="77777777" w:rsidR="009C0224" w:rsidRDefault="009C0224">
            <w:pPr>
              <w:pStyle w:val="tablecell"/>
              <w:keepNext w:val="0"/>
              <w:keepLines w:val="0"/>
              <w:spacing w:before="20" w:after="40"/>
              <w:contextualSpacing/>
              <w:jc w:val="center"/>
              <w:rPr>
                <w:noProof/>
                <w:lang w:val="en-CA" w:eastAsia="ko-KR"/>
              </w:rPr>
            </w:pPr>
            <w:r>
              <w:rPr>
                <w:noProof/>
                <w:lang w:val="en-CA" w:eastAsia="ko-KR"/>
              </w:rPr>
              <w:t>ae(v)</w:t>
            </w:r>
          </w:p>
        </w:tc>
      </w:tr>
      <w:tr w:rsidR="009C0224" w14:paraId="62AE8D13" w14:textId="77777777" w:rsidTr="00C12CC6">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6274701F" w14:textId="65FA2DB7" w:rsidR="009C0224" w:rsidRDefault="009C0224">
            <w:pPr>
              <w:pStyle w:val="tablesyntax"/>
              <w:keepNext w:val="0"/>
              <w:keepLines w:val="0"/>
              <w:spacing w:before="20" w:after="40"/>
              <w:contextualSpacing/>
              <w:rPr>
                <w:noProof/>
                <w:lang w:val="en-CA"/>
              </w:rPr>
            </w:pPr>
            <w:r>
              <w:rPr>
                <w:noProof/>
                <w:color w:val="000000" w:themeColor="text1"/>
                <w:lang w:val="en-CA"/>
              </w:rPr>
              <w:tab/>
            </w:r>
            <w:r>
              <w:rPr>
                <w:noProof/>
                <w:color w:val="000000" w:themeColor="text1"/>
                <w:lang w:val="en-CA"/>
              </w:rPr>
              <w:tab/>
              <w:t>if( ( </w:t>
            </w:r>
            <w:r>
              <w:rPr>
                <w:strike/>
                <w:noProof/>
                <w:color w:val="000000" w:themeColor="text1"/>
                <w:highlight w:val="yellow"/>
                <w:lang w:val="en-CA"/>
              </w:rPr>
              <w:t>( slice_type  = =  I  &amp;&amp;  cu_skip_flag[ x0 ][ y0 ] = =0 )  | |</w:t>
            </w:r>
            <w:r>
              <w:rPr>
                <w:noProof/>
                <w:color w:val="000000" w:themeColor="text1"/>
                <w:lang w:val="en-CA"/>
              </w:rPr>
              <w:br/>
            </w:r>
            <w:r>
              <w:rPr>
                <w:noProof/>
                <w:lang w:val="en-CA"/>
              </w:rPr>
              <w:tab/>
            </w:r>
            <w:r>
              <w:rPr>
                <w:noProof/>
                <w:lang w:val="en-CA"/>
              </w:rPr>
              <w:tab/>
            </w:r>
            <w:r>
              <w:rPr>
                <w:noProof/>
                <w:lang w:val="en-CA"/>
              </w:rPr>
              <w:tab/>
              <w:t xml:space="preserve">   </w:t>
            </w:r>
            <w:r>
              <w:rPr>
                <w:noProof/>
                <w:color w:val="000000" w:themeColor="text1"/>
                <w:lang w:val="en-CA"/>
              </w:rPr>
              <w:t>( </w:t>
            </w:r>
            <w:r>
              <w:rPr>
                <w:strike/>
                <w:noProof/>
                <w:color w:val="000000" w:themeColor="text1"/>
                <w:highlight w:val="yellow"/>
                <w:lang w:val="en-CA"/>
              </w:rPr>
              <w:t>slice_type  !=  I  &amp;&amp;</w:t>
            </w:r>
            <w:r>
              <w:rPr>
                <w:noProof/>
                <w:color w:val="000000" w:themeColor="text1"/>
                <w:lang w:val="en-CA"/>
              </w:rPr>
              <w:t xml:space="preserve">  ( </w:t>
            </w:r>
            <w:r>
              <w:rPr>
                <w:noProof/>
                <w:color w:val="000000" w:themeColor="text1"/>
                <w:highlight w:val="yellow"/>
                <w:lang w:val="en-CA"/>
              </w:rPr>
              <w:t>( modeType != MODE_TYPE_INTER &amp;&amp; cuPredMode[chType][x0][y0] == MODE_INTER</w:t>
            </w:r>
            <w:r>
              <w:rPr>
                <w:noProof/>
                <w:color w:val="000000" w:themeColor="text1"/>
                <w:lang w:val="en-CA"/>
              </w:rPr>
              <w:t xml:space="preserve"> )</w:t>
            </w:r>
            <w:r>
              <w:rPr>
                <w:strike/>
                <w:noProof/>
                <w:color w:val="000000" w:themeColor="text1"/>
                <w:highlight w:val="yellow"/>
                <w:lang w:val="en-CA"/>
              </w:rPr>
              <w:t>CuPredMode[ chType ][ x0 ][ y0 ] !=  MODE_INTRA</w:t>
            </w:r>
            <w:r>
              <w:rPr>
                <w:noProof/>
                <w:color w:val="000000" w:themeColor="text1"/>
                <w:lang w:val="en-CA"/>
              </w:rPr>
              <w:t xml:space="preserve">  | |</w:t>
            </w:r>
            <w:r>
              <w:rPr>
                <w:noProof/>
                <w:color w:val="000000" w:themeColor="text1"/>
                <w:lang w:val="en-CA"/>
              </w:rPr>
              <w:br/>
            </w:r>
            <w:r>
              <w:rPr>
                <w:noProof/>
                <w:color w:val="000000" w:themeColor="text1"/>
                <w:lang w:val="en-CA"/>
              </w:rPr>
              <w:tab/>
            </w:r>
            <w:r>
              <w:rPr>
                <w:noProof/>
                <w:color w:val="000000" w:themeColor="text1"/>
                <w:lang w:val="en-CA"/>
              </w:rPr>
              <w:tab/>
            </w:r>
            <w:r>
              <w:rPr>
                <w:noProof/>
                <w:color w:val="000000" w:themeColor="text1"/>
                <w:lang w:val="en-CA"/>
              </w:rPr>
              <w:tab/>
              <w:t xml:space="preserve">      </w:t>
            </w:r>
            <w:r>
              <w:rPr>
                <w:noProof/>
                <w:lang w:val="en-CA" w:eastAsia="ko-KR"/>
              </w:rPr>
              <w:t>( </w:t>
            </w:r>
            <w:r>
              <w:rPr>
                <w:strike/>
                <w:noProof/>
                <w:highlight w:val="yellow"/>
                <w:lang w:val="en-CA" w:eastAsia="ko-KR"/>
              </w:rPr>
              <w:t>( ( cbWidth  = =  4  &amp;&amp;  cbHeight  = =  4 )  | |</w:t>
            </w:r>
            <w:r>
              <w:rPr>
                <w:noProof/>
                <w:lang w:val="en-CA" w:eastAsia="ko-KR"/>
              </w:rPr>
              <w:t xml:space="preserve">  modeType  = = MODE_TYPE_INTRA</w:t>
            </w:r>
            <w:r>
              <w:rPr>
                <w:strike/>
                <w:noProof/>
                <w:lang w:val="en-CA" w:eastAsia="ko-KR"/>
              </w:rPr>
              <w:t xml:space="preserve"> </w:t>
            </w:r>
            <w:r>
              <w:rPr>
                <w:strike/>
                <w:noProof/>
                <w:highlight w:val="yellow"/>
                <w:lang w:val="en-CA" w:eastAsia="ko-KR"/>
              </w:rPr>
              <w:t>)</w:t>
            </w:r>
            <w:r>
              <w:rPr>
                <w:strike/>
                <w:noProof/>
                <w:lang w:val="en-CA" w:eastAsia="ko-KR"/>
              </w:rPr>
              <w:t xml:space="preserve">  </w:t>
            </w:r>
            <w:r>
              <w:rPr>
                <w:noProof/>
                <w:color w:val="000000" w:themeColor="text1"/>
                <w:lang w:val="en-CA"/>
              </w:rPr>
              <w:br/>
            </w:r>
            <w:r>
              <w:rPr>
                <w:noProof/>
                <w:color w:val="000000" w:themeColor="text1"/>
                <w:lang w:val="en-CA"/>
              </w:rPr>
              <w:tab/>
            </w:r>
            <w:r>
              <w:rPr>
                <w:noProof/>
                <w:color w:val="000000" w:themeColor="text1"/>
                <w:lang w:val="en-CA"/>
              </w:rPr>
              <w:tab/>
            </w:r>
            <w:r>
              <w:rPr>
                <w:noProof/>
                <w:color w:val="000000" w:themeColor="text1"/>
                <w:lang w:val="en-CA"/>
              </w:rPr>
              <w:tab/>
              <w:t xml:space="preserve">         </w:t>
            </w:r>
            <w:r>
              <w:rPr>
                <w:noProof/>
                <w:lang w:val="en-CA" w:eastAsia="ko-KR"/>
              </w:rPr>
              <w:t xml:space="preserve">&amp;&amp;  </w:t>
            </w:r>
            <w:r>
              <w:rPr>
                <w:noProof/>
                <w:lang w:val="en-CA"/>
              </w:rPr>
              <w:t>cu_</w:t>
            </w:r>
            <w:r>
              <w:rPr>
                <w:noProof/>
                <w:lang w:val="en-CA" w:eastAsia="ko-KR"/>
              </w:rPr>
              <w:t>skip_flag[ x0 ][ y0 ]  = =  0 ) ) </w:t>
            </w:r>
            <w:r w:rsidRPr="00DF282C">
              <w:rPr>
                <w:strike/>
                <w:noProof/>
                <w:color w:val="000000" w:themeColor="text1"/>
                <w:highlight w:val="yellow"/>
                <w:lang w:val="en-CA"/>
              </w:rPr>
              <w:t>) )</w:t>
            </w:r>
            <w:r>
              <w:rPr>
                <w:noProof/>
                <w:color w:val="000000" w:themeColor="text1"/>
                <w:lang w:val="en-CA"/>
              </w:rPr>
              <w:t xml:space="preserve"> &amp;&amp;</w:t>
            </w:r>
            <w:r>
              <w:rPr>
                <w:noProof/>
                <w:color w:val="000000" w:themeColor="text1"/>
                <w:lang w:val="en-CA"/>
              </w:rPr>
              <w:br/>
            </w:r>
            <w:r>
              <w:rPr>
                <w:noProof/>
                <w:lang w:val="en-CA"/>
              </w:rPr>
              <w:tab/>
            </w:r>
            <w:r>
              <w:rPr>
                <w:noProof/>
                <w:lang w:val="en-CA"/>
              </w:rPr>
              <w:tab/>
            </w:r>
            <w:r>
              <w:rPr>
                <w:noProof/>
                <w:lang w:val="en-CA"/>
              </w:rPr>
              <w:tab/>
            </w:r>
            <w:r>
              <w:rPr>
                <w:noProof/>
                <w:color w:val="000000" w:themeColor="text1"/>
                <w:lang w:val="en-CA"/>
              </w:rPr>
              <w:t xml:space="preserve"> </w:t>
            </w:r>
            <w:r>
              <w:rPr>
                <w:noProof/>
                <w:lang w:val="en-CA" w:eastAsia="ko-KR"/>
              </w:rPr>
              <w:t xml:space="preserve">cbWidth  &lt;=  64  &amp;&amp;  cbHeight  &lt;= 64  </w:t>
            </w:r>
            <w:r>
              <w:rPr>
                <w:noProof/>
                <w:lang w:val="en-CA"/>
              </w:rPr>
              <w:t xml:space="preserve">&amp;&amp;  </w:t>
            </w:r>
            <w:r>
              <w:rPr>
                <w:strike/>
                <w:noProof/>
                <w:highlight w:val="yellow"/>
                <w:lang w:val="en-CA"/>
              </w:rPr>
              <w:t>modeType  !=  MODE_TYPE_INTER  &amp;&amp;</w:t>
            </w:r>
            <w:r>
              <w:rPr>
                <w:noProof/>
                <w:lang w:val="en-CA"/>
              </w:rPr>
              <w:br/>
            </w:r>
            <w:r>
              <w:rPr>
                <w:noProof/>
                <w:lang w:val="en-CA"/>
              </w:rPr>
              <w:tab/>
            </w:r>
            <w:r>
              <w:rPr>
                <w:noProof/>
                <w:lang w:val="en-CA"/>
              </w:rPr>
              <w:tab/>
            </w:r>
            <w:r>
              <w:rPr>
                <w:noProof/>
                <w:lang w:val="en-CA"/>
              </w:rPr>
              <w:tab/>
              <w:t xml:space="preserve"> </w:t>
            </w:r>
            <w:r>
              <w:rPr>
                <w:noProof/>
                <w:color w:val="000000" w:themeColor="text1"/>
                <w:lang w:val="en-CA"/>
              </w:rPr>
              <w:t xml:space="preserve">sps_ibc_enabled_flag  &amp;&amp;  </w:t>
            </w:r>
            <w:r>
              <w:rPr>
                <w:noProof/>
                <w:lang w:val="en-CA"/>
              </w:rPr>
              <w:t xml:space="preserve">treeType  !=  DUAL_TREE_CHROMA </w:t>
            </w:r>
            <w:r>
              <w:rPr>
                <w:noProof/>
                <w:color w:val="000000" w:themeColor="text1"/>
                <w:lang w:val="en-CA"/>
              </w:rPr>
              <w:t>)</w:t>
            </w:r>
          </w:p>
        </w:tc>
        <w:tc>
          <w:tcPr>
            <w:tcW w:w="1152" w:type="dxa"/>
            <w:tcBorders>
              <w:top w:val="single" w:sz="4" w:space="0" w:color="auto"/>
              <w:left w:val="single" w:sz="4" w:space="0" w:color="auto"/>
              <w:bottom w:val="single" w:sz="4" w:space="0" w:color="auto"/>
              <w:right w:val="single" w:sz="4" w:space="0" w:color="auto"/>
            </w:tcBorders>
          </w:tcPr>
          <w:p w14:paraId="27FE5278" w14:textId="77777777" w:rsidR="009C0224" w:rsidRDefault="009C0224">
            <w:pPr>
              <w:pStyle w:val="tablecell"/>
              <w:keepNext w:val="0"/>
              <w:keepLines w:val="0"/>
              <w:spacing w:before="20" w:after="40"/>
              <w:contextualSpacing/>
              <w:jc w:val="center"/>
              <w:rPr>
                <w:noProof/>
                <w:lang w:val="en-CA" w:eastAsia="ko-KR"/>
              </w:rPr>
            </w:pPr>
          </w:p>
        </w:tc>
      </w:tr>
      <w:tr w:rsidR="009C0224" w14:paraId="24994F18" w14:textId="77777777" w:rsidTr="00C12CC6">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5D66F6AE" w14:textId="77777777" w:rsidR="009C0224" w:rsidRDefault="009C0224">
            <w:pPr>
              <w:pStyle w:val="tablesyntax"/>
              <w:keepNext w:val="0"/>
              <w:keepLines w:val="0"/>
              <w:spacing w:before="20" w:after="40"/>
              <w:contextualSpacing/>
              <w:rPr>
                <w:noProof/>
                <w:lang w:val="en-CA"/>
              </w:rPr>
            </w:pPr>
            <w:r>
              <w:rPr>
                <w:noProof/>
                <w:lang w:val="en-CA" w:eastAsia="ko-KR"/>
              </w:rPr>
              <w:tab/>
            </w:r>
            <w:r>
              <w:rPr>
                <w:noProof/>
                <w:lang w:val="en-CA"/>
              </w:rPr>
              <w:tab/>
            </w:r>
            <w:r>
              <w:rPr>
                <w:noProof/>
                <w:lang w:val="en-CA"/>
              </w:rPr>
              <w:tab/>
            </w:r>
            <w:r>
              <w:rPr>
                <w:b/>
                <w:noProof/>
                <w:lang w:val="en-CA"/>
              </w:rPr>
              <w:t>pred_mode_ibc_flag</w:t>
            </w:r>
          </w:p>
        </w:tc>
        <w:tc>
          <w:tcPr>
            <w:tcW w:w="1152" w:type="dxa"/>
            <w:tcBorders>
              <w:top w:val="single" w:sz="4" w:space="0" w:color="auto"/>
              <w:left w:val="single" w:sz="4" w:space="0" w:color="auto"/>
              <w:bottom w:val="single" w:sz="4" w:space="0" w:color="auto"/>
              <w:right w:val="single" w:sz="4" w:space="0" w:color="auto"/>
            </w:tcBorders>
            <w:hideMark/>
          </w:tcPr>
          <w:p w14:paraId="521256D0" w14:textId="77777777" w:rsidR="009C0224" w:rsidRDefault="009C0224">
            <w:pPr>
              <w:pStyle w:val="tablecell"/>
              <w:keepNext w:val="0"/>
              <w:keepLines w:val="0"/>
              <w:spacing w:before="20" w:after="40"/>
              <w:contextualSpacing/>
              <w:jc w:val="center"/>
              <w:rPr>
                <w:noProof/>
                <w:lang w:val="en-CA" w:eastAsia="ko-KR"/>
              </w:rPr>
            </w:pPr>
            <w:r>
              <w:rPr>
                <w:noProof/>
                <w:lang w:val="en-CA" w:eastAsia="ko-KR"/>
              </w:rPr>
              <w:t>ae(v)</w:t>
            </w:r>
          </w:p>
        </w:tc>
      </w:tr>
      <w:tr w:rsidR="009C0224" w14:paraId="2E39E43F" w14:textId="77777777" w:rsidTr="00C12CC6">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287C03EB" w14:textId="77777777" w:rsidR="009C0224" w:rsidRDefault="009C0224">
            <w:pPr>
              <w:pStyle w:val="tablesyntax"/>
              <w:keepNext w:val="0"/>
              <w:keepLines w:val="0"/>
              <w:spacing w:before="20" w:after="40"/>
              <w:contextualSpacing/>
              <w:rPr>
                <w:strike/>
                <w:noProof/>
                <w:lang w:val="en-CA" w:eastAsia="ko-KR"/>
              </w:rPr>
            </w:pPr>
            <w:r>
              <w:rPr>
                <w:noProof/>
                <w:lang w:val="en-CA" w:eastAsia="ko-KR"/>
              </w:rPr>
              <w:tab/>
            </w:r>
            <w:r>
              <w:rPr>
                <w:strike/>
                <w:noProof/>
                <w:highlight w:val="yellow"/>
                <w:lang w:val="en-CA"/>
              </w:rPr>
              <w:t>}</w:t>
            </w:r>
          </w:p>
        </w:tc>
        <w:tc>
          <w:tcPr>
            <w:tcW w:w="1152" w:type="dxa"/>
            <w:tcBorders>
              <w:top w:val="single" w:sz="4" w:space="0" w:color="auto"/>
              <w:left w:val="single" w:sz="4" w:space="0" w:color="auto"/>
              <w:bottom w:val="single" w:sz="4" w:space="0" w:color="auto"/>
              <w:right w:val="single" w:sz="4" w:space="0" w:color="auto"/>
            </w:tcBorders>
          </w:tcPr>
          <w:p w14:paraId="38AF0AB0" w14:textId="77777777" w:rsidR="009C0224" w:rsidRDefault="009C0224">
            <w:pPr>
              <w:pStyle w:val="tablecell"/>
              <w:keepNext w:val="0"/>
              <w:keepLines w:val="0"/>
              <w:spacing w:before="20" w:after="40"/>
              <w:contextualSpacing/>
              <w:jc w:val="center"/>
              <w:rPr>
                <w:noProof/>
                <w:lang w:val="en-CA" w:eastAsia="ko-KR"/>
              </w:rPr>
            </w:pPr>
          </w:p>
        </w:tc>
      </w:tr>
      <w:tr w:rsidR="009C0224" w14:paraId="5EB6658C" w14:textId="77777777" w:rsidTr="00C12CC6">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7DF60459" w14:textId="77777777" w:rsidR="009C0224" w:rsidRDefault="009C0224">
            <w:pPr>
              <w:pStyle w:val="tablesyntax"/>
              <w:spacing w:before="20" w:after="40"/>
              <w:contextualSpacing/>
              <w:rPr>
                <w:noProof/>
                <w:lang w:val="en-CA"/>
              </w:rPr>
            </w:pPr>
            <w:r>
              <w:rPr>
                <w:lang w:val="en-CA"/>
              </w:rPr>
              <w:tab/>
            </w:r>
            <w:r>
              <w:rPr>
                <w:noProof/>
                <w:color w:val="000000" w:themeColor="text1"/>
                <w:lang w:val="en-CA"/>
              </w:rPr>
              <w:t>if(</w:t>
            </w:r>
            <w:r>
              <w:rPr>
                <w:lang w:val="en-CA"/>
              </w:rPr>
              <w:t xml:space="preserve"> CuPredMode</w:t>
            </w:r>
            <w:r>
              <w:rPr>
                <w:noProof/>
                <w:lang w:val="en-CA" w:eastAsia="ko-KR"/>
              </w:rPr>
              <w:t>[ chType ]</w:t>
            </w:r>
            <w:r>
              <w:rPr>
                <w:lang w:val="en-CA"/>
              </w:rPr>
              <w:t>[ x0 ][ y0 ]  = =  MODE_INTRA</w:t>
            </w:r>
            <w:r>
              <w:rPr>
                <w:rFonts w:eastAsia="Microsoft JhengHei"/>
                <w:noProof/>
                <w:lang w:val="en-CA"/>
              </w:rPr>
              <w:t xml:space="preserve">  &amp;&amp; </w:t>
            </w:r>
            <w:r>
              <w:rPr>
                <w:noProof/>
                <w:lang w:val="en-CA"/>
              </w:rPr>
              <w:t xml:space="preserve"> </w:t>
            </w:r>
            <w:r>
              <w:rPr>
                <w:noProof/>
                <w:color w:val="000000" w:themeColor="text1"/>
                <w:lang w:val="en-CA"/>
              </w:rPr>
              <w:t>sps_palette_enabled_flag  &amp;&amp;</w:t>
            </w:r>
            <w:r>
              <w:rPr>
                <w:noProof/>
                <w:color w:val="000000" w:themeColor="text1"/>
                <w:lang w:val="en-CA"/>
              </w:rPr>
              <w:br/>
            </w:r>
            <w:r>
              <w:rPr>
                <w:lang w:val="en-CA"/>
              </w:rPr>
              <w:tab/>
            </w:r>
            <w:r>
              <w:rPr>
                <w:lang w:val="en-CA"/>
              </w:rPr>
              <w:tab/>
              <w:t xml:space="preserve"> </w:t>
            </w:r>
            <w:r>
              <w:rPr>
                <w:noProof/>
                <w:color w:val="000000" w:themeColor="text1"/>
                <w:lang w:val="en-CA"/>
              </w:rPr>
              <w:t xml:space="preserve">cbWidth  &lt;=  64  &amp;&amp;  cbHeight  &lt;=  64  </w:t>
            </w:r>
            <w:r>
              <w:rPr>
                <w:strike/>
                <w:noProof/>
                <w:color w:val="000000" w:themeColor="text1"/>
                <w:highlight w:val="yellow"/>
                <w:lang w:val="en-CA"/>
              </w:rPr>
              <w:t>&amp;&amp;  cu_skip_flag[ x0 ][ y0 ]  = =  0  &amp;&amp;</w:t>
            </w:r>
            <w:r>
              <w:rPr>
                <w:strike/>
                <w:noProof/>
                <w:color w:val="000000" w:themeColor="text1"/>
                <w:highlight w:val="yellow"/>
                <w:lang w:val="en-CA"/>
              </w:rPr>
              <w:br/>
            </w:r>
            <w:r>
              <w:rPr>
                <w:strike/>
                <w:highlight w:val="yellow"/>
                <w:lang w:val="en-CA"/>
              </w:rPr>
              <w:tab/>
            </w:r>
            <w:r>
              <w:rPr>
                <w:strike/>
                <w:highlight w:val="yellow"/>
                <w:lang w:val="en-CA"/>
              </w:rPr>
              <w:tab/>
              <w:t xml:space="preserve"> </w:t>
            </w:r>
            <w:r>
              <w:rPr>
                <w:strike/>
                <w:noProof/>
                <w:color w:val="000000" w:themeColor="text1"/>
                <w:highlight w:val="yellow"/>
                <w:lang w:val="en-CA"/>
              </w:rPr>
              <w:t>modeType  !=  MODE_TYPE_INTER</w:t>
            </w:r>
            <w:r>
              <w:rPr>
                <w:noProof/>
                <w:color w:val="000000" w:themeColor="text1"/>
                <w:lang w:val="en-CA"/>
              </w:rPr>
              <w:t xml:space="preserve"> )</w:t>
            </w:r>
          </w:p>
        </w:tc>
        <w:tc>
          <w:tcPr>
            <w:tcW w:w="1152" w:type="dxa"/>
            <w:tcBorders>
              <w:top w:val="single" w:sz="4" w:space="0" w:color="auto"/>
              <w:left w:val="single" w:sz="4" w:space="0" w:color="auto"/>
              <w:bottom w:val="single" w:sz="4" w:space="0" w:color="auto"/>
              <w:right w:val="single" w:sz="4" w:space="0" w:color="auto"/>
            </w:tcBorders>
          </w:tcPr>
          <w:p w14:paraId="6211C4C3" w14:textId="77777777" w:rsidR="009C0224" w:rsidRDefault="009C0224">
            <w:pPr>
              <w:pStyle w:val="tablecell"/>
              <w:keepNext w:val="0"/>
              <w:keepLines w:val="0"/>
              <w:spacing w:before="20" w:after="40"/>
              <w:contextualSpacing/>
              <w:jc w:val="center"/>
              <w:rPr>
                <w:noProof/>
                <w:lang w:val="en-CA" w:eastAsia="ko-KR"/>
              </w:rPr>
            </w:pPr>
          </w:p>
        </w:tc>
      </w:tr>
      <w:tr w:rsidR="009C0224" w14:paraId="4F2FA08A" w14:textId="77777777" w:rsidTr="00C12CC6">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16629D9A" w14:textId="77777777" w:rsidR="009C0224" w:rsidRDefault="009C0224">
            <w:pPr>
              <w:pStyle w:val="tablesyntax"/>
              <w:keepNext w:val="0"/>
              <w:keepLines w:val="0"/>
              <w:spacing w:before="20" w:after="40"/>
              <w:contextualSpacing/>
              <w:rPr>
                <w:noProof/>
                <w:lang w:val="en-CA"/>
              </w:rPr>
            </w:pPr>
            <w:r>
              <w:rPr>
                <w:lang w:val="en-CA"/>
              </w:rPr>
              <w:tab/>
            </w:r>
            <w:r>
              <w:rPr>
                <w:lang w:val="en-CA"/>
              </w:rPr>
              <w:tab/>
            </w:r>
            <w:r>
              <w:rPr>
                <w:lang w:val="en-CA"/>
              </w:rPr>
              <w:tab/>
            </w:r>
            <w:r>
              <w:rPr>
                <w:b/>
                <w:noProof/>
                <w:lang w:val="en-CA"/>
              </w:rPr>
              <w:t>pred_mode_plt_flag</w:t>
            </w:r>
          </w:p>
        </w:tc>
        <w:tc>
          <w:tcPr>
            <w:tcW w:w="1152" w:type="dxa"/>
            <w:tcBorders>
              <w:top w:val="single" w:sz="4" w:space="0" w:color="auto"/>
              <w:left w:val="single" w:sz="4" w:space="0" w:color="auto"/>
              <w:bottom w:val="single" w:sz="4" w:space="0" w:color="auto"/>
              <w:right w:val="single" w:sz="4" w:space="0" w:color="auto"/>
            </w:tcBorders>
            <w:hideMark/>
          </w:tcPr>
          <w:p w14:paraId="6044EC71" w14:textId="77777777" w:rsidR="009C0224" w:rsidRDefault="009C0224">
            <w:pPr>
              <w:pStyle w:val="tablecell"/>
              <w:keepNext w:val="0"/>
              <w:keepLines w:val="0"/>
              <w:spacing w:before="20" w:after="40"/>
              <w:contextualSpacing/>
              <w:jc w:val="center"/>
              <w:rPr>
                <w:noProof/>
                <w:lang w:val="en-CA" w:eastAsia="ko-KR"/>
              </w:rPr>
            </w:pPr>
            <w:r>
              <w:rPr>
                <w:noProof/>
                <w:lang w:val="en-CA" w:eastAsia="ko-KR"/>
              </w:rPr>
              <w:t>ae(v)</w:t>
            </w:r>
          </w:p>
        </w:tc>
      </w:tr>
      <w:tr w:rsidR="009C0224" w14:paraId="7AD88F05" w14:textId="77777777" w:rsidTr="00C12CC6">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712EA0C7" w14:textId="77777777" w:rsidR="009C0224" w:rsidRDefault="009C0224">
            <w:pPr>
              <w:pStyle w:val="tablesyntax"/>
              <w:keepNext w:val="0"/>
              <w:keepLines w:val="0"/>
              <w:spacing w:before="20" w:after="40"/>
              <w:contextualSpacing/>
              <w:rPr>
                <w:noProof/>
                <w:lang w:val="en-CA"/>
              </w:rPr>
            </w:pPr>
            <w:r>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24DAD98C" w14:textId="77777777" w:rsidR="009C0224" w:rsidRDefault="009C0224">
            <w:pPr>
              <w:pStyle w:val="tablecell"/>
              <w:keepNext w:val="0"/>
              <w:keepLines w:val="0"/>
              <w:spacing w:before="20" w:after="40"/>
              <w:contextualSpacing/>
              <w:jc w:val="center"/>
              <w:rPr>
                <w:noProof/>
                <w:lang w:val="en-CA" w:eastAsia="ko-KR"/>
              </w:rPr>
            </w:pPr>
          </w:p>
        </w:tc>
      </w:tr>
    </w:tbl>
    <w:p w14:paraId="4459E499" w14:textId="77777777" w:rsidR="00C76D0F" w:rsidRDefault="00C76D0F" w:rsidP="00C76D0F">
      <w:pPr>
        <w:rPr>
          <w:lang w:val="en-CA"/>
        </w:rPr>
      </w:pPr>
    </w:p>
    <w:p w14:paraId="47A397F9" w14:textId="24AD7C14" w:rsidR="00C76D0F" w:rsidRPr="00991F74" w:rsidRDefault="00C76D0F" w:rsidP="00C76D0F">
      <w:pPr>
        <w:rPr>
          <w:lang w:val="en-CA" w:eastAsia="ko-KR"/>
        </w:rPr>
      </w:pPr>
      <w:r>
        <w:rPr>
          <w:rFonts w:hint="eastAsia"/>
          <w:lang w:val="en-CA" w:eastAsia="ko-KR"/>
        </w:rPr>
        <w:t xml:space="preserve">The proposed syntax clean-up </w:t>
      </w:r>
      <w:r>
        <w:rPr>
          <w:lang w:val="en-CA" w:eastAsia="ko-KR"/>
        </w:rPr>
        <w:t xml:space="preserve">method 2 </w:t>
      </w:r>
      <w:r>
        <w:rPr>
          <w:rFonts w:hint="eastAsia"/>
          <w:lang w:val="en-CA" w:eastAsia="ko-KR"/>
        </w:rPr>
        <w:t xml:space="preserve">could be </w:t>
      </w:r>
      <w:r>
        <w:rPr>
          <w:lang w:val="en-CA" w:eastAsia="ko-KR"/>
        </w:rPr>
        <w:t>rewritten</w:t>
      </w:r>
      <w:r>
        <w:rPr>
          <w:rFonts w:hint="eastAsia"/>
          <w:lang w:val="en-CA" w:eastAsia="ko-KR"/>
        </w:rPr>
        <w:t xml:space="preserve"> </w:t>
      </w:r>
      <w:r>
        <w:rPr>
          <w:lang w:val="en-CA" w:eastAsia="ko-KR"/>
        </w:rPr>
        <w:t>as below table.</w:t>
      </w:r>
    </w:p>
    <w:p w14:paraId="6A0A15DA" w14:textId="77777777" w:rsidR="00C76D0F" w:rsidRPr="00345A50" w:rsidRDefault="00C76D0F" w:rsidP="00C76D0F">
      <w:pPr>
        <w:rPr>
          <w:lang w:val="en-CA"/>
        </w:rPr>
      </w:pP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8"/>
        <w:gridCol w:w="1152"/>
      </w:tblGrid>
      <w:tr w:rsidR="00C76D0F" w:rsidRPr="00084198" w14:paraId="0307F2E6" w14:textId="77777777" w:rsidTr="00951CFE">
        <w:trPr>
          <w:cantSplit/>
          <w:trHeight w:val="198"/>
          <w:jc w:val="center"/>
        </w:trPr>
        <w:tc>
          <w:tcPr>
            <w:tcW w:w="8438" w:type="dxa"/>
          </w:tcPr>
          <w:p w14:paraId="1FF549B4" w14:textId="77777777" w:rsidR="00C76D0F" w:rsidRPr="00084198" w:rsidRDefault="00C76D0F" w:rsidP="00951CFE">
            <w:pPr>
              <w:pStyle w:val="tablesyntax"/>
              <w:keepNext w:val="0"/>
              <w:keepLines w:val="0"/>
              <w:spacing w:before="20" w:after="40"/>
              <w:contextualSpacing/>
              <w:rPr>
                <w:noProof/>
                <w:lang w:val="en-CA"/>
              </w:rPr>
            </w:pPr>
            <w:r w:rsidRPr="00084198">
              <w:rPr>
                <w:noProof/>
                <w:lang w:val="en-CA"/>
              </w:rPr>
              <w:t>coding_</w:t>
            </w:r>
            <w:r w:rsidRPr="00084198">
              <w:rPr>
                <w:noProof/>
                <w:lang w:val="en-CA" w:eastAsia="ko-KR"/>
              </w:rPr>
              <w:t>unit</w:t>
            </w:r>
            <w:r w:rsidRPr="00084198">
              <w:rPr>
                <w:noProof/>
                <w:lang w:val="en-CA"/>
              </w:rPr>
              <w:t>( x0, y0, cbWidth, cbHeight, cqtDepth, treeType</w:t>
            </w:r>
            <w:r w:rsidRPr="00084198">
              <w:rPr>
                <w:noProof/>
                <w:lang w:val="en-CA" w:eastAsia="ko-KR"/>
              </w:rPr>
              <w:t>, modeType</w:t>
            </w:r>
            <w:r w:rsidRPr="00084198">
              <w:rPr>
                <w:noProof/>
                <w:lang w:val="en-CA"/>
              </w:rPr>
              <w:t> ) {</w:t>
            </w:r>
          </w:p>
        </w:tc>
        <w:tc>
          <w:tcPr>
            <w:tcW w:w="1152" w:type="dxa"/>
          </w:tcPr>
          <w:p w14:paraId="20193B62" w14:textId="77777777" w:rsidR="00C76D0F" w:rsidRPr="00084198" w:rsidRDefault="00C76D0F" w:rsidP="00951CFE">
            <w:pPr>
              <w:pStyle w:val="tableheading"/>
              <w:keepNext w:val="0"/>
              <w:keepLines w:val="0"/>
              <w:spacing w:before="20" w:after="40"/>
              <w:contextualSpacing/>
              <w:rPr>
                <w:noProof/>
                <w:lang w:val="en-CA"/>
              </w:rPr>
            </w:pPr>
            <w:r w:rsidRPr="00084198">
              <w:rPr>
                <w:noProof/>
                <w:lang w:val="en-CA"/>
              </w:rPr>
              <w:t>Descriptor</w:t>
            </w:r>
          </w:p>
        </w:tc>
      </w:tr>
      <w:tr w:rsidR="00C76D0F" w:rsidRPr="00084198" w14:paraId="3C8145CE" w14:textId="77777777" w:rsidTr="00951CFE">
        <w:trPr>
          <w:cantSplit/>
          <w:trHeight w:val="198"/>
          <w:jc w:val="center"/>
        </w:trPr>
        <w:tc>
          <w:tcPr>
            <w:tcW w:w="8438" w:type="dxa"/>
          </w:tcPr>
          <w:p w14:paraId="62FE224A" w14:textId="77777777" w:rsidR="00C76D0F" w:rsidRPr="00E11ED2" w:rsidRDefault="00C76D0F" w:rsidP="00951CFE">
            <w:pPr>
              <w:pStyle w:val="tablesyntax"/>
              <w:keepNext w:val="0"/>
              <w:keepLines w:val="0"/>
              <w:spacing w:before="20" w:after="40"/>
              <w:contextualSpacing/>
              <w:rPr>
                <w:noProof/>
                <w:highlight w:val="yellow"/>
                <w:lang w:val="en-CA"/>
              </w:rPr>
            </w:pPr>
            <w:r w:rsidRPr="00E11ED2">
              <w:rPr>
                <w:noProof/>
                <w:highlight w:val="yellow"/>
                <w:lang w:val="en-CA"/>
              </w:rPr>
              <w:tab/>
              <w:t>chType = treeType =</w:t>
            </w:r>
            <w:r w:rsidRPr="00E11ED2">
              <w:rPr>
                <w:noProof/>
                <w:color w:val="000000" w:themeColor="text1"/>
                <w:highlight w:val="yellow"/>
                <w:lang w:val="en-CA"/>
              </w:rPr>
              <w:t> </w:t>
            </w:r>
            <w:r w:rsidRPr="00E11ED2">
              <w:rPr>
                <w:noProof/>
                <w:highlight w:val="yellow"/>
                <w:lang w:val="en-CA"/>
              </w:rPr>
              <w:t>= DUAL_TREE_CHROMA ? 1 : 0</w:t>
            </w:r>
          </w:p>
        </w:tc>
        <w:tc>
          <w:tcPr>
            <w:tcW w:w="1152" w:type="dxa"/>
          </w:tcPr>
          <w:p w14:paraId="4A766EB0" w14:textId="77777777" w:rsidR="00C76D0F" w:rsidRPr="00E11ED2" w:rsidRDefault="00C76D0F" w:rsidP="00951CFE">
            <w:pPr>
              <w:pStyle w:val="tableheading"/>
              <w:keepNext w:val="0"/>
              <w:keepLines w:val="0"/>
              <w:spacing w:before="20" w:after="40"/>
              <w:contextualSpacing/>
              <w:rPr>
                <w:noProof/>
                <w:highlight w:val="yellow"/>
                <w:lang w:val="en-CA"/>
              </w:rPr>
            </w:pPr>
          </w:p>
        </w:tc>
      </w:tr>
      <w:tr w:rsidR="00C76D0F" w:rsidRPr="00084198" w14:paraId="70AFBE19" w14:textId="77777777" w:rsidTr="00951CFE">
        <w:trPr>
          <w:cantSplit/>
          <w:trHeight w:val="198"/>
          <w:jc w:val="center"/>
        </w:trPr>
        <w:tc>
          <w:tcPr>
            <w:tcW w:w="8438" w:type="dxa"/>
          </w:tcPr>
          <w:p w14:paraId="465FD0F1" w14:textId="77777777" w:rsidR="00C76D0F" w:rsidRPr="00E11ED2" w:rsidRDefault="00C76D0F" w:rsidP="00951CFE">
            <w:pPr>
              <w:pStyle w:val="tablesyntax"/>
              <w:keepNext w:val="0"/>
              <w:keepLines w:val="0"/>
              <w:spacing w:before="20" w:after="40"/>
              <w:contextualSpacing/>
              <w:rPr>
                <w:noProof/>
                <w:highlight w:val="yellow"/>
                <w:lang w:val="en-CA" w:eastAsia="ko-KR"/>
              </w:rPr>
            </w:pPr>
            <w:r>
              <w:rPr>
                <w:rFonts w:hint="eastAsia"/>
                <w:noProof/>
                <w:highlight w:val="yellow"/>
                <w:lang w:val="en-CA" w:eastAsia="ko-KR"/>
              </w:rPr>
              <w:t xml:space="preserve">  modeType = </w:t>
            </w:r>
            <w:r>
              <w:rPr>
                <w:noProof/>
                <w:highlight w:val="yellow"/>
                <w:lang w:val="en-CA" w:eastAsia="ko-KR"/>
              </w:rPr>
              <w:t xml:space="preserve">(slice_type = = I || </w:t>
            </w:r>
            <w:r w:rsidRPr="00991F74">
              <w:rPr>
                <w:noProof/>
                <w:highlight w:val="yellow"/>
                <w:lang w:val="en-CA" w:eastAsia="ko-KR"/>
              </w:rPr>
              <w:t>(</w:t>
            </w:r>
            <w:r w:rsidRPr="00991F74">
              <w:rPr>
                <w:rFonts w:hint="eastAsia"/>
                <w:noProof/>
                <w:highlight w:val="yellow"/>
                <w:lang w:val="en-CA" w:eastAsia="ko-KR"/>
              </w:rPr>
              <w:t>cbWidth = = 4</w:t>
            </w:r>
            <w:r w:rsidRPr="00991F74">
              <w:rPr>
                <w:noProof/>
                <w:highlight w:val="yellow"/>
                <w:lang w:val="en-CA" w:eastAsia="ko-KR"/>
              </w:rPr>
              <w:t xml:space="preserve"> </w:t>
            </w:r>
            <w:r w:rsidRPr="00991F74">
              <w:rPr>
                <w:rFonts w:hint="eastAsia"/>
                <w:noProof/>
                <w:highlight w:val="yellow"/>
                <w:lang w:val="en-CA" w:eastAsia="ko-KR"/>
              </w:rPr>
              <w:t>&amp;&amp; cbHeight = = 4</w:t>
            </w:r>
            <w:r w:rsidRPr="00991F74">
              <w:rPr>
                <w:noProof/>
                <w:highlight w:val="yellow"/>
                <w:lang w:val="en-CA" w:eastAsia="ko-KR"/>
              </w:rPr>
              <w:t>)</w:t>
            </w:r>
            <w:r>
              <w:rPr>
                <w:noProof/>
                <w:highlight w:val="yellow"/>
                <w:lang w:val="en-CA" w:eastAsia="ko-KR"/>
              </w:rPr>
              <w:t>)</w:t>
            </w:r>
            <w:r w:rsidRPr="00991F74">
              <w:rPr>
                <w:rFonts w:hint="eastAsia"/>
                <w:noProof/>
                <w:highlight w:val="yellow"/>
                <w:lang w:val="en-CA" w:eastAsia="ko-KR"/>
              </w:rPr>
              <w:t xml:space="preserve"> ? </w:t>
            </w:r>
            <w:r w:rsidRPr="00991F74">
              <w:rPr>
                <w:noProof/>
                <w:highlight w:val="yellow"/>
                <w:lang w:val="en-CA" w:eastAsia="ko-KR"/>
              </w:rPr>
              <w:t>MODE_TYPE_INTRA : modeType</w:t>
            </w:r>
          </w:p>
        </w:tc>
        <w:tc>
          <w:tcPr>
            <w:tcW w:w="1152" w:type="dxa"/>
          </w:tcPr>
          <w:p w14:paraId="64DF96F9" w14:textId="77777777" w:rsidR="00C76D0F" w:rsidRPr="00E11ED2" w:rsidRDefault="00C76D0F" w:rsidP="00951CFE">
            <w:pPr>
              <w:pStyle w:val="tableheading"/>
              <w:keepNext w:val="0"/>
              <w:keepLines w:val="0"/>
              <w:spacing w:before="20" w:after="40"/>
              <w:contextualSpacing/>
              <w:rPr>
                <w:noProof/>
                <w:highlight w:val="yellow"/>
                <w:lang w:val="en-CA"/>
              </w:rPr>
            </w:pPr>
          </w:p>
        </w:tc>
      </w:tr>
      <w:tr w:rsidR="00C76D0F" w:rsidRPr="00084198" w14:paraId="4B7CEFF6" w14:textId="77777777" w:rsidTr="00951CFE">
        <w:trPr>
          <w:cantSplit/>
          <w:trHeight w:val="216"/>
          <w:jc w:val="center"/>
        </w:trPr>
        <w:tc>
          <w:tcPr>
            <w:tcW w:w="8438" w:type="dxa"/>
          </w:tcPr>
          <w:p w14:paraId="211CB7A6" w14:textId="77777777" w:rsidR="00C76D0F" w:rsidRPr="00E11ED2" w:rsidRDefault="00C76D0F" w:rsidP="00951CFE">
            <w:pPr>
              <w:pStyle w:val="tablesyntax"/>
              <w:keepNext w:val="0"/>
              <w:keepLines w:val="0"/>
              <w:tabs>
                <w:tab w:val="clear" w:pos="432"/>
                <w:tab w:val="clear" w:pos="648"/>
                <w:tab w:val="left" w:pos="332"/>
                <w:tab w:val="left" w:pos="545"/>
              </w:tabs>
              <w:spacing w:before="20" w:after="40"/>
              <w:contextualSpacing/>
              <w:rPr>
                <w:noProof/>
                <w:highlight w:val="yellow"/>
                <w:lang w:val="en-CA"/>
              </w:rPr>
            </w:pPr>
            <w:r w:rsidRPr="00E11ED2">
              <w:rPr>
                <w:noProof/>
                <w:highlight w:val="yellow"/>
                <w:lang w:val="en-CA"/>
              </w:rPr>
              <w:tab/>
              <w:t xml:space="preserve">if(treeType != DUAL_TREE_CHROMA  </w:t>
            </w:r>
            <w:r w:rsidRPr="00E11ED2">
              <w:rPr>
                <w:noProof/>
                <w:highlight w:val="yellow"/>
                <w:lang w:val="en-CA" w:eastAsia="ko-KR"/>
              </w:rPr>
              <w:t>&amp;&amp; (</w:t>
            </w:r>
            <w:r w:rsidRPr="00E11ED2">
              <w:rPr>
                <w:noProof/>
                <w:highlight w:val="yellow"/>
                <w:lang w:val="en-CA"/>
              </w:rPr>
              <w:t xml:space="preserve">modeType  !=  MODE_TYPE_INTRA | | </w:t>
            </w:r>
            <w:r w:rsidRPr="00E11ED2">
              <w:rPr>
                <w:noProof/>
                <w:highlight w:val="yellow"/>
                <w:lang w:val="en-CA" w:eastAsia="ko-KR"/>
              </w:rPr>
              <w:t xml:space="preserve">( sps_ibc_enabled_flag  &amp;&amp;  Max(cbWidth,cbHeight)  &lt;=  64) ) </w:t>
            </w:r>
            <w:r w:rsidRPr="00E11ED2">
              <w:rPr>
                <w:noProof/>
                <w:highlight w:val="yellow"/>
                <w:lang w:val="en-CA"/>
              </w:rPr>
              <w:t>)</w:t>
            </w:r>
          </w:p>
        </w:tc>
        <w:tc>
          <w:tcPr>
            <w:tcW w:w="1152" w:type="dxa"/>
          </w:tcPr>
          <w:p w14:paraId="65BE2ACD" w14:textId="77777777" w:rsidR="00C76D0F" w:rsidRPr="00E11ED2" w:rsidRDefault="00C76D0F" w:rsidP="00951CFE">
            <w:pPr>
              <w:pStyle w:val="tablecell"/>
              <w:keepNext w:val="0"/>
              <w:keepLines w:val="0"/>
              <w:spacing w:before="20" w:after="40"/>
              <w:contextualSpacing/>
              <w:jc w:val="center"/>
              <w:rPr>
                <w:noProof/>
                <w:highlight w:val="yellow"/>
                <w:lang w:val="en-CA" w:eastAsia="ko-KR"/>
              </w:rPr>
            </w:pPr>
          </w:p>
        </w:tc>
      </w:tr>
      <w:tr w:rsidR="00C76D0F" w:rsidRPr="00084198" w14:paraId="546B7BFC" w14:textId="77777777" w:rsidTr="00951CFE">
        <w:trPr>
          <w:cantSplit/>
          <w:trHeight w:val="198"/>
          <w:jc w:val="center"/>
        </w:trPr>
        <w:tc>
          <w:tcPr>
            <w:tcW w:w="8438" w:type="dxa"/>
          </w:tcPr>
          <w:p w14:paraId="130E8304" w14:textId="77777777" w:rsidR="00C76D0F" w:rsidRPr="00E11ED2" w:rsidRDefault="00C76D0F" w:rsidP="00951CFE">
            <w:pPr>
              <w:pStyle w:val="tablesyntax"/>
              <w:keepNext w:val="0"/>
              <w:keepLines w:val="0"/>
              <w:tabs>
                <w:tab w:val="clear" w:pos="432"/>
                <w:tab w:val="left" w:pos="436"/>
              </w:tabs>
              <w:spacing w:before="20" w:after="40"/>
              <w:contextualSpacing/>
              <w:rPr>
                <w:noProof/>
                <w:highlight w:val="yellow"/>
                <w:lang w:val="en-CA"/>
              </w:rPr>
            </w:pPr>
            <w:r w:rsidRPr="00E11ED2">
              <w:rPr>
                <w:noProof/>
                <w:highlight w:val="yellow"/>
                <w:lang w:val="en-CA"/>
              </w:rPr>
              <w:lastRenderedPageBreak/>
              <w:tab/>
            </w:r>
            <w:r w:rsidRPr="00E11ED2">
              <w:rPr>
                <w:noProof/>
                <w:highlight w:val="yellow"/>
                <w:lang w:val="en-CA"/>
              </w:rPr>
              <w:tab/>
            </w:r>
            <w:r w:rsidRPr="00E11ED2">
              <w:rPr>
                <w:b/>
                <w:noProof/>
                <w:highlight w:val="yellow"/>
                <w:lang w:val="en-CA"/>
              </w:rPr>
              <w:t>cu_s</w:t>
            </w:r>
            <w:r w:rsidRPr="00E11ED2">
              <w:rPr>
                <w:b/>
                <w:noProof/>
                <w:highlight w:val="yellow"/>
                <w:lang w:val="en-CA" w:eastAsia="ko-KR"/>
              </w:rPr>
              <w:t>kip_flag</w:t>
            </w:r>
            <w:r w:rsidRPr="00E11ED2">
              <w:rPr>
                <w:noProof/>
                <w:highlight w:val="yellow"/>
                <w:lang w:val="en-CA" w:eastAsia="ko-KR"/>
              </w:rPr>
              <w:t>[ x0 ][ y0 ]</w:t>
            </w:r>
          </w:p>
        </w:tc>
        <w:tc>
          <w:tcPr>
            <w:tcW w:w="1152" w:type="dxa"/>
          </w:tcPr>
          <w:p w14:paraId="2EC4F158" w14:textId="77777777" w:rsidR="00C76D0F" w:rsidRPr="00E11ED2" w:rsidRDefault="00C76D0F" w:rsidP="00951CFE">
            <w:pPr>
              <w:pStyle w:val="tablecell"/>
              <w:keepNext w:val="0"/>
              <w:keepLines w:val="0"/>
              <w:spacing w:before="20" w:after="40"/>
              <w:contextualSpacing/>
              <w:jc w:val="center"/>
              <w:rPr>
                <w:noProof/>
                <w:highlight w:val="yellow"/>
                <w:lang w:val="en-CA" w:eastAsia="ko-KR"/>
              </w:rPr>
            </w:pPr>
            <w:r w:rsidRPr="00E11ED2">
              <w:rPr>
                <w:noProof/>
                <w:highlight w:val="yellow"/>
                <w:lang w:val="en-CA"/>
              </w:rPr>
              <w:t>ae(v)</w:t>
            </w:r>
          </w:p>
        </w:tc>
      </w:tr>
      <w:tr w:rsidR="00C76D0F" w:rsidRPr="00084198" w14:paraId="6DFDBD0D" w14:textId="77777777" w:rsidTr="00951CFE">
        <w:trPr>
          <w:cantSplit/>
          <w:trHeight w:val="198"/>
          <w:jc w:val="center"/>
        </w:trPr>
        <w:tc>
          <w:tcPr>
            <w:tcW w:w="8438" w:type="dxa"/>
          </w:tcPr>
          <w:p w14:paraId="3A80432C" w14:textId="77777777" w:rsidR="00C76D0F" w:rsidRPr="00E11ED2" w:rsidRDefault="00C76D0F" w:rsidP="00951CFE">
            <w:pPr>
              <w:pStyle w:val="tablesyntax"/>
              <w:keepNext w:val="0"/>
              <w:keepLines w:val="0"/>
              <w:tabs>
                <w:tab w:val="clear" w:pos="432"/>
                <w:tab w:val="clear" w:pos="648"/>
                <w:tab w:val="left" w:pos="332"/>
                <w:tab w:val="left" w:pos="545"/>
              </w:tabs>
              <w:spacing w:before="20" w:after="40"/>
              <w:contextualSpacing/>
              <w:rPr>
                <w:noProof/>
                <w:highlight w:val="yellow"/>
                <w:lang w:val="en-CA"/>
              </w:rPr>
            </w:pPr>
            <w:r w:rsidRPr="00E11ED2">
              <w:rPr>
                <w:noProof/>
                <w:highlight w:val="yellow"/>
                <w:lang w:val="en-CA"/>
              </w:rPr>
              <w:tab/>
              <w:t>if( modeType = = MODE_TYPE_ALL &amp;&amp; cu_skip_flag[ x0 ][ y0 ]</w:t>
            </w:r>
            <w:r>
              <w:rPr>
                <w:noProof/>
                <w:highlight w:val="yellow"/>
                <w:lang w:val="en-CA"/>
              </w:rPr>
              <w:t xml:space="preserve"> == 0</w:t>
            </w:r>
            <w:r w:rsidRPr="00E11ED2">
              <w:rPr>
                <w:noProof/>
                <w:highlight w:val="yellow"/>
                <w:lang w:val="en-CA" w:eastAsia="ko-KR"/>
              </w:rPr>
              <w:t>)</w:t>
            </w:r>
          </w:p>
        </w:tc>
        <w:tc>
          <w:tcPr>
            <w:tcW w:w="1152" w:type="dxa"/>
          </w:tcPr>
          <w:p w14:paraId="659DB38B" w14:textId="77777777" w:rsidR="00C76D0F" w:rsidRPr="00E11ED2" w:rsidRDefault="00C76D0F" w:rsidP="00951CFE">
            <w:pPr>
              <w:pStyle w:val="tablecell"/>
              <w:keepNext w:val="0"/>
              <w:keepLines w:val="0"/>
              <w:spacing w:before="20" w:after="40"/>
              <w:contextualSpacing/>
              <w:jc w:val="center"/>
              <w:rPr>
                <w:noProof/>
                <w:highlight w:val="yellow"/>
                <w:lang w:val="en-CA" w:eastAsia="ko-KR"/>
              </w:rPr>
            </w:pPr>
          </w:p>
        </w:tc>
      </w:tr>
      <w:tr w:rsidR="00C76D0F" w:rsidRPr="00084198" w14:paraId="03661B0A" w14:textId="77777777" w:rsidTr="00951CFE">
        <w:trPr>
          <w:cantSplit/>
          <w:trHeight w:val="198"/>
          <w:jc w:val="center"/>
        </w:trPr>
        <w:tc>
          <w:tcPr>
            <w:tcW w:w="8438" w:type="dxa"/>
          </w:tcPr>
          <w:p w14:paraId="3A4A8898" w14:textId="77777777" w:rsidR="00C76D0F" w:rsidRPr="00E11ED2" w:rsidRDefault="00C76D0F" w:rsidP="00951CFE">
            <w:pPr>
              <w:pStyle w:val="tablesyntax"/>
              <w:keepNext w:val="0"/>
              <w:keepLines w:val="0"/>
              <w:tabs>
                <w:tab w:val="clear" w:pos="216"/>
                <w:tab w:val="clear" w:pos="432"/>
                <w:tab w:val="left" w:pos="412"/>
              </w:tabs>
              <w:spacing w:before="20" w:after="40"/>
              <w:contextualSpacing/>
              <w:rPr>
                <w:noProof/>
                <w:highlight w:val="yellow"/>
                <w:lang w:val="en-CA"/>
              </w:rPr>
            </w:pPr>
            <w:r w:rsidRPr="00E11ED2">
              <w:rPr>
                <w:noProof/>
                <w:highlight w:val="yellow"/>
                <w:lang w:val="en-CA"/>
              </w:rPr>
              <w:tab/>
            </w:r>
            <w:r w:rsidRPr="00E11ED2">
              <w:rPr>
                <w:b/>
                <w:noProof/>
                <w:highlight w:val="yellow"/>
                <w:lang w:val="en-CA"/>
              </w:rPr>
              <w:t>pred_mode_flag</w:t>
            </w:r>
          </w:p>
        </w:tc>
        <w:tc>
          <w:tcPr>
            <w:tcW w:w="1152" w:type="dxa"/>
          </w:tcPr>
          <w:p w14:paraId="58670636" w14:textId="77777777" w:rsidR="00C76D0F" w:rsidRPr="00E11ED2" w:rsidRDefault="00C76D0F" w:rsidP="00951CFE">
            <w:pPr>
              <w:pStyle w:val="tablecell"/>
              <w:keepNext w:val="0"/>
              <w:keepLines w:val="0"/>
              <w:spacing w:before="20" w:after="40"/>
              <w:contextualSpacing/>
              <w:jc w:val="center"/>
              <w:rPr>
                <w:noProof/>
                <w:highlight w:val="yellow"/>
                <w:lang w:val="en-CA" w:eastAsia="ko-KR"/>
              </w:rPr>
            </w:pPr>
            <w:r w:rsidRPr="00E11ED2">
              <w:rPr>
                <w:noProof/>
                <w:highlight w:val="yellow"/>
                <w:lang w:val="en-CA" w:eastAsia="ko-KR"/>
              </w:rPr>
              <w:t>ae(v)</w:t>
            </w:r>
          </w:p>
        </w:tc>
      </w:tr>
      <w:tr w:rsidR="00C76D0F" w:rsidRPr="00084198" w14:paraId="5697C512" w14:textId="77777777" w:rsidTr="00951CFE">
        <w:trPr>
          <w:cantSplit/>
          <w:trHeight w:val="198"/>
          <w:jc w:val="center"/>
        </w:trPr>
        <w:tc>
          <w:tcPr>
            <w:tcW w:w="8438" w:type="dxa"/>
          </w:tcPr>
          <w:p w14:paraId="7F2804CD" w14:textId="77777777" w:rsidR="00C76D0F" w:rsidRPr="00E11ED2" w:rsidRDefault="00C76D0F" w:rsidP="00951CFE">
            <w:pPr>
              <w:pStyle w:val="tablesyntax"/>
              <w:keepNext w:val="0"/>
              <w:keepLines w:val="0"/>
              <w:spacing w:before="20" w:after="40"/>
              <w:contextualSpacing/>
              <w:rPr>
                <w:noProof/>
                <w:highlight w:val="yellow"/>
                <w:lang w:val="en-CA"/>
              </w:rPr>
            </w:pPr>
            <w:r w:rsidRPr="00E11ED2">
              <w:rPr>
                <w:noProof/>
                <w:color w:val="000000" w:themeColor="text1"/>
                <w:highlight w:val="yellow"/>
                <w:lang w:val="en-CA"/>
              </w:rPr>
              <w:tab/>
              <w:t>if( sps_ibc_enabled_flag &amp;&amp; treeType != DUAL_TREE_CHROMA &amp;&amp; Max(cbWidth, cbHeight) &lt;= 64 &amp;&amp; (</w:t>
            </w:r>
            <w:r>
              <w:rPr>
                <w:noProof/>
                <w:color w:val="000000" w:themeColor="text1"/>
                <w:highlight w:val="yellow"/>
                <w:lang w:val="en-CA"/>
              </w:rPr>
              <w:t xml:space="preserve">( modeType != MODE_TYPE_INTER &amp;&amp; </w:t>
            </w:r>
            <w:r w:rsidRPr="00E11ED2">
              <w:rPr>
                <w:noProof/>
                <w:color w:val="000000" w:themeColor="text1"/>
                <w:highlight w:val="yellow"/>
                <w:lang w:val="en-CA"/>
              </w:rPr>
              <w:t>cuPredMode[chType][x0][y0] == MODE_INTER</w:t>
            </w:r>
            <w:r>
              <w:rPr>
                <w:noProof/>
                <w:color w:val="000000" w:themeColor="text1"/>
                <w:highlight w:val="yellow"/>
                <w:lang w:val="en-CA"/>
              </w:rPr>
              <w:t>)</w:t>
            </w:r>
            <w:r w:rsidRPr="00E11ED2">
              <w:rPr>
                <w:noProof/>
                <w:color w:val="000000" w:themeColor="text1"/>
                <w:highlight w:val="yellow"/>
                <w:lang w:val="en-CA"/>
              </w:rPr>
              <w:t xml:space="preserve"> || ( modeType == MODE_TYPE_INTRA &amp;&amp; cu_skip_flag[x0][y0] == 0) ) )</w:t>
            </w:r>
          </w:p>
        </w:tc>
        <w:tc>
          <w:tcPr>
            <w:tcW w:w="1152" w:type="dxa"/>
          </w:tcPr>
          <w:p w14:paraId="3D4D3930" w14:textId="77777777" w:rsidR="00C76D0F" w:rsidRPr="00E11ED2" w:rsidRDefault="00C76D0F" w:rsidP="00951CFE">
            <w:pPr>
              <w:pStyle w:val="tablecell"/>
              <w:keepNext w:val="0"/>
              <w:keepLines w:val="0"/>
              <w:spacing w:before="20" w:after="40"/>
              <w:contextualSpacing/>
              <w:jc w:val="center"/>
              <w:rPr>
                <w:noProof/>
                <w:highlight w:val="yellow"/>
                <w:lang w:val="en-CA" w:eastAsia="ko-KR"/>
              </w:rPr>
            </w:pPr>
          </w:p>
        </w:tc>
      </w:tr>
      <w:tr w:rsidR="00C76D0F" w:rsidRPr="00084198" w14:paraId="36F481F7" w14:textId="77777777" w:rsidTr="00951CFE">
        <w:trPr>
          <w:cantSplit/>
          <w:trHeight w:val="198"/>
          <w:jc w:val="center"/>
        </w:trPr>
        <w:tc>
          <w:tcPr>
            <w:tcW w:w="8438" w:type="dxa"/>
          </w:tcPr>
          <w:p w14:paraId="17702D31" w14:textId="77777777" w:rsidR="00C76D0F" w:rsidRPr="00E11ED2" w:rsidRDefault="00C76D0F" w:rsidP="00951CFE">
            <w:pPr>
              <w:pStyle w:val="tablesyntax"/>
              <w:keepNext w:val="0"/>
              <w:keepLines w:val="0"/>
              <w:tabs>
                <w:tab w:val="clear" w:pos="216"/>
                <w:tab w:val="clear" w:pos="432"/>
                <w:tab w:val="left" w:pos="412"/>
              </w:tabs>
              <w:spacing w:before="20" w:after="40"/>
              <w:contextualSpacing/>
              <w:rPr>
                <w:noProof/>
                <w:highlight w:val="yellow"/>
                <w:lang w:val="en-CA"/>
              </w:rPr>
            </w:pPr>
            <w:r w:rsidRPr="00E11ED2">
              <w:rPr>
                <w:noProof/>
                <w:highlight w:val="yellow"/>
                <w:lang w:val="en-CA" w:eastAsia="ko-KR"/>
              </w:rPr>
              <w:tab/>
            </w:r>
            <w:r w:rsidRPr="00E11ED2">
              <w:rPr>
                <w:b/>
                <w:noProof/>
                <w:highlight w:val="yellow"/>
                <w:lang w:val="en-CA"/>
              </w:rPr>
              <w:t>pred_mode_ibc_flag</w:t>
            </w:r>
          </w:p>
        </w:tc>
        <w:tc>
          <w:tcPr>
            <w:tcW w:w="1152" w:type="dxa"/>
          </w:tcPr>
          <w:p w14:paraId="4582689F" w14:textId="77777777" w:rsidR="00C76D0F" w:rsidRPr="00E11ED2" w:rsidRDefault="00C76D0F" w:rsidP="00951CFE">
            <w:pPr>
              <w:pStyle w:val="tablecell"/>
              <w:keepNext w:val="0"/>
              <w:keepLines w:val="0"/>
              <w:spacing w:before="20" w:after="40"/>
              <w:contextualSpacing/>
              <w:jc w:val="center"/>
              <w:rPr>
                <w:noProof/>
                <w:highlight w:val="yellow"/>
                <w:lang w:val="en-CA" w:eastAsia="ko-KR"/>
              </w:rPr>
            </w:pPr>
            <w:r w:rsidRPr="00E11ED2">
              <w:rPr>
                <w:noProof/>
                <w:highlight w:val="yellow"/>
                <w:lang w:val="en-CA" w:eastAsia="ko-KR"/>
              </w:rPr>
              <w:t>ae(v)</w:t>
            </w:r>
          </w:p>
        </w:tc>
      </w:tr>
      <w:tr w:rsidR="00C76D0F" w:rsidRPr="00084198" w14:paraId="2AF18911" w14:textId="77777777" w:rsidTr="00951CFE">
        <w:trPr>
          <w:cantSplit/>
          <w:trHeight w:val="198"/>
          <w:jc w:val="center"/>
        </w:trPr>
        <w:tc>
          <w:tcPr>
            <w:tcW w:w="8438" w:type="dxa"/>
          </w:tcPr>
          <w:p w14:paraId="5D2AB147" w14:textId="77777777" w:rsidR="00C76D0F" w:rsidRPr="00E11ED2" w:rsidRDefault="00C76D0F" w:rsidP="00951CFE">
            <w:pPr>
              <w:pStyle w:val="tablesyntax"/>
              <w:spacing w:before="20" w:after="40"/>
              <w:contextualSpacing/>
              <w:rPr>
                <w:noProof/>
                <w:highlight w:val="yellow"/>
                <w:lang w:val="en-CA"/>
              </w:rPr>
            </w:pPr>
            <w:r w:rsidRPr="00E11ED2">
              <w:rPr>
                <w:highlight w:val="yellow"/>
                <w:lang w:val="en-CA"/>
              </w:rPr>
              <w:tab/>
            </w:r>
            <w:r w:rsidRPr="00E11ED2">
              <w:rPr>
                <w:noProof/>
                <w:color w:val="000000" w:themeColor="text1"/>
                <w:highlight w:val="yellow"/>
                <w:lang w:val="en-CA"/>
              </w:rPr>
              <w:t>if(</w:t>
            </w:r>
            <w:r w:rsidRPr="00E11ED2">
              <w:rPr>
                <w:highlight w:val="yellow"/>
                <w:lang w:val="en-CA"/>
              </w:rPr>
              <w:t xml:space="preserve"> sps_palette_enabled_flag &amp;&amp; cuPredMode[chType][x0][y0] == MODE_INTRA &amp;&amp; Max(cbWidth, cbHeight) &lt;= 64</w:t>
            </w:r>
            <w:r w:rsidRPr="00E11ED2">
              <w:rPr>
                <w:noProof/>
                <w:color w:val="000000" w:themeColor="text1"/>
                <w:highlight w:val="yellow"/>
                <w:lang w:val="en-CA"/>
              </w:rPr>
              <w:t>)</w:t>
            </w:r>
          </w:p>
        </w:tc>
        <w:tc>
          <w:tcPr>
            <w:tcW w:w="1152" w:type="dxa"/>
          </w:tcPr>
          <w:p w14:paraId="49DFD4BF" w14:textId="77777777" w:rsidR="00C76D0F" w:rsidRPr="00E11ED2" w:rsidRDefault="00C76D0F" w:rsidP="00951CFE">
            <w:pPr>
              <w:pStyle w:val="tablecell"/>
              <w:keepNext w:val="0"/>
              <w:keepLines w:val="0"/>
              <w:spacing w:before="20" w:after="40"/>
              <w:contextualSpacing/>
              <w:jc w:val="center"/>
              <w:rPr>
                <w:noProof/>
                <w:highlight w:val="yellow"/>
                <w:lang w:val="en-CA" w:eastAsia="ko-KR"/>
              </w:rPr>
            </w:pPr>
          </w:p>
        </w:tc>
      </w:tr>
      <w:tr w:rsidR="00C76D0F" w:rsidRPr="00084198" w14:paraId="4EA17DC5" w14:textId="77777777" w:rsidTr="00951CFE">
        <w:trPr>
          <w:cantSplit/>
          <w:trHeight w:val="198"/>
          <w:jc w:val="center"/>
        </w:trPr>
        <w:tc>
          <w:tcPr>
            <w:tcW w:w="8438" w:type="dxa"/>
          </w:tcPr>
          <w:p w14:paraId="0F241750" w14:textId="77777777" w:rsidR="00C76D0F" w:rsidRPr="00E11ED2" w:rsidRDefault="00C76D0F" w:rsidP="00951CFE">
            <w:pPr>
              <w:pStyle w:val="tablesyntax"/>
              <w:keepNext w:val="0"/>
              <w:keepLines w:val="0"/>
              <w:spacing w:before="20" w:after="40"/>
              <w:contextualSpacing/>
              <w:rPr>
                <w:noProof/>
                <w:highlight w:val="yellow"/>
                <w:lang w:val="en-CA"/>
              </w:rPr>
            </w:pPr>
            <w:r w:rsidRPr="00E11ED2">
              <w:rPr>
                <w:highlight w:val="yellow"/>
                <w:lang w:val="en-CA"/>
              </w:rPr>
              <w:tab/>
            </w:r>
            <w:r w:rsidRPr="00E11ED2">
              <w:rPr>
                <w:highlight w:val="yellow"/>
                <w:lang w:val="en-CA"/>
              </w:rPr>
              <w:tab/>
            </w:r>
            <w:r w:rsidRPr="00E11ED2">
              <w:rPr>
                <w:b/>
                <w:noProof/>
                <w:highlight w:val="yellow"/>
                <w:lang w:val="en-CA"/>
              </w:rPr>
              <w:t>pred_mode_plt_flag</w:t>
            </w:r>
          </w:p>
        </w:tc>
        <w:tc>
          <w:tcPr>
            <w:tcW w:w="1152" w:type="dxa"/>
          </w:tcPr>
          <w:p w14:paraId="769F0C22" w14:textId="77777777" w:rsidR="00C76D0F" w:rsidRPr="00E11ED2" w:rsidRDefault="00C76D0F" w:rsidP="00951CFE">
            <w:pPr>
              <w:pStyle w:val="tablecell"/>
              <w:keepNext w:val="0"/>
              <w:keepLines w:val="0"/>
              <w:spacing w:before="20" w:after="40"/>
              <w:contextualSpacing/>
              <w:jc w:val="center"/>
              <w:rPr>
                <w:noProof/>
                <w:highlight w:val="yellow"/>
                <w:lang w:val="en-CA" w:eastAsia="ko-KR"/>
              </w:rPr>
            </w:pPr>
            <w:r w:rsidRPr="00E11ED2">
              <w:rPr>
                <w:noProof/>
                <w:highlight w:val="yellow"/>
                <w:lang w:val="en-CA" w:eastAsia="ko-KR"/>
              </w:rPr>
              <w:t>ae(v)</w:t>
            </w:r>
          </w:p>
        </w:tc>
      </w:tr>
    </w:tbl>
    <w:p w14:paraId="2462CD81" w14:textId="77777777" w:rsidR="00C76D0F" w:rsidRDefault="00C76D0F" w:rsidP="00C76D0F">
      <w:pPr>
        <w:rPr>
          <w:ins w:id="3" w:author="Hyeongmun Jang" w:date="2020-01-09T16:26:00Z"/>
          <w:szCs w:val="22"/>
          <w:lang w:val="en-CA" w:eastAsia="ko-KR"/>
        </w:rPr>
      </w:pPr>
    </w:p>
    <w:p w14:paraId="44123DC9" w14:textId="77777777" w:rsidR="00C76D0F" w:rsidRDefault="00C76D0F" w:rsidP="00385EAC">
      <w:pPr>
        <w:rPr>
          <w:szCs w:val="22"/>
          <w:lang w:val="en-CA" w:eastAsia="ko-KR"/>
        </w:rPr>
      </w:pPr>
    </w:p>
    <w:p w14:paraId="0AD9107B" w14:textId="77777777" w:rsidR="00C76D0F" w:rsidRDefault="00C76D0F" w:rsidP="00385EAC">
      <w:pPr>
        <w:rPr>
          <w:szCs w:val="22"/>
          <w:lang w:val="en-CA" w:eastAsia="ko-KR"/>
        </w:rPr>
      </w:pPr>
    </w:p>
    <w:p w14:paraId="0590FEAE" w14:textId="33FEE259" w:rsidR="00345A50" w:rsidRDefault="00385EAC" w:rsidP="00385EAC">
      <w:pPr>
        <w:rPr>
          <w:ins w:id="4" w:author="Hyeongmun Jang" w:date="2020-01-09T16:24:00Z"/>
          <w:szCs w:val="22"/>
          <w:lang w:val="en-CA" w:eastAsia="ko-KR"/>
        </w:rPr>
      </w:pPr>
      <w:ins w:id="5" w:author="Hyeongmun Jang" w:date="2020-01-09T16:24:00Z">
        <w:r>
          <w:rPr>
            <w:szCs w:val="22"/>
            <w:lang w:val="en-CA" w:eastAsia="ko-KR"/>
          </w:rPr>
          <w:t>Related semantic also can be cleaned up as below</w:t>
        </w:r>
      </w:ins>
    </w:p>
    <w:p w14:paraId="24607EBB" w14:textId="77777777" w:rsidR="00385EAC" w:rsidRPr="00084198" w:rsidRDefault="00385EAC" w:rsidP="00385EAC">
      <w:pPr>
        <w:rPr>
          <w:ins w:id="6" w:author="Hyeongmun Jang" w:date="2020-01-09T16:26:00Z"/>
          <w:noProof/>
          <w:lang w:val="en-CA"/>
        </w:rPr>
      </w:pPr>
      <w:ins w:id="7" w:author="Hyeongmun Jang" w:date="2020-01-09T16:26:00Z">
        <w:r w:rsidRPr="00084198">
          <w:rPr>
            <w:b/>
            <w:noProof/>
            <w:lang w:val="en-CA"/>
          </w:rPr>
          <w:t>pred_mode_flag</w:t>
        </w:r>
        <w:r w:rsidRPr="00084198">
          <w:rPr>
            <w:noProof/>
            <w:lang w:val="en-CA"/>
          </w:rPr>
          <w:t xml:space="preserve"> equal to 0 specifies that the current coding unit is coded in inter prediction mode. pred_mode_flag equal to 1 specifies that the current coding unit is coded in intra prediction mode. </w:t>
        </w:r>
      </w:ins>
    </w:p>
    <w:p w14:paraId="24EA9C55" w14:textId="77777777" w:rsidR="00385EAC" w:rsidRPr="00084198" w:rsidRDefault="00385EAC" w:rsidP="00385EAC">
      <w:pPr>
        <w:rPr>
          <w:ins w:id="8" w:author="Hyeongmun Jang" w:date="2020-01-09T16:26:00Z"/>
          <w:noProof/>
          <w:lang w:val="en-CA"/>
        </w:rPr>
      </w:pPr>
      <w:ins w:id="9" w:author="Hyeongmun Jang" w:date="2020-01-09T16:26:00Z">
        <w:r w:rsidRPr="00084198">
          <w:rPr>
            <w:noProof/>
            <w:lang w:val="en-CA"/>
          </w:rPr>
          <w:t>When pred_mode_flag is not present, it is inferred as follows:</w:t>
        </w:r>
      </w:ins>
    </w:p>
    <w:p w14:paraId="577C3EE5" w14:textId="77777777" w:rsidR="00385EAC" w:rsidRPr="008A3A9B" w:rsidRDefault="00385EAC" w:rsidP="00385EAC">
      <w:pPr>
        <w:numPr>
          <w:ilvl w:val="0"/>
          <w:numId w:val="6"/>
        </w:numPr>
        <w:tabs>
          <w:tab w:val="clear" w:pos="360"/>
          <w:tab w:val="clear" w:pos="39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ins w:id="10" w:author="Hyeongmun Jang" w:date="2020-01-09T16:26:00Z"/>
          <w:strike/>
          <w:noProof/>
          <w:highlight w:val="cyan"/>
          <w:lang w:val="en-CA"/>
        </w:rPr>
      </w:pPr>
      <w:ins w:id="11" w:author="Hyeongmun Jang" w:date="2020-01-09T16:26:00Z">
        <w:r w:rsidRPr="008A3A9B">
          <w:rPr>
            <w:strike/>
            <w:noProof/>
            <w:highlight w:val="cyan"/>
            <w:lang w:val="en-CA"/>
          </w:rPr>
          <w:t>If cbWidth is equal to 4 and cbHeight is equal to 4, pred_mode_flag is inferred to be equal to 1.</w:t>
        </w:r>
      </w:ins>
    </w:p>
    <w:p w14:paraId="5485C51C" w14:textId="77777777" w:rsidR="00385EAC" w:rsidRPr="00084198" w:rsidRDefault="00385EAC" w:rsidP="00385EAC">
      <w:pPr>
        <w:numPr>
          <w:ilvl w:val="0"/>
          <w:numId w:val="6"/>
        </w:numPr>
        <w:tabs>
          <w:tab w:val="clear" w:pos="360"/>
          <w:tab w:val="clear" w:pos="39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ins w:id="12" w:author="Hyeongmun Jang" w:date="2020-01-09T16:26:00Z"/>
          <w:noProof/>
          <w:lang w:val="en-CA"/>
        </w:rPr>
      </w:pPr>
      <w:ins w:id="13" w:author="Hyeongmun Jang" w:date="2020-01-09T16:26:00Z">
        <w:r w:rsidRPr="008A3A9B">
          <w:rPr>
            <w:strike/>
            <w:noProof/>
            <w:highlight w:val="cyan"/>
            <w:lang w:val="en-CA"/>
          </w:rPr>
          <w:t>Otherwise,</w:t>
        </w:r>
        <w:r w:rsidRPr="00084198">
          <w:rPr>
            <w:noProof/>
            <w:lang w:val="en-CA"/>
          </w:rPr>
          <w:t xml:space="preserve"> if modeType is equal to MODE_TYPE_INTRA, pred_mode_flag is inferred to be equal to 1.</w:t>
        </w:r>
      </w:ins>
    </w:p>
    <w:p w14:paraId="2AE7AEEC" w14:textId="77777777" w:rsidR="00385EAC" w:rsidRPr="00084198" w:rsidRDefault="00385EAC" w:rsidP="00385EAC">
      <w:pPr>
        <w:numPr>
          <w:ilvl w:val="0"/>
          <w:numId w:val="6"/>
        </w:numPr>
        <w:tabs>
          <w:tab w:val="clear" w:pos="360"/>
          <w:tab w:val="clear" w:pos="39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ins w:id="14" w:author="Hyeongmun Jang" w:date="2020-01-09T16:26:00Z"/>
          <w:noProof/>
          <w:lang w:val="en-CA"/>
        </w:rPr>
      </w:pPr>
      <w:ins w:id="15" w:author="Hyeongmun Jang" w:date="2020-01-09T16:26:00Z">
        <w:r w:rsidRPr="00084198">
          <w:rPr>
            <w:noProof/>
            <w:lang w:val="en-CA"/>
          </w:rPr>
          <w:t>Otherwise, if modeType is equal to MODE_TYPE_INTER, pred_mode_flag is inferred to be equal to 0.</w:t>
        </w:r>
      </w:ins>
    </w:p>
    <w:p w14:paraId="152E4EDB" w14:textId="05014DA2" w:rsidR="00385EAC" w:rsidRPr="00084198" w:rsidRDefault="00385EAC" w:rsidP="00385EAC">
      <w:pPr>
        <w:numPr>
          <w:ilvl w:val="0"/>
          <w:numId w:val="6"/>
        </w:numPr>
        <w:tabs>
          <w:tab w:val="clear" w:pos="360"/>
          <w:tab w:val="clear" w:pos="39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ins w:id="16" w:author="Hyeongmun Jang" w:date="2020-01-09T16:26:00Z"/>
          <w:noProof/>
          <w:lang w:val="en-CA"/>
        </w:rPr>
      </w:pPr>
      <w:ins w:id="17" w:author="Hyeongmun Jang" w:date="2020-01-09T16:26:00Z">
        <w:r w:rsidRPr="00084198">
          <w:rPr>
            <w:noProof/>
            <w:lang w:val="en-CA"/>
          </w:rPr>
          <w:t>Otherwise, pred_mode_flag is inferred to be equal to</w:t>
        </w:r>
      </w:ins>
      <w:r w:rsidR="00AF0CA9">
        <w:rPr>
          <w:noProof/>
          <w:lang w:val="en-CA"/>
        </w:rPr>
        <w:t xml:space="preserve"> </w:t>
      </w:r>
      <w:r w:rsidR="00AF0CA9" w:rsidRPr="00AF0CA9">
        <w:rPr>
          <w:noProof/>
          <w:highlight w:val="cyan"/>
          <w:lang w:val="en-CA"/>
        </w:rPr>
        <w:t>0</w:t>
      </w:r>
      <w:r w:rsidR="00AF0CA9" w:rsidRPr="00AF0CA9">
        <w:rPr>
          <w:noProof/>
          <w:lang w:val="en-CA"/>
        </w:rPr>
        <w:t xml:space="preserve"> </w:t>
      </w:r>
      <w:ins w:id="18" w:author="Hyeongmun Jang" w:date="2020-01-09T16:26:00Z">
        <w:r w:rsidRPr="00AF0CA9">
          <w:rPr>
            <w:noProof/>
            <w:highlight w:val="cyan"/>
            <w:lang w:val="en-CA"/>
          </w:rPr>
          <w:t> </w:t>
        </w:r>
        <w:r w:rsidRPr="00AF0CA9">
          <w:rPr>
            <w:strike/>
            <w:noProof/>
            <w:highlight w:val="cyan"/>
            <w:lang w:val="en-CA"/>
          </w:rPr>
          <w:t>1 when decoding an I slice, and equal to 0 when decoding a P or B slice, respectively.</w:t>
        </w:r>
      </w:ins>
    </w:p>
    <w:p w14:paraId="2C93E719" w14:textId="77777777" w:rsidR="00385EAC" w:rsidRPr="00084198" w:rsidRDefault="00385EAC" w:rsidP="00385EAC">
      <w:pPr>
        <w:rPr>
          <w:ins w:id="19" w:author="Hyeongmun Jang" w:date="2020-01-09T16:26:00Z"/>
          <w:noProof/>
          <w:lang w:val="en-CA"/>
        </w:rPr>
      </w:pPr>
      <w:ins w:id="20" w:author="Hyeongmun Jang" w:date="2020-01-09T16:26:00Z">
        <w:r w:rsidRPr="00084198">
          <w:rPr>
            <w:noProof/>
            <w:lang w:val="en-CA"/>
          </w:rPr>
          <w:t>The variable CuPredMode[ chType ][ x ][ y ] is derived as follows for x = x0..x0 + cbWidth − 1 and y = y0..y0 + cbHeight − 1:</w:t>
        </w:r>
      </w:ins>
    </w:p>
    <w:p w14:paraId="4115851F" w14:textId="77777777" w:rsidR="00385EAC" w:rsidRPr="00084198" w:rsidRDefault="00385EAC" w:rsidP="00385EAC">
      <w:pPr>
        <w:numPr>
          <w:ilvl w:val="0"/>
          <w:numId w:val="6"/>
        </w:numPr>
        <w:tabs>
          <w:tab w:val="clear" w:pos="360"/>
          <w:tab w:val="clear" w:pos="39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ins w:id="21" w:author="Hyeongmun Jang" w:date="2020-01-09T16:26:00Z"/>
          <w:noProof/>
          <w:lang w:val="en-CA"/>
        </w:rPr>
      </w:pPr>
      <w:ins w:id="22" w:author="Hyeongmun Jang" w:date="2020-01-09T16:26:00Z">
        <w:r w:rsidRPr="00084198">
          <w:rPr>
            <w:noProof/>
            <w:lang w:val="en-CA"/>
          </w:rPr>
          <w:t>If pred_mode_flag is equal to 0, CuPredMode[ chType ][ x ][ y ] is set equal to MODE_INTER.</w:t>
        </w:r>
      </w:ins>
    </w:p>
    <w:p w14:paraId="71A0C456" w14:textId="77777777" w:rsidR="00385EAC" w:rsidRPr="00084198" w:rsidRDefault="00385EAC" w:rsidP="00385EAC">
      <w:pPr>
        <w:numPr>
          <w:ilvl w:val="0"/>
          <w:numId w:val="6"/>
        </w:numPr>
        <w:tabs>
          <w:tab w:val="clear" w:pos="360"/>
          <w:tab w:val="clear" w:pos="39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ins w:id="23" w:author="Hyeongmun Jang" w:date="2020-01-09T16:26:00Z"/>
          <w:noProof/>
          <w:lang w:val="en-CA"/>
        </w:rPr>
      </w:pPr>
      <w:ins w:id="24" w:author="Hyeongmun Jang" w:date="2020-01-09T16:26:00Z">
        <w:r w:rsidRPr="00084198">
          <w:rPr>
            <w:noProof/>
            <w:lang w:val="en-CA"/>
          </w:rPr>
          <w:t>Otherwise (pred_mode_flag is equal to 1), CuPredMode[ chType ][ x ][ y ] is set equal to MODE_INTRA.</w:t>
        </w:r>
      </w:ins>
    </w:p>
    <w:p w14:paraId="7D3C2E2B" w14:textId="77777777" w:rsidR="00385EAC" w:rsidRDefault="00385EAC" w:rsidP="00AF0CA9">
      <w:pPr>
        <w:ind w:firstLine="225"/>
        <w:rPr>
          <w:szCs w:val="22"/>
          <w:lang w:val="en-CA" w:eastAsia="ko-KR"/>
        </w:rPr>
      </w:pPr>
    </w:p>
    <w:p w14:paraId="0C81281E" w14:textId="77777777" w:rsidR="00AF0CA9" w:rsidRDefault="00AF0CA9" w:rsidP="00AF0CA9">
      <w:pPr>
        <w:ind w:firstLine="225"/>
        <w:rPr>
          <w:szCs w:val="22"/>
          <w:lang w:val="en-CA" w:eastAsia="ko-KR"/>
        </w:rPr>
      </w:pPr>
    </w:p>
    <w:p w14:paraId="01CAE5A5" w14:textId="77777777" w:rsidR="00AF0CA9" w:rsidRPr="00084198" w:rsidRDefault="00AF0CA9" w:rsidP="00AF0CA9">
      <w:pPr>
        <w:rPr>
          <w:noProof/>
          <w:lang w:val="en-CA"/>
        </w:rPr>
      </w:pPr>
      <w:r w:rsidRPr="00084198">
        <w:rPr>
          <w:b/>
          <w:noProof/>
          <w:lang w:val="en-CA"/>
        </w:rPr>
        <w:t>pred_mode_ibc_flag</w:t>
      </w:r>
      <w:r w:rsidRPr="00084198">
        <w:rPr>
          <w:noProof/>
          <w:lang w:val="en-CA"/>
        </w:rPr>
        <w:t xml:space="preserve"> equal to 1 specifies that the current coding unit is coded in IBC prediction mode. pred_mode_ibc_flag equal to 0 specifies that the current coding unit is not coded in IBC prediction mode. </w:t>
      </w:r>
    </w:p>
    <w:p w14:paraId="5FD8A77B" w14:textId="77777777" w:rsidR="00AF0CA9" w:rsidRPr="00084198" w:rsidRDefault="00AF0CA9" w:rsidP="00AF0CA9">
      <w:pPr>
        <w:rPr>
          <w:noProof/>
          <w:lang w:val="en-CA" w:eastAsia="ko-KR"/>
        </w:rPr>
      </w:pPr>
      <w:r w:rsidRPr="00084198">
        <w:rPr>
          <w:noProof/>
          <w:lang w:val="en-CA"/>
        </w:rPr>
        <w:t xml:space="preserve">When pred_mode_ibc_flag is not present, it is inferred </w:t>
      </w:r>
      <w:r w:rsidRPr="00084198">
        <w:rPr>
          <w:noProof/>
          <w:lang w:val="en-CA" w:eastAsia="ko-KR"/>
        </w:rPr>
        <w:t>as follows:</w:t>
      </w:r>
    </w:p>
    <w:p w14:paraId="159E10E6" w14:textId="77777777" w:rsidR="00AF0CA9" w:rsidRPr="00AF0CA9" w:rsidRDefault="00AF0CA9" w:rsidP="00AF0CA9">
      <w:pPr>
        <w:numPr>
          <w:ilvl w:val="0"/>
          <w:numId w:val="6"/>
        </w:numPr>
        <w:tabs>
          <w:tab w:val="clear" w:pos="360"/>
          <w:tab w:val="clear" w:pos="39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strike/>
          <w:noProof/>
          <w:highlight w:val="cyan"/>
          <w:lang w:val="en-CA"/>
        </w:rPr>
      </w:pPr>
      <w:r w:rsidRPr="00AF0CA9">
        <w:rPr>
          <w:strike/>
          <w:noProof/>
          <w:highlight w:val="cyan"/>
          <w:lang w:val="en-CA" w:eastAsia="ko-KR"/>
        </w:rPr>
        <w:t>If</w:t>
      </w:r>
      <w:r w:rsidRPr="00AF0CA9">
        <w:rPr>
          <w:strike/>
          <w:noProof/>
          <w:highlight w:val="cyan"/>
          <w:lang w:val="en-CA"/>
        </w:rPr>
        <w:t xml:space="preserve"> cu_skip_flag[ x0 ][ y0 ] is equal to 1, and cbWidth is equal to 4, and cbHeight is equal to 4, pred_mode_ibc_flag is inferred to be equal 1.</w:t>
      </w:r>
    </w:p>
    <w:p w14:paraId="6BFB11A8" w14:textId="77777777" w:rsidR="00AF0CA9" w:rsidRPr="00084198" w:rsidRDefault="00AF0CA9" w:rsidP="00AF0CA9">
      <w:pPr>
        <w:numPr>
          <w:ilvl w:val="0"/>
          <w:numId w:val="6"/>
        </w:numPr>
        <w:tabs>
          <w:tab w:val="clear" w:pos="360"/>
          <w:tab w:val="clear" w:pos="39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AF0CA9">
        <w:rPr>
          <w:strike/>
          <w:noProof/>
          <w:highlight w:val="cyan"/>
          <w:lang w:val="en-CA" w:eastAsia="ko-KR"/>
        </w:rPr>
        <w:t>Otherwise,</w:t>
      </w:r>
      <w:r>
        <w:rPr>
          <w:noProof/>
          <w:lang w:val="en-CA" w:eastAsia="ko-KR"/>
        </w:rPr>
        <w:t xml:space="preserve"> i</w:t>
      </w:r>
      <w:r w:rsidRPr="00084198">
        <w:rPr>
          <w:noProof/>
          <w:lang w:val="en-CA" w:eastAsia="ko-KR"/>
        </w:rPr>
        <w:t>f</w:t>
      </w:r>
      <w:r w:rsidRPr="00084198">
        <w:rPr>
          <w:noProof/>
          <w:lang w:val="en-CA"/>
        </w:rPr>
        <w:t xml:space="preserve"> cu_skip_flag[ x0 ][ y0 ] is equal to 1 and </w:t>
      </w:r>
      <w:r>
        <w:rPr>
          <w:noProof/>
          <w:lang w:val="en-CA"/>
        </w:rPr>
        <w:t>modeType is equal to MODE_TYPE_INTRA</w:t>
      </w:r>
      <w:r w:rsidRPr="00084198">
        <w:rPr>
          <w:noProof/>
          <w:lang w:val="en-CA"/>
        </w:rPr>
        <w:t>, pred_mode_ibc_flag is inferred to be equal 1.</w:t>
      </w:r>
    </w:p>
    <w:p w14:paraId="19E14C86" w14:textId="77777777" w:rsidR="00AF0CA9" w:rsidRPr="00084198" w:rsidRDefault="00AF0CA9" w:rsidP="00AF0CA9">
      <w:pPr>
        <w:numPr>
          <w:ilvl w:val="0"/>
          <w:numId w:val="6"/>
        </w:numPr>
        <w:tabs>
          <w:tab w:val="clear" w:pos="360"/>
          <w:tab w:val="clear" w:pos="39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084198">
        <w:rPr>
          <w:noProof/>
          <w:lang w:val="en-CA"/>
        </w:rPr>
        <w:t>Otherwise</w:t>
      </w:r>
      <w:r w:rsidRPr="00084198">
        <w:rPr>
          <w:noProof/>
          <w:lang w:val="en-CA" w:eastAsia="ko-KR"/>
        </w:rPr>
        <w:t xml:space="preserve">, if </w:t>
      </w:r>
      <w:r>
        <w:rPr>
          <w:noProof/>
          <w:lang w:val="en-CA" w:eastAsia="ko-KR"/>
        </w:rPr>
        <w:t>either</w:t>
      </w:r>
      <w:r w:rsidRPr="00084198">
        <w:rPr>
          <w:noProof/>
          <w:lang w:val="en-CA" w:eastAsia="ko-KR"/>
        </w:rPr>
        <w:t xml:space="preserve"> cbWidth </w:t>
      </w:r>
      <w:r>
        <w:rPr>
          <w:noProof/>
          <w:lang w:val="en-CA" w:eastAsia="ko-KR"/>
        </w:rPr>
        <w:t>or</w:t>
      </w:r>
      <w:r w:rsidRPr="00084198">
        <w:rPr>
          <w:noProof/>
          <w:lang w:val="en-CA" w:eastAsia="ko-KR"/>
        </w:rPr>
        <w:t xml:space="preserve"> cbHeight are equal to 128, pred_mode_ibc_flag is inferred to be equal to 0.</w:t>
      </w:r>
    </w:p>
    <w:p w14:paraId="73417922" w14:textId="77777777" w:rsidR="00AF0CA9" w:rsidRPr="00084198" w:rsidRDefault="00AF0CA9" w:rsidP="00AF0CA9">
      <w:pPr>
        <w:numPr>
          <w:ilvl w:val="0"/>
          <w:numId w:val="6"/>
        </w:numPr>
        <w:tabs>
          <w:tab w:val="clear" w:pos="360"/>
          <w:tab w:val="clear" w:pos="39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084198">
        <w:rPr>
          <w:noProof/>
          <w:lang w:val="en-CA" w:eastAsia="ko-KR"/>
        </w:rPr>
        <w:lastRenderedPageBreak/>
        <w:t>Otherwise, if modeType is equal to MODE_TYPE_INTER, pred_mode_ibc_flag is inferred to be equal to 0.</w:t>
      </w:r>
    </w:p>
    <w:p w14:paraId="31D0FFFE" w14:textId="77777777" w:rsidR="00AF0CA9" w:rsidRPr="00084198" w:rsidRDefault="00AF0CA9" w:rsidP="00AF0CA9">
      <w:pPr>
        <w:numPr>
          <w:ilvl w:val="0"/>
          <w:numId w:val="6"/>
        </w:numPr>
        <w:tabs>
          <w:tab w:val="clear" w:pos="360"/>
          <w:tab w:val="clear" w:pos="39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textAlignment w:val="auto"/>
        <w:rPr>
          <w:noProof/>
          <w:lang w:val="en-CA"/>
        </w:rPr>
      </w:pPr>
      <w:r w:rsidRPr="00084198">
        <w:rPr>
          <w:noProof/>
          <w:lang w:val="en-CA"/>
        </w:rPr>
        <w:t xml:space="preserve">Otherwise, if treeType is equal to DUAL_TREE_CHROMA, </w:t>
      </w:r>
      <w:r w:rsidRPr="00084198">
        <w:rPr>
          <w:noProof/>
          <w:lang w:val="en-CA" w:eastAsia="ko-KR"/>
        </w:rPr>
        <w:t>pred_mode_ibc_flag is inferred to be equal to 0.</w:t>
      </w:r>
    </w:p>
    <w:p w14:paraId="39F989D1" w14:textId="129F515E" w:rsidR="00AF0CA9" w:rsidRPr="00084198" w:rsidRDefault="00AF0CA9" w:rsidP="00AF0CA9">
      <w:pPr>
        <w:numPr>
          <w:ilvl w:val="0"/>
          <w:numId w:val="6"/>
        </w:numPr>
        <w:tabs>
          <w:tab w:val="clear" w:pos="360"/>
          <w:tab w:val="clear" w:pos="39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084198">
        <w:rPr>
          <w:noProof/>
          <w:lang w:val="en-CA"/>
        </w:rPr>
        <w:t>Otherwise, pred_mode_ibc_flag is infered to be equal to</w:t>
      </w:r>
      <w:r>
        <w:rPr>
          <w:noProof/>
          <w:lang w:val="en-CA"/>
        </w:rPr>
        <w:t xml:space="preserve"> </w:t>
      </w:r>
      <w:r w:rsidRPr="00AF0CA9">
        <w:rPr>
          <w:noProof/>
          <w:highlight w:val="cyan"/>
          <w:lang w:val="en-CA"/>
        </w:rPr>
        <w:t>0</w:t>
      </w:r>
      <w:r>
        <w:rPr>
          <w:noProof/>
          <w:lang w:val="en-CA"/>
        </w:rPr>
        <w:t xml:space="preserve"> </w:t>
      </w:r>
      <w:r w:rsidRPr="00AF0CA9">
        <w:rPr>
          <w:strike/>
          <w:noProof/>
          <w:highlight w:val="cyan"/>
          <w:lang w:val="en-CA"/>
        </w:rPr>
        <w:t>the value of sps_ibc_enabled_flag when decoding an I slice, and 0 when decoding a P or B slice, respectively.</w:t>
      </w:r>
    </w:p>
    <w:p w14:paraId="3528E8E6" w14:textId="77777777" w:rsidR="00AF0CA9" w:rsidRPr="00084198" w:rsidRDefault="00AF0CA9" w:rsidP="00AF0CA9">
      <w:pPr>
        <w:rPr>
          <w:noProof/>
          <w:lang w:val="en-CA"/>
        </w:rPr>
      </w:pPr>
      <w:r w:rsidRPr="00084198">
        <w:rPr>
          <w:noProof/>
          <w:lang w:val="en-CA"/>
        </w:rPr>
        <w:t xml:space="preserve">When pred_mode_ibc_flag is equal to 1, the variable </w:t>
      </w:r>
      <w:r w:rsidRPr="00084198">
        <w:rPr>
          <w:noProof/>
          <w:lang w:val="en-CA" w:eastAsia="ko-KR"/>
        </w:rPr>
        <w:t>CuPredMode[ chType ][ x ][ y ]</w:t>
      </w:r>
      <w:r w:rsidRPr="00084198">
        <w:rPr>
          <w:noProof/>
          <w:lang w:val="en-CA"/>
        </w:rPr>
        <w:t xml:space="preserve"> is set to be equal to MODE_IBC</w:t>
      </w:r>
      <w:r w:rsidRPr="00084198">
        <w:rPr>
          <w:noProof/>
          <w:lang w:val="en-CA" w:eastAsia="ko-KR"/>
        </w:rPr>
        <w:t xml:space="preserve"> </w:t>
      </w:r>
      <w:r w:rsidRPr="00084198">
        <w:rPr>
          <w:noProof/>
          <w:lang w:val="en-CA"/>
        </w:rPr>
        <w:t>for x = x0..x0 + cbWidth − 1 and y = y0..y0 + cbHeight − 1.</w:t>
      </w:r>
    </w:p>
    <w:p w14:paraId="51ECBAE6" w14:textId="77777777" w:rsidR="00AF0CA9" w:rsidRPr="00AF0CA9" w:rsidRDefault="00AF0CA9">
      <w:pPr>
        <w:ind w:firstLine="225"/>
        <w:rPr>
          <w:szCs w:val="22"/>
          <w:lang w:val="en-CA" w:eastAsia="ko-KR"/>
        </w:rPr>
        <w:pPrChange w:id="25" w:author="Hyeongmun Jang" w:date="2020-01-09T16:24:00Z">
          <w:pPr/>
        </w:pPrChange>
      </w:pPr>
    </w:p>
    <w:p w14:paraId="268705CC" w14:textId="002CE8C5" w:rsidR="00345A50" w:rsidRPr="00345A50" w:rsidRDefault="00345A50" w:rsidP="00345A50">
      <w:pPr>
        <w:pStyle w:val="1"/>
        <w:tabs>
          <w:tab w:val="clear" w:pos="1440"/>
          <w:tab w:val="left" w:pos="1418"/>
        </w:tabs>
        <w:rPr>
          <w:lang w:val="en-CA"/>
        </w:rPr>
      </w:pPr>
      <w:r>
        <w:rPr>
          <w:lang w:val="en-CA"/>
        </w:rPr>
        <w:t>Experimental result</w:t>
      </w:r>
    </w:p>
    <w:p w14:paraId="1C22FEAD" w14:textId="38D18595" w:rsidR="00345A50" w:rsidRDefault="00852985" w:rsidP="002E0C2F">
      <w:pPr>
        <w:rPr>
          <w:lang w:val="en-CA" w:eastAsia="ko-KR"/>
        </w:rPr>
      </w:pPr>
      <w:r>
        <w:rPr>
          <w:lang w:val="en-CA" w:eastAsia="ko-KR"/>
        </w:rPr>
        <w:t>T</w:t>
      </w:r>
      <w:r>
        <w:rPr>
          <w:rFonts w:hint="eastAsia"/>
          <w:lang w:val="en-CA" w:eastAsia="ko-KR"/>
        </w:rPr>
        <w:t xml:space="preserve">he </w:t>
      </w:r>
      <w:r>
        <w:rPr>
          <w:lang w:val="en-CA" w:eastAsia="ko-KR"/>
        </w:rPr>
        <w:t>experimental results are identical with VTM-7.0 software for both method 1 and method 2. The test are experimented under CTC and 4:4:4 color format including SCC.</w:t>
      </w:r>
    </w:p>
    <w:p w14:paraId="103D6520" w14:textId="77777777" w:rsidR="00345A50" w:rsidRPr="005B217D" w:rsidRDefault="00345A50" w:rsidP="00345A50">
      <w:pPr>
        <w:rPr>
          <w:szCs w:val="22"/>
          <w:lang w:val="en-CA"/>
        </w:rPr>
      </w:pPr>
    </w:p>
    <w:p w14:paraId="1E5D2863" w14:textId="0093E88E" w:rsidR="00345A50" w:rsidRPr="00345A50" w:rsidRDefault="00345A50" w:rsidP="00345A50">
      <w:pPr>
        <w:pStyle w:val="1"/>
        <w:tabs>
          <w:tab w:val="clear" w:pos="1440"/>
          <w:tab w:val="left" w:pos="1418"/>
        </w:tabs>
        <w:rPr>
          <w:lang w:val="en-CA"/>
        </w:rPr>
      </w:pPr>
      <w:r>
        <w:rPr>
          <w:lang w:val="en-CA"/>
        </w:rPr>
        <w:t>Conclusion</w:t>
      </w:r>
    </w:p>
    <w:p w14:paraId="24F61982" w14:textId="5609EE8D" w:rsidR="00345A50" w:rsidRPr="00345A50" w:rsidRDefault="002E0C2F" w:rsidP="00345A50">
      <w:pPr>
        <w:rPr>
          <w:lang w:val="en-CA" w:eastAsia="ko-KR"/>
        </w:rPr>
      </w:pPr>
      <w:r>
        <w:rPr>
          <w:rFonts w:hint="eastAsia"/>
          <w:lang w:val="en-CA" w:eastAsia="ko-KR"/>
        </w:rPr>
        <w:t xml:space="preserve">It is suggest to adopt the proposed syntax clean-up for VVC draft version 8 and </w:t>
      </w:r>
      <w:r>
        <w:rPr>
          <w:lang w:val="en-CA" w:eastAsia="ko-KR"/>
        </w:rPr>
        <w:t xml:space="preserve">Next </w:t>
      </w:r>
      <w:r>
        <w:rPr>
          <w:rFonts w:hint="eastAsia"/>
          <w:lang w:val="en-CA" w:eastAsia="ko-KR"/>
        </w:rPr>
        <w:t>VTM</w:t>
      </w:r>
      <w:r>
        <w:rPr>
          <w:lang w:val="en-CA" w:eastAsia="ko-KR"/>
        </w:rPr>
        <w:t xml:space="preserve"> software</w:t>
      </w:r>
    </w:p>
    <w:p w14:paraId="558CEA5E" w14:textId="77777777" w:rsidR="001D7B3E" w:rsidRPr="001D7B3E" w:rsidRDefault="001D7B3E" w:rsidP="001D7B3E">
      <w:pPr>
        <w:rPr>
          <w:szCs w:val="22"/>
          <w:lang w:val="en-CA" w:eastAsia="ko-KR"/>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0D684911" w:rsidR="00342FF4" w:rsidRPr="005B217D" w:rsidRDefault="00FA7E83" w:rsidP="009234A5">
      <w:pPr>
        <w:rPr>
          <w:szCs w:val="22"/>
          <w:lang w:val="en-CA"/>
        </w:rPr>
      </w:pPr>
      <w:r>
        <w:rPr>
          <w:b/>
          <w:szCs w:val="22"/>
          <w:lang w:val="en-CA"/>
        </w:rPr>
        <w:t xml:space="preserve">LG Electronics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985F1B" w14:textId="77777777" w:rsidR="00B261A0" w:rsidRDefault="00B261A0">
      <w:r>
        <w:separator/>
      </w:r>
    </w:p>
  </w:endnote>
  <w:endnote w:type="continuationSeparator" w:id="0">
    <w:p w14:paraId="0473C9D1" w14:textId="77777777" w:rsidR="00B261A0" w:rsidRDefault="00B261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굴림체">
    <w:panose1 w:val="020B0609000101010101"/>
    <w:charset w:val="81"/>
    <w:family w:val="modern"/>
    <w:pitch w:val="fixed"/>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39T36Lfz">
    <w:altName w:val="Symbol"/>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바탕체">
    <w:panose1 w:val="02030609000101010101"/>
    <w:charset w:val="81"/>
    <w:family w:val="roman"/>
    <w:pitch w:val="fixed"/>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2D1D267" w:rsidR="001D7B3E" w:rsidRPr="00C00DDE" w:rsidRDefault="001D7B3E" w:rsidP="00C00DDE">
    <w:pPr>
      <w:pStyle w:val="ad"/>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e"/>
      </w:rPr>
      <w:fldChar w:fldCharType="begin"/>
    </w:r>
    <w:r w:rsidRPr="00C00DDE">
      <w:rPr>
        <w:rStyle w:val="ae"/>
      </w:rPr>
      <w:instrText xml:space="preserve"> PAGE </w:instrText>
    </w:r>
    <w:r w:rsidRPr="00C00DDE">
      <w:rPr>
        <w:rStyle w:val="ae"/>
      </w:rPr>
      <w:fldChar w:fldCharType="separate"/>
    </w:r>
    <w:r w:rsidR="00B54893">
      <w:rPr>
        <w:rStyle w:val="ae"/>
        <w:noProof/>
      </w:rPr>
      <w:t>2</w:t>
    </w:r>
    <w:r w:rsidRPr="00C00DDE">
      <w:rPr>
        <w:rStyle w:val="ae"/>
      </w:rPr>
      <w:fldChar w:fldCharType="end"/>
    </w:r>
    <w:r w:rsidRPr="00C00DDE">
      <w:rPr>
        <w:rStyle w:val="ae"/>
      </w:rPr>
      <w:tab/>
      <w:t xml:space="preserve">Date Saved: </w:t>
    </w:r>
    <w:r w:rsidRPr="00C00DDE">
      <w:rPr>
        <w:rStyle w:val="ae"/>
      </w:rPr>
      <w:fldChar w:fldCharType="begin"/>
    </w:r>
    <w:r w:rsidRPr="00C00DDE">
      <w:rPr>
        <w:rStyle w:val="ae"/>
      </w:rPr>
      <w:instrText xml:space="preserve"> SAVEDATE  \@ "yyyy-MM-dd"  \* MERGEFORMAT </w:instrText>
    </w:r>
    <w:r w:rsidRPr="00C00DDE">
      <w:rPr>
        <w:rStyle w:val="ae"/>
      </w:rPr>
      <w:fldChar w:fldCharType="separate"/>
    </w:r>
    <w:r w:rsidR="00B54893">
      <w:rPr>
        <w:rStyle w:val="ae"/>
        <w:noProof/>
      </w:rPr>
      <w:t>2020-01-14</w:t>
    </w:r>
    <w:r w:rsidRPr="00C00DDE">
      <w:rPr>
        <w:rStyle w:val="a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B92C32" w14:textId="77777777" w:rsidR="00B261A0" w:rsidRDefault="00B261A0">
      <w:r>
        <w:separator/>
      </w:r>
    </w:p>
  </w:footnote>
  <w:footnote w:type="continuationSeparator" w:id="0">
    <w:p w14:paraId="3A3D7B35" w14:textId="77777777" w:rsidR="00B261A0" w:rsidRDefault="00B261A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3"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B1C5B42"/>
    <w:multiLevelType w:val="hybridMultilevel"/>
    <w:tmpl w:val="36607FCC"/>
    <w:lvl w:ilvl="0" w:tplc="58E48288">
      <w:start w:val="1"/>
      <w:numFmt w:val="bullet"/>
      <w:pStyle w:val="a0"/>
      <w:lvlText w:val=""/>
      <w:lvlJc w:val="left"/>
      <w:pPr>
        <w:tabs>
          <w:tab w:val="num" w:pos="1940"/>
        </w:tabs>
        <w:ind w:left="1940" w:hanging="200"/>
      </w:pPr>
      <w:rPr>
        <w:rFonts w:ascii="Wingdings" w:hAnsi="Wingdings" w:hint="default"/>
        <w:color w:val="000000"/>
      </w:rPr>
    </w:lvl>
    <w:lvl w:ilvl="1" w:tplc="FFFFFFFF">
      <w:start w:val="1"/>
      <w:numFmt w:val="bullet"/>
      <w:lvlText w:val="-"/>
      <w:lvlJc w:val="left"/>
      <w:pPr>
        <w:tabs>
          <w:tab w:val="num" w:pos="542"/>
        </w:tabs>
        <w:ind w:left="542" w:hanging="400"/>
      </w:pPr>
      <w:rPr>
        <w:rFonts w:ascii="Times New Roman" w:hAnsi="Times New Roman" w:cs="Times New Roman" w:hint="default"/>
      </w:rPr>
    </w:lvl>
    <w:lvl w:ilvl="2" w:tplc="04090005">
      <w:start w:val="1"/>
      <w:numFmt w:val="bullet"/>
      <w:lvlText w:val=""/>
      <w:lvlJc w:val="left"/>
      <w:pPr>
        <w:tabs>
          <w:tab w:val="num" w:pos="2320"/>
        </w:tabs>
        <w:ind w:left="2320" w:hanging="400"/>
      </w:pPr>
      <w:rPr>
        <w:rFonts w:ascii="Wingdings" w:hAnsi="Wingdings" w:hint="default"/>
      </w:rPr>
    </w:lvl>
    <w:lvl w:ilvl="3" w:tplc="04090001" w:tentative="1">
      <w:start w:val="1"/>
      <w:numFmt w:val="bullet"/>
      <w:lvlText w:val=""/>
      <w:lvlJc w:val="left"/>
      <w:pPr>
        <w:tabs>
          <w:tab w:val="num" w:pos="2720"/>
        </w:tabs>
        <w:ind w:left="2720" w:hanging="400"/>
      </w:pPr>
      <w:rPr>
        <w:rFonts w:ascii="Wingdings" w:hAnsi="Wingdings" w:hint="default"/>
      </w:rPr>
    </w:lvl>
    <w:lvl w:ilvl="4" w:tplc="04090003" w:tentative="1">
      <w:start w:val="1"/>
      <w:numFmt w:val="bullet"/>
      <w:lvlText w:val=""/>
      <w:lvlJc w:val="left"/>
      <w:pPr>
        <w:tabs>
          <w:tab w:val="num" w:pos="3120"/>
        </w:tabs>
        <w:ind w:left="3120" w:hanging="400"/>
      </w:pPr>
      <w:rPr>
        <w:rFonts w:ascii="Wingdings" w:hAnsi="Wingdings" w:hint="default"/>
      </w:rPr>
    </w:lvl>
    <w:lvl w:ilvl="5" w:tplc="04090005" w:tentative="1">
      <w:start w:val="1"/>
      <w:numFmt w:val="bullet"/>
      <w:lvlText w:val=""/>
      <w:lvlJc w:val="left"/>
      <w:pPr>
        <w:tabs>
          <w:tab w:val="num" w:pos="3520"/>
        </w:tabs>
        <w:ind w:left="3520" w:hanging="400"/>
      </w:pPr>
      <w:rPr>
        <w:rFonts w:ascii="Wingdings" w:hAnsi="Wingdings" w:hint="default"/>
      </w:rPr>
    </w:lvl>
    <w:lvl w:ilvl="6" w:tplc="04090001" w:tentative="1">
      <w:start w:val="1"/>
      <w:numFmt w:val="bullet"/>
      <w:lvlText w:val=""/>
      <w:lvlJc w:val="left"/>
      <w:pPr>
        <w:tabs>
          <w:tab w:val="num" w:pos="3920"/>
        </w:tabs>
        <w:ind w:left="3920" w:hanging="400"/>
      </w:pPr>
      <w:rPr>
        <w:rFonts w:ascii="Wingdings" w:hAnsi="Wingdings" w:hint="default"/>
      </w:rPr>
    </w:lvl>
    <w:lvl w:ilvl="7" w:tplc="04090003" w:tentative="1">
      <w:start w:val="1"/>
      <w:numFmt w:val="bullet"/>
      <w:lvlText w:val=""/>
      <w:lvlJc w:val="left"/>
      <w:pPr>
        <w:tabs>
          <w:tab w:val="num" w:pos="4320"/>
        </w:tabs>
        <w:ind w:left="4320" w:hanging="400"/>
      </w:pPr>
      <w:rPr>
        <w:rFonts w:ascii="Wingdings" w:hAnsi="Wingdings" w:hint="default"/>
      </w:rPr>
    </w:lvl>
    <w:lvl w:ilvl="8" w:tplc="04090005" w:tentative="1">
      <w:start w:val="1"/>
      <w:numFmt w:val="bullet"/>
      <w:lvlText w:val=""/>
      <w:lvlJc w:val="left"/>
      <w:pPr>
        <w:tabs>
          <w:tab w:val="num" w:pos="4720"/>
        </w:tabs>
        <w:ind w:left="4720" w:hanging="400"/>
      </w:pPr>
      <w:rPr>
        <w:rFonts w:ascii="Wingdings" w:hAnsi="Wingdings" w:hint="default"/>
      </w:rPr>
    </w:lvl>
  </w:abstractNum>
  <w:abstractNum w:abstractNumId="7"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3"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4"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6"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7" w15:restartNumberingAfterBreak="0">
    <w:nsid w:val="387D4433"/>
    <w:multiLevelType w:val="multilevel"/>
    <w:tmpl w:val="EF029DE6"/>
    <w:lvl w:ilvl="0">
      <w:start w:val="1"/>
      <w:numFmt w:val="bullet"/>
      <w:pStyle w:val="a1"/>
      <w:lvlText w:val=""/>
      <w:lvlJc w:val="left"/>
      <w:pPr>
        <w:ind w:left="400" w:hanging="400"/>
      </w:pPr>
      <w:rPr>
        <w:rFonts w:ascii="Symbol" w:hAnsi="Symbol"/>
      </w:rPr>
    </w:lvl>
    <w:lvl w:ilvl="1">
      <w:start w:val="1"/>
      <w:numFmt w:val="bullet"/>
      <w:pStyle w:val="20"/>
      <w:lvlText w:val=""/>
      <w:lvlJc w:val="left"/>
      <w:pPr>
        <w:ind w:left="800" w:hanging="400"/>
      </w:pPr>
      <w:rPr>
        <w:rFonts w:ascii="Symbol" w:hAnsi="Symbol"/>
      </w:rPr>
    </w:lvl>
    <w:lvl w:ilvl="2">
      <w:start w:val="1"/>
      <w:numFmt w:val="bullet"/>
      <w:pStyle w:val="30"/>
      <w:lvlText w:val=""/>
      <w:lvlJc w:val="left"/>
      <w:pPr>
        <w:ind w:left="1200" w:hanging="400"/>
      </w:pPr>
      <w:rPr>
        <w:rFonts w:ascii="Symbol" w:hAnsi="Symbol"/>
      </w:rPr>
    </w:lvl>
    <w:lvl w:ilvl="3">
      <w:start w:val="1"/>
      <w:numFmt w:val="bullet"/>
      <w:pStyle w:val="40"/>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8" w15:restartNumberingAfterBreak="0">
    <w:nsid w:val="39FD582C"/>
    <w:multiLevelType w:val="multilevel"/>
    <w:tmpl w:val="3A82E334"/>
    <w:numStyleLink w:val="3DEquation"/>
  </w:abstractNum>
  <w:abstractNum w:abstractNumId="19"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0"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1"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2"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3"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F3F589B"/>
    <w:multiLevelType w:val="hybridMultilevel"/>
    <w:tmpl w:val="725A453E"/>
    <w:lvl w:ilvl="0" w:tplc="EABA750A">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339045A"/>
    <w:multiLevelType w:val="hybridMultilevel"/>
    <w:tmpl w:val="2E84F59A"/>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7"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29"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0"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1" w15:restartNumberingAfterBreak="0">
    <w:nsid w:val="5E860EA7"/>
    <w:multiLevelType w:val="multilevel"/>
    <w:tmpl w:val="EE04B4FE"/>
    <w:numStyleLink w:val="3DNumbering"/>
  </w:abstractNum>
  <w:abstractNum w:abstractNumId="32"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4" w15:restartNumberingAfterBreak="0">
    <w:nsid w:val="70360892"/>
    <w:multiLevelType w:val="hybridMultilevel"/>
    <w:tmpl w:val="F27CFFBE"/>
    <w:lvl w:ilvl="0" w:tplc="B2DE6CE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15:restartNumberingAfterBreak="0">
    <w:nsid w:val="72880A28"/>
    <w:multiLevelType w:val="multilevel"/>
    <w:tmpl w:val="9F5AB1AE"/>
    <w:lvl w:ilvl="0">
      <w:start w:val="1"/>
      <w:numFmt w:val="lowerLetter"/>
      <w:pStyle w:val="a7"/>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6"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7"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8" w15:restartNumberingAfterBreak="0">
    <w:nsid w:val="775671B1"/>
    <w:multiLevelType w:val="hybridMultilevel"/>
    <w:tmpl w:val="7F32148E"/>
    <w:lvl w:ilvl="0" w:tplc="4E5A3F3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6"/>
  </w:num>
  <w:num w:numId="3">
    <w:abstractNumId w:val="14"/>
  </w:num>
  <w:num w:numId="4">
    <w:abstractNumId w:val="29"/>
  </w:num>
  <w:num w:numId="5">
    <w:abstractNumId w:val="22"/>
  </w:num>
  <w:num w:numId="6">
    <w:abstractNumId w:val="32"/>
  </w:num>
  <w:num w:numId="7">
    <w:abstractNumId w:val="1"/>
  </w:num>
  <w:num w:numId="8">
    <w:abstractNumId w:val="0"/>
  </w:num>
  <w:num w:numId="9">
    <w:abstractNumId w:val="3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6"/>
  </w:num>
  <w:num w:numId="11">
    <w:abstractNumId w:val="21"/>
  </w:num>
  <w:num w:numId="12">
    <w:abstractNumId w:val="26"/>
  </w:num>
  <w:num w:numId="13">
    <w:abstractNumId w:val="27"/>
  </w:num>
  <w:num w:numId="14">
    <w:abstractNumId w:val="5"/>
  </w:num>
  <w:num w:numId="15">
    <w:abstractNumId w:val="8"/>
  </w:num>
  <w:num w:numId="16">
    <w:abstractNumId w:val="23"/>
  </w:num>
  <w:num w:numId="17">
    <w:abstractNumId w:val="10"/>
  </w:num>
  <w:num w:numId="18">
    <w:abstractNumId w:val="13"/>
  </w:num>
  <w:num w:numId="19">
    <w:abstractNumId w:val="3"/>
  </w:num>
  <w:num w:numId="20">
    <w:abstractNumId w:val="37"/>
  </w:num>
  <w:num w:numId="21">
    <w:abstractNumId w:val="39"/>
  </w:num>
  <w:num w:numId="22">
    <w:abstractNumId w:val="2"/>
  </w:num>
  <w:num w:numId="23">
    <w:abstractNumId w:val="4"/>
  </w:num>
  <w:num w:numId="24">
    <w:abstractNumId w:val="17"/>
  </w:num>
  <w:num w:numId="25">
    <w:abstractNumId w:val="35"/>
  </w:num>
  <w:num w:numId="26">
    <w:abstractNumId w:val="7"/>
  </w:num>
  <w:num w:numId="27">
    <w:abstractNumId w:val="28"/>
  </w:num>
  <w:num w:numId="28">
    <w:abstractNumId w:val="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9">
    <w:abstractNumId w:val="16"/>
  </w:num>
  <w:num w:numId="30">
    <w:abstractNumId w:val="11"/>
  </w:num>
  <w:num w:numId="31">
    <w:abstractNumId w:val="19"/>
  </w:num>
  <w:num w:numId="32">
    <w:abstractNumId w:val="15"/>
  </w:num>
  <w:num w:numId="33">
    <w:abstractNumId w:val="12"/>
  </w:num>
  <w:num w:numId="34">
    <w:abstractNumId w:val="31"/>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5">
    <w:abstractNumId w:val="18"/>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6">
    <w:abstractNumId w:val="30"/>
  </w:num>
  <w:num w:numId="37">
    <w:abstractNumId w:val="25"/>
  </w:num>
  <w:num w:numId="38">
    <w:abstractNumId w:val="38"/>
  </w:num>
  <w:num w:numId="39">
    <w:abstractNumId w:val="34"/>
  </w:num>
  <w:num w:numId="40">
    <w:abstractNumId w:val="24"/>
  </w:num>
  <w:num w:numId="41">
    <w:abstractNumId w:val="24"/>
    <w:lvlOverride w:ilvl="0"/>
    <w:lvlOverride w:ilvl="1"/>
    <w:lvlOverride w:ilvl="2"/>
    <w:lvlOverride w:ilvl="3"/>
    <w:lvlOverride w:ilvl="4"/>
    <w:lvlOverride w:ilvl="5"/>
    <w:lvlOverride w:ilvl="6"/>
    <w:lvlOverride w:ilvl="7"/>
    <w:lvlOverride w:ilvl="8"/>
  </w:num>
  <w:numIdMacAtCleanup w:val="3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yeongmun Jang">
    <w15:presenceInfo w15:providerId="None" w15:userId="Hyeongmun J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1F96"/>
    <w:rsid w:val="000458BC"/>
    <w:rsid w:val="00045C41"/>
    <w:rsid w:val="00046C03"/>
    <w:rsid w:val="00064807"/>
    <w:rsid w:val="00065039"/>
    <w:rsid w:val="0007614F"/>
    <w:rsid w:val="00081398"/>
    <w:rsid w:val="00083FB2"/>
    <w:rsid w:val="00094479"/>
    <w:rsid w:val="000962AC"/>
    <w:rsid w:val="000B0C0F"/>
    <w:rsid w:val="000B1C6B"/>
    <w:rsid w:val="000B4FF9"/>
    <w:rsid w:val="000C09AC"/>
    <w:rsid w:val="000C2BAA"/>
    <w:rsid w:val="000E00F3"/>
    <w:rsid w:val="000F158C"/>
    <w:rsid w:val="000F3472"/>
    <w:rsid w:val="00101CF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D7B3E"/>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6AE2"/>
    <w:rsid w:val="002375C1"/>
    <w:rsid w:val="00247E03"/>
    <w:rsid w:val="00247E1E"/>
    <w:rsid w:val="00263398"/>
    <w:rsid w:val="00263B99"/>
    <w:rsid w:val="002647D8"/>
    <w:rsid w:val="00266F06"/>
    <w:rsid w:val="00275BCF"/>
    <w:rsid w:val="00277DFA"/>
    <w:rsid w:val="00280613"/>
    <w:rsid w:val="00291E36"/>
    <w:rsid w:val="00292257"/>
    <w:rsid w:val="002A54E0"/>
    <w:rsid w:val="002B1595"/>
    <w:rsid w:val="002B191D"/>
    <w:rsid w:val="002B2E83"/>
    <w:rsid w:val="002D0AF6"/>
    <w:rsid w:val="002E0C2F"/>
    <w:rsid w:val="002F164D"/>
    <w:rsid w:val="002F34A9"/>
    <w:rsid w:val="003017F8"/>
    <w:rsid w:val="003021BC"/>
    <w:rsid w:val="00306206"/>
    <w:rsid w:val="00317D85"/>
    <w:rsid w:val="00327C56"/>
    <w:rsid w:val="003315A1"/>
    <w:rsid w:val="003373EC"/>
    <w:rsid w:val="00342FF4"/>
    <w:rsid w:val="00344E5A"/>
    <w:rsid w:val="00345A50"/>
    <w:rsid w:val="00346148"/>
    <w:rsid w:val="003669EA"/>
    <w:rsid w:val="003706CC"/>
    <w:rsid w:val="00377710"/>
    <w:rsid w:val="00385EAC"/>
    <w:rsid w:val="003A2D8E"/>
    <w:rsid w:val="003A7CE6"/>
    <w:rsid w:val="003B2135"/>
    <w:rsid w:val="003B5791"/>
    <w:rsid w:val="003B59A0"/>
    <w:rsid w:val="003C20E4"/>
    <w:rsid w:val="003C4C1E"/>
    <w:rsid w:val="003D6342"/>
    <w:rsid w:val="003E6F90"/>
    <w:rsid w:val="003E73ED"/>
    <w:rsid w:val="003F5D0F"/>
    <w:rsid w:val="00414101"/>
    <w:rsid w:val="004219CF"/>
    <w:rsid w:val="004234F0"/>
    <w:rsid w:val="00430705"/>
    <w:rsid w:val="00433DDB"/>
    <w:rsid w:val="00435A29"/>
    <w:rsid w:val="00437619"/>
    <w:rsid w:val="00465A1E"/>
    <w:rsid w:val="00475728"/>
    <w:rsid w:val="00491778"/>
    <w:rsid w:val="0049445A"/>
    <w:rsid w:val="004A2A63"/>
    <w:rsid w:val="004B210C"/>
    <w:rsid w:val="004B6170"/>
    <w:rsid w:val="004D405F"/>
    <w:rsid w:val="004E4F4F"/>
    <w:rsid w:val="004E6789"/>
    <w:rsid w:val="004F61E3"/>
    <w:rsid w:val="00502E10"/>
    <w:rsid w:val="0050622D"/>
    <w:rsid w:val="0051015C"/>
    <w:rsid w:val="0051147E"/>
    <w:rsid w:val="00516CF1"/>
    <w:rsid w:val="00531AE9"/>
    <w:rsid w:val="00536188"/>
    <w:rsid w:val="00550A66"/>
    <w:rsid w:val="00567EC7"/>
    <w:rsid w:val="00570013"/>
    <w:rsid w:val="005753EC"/>
    <w:rsid w:val="005801A2"/>
    <w:rsid w:val="005952A5"/>
    <w:rsid w:val="005A33A1"/>
    <w:rsid w:val="005B217D"/>
    <w:rsid w:val="005B656A"/>
    <w:rsid w:val="005C385F"/>
    <w:rsid w:val="005C7C26"/>
    <w:rsid w:val="005E1AC6"/>
    <w:rsid w:val="005E3F2B"/>
    <w:rsid w:val="005F15C6"/>
    <w:rsid w:val="005F6F1B"/>
    <w:rsid w:val="00615995"/>
    <w:rsid w:val="00616155"/>
    <w:rsid w:val="00624B33"/>
    <w:rsid w:val="006262B9"/>
    <w:rsid w:val="0063041A"/>
    <w:rsid w:val="00630AA2"/>
    <w:rsid w:val="00646707"/>
    <w:rsid w:val="00657F7E"/>
    <w:rsid w:val="00662E58"/>
    <w:rsid w:val="006637F2"/>
    <w:rsid w:val="006642A5"/>
    <w:rsid w:val="00664DCF"/>
    <w:rsid w:val="006C5D39"/>
    <w:rsid w:val="006C5DEA"/>
    <w:rsid w:val="006D6D9B"/>
    <w:rsid w:val="006E2810"/>
    <w:rsid w:val="006E5417"/>
    <w:rsid w:val="006F0794"/>
    <w:rsid w:val="006F7528"/>
    <w:rsid w:val="007023DE"/>
    <w:rsid w:val="00707D46"/>
    <w:rsid w:val="00712F60"/>
    <w:rsid w:val="00720E3B"/>
    <w:rsid w:val="0074393F"/>
    <w:rsid w:val="00745F6B"/>
    <w:rsid w:val="0075175B"/>
    <w:rsid w:val="0075585E"/>
    <w:rsid w:val="00767B3A"/>
    <w:rsid w:val="00770571"/>
    <w:rsid w:val="007713C6"/>
    <w:rsid w:val="007768FF"/>
    <w:rsid w:val="007824D3"/>
    <w:rsid w:val="0079129D"/>
    <w:rsid w:val="00796EE3"/>
    <w:rsid w:val="007A7D29"/>
    <w:rsid w:val="007B4AB8"/>
    <w:rsid w:val="007D1181"/>
    <w:rsid w:val="007E01A3"/>
    <w:rsid w:val="007F1F8B"/>
    <w:rsid w:val="007F6205"/>
    <w:rsid w:val="007F67A1"/>
    <w:rsid w:val="00811C05"/>
    <w:rsid w:val="008206C8"/>
    <w:rsid w:val="00852985"/>
    <w:rsid w:val="0086387C"/>
    <w:rsid w:val="00874A6C"/>
    <w:rsid w:val="00876C65"/>
    <w:rsid w:val="00882F72"/>
    <w:rsid w:val="008A4B4C"/>
    <w:rsid w:val="008C239F"/>
    <w:rsid w:val="008E480C"/>
    <w:rsid w:val="00907757"/>
    <w:rsid w:val="00914D47"/>
    <w:rsid w:val="009212B0"/>
    <w:rsid w:val="00921FA1"/>
    <w:rsid w:val="009234A5"/>
    <w:rsid w:val="00933453"/>
    <w:rsid w:val="009336F7"/>
    <w:rsid w:val="0093636C"/>
    <w:rsid w:val="009374A7"/>
    <w:rsid w:val="00955F6D"/>
    <w:rsid w:val="00977C16"/>
    <w:rsid w:val="0098551D"/>
    <w:rsid w:val="00985DCB"/>
    <w:rsid w:val="00991F74"/>
    <w:rsid w:val="0099518F"/>
    <w:rsid w:val="009A523D"/>
    <w:rsid w:val="009B02A1"/>
    <w:rsid w:val="009B3361"/>
    <w:rsid w:val="009B7F3F"/>
    <w:rsid w:val="009C0224"/>
    <w:rsid w:val="009D68FA"/>
    <w:rsid w:val="009D7CE6"/>
    <w:rsid w:val="009E448E"/>
    <w:rsid w:val="009F14BB"/>
    <w:rsid w:val="009F496B"/>
    <w:rsid w:val="00A01439"/>
    <w:rsid w:val="00A02E61"/>
    <w:rsid w:val="00A05CFF"/>
    <w:rsid w:val="00A13048"/>
    <w:rsid w:val="00A46843"/>
    <w:rsid w:val="00A52441"/>
    <w:rsid w:val="00A56B97"/>
    <w:rsid w:val="00A6093D"/>
    <w:rsid w:val="00A715A1"/>
    <w:rsid w:val="00A767DC"/>
    <w:rsid w:val="00A76A6D"/>
    <w:rsid w:val="00A83253"/>
    <w:rsid w:val="00AA6E84"/>
    <w:rsid w:val="00AB1A1C"/>
    <w:rsid w:val="00AD0494"/>
    <w:rsid w:val="00AD05A8"/>
    <w:rsid w:val="00AE341B"/>
    <w:rsid w:val="00AF0CA9"/>
    <w:rsid w:val="00B01905"/>
    <w:rsid w:val="00B05D06"/>
    <w:rsid w:val="00B07CA7"/>
    <w:rsid w:val="00B1279A"/>
    <w:rsid w:val="00B14DEE"/>
    <w:rsid w:val="00B261A0"/>
    <w:rsid w:val="00B3640F"/>
    <w:rsid w:val="00B4194A"/>
    <w:rsid w:val="00B437E8"/>
    <w:rsid w:val="00B5222E"/>
    <w:rsid w:val="00B53179"/>
    <w:rsid w:val="00B54893"/>
    <w:rsid w:val="00B57A23"/>
    <w:rsid w:val="00B600CD"/>
    <w:rsid w:val="00B61C96"/>
    <w:rsid w:val="00B658DB"/>
    <w:rsid w:val="00B73A2A"/>
    <w:rsid w:val="00B75A51"/>
    <w:rsid w:val="00B827C6"/>
    <w:rsid w:val="00B94B06"/>
    <w:rsid w:val="00B94C28"/>
    <w:rsid w:val="00BC10BA"/>
    <w:rsid w:val="00BC5AFD"/>
    <w:rsid w:val="00C00DDE"/>
    <w:rsid w:val="00C04F43"/>
    <w:rsid w:val="00C0609D"/>
    <w:rsid w:val="00C115AB"/>
    <w:rsid w:val="00C12CC6"/>
    <w:rsid w:val="00C26CCB"/>
    <w:rsid w:val="00C30249"/>
    <w:rsid w:val="00C3723B"/>
    <w:rsid w:val="00C42466"/>
    <w:rsid w:val="00C42648"/>
    <w:rsid w:val="00C606C9"/>
    <w:rsid w:val="00C76D0F"/>
    <w:rsid w:val="00C80288"/>
    <w:rsid w:val="00C84003"/>
    <w:rsid w:val="00C90650"/>
    <w:rsid w:val="00C97D78"/>
    <w:rsid w:val="00CA6434"/>
    <w:rsid w:val="00CC2AAE"/>
    <w:rsid w:val="00CC5A42"/>
    <w:rsid w:val="00CD0EAB"/>
    <w:rsid w:val="00CE5E02"/>
    <w:rsid w:val="00CF34DB"/>
    <w:rsid w:val="00CF3917"/>
    <w:rsid w:val="00CF558F"/>
    <w:rsid w:val="00D010C0"/>
    <w:rsid w:val="00D073E2"/>
    <w:rsid w:val="00D1555A"/>
    <w:rsid w:val="00D446EC"/>
    <w:rsid w:val="00D44772"/>
    <w:rsid w:val="00D51BF0"/>
    <w:rsid w:val="00D531DB"/>
    <w:rsid w:val="00D55942"/>
    <w:rsid w:val="00D71CC1"/>
    <w:rsid w:val="00D807BF"/>
    <w:rsid w:val="00D82FCC"/>
    <w:rsid w:val="00D8618C"/>
    <w:rsid w:val="00DA17FC"/>
    <w:rsid w:val="00DA7887"/>
    <w:rsid w:val="00DB03F2"/>
    <w:rsid w:val="00DB2C26"/>
    <w:rsid w:val="00DD02F4"/>
    <w:rsid w:val="00DD2762"/>
    <w:rsid w:val="00DD6622"/>
    <w:rsid w:val="00DE1C7C"/>
    <w:rsid w:val="00DE6B43"/>
    <w:rsid w:val="00DF282C"/>
    <w:rsid w:val="00E11923"/>
    <w:rsid w:val="00E262D4"/>
    <w:rsid w:val="00E36250"/>
    <w:rsid w:val="00E47F2D"/>
    <w:rsid w:val="00E54511"/>
    <w:rsid w:val="00E60EDC"/>
    <w:rsid w:val="00E61DAC"/>
    <w:rsid w:val="00E72B80"/>
    <w:rsid w:val="00E75FE3"/>
    <w:rsid w:val="00E86C4C"/>
    <w:rsid w:val="00E907A3"/>
    <w:rsid w:val="00EA4894"/>
    <w:rsid w:val="00EA5AE0"/>
    <w:rsid w:val="00EB56E1"/>
    <w:rsid w:val="00EB7AB1"/>
    <w:rsid w:val="00EC32BD"/>
    <w:rsid w:val="00EE7CD8"/>
    <w:rsid w:val="00EF37F6"/>
    <w:rsid w:val="00EF48CC"/>
    <w:rsid w:val="00F00801"/>
    <w:rsid w:val="00F2488D"/>
    <w:rsid w:val="00F601A0"/>
    <w:rsid w:val="00F61A35"/>
    <w:rsid w:val="00F712E9"/>
    <w:rsid w:val="00F73032"/>
    <w:rsid w:val="00F848FC"/>
    <w:rsid w:val="00F906F6"/>
    <w:rsid w:val="00F9282A"/>
    <w:rsid w:val="00F96BAD"/>
    <w:rsid w:val="00FA139D"/>
    <w:rsid w:val="00FA60F5"/>
    <w:rsid w:val="00FA7E83"/>
    <w:rsid w:val="00FB0E84"/>
    <w:rsid w:val="00FC2405"/>
    <w:rsid w:val="00FC7761"/>
    <w:rsid w:val="00FD01C2"/>
    <w:rsid w:val="00FE595C"/>
    <w:rsid w:val="00FF0CE3"/>
    <w:rsid w:val="00FF3932"/>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8"/>
    <w:next w:val="a8"/>
    <w:link w:val="1Char"/>
    <w:qFormat/>
    <w:rsid w:val="00E11923"/>
    <w:pPr>
      <w:keepNext/>
      <w:numPr>
        <w:numId w:val="1"/>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8"/>
    <w:next w:val="a8"/>
    <w:link w:val="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3">
    <w:name w:val="heading 3"/>
    <w:aliases w:val="H3,H31,h3"/>
    <w:basedOn w:val="a8"/>
    <w:next w:val="a8"/>
    <w:link w:val="3Char"/>
    <w:qFormat/>
    <w:rsid w:val="002B191D"/>
    <w:pPr>
      <w:keepNext/>
      <w:numPr>
        <w:ilvl w:val="2"/>
        <w:numId w:val="1"/>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8"/>
    <w:next w:val="a8"/>
    <w:link w:val="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0">
    <w:name w:val="heading 5"/>
    <w:aliases w:val="H5,H51,h5"/>
    <w:basedOn w:val="a8"/>
    <w:next w:val="a8"/>
    <w:link w:val="5Char"/>
    <w:qFormat/>
    <w:rsid w:val="004234F0"/>
    <w:pPr>
      <w:keepNext/>
      <w:numPr>
        <w:ilvl w:val="4"/>
        <w:numId w:val="1"/>
      </w:numPr>
      <w:spacing w:before="240" w:after="60"/>
      <w:ind w:left="1080" w:hanging="1080"/>
      <w:outlineLvl w:val="4"/>
    </w:pPr>
    <w:rPr>
      <w:b/>
      <w:bCs/>
      <w:i/>
      <w:iCs/>
      <w:sz w:val="24"/>
      <w:szCs w:val="26"/>
    </w:rPr>
  </w:style>
  <w:style w:type="paragraph" w:styleId="6">
    <w:name w:val="heading 6"/>
    <w:aliases w:val="H6,H61,h6"/>
    <w:basedOn w:val="a8"/>
    <w:next w:val="a8"/>
    <w:link w:val="6Char"/>
    <w:qFormat/>
    <w:rsid w:val="000E00F3"/>
    <w:pPr>
      <w:keepNext/>
      <w:numPr>
        <w:ilvl w:val="5"/>
        <w:numId w:val="1"/>
      </w:numPr>
      <w:spacing w:before="240" w:after="60"/>
      <w:ind w:left="1080" w:hanging="1080"/>
      <w:outlineLvl w:val="5"/>
    </w:pPr>
    <w:rPr>
      <w:b/>
      <w:bCs/>
      <w:szCs w:val="22"/>
    </w:rPr>
  </w:style>
  <w:style w:type="paragraph" w:styleId="7">
    <w:name w:val="heading 7"/>
    <w:basedOn w:val="a8"/>
    <w:next w:val="a8"/>
    <w:link w:val="7Char"/>
    <w:qFormat/>
    <w:rsid w:val="004234F0"/>
    <w:pPr>
      <w:keepNext/>
      <w:numPr>
        <w:ilvl w:val="6"/>
        <w:numId w:val="1"/>
      </w:numPr>
      <w:spacing w:before="240" w:after="60"/>
      <w:ind w:left="1440" w:hanging="1440"/>
      <w:outlineLvl w:val="6"/>
    </w:pPr>
    <w:rPr>
      <w:szCs w:val="24"/>
    </w:rPr>
  </w:style>
  <w:style w:type="paragraph" w:styleId="8">
    <w:name w:val="heading 8"/>
    <w:basedOn w:val="a8"/>
    <w:next w:val="a8"/>
    <w:link w:val="8Char"/>
    <w:qFormat/>
    <w:rsid w:val="004234F0"/>
    <w:pPr>
      <w:keepNext/>
      <w:numPr>
        <w:ilvl w:val="7"/>
        <w:numId w:val="1"/>
      </w:numPr>
      <w:spacing w:before="240" w:after="60"/>
      <w:ind w:left="1800" w:hanging="1800"/>
      <w:outlineLvl w:val="7"/>
    </w:pPr>
    <w:rPr>
      <w:i/>
      <w:iCs/>
      <w:szCs w:val="24"/>
    </w:rPr>
  </w:style>
  <w:style w:type="paragraph" w:styleId="9">
    <w:name w:val="heading 9"/>
    <w:basedOn w:val="a8"/>
    <w:next w:val="a8"/>
    <w:link w:val="9Char"/>
    <w:qFormat/>
    <w:rsid w:val="000E00F3"/>
    <w:pPr>
      <w:keepNext/>
      <w:spacing w:before="240" w:after="60"/>
      <w:ind w:left="1440" w:hanging="1440"/>
      <w:outlineLvl w:val="8"/>
    </w:pPr>
    <w:rPr>
      <w:b/>
      <w:szCs w:val="22"/>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header"/>
    <w:aliases w:val="h,Header/Footer"/>
    <w:basedOn w:val="a8"/>
    <w:link w:val="Char"/>
    <w:pPr>
      <w:tabs>
        <w:tab w:val="center" w:pos="4320"/>
        <w:tab w:val="right" w:pos="8640"/>
      </w:tabs>
    </w:pPr>
  </w:style>
  <w:style w:type="paragraph" w:styleId="ad">
    <w:name w:val="footer"/>
    <w:basedOn w:val="a8"/>
    <w:link w:val="Char0"/>
    <w:pPr>
      <w:tabs>
        <w:tab w:val="center" w:pos="4320"/>
        <w:tab w:val="right" w:pos="8640"/>
      </w:tabs>
    </w:pPr>
  </w:style>
  <w:style w:type="character" w:styleId="ae">
    <w:name w:val="page number"/>
    <w:basedOn w:val="a9"/>
  </w:style>
  <w:style w:type="character" w:styleId="af">
    <w:name w:val="Hyperlink"/>
    <w:rsid w:val="0012580B"/>
    <w:rPr>
      <w:color w:val="0000FF"/>
      <w:u w:val="single"/>
    </w:rPr>
  </w:style>
  <w:style w:type="paragraph" w:styleId="af0">
    <w:name w:val="Balloon Text"/>
    <w:basedOn w:val="a8"/>
    <w:link w:val="Char1"/>
    <w:rsid w:val="009336F7"/>
    <w:rPr>
      <w:rFonts w:ascii="Tahoma" w:hAnsi="Tahoma" w:cs="Tahoma"/>
      <w:sz w:val="16"/>
      <w:szCs w:val="16"/>
    </w:rPr>
  </w:style>
  <w:style w:type="character" w:customStyle="1" w:styleId="2Char">
    <w:name w:val="제목 2 Char"/>
    <w:aliases w:val="H2 Char,H21 Char,Œ©o‚µ 2 Char,뙥2 Char,?co??E 2 Char,h2 Char,?c1 Char,?co?ƒÊ 2 Char,?2 Char,Œ1 Char,Œ2 Char,Œ©2 Char,... Char,Œ©_o‚µ 2 Char,Œ©1 Char,Œ©oâµ 2 Char,?co?ÄÊ 2 Char,Î1 Char,Î2 Char,Î©2 Char,Î©_oâµ 2 Char,Î©1 Char"/>
    <w:link w:val="2"/>
    <w:rsid w:val="00E11923"/>
    <w:rPr>
      <w:b/>
      <w:bCs/>
      <w:i/>
      <w:iCs/>
      <w:sz w:val="28"/>
      <w:szCs w:val="28"/>
    </w:rPr>
  </w:style>
  <w:style w:type="character" w:customStyle="1" w:styleId="3Char">
    <w:name w:val="제목 3 Char"/>
    <w:aliases w:val="H3 Char,H31 Char,h3 Char"/>
    <w:link w:val="3"/>
    <w:rsid w:val="002B191D"/>
    <w:rPr>
      <w:b/>
      <w:bCs/>
      <w:sz w:val="26"/>
      <w:szCs w:val="26"/>
    </w:rPr>
  </w:style>
  <w:style w:type="character" w:customStyle="1" w:styleId="4Char">
    <w:name w:val="제목 4 Char"/>
    <w:aliases w:val="Heading 4 Char1 Char,Heading 4 Char Char Char,H4 Char,H41 Char,h4 Char,0.1.1.1 Titre 4 + Left:  0&quot; Char,First line:  0&quot; Char,0.1.1... Char,0.1.1.1 Titre 4 Char"/>
    <w:link w:val="4"/>
    <w:rsid w:val="004234F0"/>
    <w:rPr>
      <w:rFonts w:ascii="Times New Roman Bold" w:hAnsi="Times New Roman Bold"/>
      <w:b/>
      <w:bCs/>
      <w:sz w:val="24"/>
      <w:szCs w:val="28"/>
    </w:rPr>
  </w:style>
  <w:style w:type="character" w:customStyle="1" w:styleId="5Char">
    <w:name w:val="제목 5 Char"/>
    <w:aliases w:val="H5 Char,H51 Char,h5 Char"/>
    <w:link w:val="50"/>
    <w:rsid w:val="004234F0"/>
    <w:rPr>
      <w:b/>
      <w:bCs/>
      <w:i/>
      <w:iCs/>
      <w:sz w:val="24"/>
      <w:szCs w:val="26"/>
    </w:rPr>
  </w:style>
  <w:style w:type="character" w:customStyle="1" w:styleId="6Char">
    <w:name w:val="제목 6 Char"/>
    <w:aliases w:val="H6 Char,H61 Char,h6 Char"/>
    <w:link w:val="6"/>
    <w:rsid w:val="000E00F3"/>
    <w:rPr>
      <w:b/>
      <w:bCs/>
      <w:sz w:val="22"/>
      <w:szCs w:val="22"/>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f1">
    <w:name w:val="FollowedHyperlink"/>
    <w:rsid w:val="003373EC"/>
    <w:rPr>
      <w:color w:val="800080"/>
      <w:u w:val="single"/>
    </w:rPr>
  </w:style>
  <w:style w:type="paragraph" w:styleId="af2">
    <w:name w:val="Document Map"/>
    <w:basedOn w:val="a8"/>
    <w:link w:val="Char2"/>
    <w:rsid w:val="00E11923"/>
    <w:rPr>
      <w:rFonts w:ascii="Tahoma" w:hAnsi="Tahoma" w:cs="Tahoma"/>
      <w:sz w:val="16"/>
      <w:szCs w:val="16"/>
    </w:rPr>
  </w:style>
  <w:style w:type="character" w:customStyle="1" w:styleId="Char2">
    <w:name w:val="문서 구조 Char"/>
    <w:link w:val="af2"/>
    <w:rsid w:val="00E11923"/>
    <w:rPr>
      <w:rFonts w:ascii="Tahoma" w:hAnsi="Tahoma" w:cs="Tahoma"/>
      <w:sz w:val="16"/>
      <w:szCs w:val="16"/>
      <w:lang w:eastAsia="en-US"/>
    </w:rPr>
  </w:style>
  <w:style w:type="paragraph" w:styleId="af3">
    <w:name w:val="caption"/>
    <w:aliases w:val="fig and tbl,fighead2,fighead21,fighead22,fighead23,Table Caption1,fighead211,fighead24,Table Caption2,fighead25,fighead212,fighead26,Table Caption3,fighead27,fighead213,Table Caption4,fighead28,fighead214,fighead29,Figure"/>
    <w:basedOn w:val="a8"/>
    <w:next w:val="a8"/>
    <w:link w:val="Char3"/>
    <w:unhideWhenUsed/>
    <w:qFormat/>
    <w:rsid w:val="00430705"/>
    <w:rPr>
      <w:b/>
      <w:bCs/>
      <w:sz w:val="20"/>
    </w:rPr>
  </w:style>
  <w:style w:type="paragraph" w:styleId="af4">
    <w:name w:val="List Paragraph"/>
    <w:basedOn w:val="a8"/>
    <w:link w:val="Char4"/>
    <w:uiPriority w:val="34"/>
    <w:qFormat/>
    <w:rsid w:val="00430705"/>
    <w:pPr>
      <w:ind w:leftChars="400" w:left="800"/>
    </w:pPr>
  </w:style>
  <w:style w:type="character" w:customStyle="1" w:styleId="1Char">
    <w:name w:val="제목 1 Char"/>
    <w:aliases w:val="Heading U Char,H1 Char,H11 Char,Œ©o‚µ 1 Char,뙥 Char,?co??E 1 Char,h1 Char,?c Char,?co?ƒÊ 1 Char,? Char,Œ Char,Œ© Char,Œ... Char,Œ©oâµ 1 Char,?co?ÄÊ 1 Char,Î Char,Î© Char,Î... Char"/>
    <w:basedOn w:val="a9"/>
    <w:link w:val="1"/>
    <w:rsid w:val="001D7B3E"/>
    <w:rPr>
      <w:rFonts w:cs="Arial"/>
      <w:b/>
      <w:bCs/>
      <w:kern w:val="32"/>
      <w:sz w:val="32"/>
      <w:szCs w:val="32"/>
    </w:rPr>
  </w:style>
  <w:style w:type="character" w:customStyle="1" w:styleId="Char">
    <w:name w:val="머리글 Char"/>
    <w:aliases w:val="h Char,Header/Footer Char"/>
    <w:basedOn w:val="a9"/>
    <w:link w:val="ac"/>
    <w:rsid w:val="001D7B3E"/>
    <w:rPr>
      <w:sz w:val="22"/>
    </w:rPr>
  </w:style>
  <w:style w:type="character" w:customStyle="1" w:styleId="Char0">
    <w:name w:val="바닥글 Char"/>
    <w:basedOn w:val="a9"/>
    <w:link w:val="ad"/>
    <w:rsid w:val="001D7B3E"/>
    <w:rPr>
      <w:sz w:val="22"/>
    </w:rPr>
  </w:style>
  <w:style w:type="character" w:customStyle="1" w:styleId="Char1">
    <w:name w:val="풍선 도움말 텍스트 Char"/>
    <w:basedOn w:val="a9"/>
    <w:link w:val="af0"/>
    <w:rsid w:val="001D7B3E"/>
    <w:rPr>
      <w:rFonts w:ascii="Tahoma" w:hAnsi="Tahoma" w:cs="Tahoma"/>
      <w:sz w:val="16"/>
      <w:szCs w:val="16"/>
    </w:rPr>
  </w:style>
  <w:style w:type="character" w:customStyle="1" w:styleId="Char4">
    <w:name w:val="목록 단락 Char"/>
    <w:basedOn w:val="a9"/>
    <w:link w:val="af4"/>
    <w:uiPriority w:val="34"/>
    <w:rsid w:val="001D7B3E"/>
    <w:rPr>
      <w:sz w:val="22"/>
    </w:rPr>
  </w:style>
  <w:style w:type="character" w:styleId="af5">
    <w:name w:val="annotation reference"/>
    <w:basedOn w:val="a9"/>
    <w:uiPriority w:val="99"/>
    <w:unhideWhenUsed/>
    <w:rsid w:val="001D7B3E"/>
    <w:rPr>
      <w:sz w:val="18"/>
      <w:szCs w:val="18"/>
    </w:rPr>
  </w:style>
  <w:style w:type="paragraph" w:styleId="af6">
    <w:name w:val="annotation text"/>
    <w:basedOn w:val="a8"/>
    <w:link w:val="Char5"/>
    <w:uiPriority w:val="99"/>
    <w:unhideWhenUsed/>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jc w:val="left"/>
      <w:textAlignment w:val="auto"/>
    </w:pPr>
    <w:rPr>
      <w:rFonts w:ascii="맑은 고딕" w:hAnsi="맑은 고딕"/>
      <w:kern w:val="2"/>
      <w:sz w:val="20"/>
      <w:szCs w:val="22"/>
      <w:lang w:eastAsia="ko-KR"/>
    </w:rPr>
  </w:style>
  <w:style w:type="character" w:customStyle="1" w:styleId="Char5">
    <w:name w:val="메모 텍스트 Char"/>
    <w:basedOn w:val="a9"/>
    <w:link w:val="af6"/>
    <w:uiPriority w:val="99"/>
    <w:rsid w:val="001D7B3E"/>
    <w:rPr>
      <w:rFonts w:ascii="맑은 고딕" w:hAnsi="맑은 고딕"/>
      <w:kern w:val="2"/>
      <w:szCs w:val="22"/>
      <w:lang w:eastAsia="ko-KR"/>
    </w:rPr>
  </w:style>
  <w:style w:type="paragraph" w:styleId="af7">
    <w:name w:val="annotation subject"/>
    <w:basedOn w:val="af6"/>
    <w:next w:val="af6"/>
    <w:link w:val="Char6"/>
    <w:uiPriority w:val="99"/>
    <w:unhideWhenUsed/>
    <w:rsid w:val="001D7B3E"/>
    <w:rPr>
      <w:b/>
      <w:bCs/>
    </w:rPr>
  </w:style>
  <w:style w:type="character" w:customStyle="1" w:styleId="Char6">
    <w:name w:val="메모 주제 Char"/>
    <w:basedOn w:val="Char5"/>
    <w:link w:val="af7"/>
    <w:uiPriority w:val="99"/>
    <w:rsid w:val="001D7B3E"/>
    <w:rPr>
      <w:rFonts w:ascii="맑은 고딕" w:hAnsi="맑은 고딕"/>
      <w:b/>
      <w:bCs/>
      <w:kern w:val="2"/>
      <w:szCs w:val="22"/>
      <w:lang w:eastAsia="ko-KR"/>
    </w:rPr>
  </w:style>
  <w:style w:type="character" w:styleId="af8">
    <w:name w:val="Placeholder Text"/>
    <w:basedOn w:val="a9"/>
    <w:uiPriority w:val="99"/>
    <w:rsid w:val="001D7B3E"/>
    <w:rPr>
      <w:color w:val="808080"/>
    </w:rPr>
  </w:style>
  <w:style w:type="paragraph" w:styleId="10">
    <w:name w:val="toc 1"/>
    <w:basedOn w:val="a8"/>
    <w:next w:val="a8"/>
    <w:autoRedefine/>
    <w:uiPriority w:val="39"/>
    <w:unhideWhenUsed/>
    <w:qFormat/>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textAlignment w:val="auto"/>
    </w:pPr>
    <w:rPr>
      <w:rFonts w:ascii="맑은 고딕" w:hAnsi="맑은 고딕"/>
      <w:kern w:val="2"/>
      <w:sz w:val="20"/>
      <w:szCs w:val="22"/>
      <w:lang w:eastAsia="ko-KR"/>
    </w:rPr>
  </w:style>
  <w:style w:type="paragraph" w:styleId="22">
    <w:name w:val="toc 2"/>
    <w:basedOn w:val="a8"/>
    <w:next w:val="a8"/>
    <w:autoRedefine/>
    <w:uiPriority w:val="39"/>
    <w:unhideWhenUsed/>
    <w:qFormat/>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ind w:leftChars="200" w:left="425"/>
      <w:textAlignment w:val="auto"/>
    </w:pPr>
    <w:rPr>
      <w:rFonts w:ascii="맑은 고딕" w:hAnsi="맑은 고딕"/>
      <w:kern w:val="2"/>
      <w:sz w:val="20"/>
      <w:szCs w:val="22"/>
      <w:lang w:eastAsia="ko-KR"/>
    </w:rPr>
  </w:style>
  <w:style w:type="paragraph" w:styleId="32">
    <w:name w:val="toc 3"/>
    <w:basedOn w:val="a8"/>
    <w:next w:val="a8"/>
    <w:autoRedefine/>
    <w:uiPriority w:val="39"/>
    <w:unhideWhenUsed/>
    <w:qFormat/>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ind w:leftChars="400" w:left="850"/>
      <w:textAlignment w:val="auto"/>
    </w:pPr>
    <w:rPr>
      <w:rFonts w:ascii="맑은 고딕" w:hAnsi="맑은 고딕"/>
      <w:kern w:val="2"/>
      <w:sz w:val="20"/>
      <w:szCs w:val="22"/>
      <w:lang w:eastAsia="ko-KR"/>
    </w:rPr>
  </w:style>
  <w:style w:type="paragraph" w:customStyle="1" w:styleId="33">
    <w:name w:val="제목3"/>
    <w:basedOn w:val="3"/>
    <w:next w:val="a8"/>
    <w:link w:val="3Char0"/>
    <w:autoRedefine/>
    <w:qFormat/>
    <w:rsid w:val="001D7B3E"/>
    <w:pPr>
      <w:keepLines/>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985"/>
      </w:tabs>
      <w:spacing w:before="181" w:after="0" w:line="360" w:lineRule="auto"/>
      <w:ind w:left="1224" w:rightChars="100" w:right="200" w:hanging="1224"/>
      <w:mirrorIndents/>
    </w:pPr>
    <w:rPr>
      <w:rFonts w:asciiTheme="majorHAnsi" w:eastAsiaTheme="majorEastAsia" w:hAnsiTheme="majorHAnsi" w:cstheme="majorHAnsi"/>
      <w:bCs w:val="0"/>
      <w:sz w:val="22"/>
      <w:szCs w:val="22"/>
      <w:lang w:val="en-GB" w:eastAsia="ko-KR"/>
    </w:rPr>
  </w:style>
  <w:style w:type="character" w:customStyle="1" w:styleId="3Char0">
    <w:name w:val="제목3 Char"/>
    <w:basedOn w:val="3Char"/>
    <w:link w:val="33"/>
    <w:rsid w:val="001D7B3E"/>
    <w:rPr>
      <w:rFonts w:asciiTheme="majorHAnsi" w:eastAsiaTheme="majorEastAsia" w:hAnsiTheme="majorHAnsi" w:cstheme="majorHAnsi"/>
      <w:b/>
      <w:bCs w:val="0"/>
      <w:sz w:val="22"/>
      <w:szCs w:val="22"/>
      <w:lang w:val="en-GB" w:eastAsia="ko-KR"/>
    </w:rPr>
  </w:style>
  <w:style w:type="paragraph" w:styleId="af9">
    <w:name w:val="Title"/>
    <w:basedOn w:val="a8"/>
    <w:next w:val="a8"/>
    <w:link w:val="Char7"/>
    <w:uiPriority w:val="99"/>
    <w:qFormat/>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240" w:after="120"/>
      <w:jc w:val="center"/>
      <w:textAlignment w:val="auto"/>
      <w:outlineLvl w:val="0"/>
    </w:pPr>
    <w:rPr>
      <w:rFonts w:ascii="맑은 고딕" w:hAnsi="맑은 고딕"/>
      <w:b/>
      <w:bCs/>
      <w:kern w:val="2"/>
      <w:sz w:val="32"/>
      <w:szCs w:val="32"/>
      <w:lang w:eastAsia="ko-KR"/>
    </w:rPr>
  </w:style>
  <w:style w:type="character" w:customStyle="1" w:styleId="Char7">
    <w:name w:val="제목 Char"/>
    <w:basedOn w:val="a9"/>
    <w:link w:val="af9"/>
    <w:uiPriority w:val="99"/>
    <w:rsid w:val="001D7B3E"/>
    <w:rPr>
      <w:rFonts w:ascii="맑은 고딕" w:hAnsi="맑은 고딕"/>
      <w:b/>
      <w:bCs/>
      <w:kern w:val="2"/>
      <w:sz w:val="32"/>
      <w:szCs w:val="32"/>
      <w:lang w:eastAsia="ko-KR"/>
    </w:rPr>
  </w:style>
  <w:style w:type="paragraph" w:customStyle="1" w:styleId="a0">
    <w:name w:val="점 본문"/>
    <w:basedOn w:val="afa"/>
    <w:rsid w:val="001D7B3E"/>
    <w:pPr>
      <w:numPr>
        <w:numId w:val="2"/>
      </w:numPr>
      <w:tabs>
        <w:tab w:val="clear" w:pos="1940"/>
      </w:tabs>
      <w:wordWrap/>
      <w:adjustRightInd w:val="0"/>
      <w:snapToGrid w:val="0"/>
      <w:spacing w:after="0"/>
      <w:ind w:left="1020" w:hanging="300"/>
    </w:pPr>
    <w:rPr>
      <w:rFonts w:ascii="Trebuchet MS" w:eastAsia="굴림체" w:hAnsi="Trebuchet MS" w:cs="Courier New"/>
      <w:color w:val="000000"/>
      <w:kern w:val="0"/>
      <w:sz w:val="18"/>
      <w:szCs w:val="18"/>
    </w:rPr>
  </w:style>
  <w:style w:type="paragraph" w:styleId="afa">
    <w:name w:val="Body Text"/>
    <w:basedOn w:val="a8"/>
    <w:link w:val="Char8"/>
    <w:uiPriority w:val="99"/>
    <w:unhideWhenUsed/>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after="180"/>
      <w:textAlignment w:val="auto"/>
    </w:pPr>
    <w:rPr>
      <w:rFonts w:ascii="맑은 고딕" w:hAnsi="맑은 고딕"/>
      <w:kern w:val="2"/>
      <w:sz w:val="20"/>
      <w:szCs w:val="22"/>
      <w:lang w:eastAsia="ko-KR"/>
    </w:rPr>
  </w:style>
  <w:style w:type="character" w:customStyle="1" w:styleId="Char8">
    <w:name w:val="본문 Char"/>
    <w:basedOn w:val="a9"/>
    <w:link w:val="afa"/>
    <w:uiPriority w:val="99"/>
    <w:rsid w:val="001D7B3E"/>
    <w:rPr>
      <w:rFonts w:ascii="맑은 고딕" w:hAnsi="맑은 고딕"/>
      <w:kern w:val="2"/>
      <w:szCs w:val="22"/>
      <w:lang w:eastAsia="ko-KR"/>
    </w:rPr>
  </w:style>
  <w:style w:type="paragraph" w:customStyle="1" w:styleId="TableText">
    <w:name w:val="Table_Text"/>
    <w:basedOn w:val="a8"/>
    <w:rsid w:val="001D7B3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sz w:val="18"/>
      <w:szCs w:val="18"/>
      <w:lang w:val="en-GB"/>
    </w:rPr>
  </w:style>
  <w:style w:type="character" w:customStyle="1" w:styleId="Char3">
    <w:name w:val="캡션 Char"/>
    <w:aliases w:val="fig and tbl Char,fighead2 Char,fighead21 Char,fighead22 Char,fighead23 Char,Table Caption1 Char,fighead211 Char,fighead24 Char,Table Caption2 Char,fighead25 Char,fighead212 Char,fighead26 Char,Table Caption3 Char,fighead27 Char,fighead213 Char"/>
    <w:link w:val="af3"/>
    <w:locked/>
    <w:rsid w:val="001D7B3E"/>
    <w:rPr>
      <w:b/>
      <w:bCs/>
    </w:rPr>
  </w:style>
  <w:style w:type="paragraph" w:styleId="afb">
    <w:name w:val="table of figures"/>
    <w:basedOn w:val="a8"/>
    <w:next w:val="a8"/>
    <w:uiPriority w:val="99"/>
    <w:unhideWhenUsed/>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ind w:leftChars="400" w:left="400" w:hangingChars="200" w:hanging="200"/>
      <w:textAlignment w:val="auto"/>
    </w:pPr>
    <w:rPr>
      <w:rFonts w:ascii="맑은 고딕" w:hAnsi="맑은 고딕"/>
      <w:kern w:val="2"/>
      <w:sz w:val="20"/>
      <w:szCs w:val="22"/>
      <w:lang w:eastAsia="ko-KR"/>
    </w:rPr>
  </w:style>
  <w:style w:type="paragraph" w:customStyle="1" w:styleId="tableheading">
    <w:name w:val="table heading"/>
    <w:basedOn w:val="a8"/>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b/>
      <w:bCs/>
      <w:sz w:val="20"/>
      <w:lang w:val="en-GB"/>
    </w:rPr>
  </w:style>
  <w:style w:type="paragraph" w:customStyle="1" w:styleId="tablesyntax">
    <w:name w:val="table syntax"/>
    <w:basedOn w:val="a8"/>
    <w:link w:val="tablesyntaxChar"/>
    <w:qFormat/>
    <w:rsid w:val="001D7B3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hAnsi="Times"/>
      <w:sz w:val="20"/>
      <w:lang w:val="en-GB"/>
    </w:rPr>
  </w:style>
  <w:style w:type="character" w:customStyle="1" w:styleId="tablesyntaxChar">
    <w:name w:val="table syntax Char"/>
    <w:link w:val="tablesyntax"/>
    <w:qFormat/>
    <w:locked/>
    <w:rsid w:val="001D7B3E"/>
    <w:rPr>
      <w:rFonts w:ascii="Times" w:hAnsi="Times"/>
      <w:lang w:val="en-GB"/>
    </w:rPr>
  </w:style>
  <w:style w:type="paragraph" w:styleId="11">
    <w:name w:val="index 1"/>
    <w:basedOn w:val="a8"/>
    <w:next w:val="a8"/>
    <w:autoRedefine/>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0" w:afterLines="25"/>
      <w:jc w:val="center"/>
    </w:pPr>
    <w:rPr>
      <w:sz w:val="20"/>
      <w:lang w:val="en-GB"/>
    </w:rPr>
  </w:style>
  <w:style w:type="table" w:styleId="afc">
    <w:name w:val="Table Grid"/>
    <w:basedOn w:val="aa"/>
    <w:rsid w:val="001D7B3E"/>
    <w:rPr>
      <w:rFonts w:ascii="맑은 고딕" w:hAnsi="맑은 고딕"/>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cell">
    <w:name w:val="table cell"/>
    <w:basedOn w:val="a8"/>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sz w:val="20"/>
      <w:lang w:val="en-GB"/>
    </w:rPr>
  </w:style>
  <w:style w:type="paragraph" w:customStyle="1" w:styleId="Equation">
    <w:name w:val="Equation"/>
    <w:basedOn w:val="a8"/>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Cs w:val="22"/>
      <w:lang w:val="en-GB"/>
    </w:rPr>
  </w:style>
  <w:style w:type="paragraph" w:customStyle="1" w:styleId="tableheading0">
    <w:name w:val="tableheading"/>
    <w:basedOn w:val="a8"/>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0" w:after="60"/>
      <w:textAlignment w:val="auto"/>
    </w:pPr>
    <w:rPr>
      <w:rFonts w:eastAsia="Calibri"/>
      <w:b/>
      <w:bCs/>
      <w:sz w:val="20"/>
    </w:rPr>
  </w:style>
  <w:style w:type="paragraph" w:customStyle="1" w:styleId="tablecell0">
    <w:name w:val="tablecell"/>
    <w:basedOn w:val="a8"/>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0" w:after="60"/>
      <w:textAlignment w:val="auto"/>
    </w:pPr>
    <w:rPr>
      <w:rFonts w:eastAsia="Calibri"/>
      <w:sz w:val="20"/>
    </w:rPr>
  </w:style>
  <w:style w:type="paragraph" w:customStyle="1" w:styleId="tablesyntax0">
    <w:name w:val="tablesyntax"/>
    <w:basedOn w:val="a8"/>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0"/>
      <w:jc w:val="left"/>
      <w:textAlignment w:val="auto"/>
    </w:pPr>
    <w:rPr>
      <w:rFonts w:eastAsia="Calibri"/>
      <w:sz w:val="20"/>
    </w:rPr>
  </w:style>
  <w:style w:type="paragraph" w:customStyle="1" w:styleId="Note1">
    <w:name w:val="Note 1"/>
    <w:basedOn w:val="a8"/>
    <w:link w:val="Note1Char"/>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a9"/>
    <w:link w:val="Note1"/>
    <w:rsid w:val="001D7B3E"/>
    <w:rPr>
      <w:rFonts w:eastAsia="SimSun"/>
      <w:sz w:val="18"/>
      <w:lang w:val="en-GB"/>
    </w:rPr>
  </w:style>
  <w:style w:type="paragraph" w:customStyle="1" w:styleId="BlancCharChar">
    <w:name w:val="Blanc Char Char"/>
    <w:basedOn w:val="a8"/>
    <w:next w:val="TableText"/>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맑은 고딕"/>
      <w:sz w:val="8"/>
      <w:szCs w:val="8"/>
    </w:rPr>
  </w:style>
  <w:style w:type="table" w:customStyle="1" w:styleId="GridTable21">
    <w:name w:val="Grid Table 21"/>
    <w:basedOn w:val="aa"/>
    <w:uiPriority w:val="47"/>
    <w:rsid w:val="001D7B3E"/>
    <w:rPr>
      <w:rFonts w:asciiTheme="minorHAnsi" w:eastAsiaTheme="minorHAnsi" w:hAnsiTheme="minorHAnsi" w:cstheme="minorBidi"/>
      <w:sz w:val="22"/>
      <w:szCs w:val="22"/>
      <w:lang w:val="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TOC">
    <w:name w:val="TOC Heading"/>
    <w:basedOn w:val="1"/>
    <w:next w:val="a8"/>
    <w:uiPriority w:val="39"/>
    <w:unhideWhenUsed/>
    <w:qFormat/>
    <w:rsid w:val="001D7B3E"/>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Theme="majorHAnsi" w:eastAsiaTheme="majorEastAsia" w:hAnsiTheme="majorHAnsi" w:cstheme="majorBidi"/>
      <w:color w:val="2F5496" w:themeColor="accent1" w:themeShade="BF"/>
      <w:kern w:val="0"/>
      <w:sz w:val="28"/>
      <w:szCs w:val="28"/>
      <w:lang w:eastAsia="ko-KR"/>
    </w:rPr>
  </w:style>
  <w:style w:type="character" w:customStyle="1" w:styleId="Char9">
    <w:name w:val="날짜 Char"/>
    <w:basedOn w:val="a9"/>
    <w:link w:val="afd"/>
    <w:uiPriority w:val="99"/>
    <w:rsid w:val="001D7B3E"/>
    <w:rPr>
      <w:kern w:val="2"/>
      <w:szCs w:val="22"/>
    </w:rPr>
  </w:style>
  <w:style w:type="paragraph" w:styleId="afd">
    <w:name w:val="Date"/>
    <w:basedOn w:val="a8"/>
    <w:next w:val="a8"/>
    <w:link w:val="Char9"/>
    <w:uiPriority w:val="99"/>
    <w:unhideWhenUsed/>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textAlignment w:val="auto"/>
    </w:pPr>
    <w:rPr>
      <w:kern w:val="2"/>
      <w:sz w:val="20"/>
      <w:szCs w:val="22"/>
    </w:rPr>
  </w:style>
  <w:style w:type="character" w:customStyle="1" w:styleId="Char10">
    <w:name w:val="날짜 Char1"/>
    <w:basedOn w:val="a9"/>
    <w:rsid w:val="001D7B3E"/>
    <w:rPr>
      <w:sz w:val="22"/>
    </w:rPr>
  </w:style>
  <w:style w:type="paragraph" w:customStyle="1" w:styleId="12">
    <w:name w:val="스타일1"/>
    <w:basedOn w:val="2"/>
    <w:link w:val="1Char0"/>
    <w:qFormat/>
    <w:rsid w:val="001D7B3E"/>
    <w:pPr>
      <w:keepLines/>
      <w:numPr>
        <w:ilvl w:val="0"/>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13" w:after="0" w:line="300" w:lineRule="auto"/>
      <w:ind w:leftChars="100" w:left="367" w:rightChars="100" w:right="200"/>
      <w:mirrorIndents/>
    </w:pPr>
    <w:rPr>
      <w:rFonts w:ascii="맑은 고딕" w:hAnsi="맑은 고딕"/>
      <w:i w:val="0"/>
      <w:iCs w:val="0"/>
      <w:sz w:val="24"/>
      <w:szCs w:val="24"/>
      <w:lang w:val="en-GB"/>
    </w:rPr>
  </w:style>
  <w:style w:type="character" w:customStyle="1" w:styleId="1Char0">
    <w:name w:val="스타일1 Char"/>
    <w:basedOn w:val="2Char"/>
    <w:link w:val="12"/>
    <w:rsid w:val="001D7B3E"/>
    <w:rPr>
      <w:rFonts w:ascii="맑은 고딕" w:hAnsi="맑은 고딕"/>
      <w:b/>
      <w:bCs/>
      <w:i w:val="0"/>
      <w:iCs w:val="0"/>
      <w:sz w:val="24"/>
      <w:szCs w:val="24"/>
      <w:lang w:val="en-GB" w:eastAsia="en-US"/>
    </w:rPr>
  </w:style>
  <w:style w:type="paragraph" w:customStyle="1" w:styleId="23">
    <w:name w:val="스타일2"/>
    <w:basedOn w:val="2"/>
    <w:link w:val="2Char0"/>
    <w:qFormat/>
    <w:rsid w:val="001D7B3E"/>
    <w:pPr>
      <w:keepLines/>
      <w:numPr>
        <w:ilvl w:val="0"/>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13" w:after="0" w:line="300" w:lineRule="auto"/>
      <w:ind w:leftChars="100" w:left="167" w:rightChars="100" w:right="200"/>
      <w:mirrorIndents/>
    </w:pPr>
    <w:rPr>
      <w:rFonts w:ascii="맑은 고딕" w:hAnsi="맑은 고딕"/>
      <w:i w:val="0"/>
      <w:iCs w:val="0"/>
      <w:sz w:val="24"/>
      <w:szCs w:val="24"/>
      <w:lang w:val="en-GB"/>
    </w:rPr>
  </w:style>
  <w:style w:type="character" w:customStyle="1" w:styleId="2Char0">
    <w:name w:val="스타일2 Char"/>
    <w:basedOn w:val="2Char"/>
    <w:link w:val="23"/>
    <w:rsid w:val="001D7B3E"/>
    <w:rPr>
      <w:rFonts w:ascii="맑은 고딕" w:hAnsi="맑은 고딕"/>
      <w:b/>
      <w:bCs/>
      <w:i w:val="0"/>
      <w:iCs w:val="0"/>
      <w:sz w:val="24"/>
      <w:szCs w:val="24"/>
      <w:lang w:val="en-GB" w:eastAsia="en-US"/>
    </w:rPr>
  </w:style>
  <w:style w:type="paragraph" w:customStyle="1" w:styleId="34">
    <w:name w:val="스타일3"/>
    <w:basedOn w:val="2"/>
    <w:link w:val="3Char1"/>
    <w:autoRedefine/>
    <w:qFormat/>
    <w:rsid w:val="001D7B3E"/>
    <w:pPr>
      <w:keepLines/>
      <w:numPr>
        <w:ilvl w:val="2"/>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920"/>
        <w:tab w:val="left" w:pos="1191"/>
        <w:tab w:val="left" w:pos="1588"/>
        <w:tab w:val="left" w:pos="1985"/>
      </w:tabs>
      <w:spacing w:before="313" w:after="0" w:line="300" w:lineRule="auto"/>
      <w:ind w:leftChars="100" w:left="1425" w:rightChars="100" w:right="200" w:hanging="1225"/>
      <w:mirrorIndents/>
    </w:pPr>
    <w:rPr>
      <w:rFonts w:asciiTheme="majorEastAsia" w:hAnsiTheme="majorEastAsia"/>
      <w:i w:val="0"/>
      <w:iCs w:val="0"/>
      <w:sz w:val="22"/>
      <w:szCs w:val="24"/>
      <w:lang w:val="en-GB"/>
    </w:rPr>
  </w:style>
  <w:style w:type="character" w:customStyle="1" w:styleId="3Char1">
    <w:name w:val="스타일3 Char"/>
    <w:basedOn w:val="2Char"/>
    <w:link w:val="34"/>
    <w:rsid w:val="001D7B3E"/>
    <w:rPr>
      <w:rFonts w:asciiTheme="majorEastAsia" w:hAnsiTheme="majorEastAsia"/>
      <w:b/>
      <w:bCs/>
      <w:i w:val="0"/>
      <w:iCs w:val="0"/>
      <w:sz w:val="22"/>
      <w:szCs w:val="24"/>
      <w:lang w:val="en-GB" w:eastAsia="en-US"/>
    </w:rPr>
  </w:style>
  <w:style w:type="paragraph" w:styleId="afe">
    <w:name w:val="No Spacing"/>
    <w:uiPriority w:val="1"/>
    <w:qFormat/>
    <w:rsid w:val="001D7B3E"/>
    <w:pPr>
      <w:widowControl w:val="0"/>
      <w:wordWrap w:val="0"/>
      <w:autoSpaceDE w:val="0"/>
      <w:autoSpaceDN w:val="0"/>
      <w:jc w:val="both"/>
    </w:pPr>
    <w:rPr>
      <w:rFonts w:ascii="맑은 고딕" w:hAnsi="맑은 고딕"/>
      <w:kern w:val="2"/>
      <w:szCs w:val="22"/>
      <w:lang w:eastAsia="ko-KR"/>
    </w:rPr>
  </w:style>
  <w:style w:type="paragraph" w:customStyle="1" w:styleId="References">
    <w:name w:val="References"/>
    <w:basedOn w:val="a8"/>
    <w:uiPriority w:val="99"/>
    <w:rsid w:val="001D7B3E"/>
    <w:pPr>
      <w:numPr>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Times New Roman"/>
      <w:sz w:val="24"/>
      <w:szCs w:val="24"/>
    </w:rPr>
  </w:style>
  <w:style w:type="paragraph" w:customStyle="1" w:styleId="3D0">
    <w:name w:val="3D0"/>
    <w:basedOn w:val="a8"/>
    <w:link w:val="3D0Char"/>
    <w:uiPriority w:val="99"/>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40"/>
        <w:tab w:val="left" w:pos="794"/>
        <w:tab w:val="left" w:pos="1191"/>
        <w:tab w:val="left" w:pos="1588"/>
        <w:tab w:val="left" w:pos="1985"/>
        <w:tab w:val="left" w:pos="2381"/>
      </w:tabs>
      <w:autoSpaceDE/>
      <w:autoSpaceDN/>
      <w:ind w:left="357" w:hanging="357"/>
      <w:jc w:val="left"/>
    </w:pPr>
    <w:rPr>
      <w:rFonts w:eastAsia="맑은 고딕"/>
      <w:sz w:val="20"/>
      <w:lang w:val="en-GB"/>
    </w:rPr>
  </w:style>
  <w:style w:type="paragraph" w:customStyle="1" w:styleId="3D1">
    <w:name w:val="3D1"/>
    <w:basedOn w:val="3D0"/>
    <w:link w:val="3D1Char"/>
    <w:uiPriority w:val="99"/>
    <w:qFormat/>
    <w:rsid w:val="001D7B3E"/>
    <w:pPr>
      <w:numPr>
        <w:ilvl w:val="3"/>
      </w:numPr>
      <w:tabs>
        <w:tab w:val="num" w:pos="340"/>
        <w:tab w:val="num" w:pos="697"/>
      </w:tabs>
      <w:ind w:left="714" w:hanging="357"/>
    </w:pPr>
  </w:style>
  <w:style w:type="paragraph" w:customStyle="1" w:styleId="3D2">
    <w:name w:val="3D2"/>
    <w:basedOn w:val="3D1"/>
    <w:link w:val="3D2Char"/>
    <w:uiPriority w:val="99"/>
    <w:qFormat/>
    <w:rsid w:val="001D7B3E"/>
    <w:pPr>
      <w:numPr>
        <w:ilvl w:val="4"/>
      </w:numPr>
      <w:tabs>
        <w:tab w:val="clear" w:pos="794"/>
        <w:tab w:val="num" w:pos="340"/>
        <w:tab w:val="num" w:pos="1072"/>
        <w:tab w:val="num" w:pos="1191"/>
      </w:tabs>
      <w:ind w:left="1071" w:hanging="357"/>
    </w:pPr>
  </w:style>
  <w:style w:type="paragraph" w:customStyle="1" w:styleId="3D3">
    <w:name w:val="3D3"/>
    <w:basedOn w:val="3D2"/>
    <w:link w:val="3D3Char"/>
    <w:uiPriority w:val="99"/>
    <w:qFormat/>
    <w:rsid w:val="001D7B3E"/>
    <w:pPr>
      <w:numPr>
        <w:ilvl w:val="5"/>
      </w:numPr>
      <w:tabs>
        <w:tab w:val="num" w:pos="360"/>
        <w:tab w:val="num" w:pos="1411"/>
      </w:tabs>
      <w:ind w:left="1428" w:hanging="357"/>
    </w:pPr>
  </w:style>
  <w:style w:type="paragraph" w:customStyle="1" w:styleId="3D4">
    <w:name w:val="3D4"/>
    <w:basedOn w:val="3D3"/>
    <w:link w:val="3D4Char"/>
    <w:uiPriority w:val="99"/>
    <w:qFormat/>
    <w:rsid w:val="001D7B3E"/>
    <w:pPr>
      <w:numPr>
        <w:ilvl w:val="6"/>
      </w:numPr>
      <w:tabs>
        <w:tab w:val="clear" w:pos="1588"/>
        <w:tab w:val="num" w:pos="360"/>
        <w:tab w:val="num" w:pos="1768"/>
      </w:tabs>
      <w:ind w:left="2400" w:hanging="400"/>
    </w:pPr>
  </w:style>
  <w:style w:type="paragraph" w:customStyle="1" w:styleId="3D5">
    <w:name w:val="3D5"/>
    <w:basedOn w:val="3D4"/>
    <w:link w:val="3D5Char"/>
    <w:uiPriority w:val="99"/>
    <w:qFormat/>
    <w:rsid w:val="001D7B3E"/>
    <w:pPr>
      <w:numPr>
        <w:ilvl w:val="7"/>
      </w:numPr>
      <w:tabs>
        <w:tab w:val="clear" w:pos="1985"/>
        <w:tab w:val="num" w:pos="360"/>
        <w:tab w:val="num" w:pos="2125"/>
      </w:tabs>
      <w:ind w:left="2800" w:hanging="400"/>
    </w:pPr>
  </w:style>
  <w:style w:type="paragraph" w:customStyle="1" w:styleId="3D6">
    <w:name w:val="3D6"/>
    <w:basedOn w:val="3D5"/>
    <w:link w:val="3D6Char"/>
    <w:uiPriority w:val="99"/>
    <w:qFormat/>
    <w:rsid w:val="001D7B3E"/>
    <w:pPr>
      <w:numPr>
        <w:ilvl w:val="8"/>
      </w:numPr>
      <w:tabs>
        <w:tab w:val="clear" w:pos="2381"/>
        <w:tab w:val="num" w:pos="360"/>
        <w:tab w:val="num" w:pos="2482"/>
      </w:tabs>
      <w:ind w:left="3200" w:hanging="400"/>
    </w:pPr>
  </w:style>
  <w:style w:type="paragraph" w:customStyle="1" w:styleId="3D7">
    <w:name w:val="3D7"/>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num" w:pos="2839"/>
      </w:tabs>
      <w:autoSpaceDE/>
      <w:autoSpaceDN/>
      <w:ind w:left="2856" w:hanging="357"/>
      <w:jc w:val="left"/>
    </w:pPr>
    <w:rPr>
      <w:rFonts w:eastAsia="맑은 고딕"/>
      <w:sz w:val="20"/>
      <w:lang w:val="en-GB"/>
    </w:rPr>
  </w:style>
  <w:style w:type="paragraph" w:customStyle="1" w:styleId="3D8">
    <w:name w:val="3D8"/>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num" w:pos="3196"/>
      </w:tabs>
      <w:autoSpaceDE/>
      <w:autoSpaceDN/>
      <w:ind w:left="3213" w:hanging="357"/>
      <w:jc w:val="left"/>
    </w:pPr>
    <w:rPr>
      <w:rFonts w:eastAsia="맑은 고딕"/>
      <w:sz w:val="20"/>
      <w:lang w:val="en-GB"/>
    </w:rPr>
  </w:style>
  <w:style w:type="paragraph" w:styleId="aff">
    <w:name w:val="Revision"/>
    <w:hidden/>
    <w:uiPriority w:val="99"/>
    <w:rsid w:val="001D7B3E"/>
    <w:rPr>
      <w:rFonts w:ascii="맑은 고딕" w:hAnsi="맑은 고딕"/>
      <w:kern w:val="2"/>
      <w:szCs w:val="22"/>
      <w:lang w:eastAsia="ko-KR"/>
    </w:rPr>
  </w:style>
  <w:style w:type="paragraph" w:styleId="80">
    <w:name w:val="toc 8"/>
    <w:basedOn w:val="a8"/>
    <w:next w:val="a8"/>
    <w:uiPriority w:val="3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70">
    <w:name w:val="toc 7"/>
    <w:basedOn w:val="32"/>
    <w:uiPriority w:val="39"/>
    <w:rsid w:val="001D7B3E"/>
    <w:pPr>
      <w:widowControl/>
      <w:tabs>
        <w:tab w:val="left" w:pos="6354"/>
        <w:tab w:val="right" w:leader="dot" w:pos="9076"/>
        <w:tab w:val="right" w:leader="dot" w:pos="9729"/>
      </w:tabs>
      <w:wordWrap/>
      <w:overflowPunct w:val="0"/>
      <w:adjustRightInd w:val="0"/>
      <w:ind w:leftChars="0" w:left="6350" w:right="652" w:hanging="1247"/>
      <w:textAlignment w:val="baseline"/>
    </w:pPr>
    <w:rPr>
      <w:rFonts w:ascii="Times New Roman" w:eastAsia="SimSun" w:hAnsi="Times New Roman"/>
      <w:kern w:val="0"/>
      <w:szCs w:val="20"/>
      <w:lang w:val="en-GB" w:eastAsia="en-US"/>
    </w:rPr>
  </w:style>
  <w:style w:type="paragraph" w:styleId="60">
    <w:name w:val="toc 6"/>
    <w:basedOn w:val="32"/>
    <w:uiPriority w:val="39"/>
    <w:rsid w:val="001D7B3E"/>
    <w:pPr>
      <w:widowControl/>
      <w:tabs>
        <w:tab w:val="left" w:pos="5108"/>
        <w:tab w:val="left" w:leader="dot" w:pos="9076"/>
        <w:tab w:val="right" w:pos="9729"/>
      </w:tabs>
      <w:wordWrap/>
      <w:overflowPunct w:val="0"/>
      <w:adjustRightInd w:val="0"/>
      <w:ind w:leftChars="0" w:left="5103" w:right="652" w:hanging="1134"/>
      <w:textAlignment w:val="baseline"/>
    </w:pPr>
    <w:rPr>
      <w:rFonts w:ascii="Times New Roman" w:eastAsia="SimSun" w:hAnsi="Times New Roman"/>
      <w:kern w:val="0"/>
      <w:szCs w:val="20"/>
      <w:lang w:val="en-GB" w:eastAsia="en-US"/>
    </w:rPr>
  </w:style>
  <w:style w:type="paragraph" w:styleId="51">
    <w:name w:val="toc 5"/>
    <w:basedOn w:val="32"/>
    <w:uiPriority w:val="39"/>
    <w:rsid w:val="001D7B3E"/>
    <w:pPr>
      <w:widowControl/>
      <w:tabs>
        <w:tab w:val="left" w:pos="3973"/>
        <w:tab w:val="left" w:leader="dot" w:pos="9076"/>
        <w:tab w:val="right" w:pos="9729"/>
      </w:tabs>
      <w:wordWrap/>
      <w:overflowPunct w:val="0"/>
      <w:adjustRightInd w:val="0"/>
      <w:ind w:leftChars="0" w:left="3969" w:right="652" w:hanging="1021"/>
      <w:textAlignment w:val="baseline"/>
    </w:pPr>
    <w:rPr>
      <w:rFonts w:ascii="Times New Roman" w:eastAsia="SimSun" w:hAnsi="Times New Roman"/>
      <w:kern w:val="0"/>
      <w:szCs w:val="20"/>
      <w:lang w:val="en-GB" w:eastAsia="en-US"/>
    </w:rPr>
  </w:style>
  <w:style w:type="paragraph" w:styleId="42">
    <w:name w:val="toc 4"/>
    <w:basedOn w:val="32"/>
    <w:next w:val="51"/>
    <w:uiPriority w:val="39"/>
    <w:rsid w:val="001D7B3E"/>
    <w:pPr>
      <w:widowControl/>
      <w:tabs>
        <w:tab w:val="left" w:pos="2045"/>
        <w:tab w:val="left" w:pos="2952"/>
        <w:tab w:val="right" w:leader="dot" w:pos="9076"/>
        <w:tab w:val="right" w:pos="9729"/>
      </w:tabs>
      <w:wordWrap/>
      <w:overflowPunct w:val="0"/>
      <w:adjustRightInd w:val="0"/>
      <w:ind w:leftChars="0" w:left="2948" w:right="653" w:hanging="907"/>
      <w:textAlignment w:val="baseline"/>
    </w:pPr>
    <w:rPr>
      <w:rFonts w:ascii="Times New Roman" w:eastAsia="SimSun" w:hAnsi="Times New Roman"/>
      <w:kern w:val="0"/>
      <w:szCs w:val="20"/>
      <w:lang w:val="en-GB" w:eastAsia="en-US"/>
    </w:rPr>
  </w:style>
  <w:style w:type="paragraph" w:styleId="71">
    <w:name w:val="index 7"/>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61">
    <w:name w:val="index 6"/>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52">
    <w:name w:val="index 5"/>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43">
    <w:name w:val="index 4"/>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35">
    <w:name w:val="index 3"/>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24">
    <w:name w:val="index 2"/>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character" w:styleId="aff0">
    <w:name w:val="line number"/>
    <w:basedOn w:val="a9"/>
    <w:uiPriority w:val="99"/>
    <w:rsid w:val="001D7B3E"/>
  </w:style>
  <w:style w:type="paragraph" w:styleId="aff1">
    <w:name w:val="index heading"/>
    <w:basedOn w:val="a8"/>
    <w:next w:val="11"/>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aff2">
    <w:name w:val="footnote reference"/>
    <w:rsid w:val="001D7B3E"/>
    <w:rPr>
      <w:position w:val="6"/>
      <w:sz w:val="16"/>
    </w:rPr>
  </w:style>
  <w:style w:type="paragraph" w:styleId="aff3">
    <w:name w:val="footnote text"/>
    <w:basedOn w:val="a8"/>
    <w:link w:val="Chara"/>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Chara">
    <w:name w:val="각주 텍스트 Char"/>
    <w:basedOn w:val="a9"/>
    <w:link w:val="aff3"/>
    <w:rsid w:val="001D7B3E"/>
    <w:rPr>
      <w:rFonts w:eastAsia="SimSun"/>
      <w:sz w:val="18"/>
      <w:lang w:val="en-GB"/>
    </w:rPr>
  </w:style>
  <w:style w:type="paragraph" w:styleId="aff4">
    <w:name w:val="Normal Indent"/>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a8"/>
    <w:next w:val="a8"/>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a8"/>
    <w:next w:val="Blanc"/>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1D7B3E"/>
    <w:pPr>
      <w:tabs>
        <w:tab w:val="clear" w:pos="794"/>
        <w:tab w:val="clear" w:pos="1191"/>
        <w:tab w:val="clear" w:pos="1588"/>
        <w:tab w:val="clear" w:pos="1985"/>
      </w:tabs>
      <w:spacing w:before="0" w:after="57" w:line="12" w:lineRule="exact"/>
    </w:pPr>
    <w:rPr>
      <w:b w:val="0"/>
      <w:sz w:val="8"/>
      <w:lang w:val="en-US"/>
    </w:rPr>
  </w:style>
  <w:style w:type="paragraph" w:customStyle="1" w:styleId="enumlev1">
    <w:name w:val="enumlev1"/>
    <w:basedOn w:val="a8"/>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1D7B3E"/>
    <w:pPr>
      <w:ind w:left="1588"/>
    </w:pPr>
  </w:style>
  <w:style w:type="paragraph" w:customStyle="1" w:styleId="enumlev3">
    <w:name w:val="enumlev3"/>
    <w:basedOn w:val="enumlev2"/>
    <w:uiPriority w:val="99"/>
    <w:rsid w:val="001D7B3E"/>
    <w:pPr>
      <w:ind w:left="1985"/>
    </w:pPr>
  </w:style>
  <w:style w:type="paragraph" w:customStyle="1" w:styleId="heading1aftertitle">
    <w:name w:val="heading 1aftertitle"/>
    <w:basedOn w:val="1"/>
    <w:next w:val="a8"/>
    <w:uiPriority w:val="99"/>
    <w:rsid w:val="001D7B3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eastAsia="SimSun" w:cs="Times New Roman"/>
      <w:bCs w:val="0"/>
      <w:kern w:val="0"/>
      <w:sz w:val="24"/>
      <w:szCs w:val="20"/>
      <w:lang w:val="en-GB"/>
    </w:rPr>
  </w:style>
  <w:style w:type="paragraph" w:customStyle="1" w:styleId="FigureLegend">
    <w:name w:val="Figure_Legend"/>
    <w:basedOn w:val="TableLegend"/>
    <w:next w:val="a8"/>
    <w:uiPriority w:val="99"/>
    <w:rsid w:val="001D7B3E"/>
  </w:style>
  <w:style w:type="paragraph" w:customStyle="1" w:styleId="Figure">
    <w:name w:val="Figure_#"/>
    <w:basedOn w:val="a8"/>
    <w:next w:val="FigureTitle"/>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a8"/>
    <w:uiPriority w:val="99"/>
    <w:rsid w:val="001D7B3E"/>
    <w:pPr>
      <w:spacing w:after="720"/>
    </w:pPr>
  </w:style>
  <w:style w:type="paragraph" w:customStyle="1" w:styleId="AnnexRef">
    <w:name w:val="Annex_Ref"/>
    <w:basedOn w:val="a8"/>
    <w:next w:val="AnnexTitle"/>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af3"/>
    <w:next w:val="Fig0"/>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pPr>
    <w:rPr>
      <w:rFonts w:eastAsia="SimSun"/>
      <w:b w:val="0"/>
      <w:bCs w:val="0"/>
    </w:rPr>
  </w:style>
  <w:style w:type="paragraph" w:customStyle="1" w:styleId="Fig0">
    <w:name w:val="Fig_#"/>
    <w:basedOn w:val="Fig"/>
    <w:next w:val="a8"/>
    <w:uiPriority w:val="99"/>
    <w:rsid w:val="001D7B3E"/>
    <w:pPr>
      <w:jc w:val="left"/>
    </w:pPr>
    <w:rPr>
      <w:color w:val="FF0000"/>
    </w:rPr>
  </w:style>
  <w:style w:type="paragraph" w:customStyle="1" w:styleId="SectionTitle">
    <w:name w:val="Section_Title"/>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a8"/>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a8"/>
    <w:next w:val="headfoot"/>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a8"/>
    <w:next w:val="Rec"/>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ASN1">
    <w:name w:val="ASN.1"/>
    <w:basedOn w:val="a8"/>
    <w:next w:val="ASN1Continue"/>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1D7B3E"/>
    <w:pPr>
      <w:spacing w:before="0"/>
    </w:pPr>
  </w:style>
  <w:style w:type="paragraph" w:customStyle="1" w:styleId="ASN1Italic">
    <w:name w:val="ASN.1 Italic"/>
    <w:basedOn w:val="ASN1"/>
    <w:uiPriority w:val="99"/>
    <w:rsid w:val="001D7B3E"/>
    <w:pPr>
      <w:spacing w:before="0"/>
    </w:pPr>
    <w:rPr>
      <w:b w:val="0"/>
      <w:i/>
      <w:sz w:val="20"/>
    </w:rPr>
  </w:style>
  <w:style w:type="paragraph" w:customStyle="1" w:styleId="Note">
    <w:name w:val="Note"/>
    <w:basedOn w:val="a8"/>
    <w:next w:val="a8"/>
    <w:link w:val="NoteChar2"/>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1D7B3E"/>
    <w:rPr>
      <w:color w:val="FFFFFF"/>
    </w:rPr>
  </w:style>
  <w:style w:type="paragraph" w:customStyle="1" w:styleId="foot">
    <w:name w:val="foot"/>
    <w:basedOn w:val="head"/>
    <w:next w:val="1"/>
    <w:uiPriority w:val="99"/>
    <w:rsid w:val="001D7B3E"/>
  </w:style>
  <w:style w:type="paragraph" w:customStyle="1" w:styleId="RecISO">
    <w:name w:val="Rec_ISO_#"/>
    <w:basedOn w:val="Rec"/>
    <w:uiPriority w:val="99"/>
    <w:rsid w:val="001D7B3E"/>
    <w:pPr>
      <w:tabs>
        <w:tab w:val="clear" w:pos="794"/>
        <w:tab w:val="clear" w:pos="1191"/>
        <w:tab w:val="clear" w:pos="1588"/>
        <w:tab w:val="clear" w:pos="1985"/>
      </w:tabs>
    </w:pPr>
  </w:style>
  <w:style w:type="paragraph" w:customStyle="1" w:styleId="RecCCITT">
    <w:name w:val="Rec_CCITT_#"/>
    <w:basedOn w:val="RecISO"/>
    <w:uiPriority w:val="99"/>
    <w:rsid w:val="001D7B3E"/>
    <w:pPr>
      <w:spacing w:before="0"/>
    </w:pPr>
  </w:style>
  <w:style w:type="paragraph" w:customStyle="1" w:styleId="IndexTitle">
    <w:name w:val="Index_Title"/>
    <w:basedOn w:val="AnnexTitle"/>
    <w:uiPriority w:val="99"/>
    <w:rsid w:val="001D7B3E"/>
  </w:style>
  <w:style w:type="paragraph" w:customStyle="1" w:styleId="Note2">
    <w:name w:val="Note 2"/>
    <w:basedOn w:val="a8"/>
    <w:uiPriority w:val="99"/>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1D7B3E"/>
    <w:pPr>
      <w:ind w:left="1474"/>
    </w:pPr>
  </w:style>
  <w:style w:type="paragraph" w:customStyle="1" w:styleId="Normalaftertitle">
    <w:name w:val="Normal after title"/>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a8"/>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a8"/>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1D7B3E"/>
    <w:pPr>
      <w:spacing w:before="0"/>
    </w:pPr>
  </w:style>
  <w:style w:type="paragraph" w:customStyle="1" w:styleId="ASN1ital">
    <w:name w:val="ASN.1 ital"/>
    <w:basedOn w:val="ASN1"/>
    <w:rsid w:val="001D7B3E"/>
    <w:pPr>
      <w:spacing w:before="0"/>
      <w:jc w:val="both"/>
    </w:pPr>
    <w:rPr>
      <w:b w:val="0"/>
      <w:i/>
      <w:sz w:val="20"/>
    </w:rPr>
  </w:style>
  <w:style w:type="paragraph" w:styleId="90">
    <w:name w:val="toc 9"/>
    <w:basedOn w:val="a8"/>
    <w:next w:val="a8"/>
    <w:uiPriority w:val="3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CaptionChar1">
    <w:name w:val="Caption Char1"/>
    <w:locked/>
    <w:rsid w:val="001D7B3E"/>
    <w:rPr>
      <w:rFonts w:ascii="Times New Roman" w:eastAsia="맑은 고딕" w:hAnsi="Times New Roman"/>
      <w:b/>
      <w:bCs/>
      <w:lang w:eastAsia="en-US"/>
    </w:rPr>
  </w:style>
  <w:style w:type="paragraph" w:customStyle="1" w:styleId="Headingi">
    <w:name w:val="Heading_i"/>
    <w:basedOn w:val="3"/>
    <w:next w:val="a8"/>
    <w:uiPriority w:val="99"/>
    <w:rsid w:val="001D7B3E"/>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customStyle="1" w:styleId="AppendixHeading2">
    <w:name w:val="Appendix Heading 2"/>
    <w:basedOn w:val="2"/>
    <w:uiPriority w:val="99"/>
    <w:rsid w:val="001D7B3E"/>
    <w:pPr>
      <w:numPr>
        <w:numId w:val="6"/>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바탕"/>
      <w:i w:val="0"/>
      <w:iCs w:val="0"/>
      <w:sz w:val="22"/>
      <w:szCs w:val="22"/>
    </w:rPr>
  </w:style>
  <w:style w:type="paragraph" w:customStyle="1" w:styleId="AppendixHeading3">
    <w:name w:val="Appendix Heading 3"/>
    <w:basedOn w:val="3"/>
    <w:uiPriority w:val="99"/>
    <w:rsid w:val="001D7B3E"/>
    <w:pPr>
      <w:numPr>
        <w:numId w:val="6"/>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바탕"/>
      <w:sz w:val="22"/>
      <w:szCs w:val="22"/>
      <w:lang w:val="nb-NO"/>
    </w:rPr>
  </w:style>
  <w:style w:type="paragraph" w:customStyle="1" w:styleId="AppendixHeading4">
    <w:name w:val="Appendix Heading 4"/>
    <w:basedOn w:val="4"/>
    <w:uiPriority w:val="99"/>
    <w:rsid w:val="001D7B3E"/>
    <w:pPr>
      <w:numPr>
        <w:numId w:val="6"/>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바탕" w:hAnsi="Times New Roman"/>
      <w:sz w:val="22"/>
      <w:szCs w:val="22"/>
      <w:lang w:eastAsia="zh-CN"/>
    </w:rPr>
  </w:style>
  <w:style w:type="paragraph" w:customStyle="1" w:styleId="AppendixHeading5">
    <w:name w:val="Appendix Heading 5"/>
    <w:basedOn w:val="50"/>
    <w:uiPriority w:val="99"/>
    <w:rsid w:val="001D7B3E"/>
    <w:pPr>
      <w:keepNext w:val="0"/>
      <w:numPr>
        <w:numId w:val="6"/>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바탕"/>
      <w:i w:val="0"/>
      <w:iCs w:val="0"/>
      <w:sz w:val="22"/>
      <w:szCs w:val="22"/>
      <w:lang w:eastAsia="zh-CN"/>
    </w:rPr>
  </w:style>
  <w:style w:type="character" w:customStyle="1" w:styleId="UnresolvedMention1">
    <w:name w:val="Unresolved Mention1"/>
    <w:basedOn w:val="a9"/>
    <w:uiPriority w:val="99"/>
    <w:semiHidden/>
    <w:unhideWhenUsed/>
    <w:rsid w:val="001D7B3E"/>
    <w:rPr>
      <w:color w:val="605E5C"/>
      <w:shd w:val="clear" w:color="auto" w:fill="E1DFDD"/>
    </w:rPr>
  </w:style>
  <w:style w:type="paragraph" w:customStyle="1" w:styleId="ColorfulList-Accent11">
    <w:name w:val="Colorful List - Accent 11"/>
    <w:basedOn w:val="a8"/>
    <w:uiPriority w:val="34"/>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맑은 고딕"/>
      <w:sz w:val="20"/>
      <w:lang w:val="en-GB"/>
    </w:rPr>
  </w:style>
  <w:style w:type="paragraph" w:customStyle="1" w:styleId="toc0">
    <w:name w:val="toc 0"/>
    <w:basedOn w:val="10"/>
    <w:next w:val="10"/>
    <w:rsid w:val="001D7B3E"/>
    <w:pPr>
      <w:widowControl/>
      <w:tabs>
        <w:tab w:val="right" w:pos="9639"/>
      </w:tabs>
      <w:wordWrap/>
      <w:overflowPunct w:val="0"/>
      <w:adjustRightInd w:val="0"/>
      <w:spacing w:before="120"/>
      <w:jc w:val="right"/>
      <w:textAlignment w:val="baseline"/>
    </w:pPr>
    <w:rPr>
      <w:rFonts w:ascii="Times New Roman" w:eastAsia="SimSun" w:hAnsi="Times New Roman"/>
      <w:i/>
      <w:kern w:val="0"/>
      <w:szCs w:val="20"/>
      <w:lang w:val="en-GB" w:eastAsia="en-US"/>
    </w:rPr>
  </w:style>
  <w:style w:type="paragraph" w:customStyle="1" w:styleId="Chaptitle">
    <w:name w:val="Chap_title"/>
    <w:basedOn w:val="a8"/>
    <w:next w:val="Normalaftertitle0"/>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a8"/>
    <w:next w:val="Normalaftertitle0"/>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a9"/>
    <w:uiPriority w:val="99"/>
    <w:rsid w:val="001D7B3E"/>
    <w:rPr>
      <w:rFonts w:ascii="Times New Roman" w:hAnsi="Times New Roman"/>
      <w:b/>
    </w:rPr>
  </w:style>
  <w:style w:type="character" w:customStyle="1" w:styleId="Appref">
    <w:name w:val="App_ref"/>
    <w:basedOn w:val="a9"/>
    <w:uiPriority w:val="99"/>
    <w:rsid w:val="001D7B3E"/>
  </w:style>
  <w:style w:type="paragraph" w:customStyle="1" w:styleId="AppendixNoTitle">
    <w:name w:val="Appendix_NoTitle"/>
    <w:basedOn w:val="AnnexNoTitle"/>
    <w:next w:val="Normalaftertitle0"/>
    <w:uiPriority w:val="99"/>
    <w:rsid w:val="001D7B3E"/>
    <w:pPr>
      <w:outlineLvl w:val="0"/>
    </w:pPr>
  </w:style>
  <w:style w:type="character" w:customStyle="1" w:styleId="Artdef">
    <w:name w:val="Art_def"/>
    <w:basedOn w:val="a9"/>
    <w:uiPriority w:val="99"/>
    <w:rsid w:val="001D7B3E"/>
    <w:rPr>
      <w:rFonts w:ascii="Times New Roman" w:hAnsi="Times New Roman"/>
      <w:b/>
    </w:rPr>
  </w:style>
  <w:style w:type="paragraph" w:customStyle="1" w:styleId="Reftitle">
    <w:name w:val="Ref_title"/>
    <w:basedOn w:val="1"/>
    <w:next w:val="Reftext"/>
    <w:uiPriority w:val="99"/>
    <w:rsid w:val="001D7B3E"/>
    <w:pPr>
      <w:keepLines/>
      <w:numPr>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a8"/>
    <w:next w:val="Arttitle"/>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a8"/>
    <w:next w:val="Normalaftertitle0"/>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a9"/>
    <w:uiPriority w:val="99"/>
    <w:rsid w:val="001D7B3E"/>
  </w:style>
  <w:style w:type="paragraph" w:customStyle="1" w:styleId="Call">
    <w:name w:val="Call"/>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a8"/>
    <w:next w:val="Chaptitle"/>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a8"/>
    <w:uiPriority w:val="99"/>
    <w:rsid w:val="001D7B3E"/>
  </w:style>
  <w:style w:type="paragraph" w:customStyle="1" w:styleId="Tablelegend0">
    <w:name w:val="Table_legend"/>
    <w:basedOn w:val="a8"/>
    <w:next w:val="a8"/>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a8"/>
    <w:next w:val="Normalaftertitle0"/>
    <w:uiPriority w:val="99"/>
    <w:rsid w:val="001D7B3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a8"/>
    <w:next w:val="Normalaftertitle0"/>
    <w:uiPriority w:val="99"/>
    <w:rsid w:val="001D7B3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a8"/>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ad"/>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a8"/>
    <w:next w:val="a8"/>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a8"/>
    <w:next w:val="Partref"/>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a8"/>
    <w:next w:val="Parttitle"/>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a8"/>
    <w:next w:val="Normalaftertitle0"/>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a8"/>
    <w:next w:val="Normalaftertitle0"/>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1D7B3E"/>
  </w:style>
  <w:style w:type="paragraph" w:customStyle="1" w:styleId="RecNo">
    <w:name w:val="Rec_No"/>
    <w:basedOn w:val="a8"/>
    <w:next w:val="af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1D7B3E"/>
  </w:style>
  <w:style w:type="paragraph" w:customStyle="1" w:styleId="Questiontitle">
    <w:name w:val="Question_title"/>
    <w:basedOn w:val="Rectitle"/>
    <w:next w:val="Questionref"/>
    <w:uiPriority w:val="99"/>
    <w:rsid w:val="001D7B3E"/>
  </w:style>
  <w:style w:type="paragraph" w:customStyle="1" w:styleId="Rectitle">
    <w:name w:val="Rec_title"/>
    <w:basedOn w:val="a8"/>
    <w:next w:val="Recref"/>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a8"/>
    <w:next w:val="1"/>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1D7B3E"/>
  </w:style>
  <w:style w:type="paragraph" w:customStyle="1" w:styleId="Repdate">
    <w:name w:val="Rep_date"/>
    <w:basedOn w:val="Recdate"/>
    <w:next w:val="Normalaftertitle0"/>
    <w:uiPriority w:val="99"/>
    <w:rsid w:val="001D7B3E"/>
  </w:style>
  <w:style w:type="paragraph" w:customStyle="1" w:styleId="RepNo">
    <w:name w:val="Rep_No"/>
    <w:basedOn w:val="RecNo"/>
    <w:next w:val="Reptitle"/>
    <w:uiPriority w:val="99"/>
    <w:rsid w:val="001D7B3E"/>
  </w:style>
  <w:style w:type="paragraph" w:customStyle="1" w:styleId="Reptitle">
    <w:name w:val="Rep_title"/>
    <w:basedOn w:val="Rectitle"/>
    <w:next w:val="Repref"/>
    <w:uiPriority w:val="99"/>
    <w:rsid w:val="001D7B3E"/>
  </w:style>
  <w:style w:type="paragraph" w:customStyle="1" w:styleId="Repref">
    <w:name w:val="Rep_ref"/>
    <w:basedOn w:val="Recref"/>
    <w:next w:val="Repdate"/>
    <w:uiPriority w:val="99"/>
    <w:rsid w:val="001D7B3E"/>
  </w:style>
  <w:style w:type="paragraph" w:customStyle="1" w:styleId="Resdate">
    <w:name w:val="Res_date"/>
    <w:basedOn w:val="Recdate"/>
    <w:next w:val="Normalaftertitle0"/>
    <w:uiPriority w:val="99"/>
    <w:rsid w:val="001D7B3E"/>
  </w:style>
  <w:style w:type="character" w:customStyle="1" w:styleId="Resdef">
    <w:name w:val="Res_def"/>
    <w:basedOn w:val="a9"/>
    <w:uiPriority w:val="99"/>
    <w:rsid w:val="001D7B3E"/>
    <w:rPr>
      <w:rFonts w:ascii="Times New Roman" w:hAnsi="Times New Roman"/>
      <w:b/>
    </w:rPr>
  </w:style>
  <w:style w:type="paragraph" w:customStyle="1" w:styleId="ResNo">
    <w:name w:val="Res_No"/>
    <w:basedOn w:val="RecNo"/>
    <w:next w:val="Restitle"/>
    <w:uiPriority w:val="99"/>
    <w:rsid w:val="001D7B3E"/>
  </w:style>
  <w:style w:type="paragraph" w:customStyle="1" w:styleId="Restitle">
    <w:name w:val="Res_title"/>
    <w:basedOn w:val="Rectitle"/>
    <w:next w:val="Resref"/>
    <w:uiPriority w:val="99"/>
    <w:rsid w:val="001D7B3E"/>
  </w:style>
  <w:style w:type="paragraph" w:customStyle="1" w:styleId="Resref">
    <w:name w:val="Res_ref"/>
    <w:basedOn w:val="Recref"/>
    <w:next w:val="Resdate"/>
    <w:uiPriority w:val="99"/>
    <w:rsid w:val="001D7B3E"/>
  </w:style>
  <w:style w:type="paragraph" w:customStyle="1" w:styleId="Section1">
    <w:name w:val="Section_1"/>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a8"/>
    <w:next w:val="Sectiontitle0"/>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a8"/>
    <w:next w:val="Normalaftertitle0"/>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ad"/>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a9"/>
    <w:uiPriority w:val="99"/>
    <w:rsid w:val="001D7B3E"/>
    <w:rPr>
      <w:b/>
      <w:color w:val="auto"/>
    </w:rPr>
  </w:style>
  <w:style w:type="paragraph" w:customStyle="1" w:styleId="Tablehead">
    <w:name w:val="Table_head"/>
    <w:basedOn w:val="Tabletext0"/>
    <w:next w:val="Tabletext0"/>
    <w:rsid w:val="001D7B3E"/>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1D7B3E"/>
    <w:pPr>
      <w:keepNext w:val="0"/>
      <w:keepLines/>
      <w:tabs>
        <w:tab w:val="clear" w:pos="454"/>
      </w:tabs>
      <w:spacing w:before="40" w:after="40" w:line="190" w:lineRule="exact"/>
      <w:jc w:val="left"/>
    </w:pPr>
  </w:style>
  <w:style w:type="paragraph" w:customStyle="1" w:styleId="TableNoTitle">
    <w:name w:val="Table_NoTitle"/>
    <w:basedOn w:val="a8"/>
    <w:next w:val="Tablehead"/>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1D7B3E"/>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1D7B3E"/>
  </w:style>
  <w:style w:type="paragraph" w:customStyle="1" w:styleId="Title3">
    <w:name w:val="Title 3"/>
    <w:basedOn w:val="Title2"/>
    <w:next w:val="Title4"/>
    <w:uiPriority w:val="99"/>
    <w:rsid w:val="001D7B3E"/>
    <w:rPr>
      <w:caps w:val="0"/>
    </w:rPr>
  </w:style>
  <w:style w:type="paragraph" w:customStyle="1" w:styleId="Title4">
    <w:name w:val="Title 4"/>
    <w:basedOn w:val="Title3"/>
    <w:next w:val="1"/>
    <w:uiPriority w:val="99"/>
    <w:rsid w:val="001D7B3E"/>
    <w:rPr>
      <w:b/>
    </w:rPr>
  </w:style>
  <w:style w:type="paragraph" w:customStyle="1" w:styleId="Artheading">
    <w:name w:val="Art_heading"/>
    <w:basedOn w:val="a8"/>
    <w:next w:val="Normalaftertitle0"/>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1D7B3E"/>
  </w:style>
  <w:style w:type="character" w:customStyle="1" w:styleId="ASN1boldchar">
    <w:name w:val="ASN.1 bold char"/>
    <w:basedOn w:val="a9"/>
    <w:rsid w:val="001D7B3E"/>
    <w:rPr>
      <w:rFonts w:ascii="Courier New" w:hAnsi="Courier New"/>
      <w:b/>
      <w:sz w:val="18"/>
    </w:rPr>
  </w:style>
  <w:style w:type="paragraph" w:customStyle="1" w:styleId="ASN1italic0">
    <w:name w:val="ASN.1_italic"/>
    <w:basedOn w:val="ASN1"/>
    <w:uiPriority w:val="99"/>
    <w:rsid w:val="001D7B3E"/>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a8"/>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a9"/>
    <w:uiPriority w:val="99"/>
    <w:rsid w:val="001D7B3E"/>
    <w:rPr>
      <w:b/>
    </w:rPr>
  </w:style>
  <w:style w:type="character" w:customStyle="1" w:styleId="href">
    <w:name w:val="href"/>
    <w:basedOn w:val="a9"/>
    <w:uiPriority w:val="99"/>
    <w:rsid w:val="001D7B3E"/>
    <w:rPr>
      <w:lang w:val="fr-FR"/>
    </w:rPr>
  </w:style>
  <w:style w:type="paragraph" w:customStyle="1" w:styleId="Indextitle1">
    <w:name w:val="Index_title"/>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a9"/>
    <w:rsid w:val="001D7B3E"/>
    <w:rPr>
      <w:rFonts w:ascii="Courier New" w:hAnsi="Courier New"/>
      <w:i/>
      <w:sz w:val="18"/>
    </w:rPr>
  </w:style>
  <w:style w:type="paragraph" w:styleId="aff5">
    <w:name w:val="Body Text Indent"/>
    <w:basedOn w:val="a8"/>
    <w:link w:val="Charb"/>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맑은 고딕"/>
      <w:sz w:val="20"/>
      <w:lang w:val="en-GB" w:eastAsia="zh-CN"/>
    </w:rPr>
  </w:style>
  <w:style w:type="character" w:customStyle="1" w:styleId="Charb">
    <w:name w:val="본문 들여쓰기 Char"/>
    <w:basedOn w:val="a9"/>
    <w:link w:val="aff5"/>
    <w:uiPriority w:val="99"/>
    <w:rsid w:val="001D7B3E"/>
    <w:rPr>
      <w:rFonts w:eastAsia="맑은 고딕"/>
      <w:lang w:val="en-GB" w:eastAsia="zh-CN"/>
    </w:rPr>
  </w:style>
  <w:style w:type="character" w:customStyle="1" w:styleId="Heading4CharChar1">
    <w:name w:val="Heading 4 Char Char1"/>
    <w:aliases w:val="Heading 4 Char1 Char Char,Heading 4 Char Char Char Char"/>
    <w:uiPriority w:val="99"/>
    <w:rsid w:val="001D7B3E"/>
    <w:rPr>
      <w:rFonts w:cs="Times New Roman"/>
      <w:b/>
      <w:bCs/>
      <w:lang w:val="en-GB" w:eastAsia="en-US"/>
    </w:rPr>
  </w:style>
  <w:style w:type="paragraph" w:customStyle="1" w:styleId="ColorfulShading-Accent12">
    <w:name w:val="Colorful Shading - Accent 12"/>
    <w:hidden/>
    <w:uiPriority w:val="99"/>
    <w:semiHidden/>
    <w:rsid w:val="001D7B3E"/>
    <w:rPr>
      <w:rFonts w:eastAsia="맑은 고딕"/>
      <w:lang w:val="en-GB"/>
    </w:rPr>
  </w:style>
  <w:style w:type="character" w:customStyle="1" w:styleId="BlancCharCharChar">
    <w:name w:val="Blanc Char Char Char"/>
    <w:uiPriority w:val="99"/>
    <w:rsid w:val="001D7B3E"/>
    <w:rPr>
      <w:b/>
      <w:sz w:val="8"/>
      <w:lang w:val="en-US" w:eastAsia="en-US"/>
    </w:rPr>
  </w:style>
  <w:style w:type="paragraph" w:customStyle="1" w:styleId="Annex1">
    <w:name w:val="Annex 1"/>
    <w:basedOn w:val="1"/>
    <w:next w:val="a8"/>
    <w:uiPriority w:val="99"/>
    <w:qFormat/>
    <w:rsid w:val="001D7B3E"/>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맑은 고딕" w:cs="Times New Roman"/>
      <w:kern w:val="0"/>
      <w:sz w:val="24"/>
      <w:szCs w:val="24"/>
      <w:lang w:val="en-GB"/>
    </w:rPr>
  </w:style>
  <w:style w:type="paragraph" w:customStyle="1" w:styleId="FigureTitleChar">
    <w:name w:val="Figure_Title Char"/>
    <w:basedOn w:val="a8"/>
    <w:next w:val="a8"/>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맑은 고딕"/>
      <w:b/>
      <w:bCs/>
      <w:sz w:val="20"/>
      <w:lang w:val="en-GB"/>
    </w:rPr>
  </w:style>
  <w:style w:type="character" w:customStyle="1" w:styleId="NoteChar">
    <w:name w:val="Note Char"/>
    <w:rsid w:val="001D7B3E"/>
    <w:rPr>
      <w:sz w:val="18"/>
      <w:lang w:val="en-GB" w:eastAsia="en-US"/>
    </w:rPr>
  </w:style>
  <w:style w:type="paragraph" w:customStyle="1" w:styleId="Sprechblasentext1">
    <w:name w:val="Sprechblasentext1"/>
    <w:basedOn w:val="a8"/>
    <w:uiPriority w:val="99"/>
    <w:semiHidden/>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맑은 고딕" w:hAnsi="Tahoma" w:cs="Tahoma"/>
      <w:sz w:val="16"/>
      <w:szCs w:val="16"/>
      <w:lang w:val="en-GB"/>
    </w:rPr>
  </w:style>
  <w:style w:type="paragraph" w:customStyle="1" w:styleId="CourierText">
    <w:name w:val="Courier Text"/>
    <w:basedOn w:val="a8"/>
    <w:uiPriority w:val="99"/>
    <w:rsid w:val="001D7B3E"/>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맑은 고딕" w:hAnsi="Courier" w:cs="Courier"/>
      <w:szCs w:val="22"/>
      <w:lang w:val="en-GB"/>
    </w:rPr>
  </w:style>
  <w:style w:type="paragraph" w:customStyle="1" w:styleId="AppendixHeadingI">
    <w:name w:val="Appendix Heading I"/>
    <w:basedOn w:val="a8"/>
    <w:uiPriority w:val="99"/>
    <w:rsid w:val="001D7B3E"/>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바탕"/>
      <w:b/>
      <w:bCs/>
      <w:kern w:val="28"/>
      <w:sz w:val="28"/>
      <w:szCs w:val="28"/>
      <w:lang w:val="nb-NO"/>
    </w:rPr>
  </w:style>
  <w:style w:type="paragraph" w:customStyle="1" w:styleId="BlancChar">
    <w:name w:val="Blanc Char"/>
    <w:basedOn w:val="a8"/>
    <w:next w:val="TableText"/>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맑은 고딕"/>
      <w:b/>
      <w:bCs/>
      <w:sz w:val="8"/>
      <w:szCs w:val="8"/>
    </w:rPr>
  </w:style>
  <w:style w:type="paragraph" w:styleId="36">
    <w:name w:val="Body Text Indent 3"/>
    <w:basedOn w:val="a8"/>
    <w:link w:val="3Char2"/>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맑은 고딕"/>
      <w:sz w:val="16"/>
      <w:szCs w:val="16"/>
      <w:lang w:val="en-GB" w:eastAsia="zh-CN"/>
    </w:rPr>
  </w:style>
  <w:style w:type="character" w:customStyle="1" w:styleId="3Char2">
    <w:name w:val="본문 들여쓰기 3 Char"/>
    <w:basedOn w:val="a9"/>
    <w:link w:val="36"/>
    <w:uiPriority w:val="99"/>
    <w:rsid w:val="001D7B3E"/>
    <w:rPr>
      <w:rFonts w:eastAsia="맑은 고딕"/>
      <w:sz w:val="16"/>
      <w:szCs w:val="16"/>
      <w:lang w:val="en-GB" w:eastAsia="zh-CN"/>
    </w:rPr>
  </w:style>
  <w:style w:type="paragraph" w:styleId="25">
    <w:name w:val="Body Text Indent 2"/>
    <w:basedOn w:val="a8"/>
    <w:link w:val="2Char1"/>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맑은 고딕"/>
      <w:sz w:val="20"/>
      <w:lang w:val="en-GB" w:eastAsia="zh-CN"/>
    </w:rPr>
  </w:style>
  <w:style w:type="character" w:customStyle="1" w:styleId="2Char1">
    <w:name w:val="본문 들여쓰기 2 Char"/>
    <w:basedOn w:val="a9"/>
    <w:link w:val="25"/>
    <w:uiPriority w:val="99"/>
    <w:rsid w:val="001D7B3E"/>
    <w:rPr>
      <w:rFonts w:eastAsia="맑은 고딕"/>
      <w:lang w:val="en-GB" w:eastAsia="zh-CN"/>
    </w:rPr>
  </w:style>
  <w:style w:type="paragraph" w:customStyle="1" w:styleId="11BodyText">
    <w:name w:val="11 BodyText"/>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맑은 고딕"/>
      <w:sz w:val="20"/>
      <w:lang w:val="en-GB"/>
    </w:rPr>
  </w:style>
  <w:style w:type="paragraph" w:customStyle="1" w:styleId="Kommentarthema1">
    <w:name w:val="Kommentarthema1"/>
    <w:basedOn w:val="af6"/>
    <w:next w:val="af6"/>
    <w:uiPriority w:val="99"/>
    <w:semiHidden/>
    <w:rsid w:val="001D7B3E"/>
    <w:pPr>
      <w:widowControl/>
      <w:tabs>
        <w:tab w:val="left" w:pos="794"/>
        <w:tab w:val="left" w:pos="1191"/>
        <w:tab w:val="left" w:pos="1588"/>
        <w:tab w:val="left" w:pos="1985"/>
      </w:tabs>
      <w:wordWrap/>
      <w:overflowPunct w:val="0"/>
      <w:adjustRightInd w:val="0"/>
      <w:spacing w:before="136"/>
      <w:jc w:val="both"/>
      <w:textAlignment w:val="baseline"/>
    </w:pPr>
    <w:rPr>
      <w:rFonts w:ascii="Times New Roman" w:eastAsia="맑은 고딕" w:hAnsi="Times New Roman"/>
      <w:b/>
      <w:bCs/>
      <w:kern w:val="0"/>
      <w:szCs w:val="20"/>
      <w:lang w:val="en-GB" w:eastAsia="zh-CN"/>
    </w:rPr>
  </w:style>
  <w:style w:type="paragraph" w:styleId="37">
    <w:name w:val="Body Text 3"/>
    <w:basedOn w:val="a8"/>
    <w:link w:val="3Char3"/>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맑은 고딕"/>
      <w:sz w:val="16"/>
      <w:szCs w:val="16"/>
      <w:lang w:val="en-GB" w:eastAsia="zh-CN"/>
    </w:rPr>
  </w:style>
  <w:style w:type="character" w:customStyle="1" w:styleId="3Char3">
    <w:name w:val="본문 3 Char"/>
    <w:basedOn w:val="a9"/>
    <w:link w:val="37"/>
    <w:uiPriority w:val="99"/>
    <w:rsid w:val="001D7B3E"/>
    <w:rPr>
      <w:rFonts w:eastAsia="맑은 고딕"/>
      <w:sz w:val="16"/>
      <w:szCs w:val="16"/>
      <w:lang w:val="en-GB" w:eastAsia="zh-CN"/>
    </w:rPr>
  </w:style>
  <w:style w:type="paragraph" w:customStyle="1" w:styleId="figure0">
    <w:name w:val="figure"/>
    <w:basedOn w:val="a8"/>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맑은 고딕" w:hAnsi="Helvetica" w:cs="Helvetica"/>
      <w:color w:val="000000"/>
      <w:sz w:val="20"/>
      <w:lang w:val="fr-FR"/>
    </w:rPr>
  </w:style>
  <w:style w:type="character" w:customStyle="1" w:styleId="FigureChar">
    <w:name w:val="Figure_# Char"/>
    <w:uiPriority w:val="99"/>
    <w:rsid w:val="001D7B3E"/>
    <w:rPr>
      <w:rFonts w:cs="Times New Roman"/>
      <w:lang w:val="en-US" w:eastAsia="en-US"/>
    </w:rPr>
  </w:style>
  <w:style w:type="paragraph" w:customStyle="1" w:styleId="Annex2">
    <w:name w:val="Annex 2"/>
    <w:basedOn w:val="a8"/>
    <w:next w:val="a8"/>
    <w:link w:val="Annex2Char"/>
    <w:uiPriority w:val="99"/>
    <w:qFormat/>
    <w:rsid w:val="001D7B3E"/>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맑은 고딕"/>
      <w:b/>
      <w:bCs/>
      <w:szCs w:val="22"/>
      <w:lang w:val="en-GB"/>
    </w:rPr>
  </w:style>
  <w:style w:type="paragraph" w:customStyle="1" w:styleId="Annex3">
    <w:name w:val="Annex 3"/>
    <w:basedOn w:val="a8"/>
    <w:next w:val="a8"/>
    <w:link w:val="Annex3Char2"/>
    <w:qFormat/>
    <w:rsid w:val="001D7B3E"/>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맑은 고딕"/>
      <w:b/>
      <w:bCs/>
      <w:sz w:val="20"/>
      <w:lang w:val="en-GB"/>
    </w:rPr>
  </w:style>
  <w:style w:type="paragraph" w:customStyle="1" w:styleId="Annex4">
    <w:name w:val="Annex 4"/>
    <w:basedOn w:val="a8"/>
    <w:next w:val="a8"/>
    <w:autoRedefine/>
    <w:uiPriority w:val="99"/>
    <w:rsid w:val="001D7B3E"/>
    <w:pPr>
      <w:keepNext/>
      <w:numPr>
        <w:ilvl w:val="3"/>
        <w:numId w:val="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맑은 고딕"/>
      <w:b/>
      <w:bCs/>
      <w:sz w:val="20"/>
      <w:lang w:val="en-GB"/>
    </w:rPr>
  </w:style>
  <w:style w:type="paragraph" w:customStyle="1" w:styleId="Annex5">
    <w:name w:val="Annex 5"/>
    <w:basedOn w:val="a8"/>
    <w:next w:val="a8"/>
    <w:autoRedefine/>
    <w:uiPriority w:val="99"/>
    <w:rsid w:val="001D7B3E"/>
    <w:pPr>
      <w:keepNext/>
      <w:numPr>
        <w:ilvl w:val="4"/>
        <w:numId w:val="9"/>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맑은 고딕"/>
      <w:b/>
      <w:bCs/>
      <w:sz w:val="20"/>
      <w:lang w:val="en-GB"/>
    </w:rPr>
  </w:style>
  <w:style w:type="character" w:customStyle="1" w:styleId="CourierTextChar">
    <w:name w:val="Courier Text Char"/>
    <w:uiPriority w:val="99"/>
    <w:rsid w:val="001D7B3E"/>
    <w:rPr>
      <w:rFonts w:ascii="Courier" w:hAnsi="Courier"/>
      <w:sz w:val="22"/>
      <w:lang w:val="en-GB" w:eastAsia="en-US"/>
    </w:rPr>
  </w:style>
  <w:style w:type="paragraph" w:styleId="26">
    <w:name w:val="Body Text 2"/>
    <w:basedOn w:val="a8"/>
    <w:link w:val="2Char2"/>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맑은 고딕"/>
      <w:sz w:val="20"/>
      <w:lang w:val="en-GB" w:eastAsia="zh-CN"/>
    </w:rPr>
  </w:style>
  <w:style w:type="character" w:customStyle="1" w:styleId="2Char2">
    <w:name w:val="본문 2 Char"/>
    <w:basedOn w:val="a9"/>
    <w:link w:val="26"/>
    <w:uiPriority w:val="99"/>
    <w:rsid w:val="001D7B3E"/>
    <w:rPr>
      <w:rFonts w:eastAsia="맑은 고딕"/>
      <w:lang w:val="en-GB" w:eastAsia="zh-CN"/>
    </w:rPr>
  </w:style>
  <w:style w:type="paragraph" w:customStyle="1" w:styleId="Normal1">
    <w:name w:val="Normal1"/>
    <w:basedOn w:val="TableTitle"/>
    <w:uiPriority w:val="99"/>
    <w:rsid w:val="001D7B3E"/>
    <w:pPr>
      <w:tabs>
        <w:tab w:val="center" w:pos="4864"/>
      </w:tabs>
      <w:jc w:val="both"/>
    </w:pPr>
    <w:rPr>
      <w:rFonts w:eastAsia="맑은 고딕"/>
      <w:bCs/>
    </w:rPr>
  </w:style>
  <w:style w:type="paragraph" w:customStyle="1" w:styleId="equation0">
    <w:name w:val="equation"/>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맑은 고딕" w:hAnsi="Arial Unicode MS" w:cs="Arial Unicode MS"/>
      <w:sz w:val="24"/>
      <w:szCs w:val="24"/>
    </w:rPr>
  </w:style>
  <w:style w:type="paragraph" w:customStyle="1" w:styleId="AnnexNotitle0">
    <w:name w:val="Annex_No &amp; title"/>
    <w:basedOn w:val="a8"/>
    <w:next w:val="a8"/>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맑은 고딕"/>
      <w:b/>
      <w:sz w:val="28"/>
      <w:lang w:val="en-GB"/>
    </w:rPr>
  </w:style>
  <w:style w:type="paragraph" w:customStyle="1" w:styleId="TableTitleCharChar">
    <w:name w:val="Table_Title Char Char"/>
    <w:basedOn w:val="a8"/>
    <w:next w:val="BlancCharChar"/>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맑은 고딕"/>
      <w:b/>
      <w:bCs/>
      <w:sz w:val="20"/>
      <w:lang w:val="en-GB"/>
    </w:rPr>
  </w:style>
  <w:style w:type="character" w:customStyle="1" w:styleId="TableTitleCharCharChar1">
    <w:name w:val="Table_Title Char Char Char1"/>
    <w:uiPriority w:val="99"/>
    <w:rsid w:val="001D7B3E"/>
    <w:rPr>
      <w:b/>
      <w:lang w:val="en-GB" w:eastAsia="en-US"/>
    </w:rPr>
  </w:style>
  <w:style w:type="character" w:customStyle="1" w:styleId="TableTitleCharCharChar">
    <w:name w:val="Table_Title Char Char Char"/>
    <w:uiPriority w:val="99"/>
    <w:rsid w:val="001D7B3E"/>
    <w:rPr>
      <w:b/>
      <w:lang w:val="en-GB" w:eastAsia="en-US"/>
    </w:rPr>
  </w:style>
  <w:style w:type="character" w:customStyle="1" w:styleId="Annex1Char">
    <w:name w:val="Annex 1 Char"/>
    <w:uiPriority w:val="99"/>
    <w:rsid w:val="001D7B3E"/>
    <w:rPr>
      <w:b/>
      <w:sz w:val="24"/>
      <w:lang w:val="en-GB" w:eastAsia="en-US"/>
    </w:rPr>
  </w:style>
  <w:style w:type="paragraph" w:customStyle="1" w:styleId="TableTitleChar">
    <w:name w:val="Table_Title Char"/>
    <w:basedOn w:val="a8"/>
    <w:next w:val="a8"/>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맑은 고딕"/>
      <w:b/>
      <w:bCs/>
      <w:sz w:val="20"/>
      <w:lang w:val="en-GB"/>
    </w:rPr>
  </w:style>
  <w:style w:type="character" w:customStyle="1" w:styleId="Annex3Char">
    <w:name w:val="Annex 3 Char"/>
    <w:uiPriority w:val="99"/>
    <w:rsid w:val="001D7B3E"/>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1D7B3E"/>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1D7B3E"/>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바탕" w:cs="Times New Roman"/>
      <w:kern w:val="0"/>
      <w:sz w:val="24"/>
      <w:szCs w:val="20"/>
      <w:lang w:val="en-GB"/>
    </w:rPr>
  </w:style>
  <w:style w:type="paragraph" w:customStyle="1" w:styleId="StyleHeading2TimesNewRoman11ptNotItalicJustifiedBe">
    <w:name w:val="Style Heading 2 + Times New Roman 11 pt Not Italic Justified Be..."/>
    <w:basedOn w:val="2"/>
    <w:uiPriority w:val="99"/>
    <w:rsid w:val="001D7B3E"/>
    <w:pPr>
      <w:numPr>
        <w:numId w:val="30"/>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바탕"/>
      <w:i w:val="0"/>
      <w:iCs w:val="0"/>
      <w:sz w:val="22"/>
      <w:szCs w:val="20"/>
      <w:lang w:val="en-GB"/>
    </w:rPr>
  </w:style>
  <w:style w:type="paragraph" w:customStyle="1" w:styleId="StyleHeading3TimesNewRoman10ptJustifiedBefore905">
    <w:name w:val="Style Heading 3 + Times New Roman 10 pt Justified Before:  9.05 ..."/>
    <w:basedOn w:val="3"/>
    <w:uiPriority w:val="99"/>
    <w:rsid w:val="001D7B3E"/>
    <w:pPr>
      <w:numPr>
        <w:numId w:val="30"/>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바탕"/>
      <w:sz w:val="20"/>
      <w:szCs w:val="20"/>
    </w:rPr>
  </w:style>
  <w:style w:type="character" w:customStyle="1" w:styleId="NoteChar1">
    <w:name w:val="Note Char1"/>
    <w:uiPriority w:val="99"/>
    <w:rsid w:val="001D7B3E"/>
    <w:rPr>
      <w:rFonts w:eastAsia="바탕"/>
      <w:sz w:val="18"/>
      <w:lang w:val="en-GB" w:eastAsia="en-US"/>
    </w:rPr>
  </w:style>
  <w:style w:type="paragraph" w:customStyle="1" w:styleId="StyletableheadingCentered">
    <w:name w:val="Style table heading + Centered"/>
    <w:basedOn w:val="tableheading"/>
    <w:uiPriority w:val="99"/>
    <w:rsid w:val="001D7B3E"/>
    <w:pPr>
      <w:spacing w:before="20" w:after="40"/>
      <w:jc w:val="center"/>
    </w:pPr>
    <w:rPr>
      <w:rFonts w:eastAsia="바탕"/>
    </w:rPr>
  </w:style>
  <w:style w:type="paragraph" w:customStyle="1" w:styleId="Styleenumlev1Left0Hanging03">
    <w:name w:val="Style enumlev1 + Left:  0&quot; Hanging:  0.3&quot;"/>
    <w:basedOn w:val="enumlev1"/>
    <w:uiPriority w:val="99"/>
    <w:rsid w:val="001D7B3E"/>
    <w:pPr>
      <w:spacing w:before="136"/>
      <w:ind w:left="432" w:hanging="432"/>
    </w:pPr>
    <w:rPr>
      <w:rFonts w:eastAsia="바탕"/>
    </w:rPr>
  </w:style>
  <w:style w:type="paragraph" w:customStyle="1" w:styleId="StyleNote111ptLeft0">
    <w:name w:val="Style Note 1 + 11 pt Left:  0&quot;"/>
    <w:basedOn w:val="Note1"/>
    <w:uiPriority w:val="99"/>
    <w:rsid w:val="001D7B3E"/>
    <w:pPr>
      <w:spacing w:before="136" w:line="240" w:lineRule="auto"/>
      <w:ind w:left="0"/>
    </w:pPr>
    <w:rPr>
      <w:rFonts w:eastAsia="바탕"/>
      <w:sz w:val="22"/>
    </w:rPr>
  </w:style>
  <w:style w:type="paragraph" w:customStyle="1" w:styleId="Annex3CharChar">
    <w:name w:val="Annex 3 Char Char"/>
    <w:basedOn w:val="a8"/>
    <w:next w:val="a8"/>
    <w:link w:val="Annex3CharCharChar"/>
    <w:uiPriority w:val="99"/>
    <w:rsid w:val="001D7B3E"/>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맑은 고딕" w:hAnsi="Times"/>
      <w:b/>
      <w:bCs/>
      <w:sz w:val="20"/>
      <w:lang w:val="en-GB"/>
    </w:rPr>
  </w:style>
  <w:style w:type="paragraph" w:customStyle="1" w:styleId="Annex4CharCharCharChar">
    <w:name w:val="Annex 4 Char Char Char Char"/>
    <w:basedOn w:val="Annex3CharChar"/>
    <w:next w:val="a8"/>
    <w:link w:val="Annex4CharCharCharCharChar"/>
    <w:uiPriority w:val="99"/>
    <w:rsid w:val="001D7B3E"/>
    <w:pPr>
      <w:ind w:left="1728" w:hanging="1728"/>
    </w:pPr>
    <w:rPr>
      <w:lang w:val="en-US"/>
    </w:rPr>
  </w:style>
  <w:style w:type="paragraph" w:customStyle="1" w:styleId="Annex6">
    <w:name w:val="Annex 6"/>
    <w:basedOn w:val="Annex5"/>
    <w:next w:val="a8"/>
    <w:autoRedefine/>
    <w:uiPriority w:val="99"/>
    <w:rsid w:val="001D7B3E"/>
    <w:pPr>
      <w:tabs>
        <w:tab w:val="num" w:pos="1080"/>
        <w:tab w:val="num" w:pos="4320"/>
      </w:tabs>
      <w:ind w:left="0" w:firstLine="0"/>
      <w:outlineLvl w:val="5"/>
    </w:pPr>
  </w:style>
  <w:style w:type="paragraph" w:customStyle="1" w:styleId="AVCEquationlevel1CharCharCharChar">
    <w:name w:val="AVC Equation level 1 Char Char Char Char"/>
    <w:basedOn w:val="a8"/>
    <w:link w:val="AVCEquationlevel1CharCharCharCharChar"/>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맑은 고딕" w:hAnsi="Times"/>
      <w:szCs w:val="22"/>
      <w:lang w:val="en-GB"/>
    </w:rPr>
  </w:style>
  <w:style w:type="character" w:customStyle="1" w:styleId="AVCEquationlevel1CharCharCharCharChar">
    <w:name w:val="AVC Equation level 1 Char Char Char Char Char"/>
    <w:link w:val="AVCEquationlevel1CharCharCharChar"/>
    <w:uiPriority w:val="99"/>
    <w:locked/>
    <w:rsid w:val="001D7B3E"/>
    <w:rPr>
      <w:rFonts w:ascii="Times" w:eastAsia="맑은 고딕" w:hAnsi="Times"/>
      <w:sz w:val="22"/>
      <w:szCs w:val="22"/>
      <w:lang w:val="en-GB"/>
    </w:rPr>
  </w:style>
  <w:style w:type="paragraph" w:customStyle="1" w:styleId="SVCBulletslevel1CharCharChar">
    <w:name w:val="SVC Bullets level 1 Char Char Char"/>
    <w:link w:val="SVCBulletslevel1CharCharCharChar"/>
    <w:uiPriority w:val="99"/>
    <w:rsid w:val="001D7B3E"/>
    <w:pPr>
      <w:tabs>
        <w:tab w:val="left" w:pos="403"/>
        <w:tab w:val="left" w:pos="792"/>
        <w:tab w:val="left" w:pos="1195"/>
        <w:tab w:val="left" w:pos="1584"/>
        <w:tab w:val="left" w:pos="1987"/>
        <w:tab w:val="left" w:pos="2376"/>
        <w:tab w:val="left" w:pos="2779"/>
        <w:tab w:val="left" w:pos="3168"/>
      </w:tabs>
      <w:spacing w:before="120"/>
      <w:jc w:val="both"/>
    </w:pPr>
    <w:rPr>
      <w:rFonts w:eastAsia="맑은 고딕"/>
      <w:lang w:val="en-GB"/>
    </w:rPr>
  </w:style>
  <w:style w:type="character" w:customStyle="1" w:styleId="Annex3CharCharChar">
    <w:name w:val="Annex 3 Char Char Char"/>
    <w:link w:val="Annex3CharChar"/>
    <w:uiPriority w:val="99"/>
    <w:locked/>
    <w:rsid w:val="001D7B3E"/>
    <w:rPr>
      <w:rFonts w:ascii="Times" w:eastAsia="맑은 고딕" w:hAnsi="Times"/>
      <w:b/>
      <w:bCs/>
      <w:lang w:val="en-GB"/>
    </w:rPr>
  </w:style>
  <w:style w:type="character" w:customStyle="1" w:styleId="SVCBulletslevel1CharChar">
    <w:name w:val="SVC Bullets level 1 Char Char"/>
    <w:link w:val="SVCBulletslevel1Char"/>
    <w:uiPriority w:val="99"/>
    <w:locked/>
    <w:rsid w:val="001D7B3E"/>
    <w:rPr>
      <w:lang w:val="en-GB"/>
    </w:rPr>
  </w:style>
  <w:style w:type="paragraph" w:customStyle="1" w:styleId="SVCBulletslevel3CharChar">
    <w:name w:val="SVC Bullets level 3 Char Char"/>
    <w:basedOn w:val="SVCBulletslevel3"/>
    <w:link w:val="SVCBulletslevel3CharCharChar"/>
    <w:rsid w:val="001D7B3E"/>
    <w:rPr>
      <w:rFonts w:ascii="Times" w:hAnsi="Times"/>
      <w:lang w:eastAsia="zh-CN"/>
    </w:rPr>
  </w:style>
  <w:style w:type="paragraph" w:customStyle="1" w:styleId="SVCBulletslevel4Char">
    <w:name w:val="SVC Bullets level 4 Char"/>
    <w:basedOn w:val="SVCBulletslevel3CharChar"/>
    <w:link w:val="SVCBulletslevel4CharChar"/>
    <w:rsid w:val="001D7B3E"/>
    <w:pPr>
      <w:tabs>
        <w:tab w:val="clear" w:pos="-31680"/>
        <w:tab w:val="num" w:pos="2880"/>
      </w:tabs>
      <w:ind w:left="2880" w:hanging="360"/>
    </w:pPr>
  </w:style>
  <w:style w:type="paragraph" w:customStyle="1" w:styleId="SVCBulletslevel5">
    <w:name w:val="SVC Bullets level 5"/>
    <w:basedOn w:val="SVCBulletslevel4Char"/>
    <w:uiPriority w:val="99"/>
    <w:rsid w:val="001D7B3E"/>
    <w:pPr>
      <w:tabs>
        <w:tab w:val="clear" w:pos="2880"/>
        <w:tab w:val="num" w:pos="3600"/>
      </w:tabs>
      <w:ind w:left="3600"/>
    </w:pPr>
  </w:style>
  <w:style w:type="paragraph" w:customStyle="1" w:styleId="SVCBulletslevel6">
    <w:name w:val="SVC Bullets level 6"/>
    <w:basedOn w:val="SVCBulletslevel5"/>
    <w:uiPriority w:val="99"/>
    <w:rsid w:val="001D7B3E"/>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1D7B3E"/>
    <w:rPr>
      <w:rFonts w:eastAsia="맑은 고딕"/>
      <w:lang w:val="en-GB"/>
    </w:rPr>
  </w:style>
  <w:style w:type="character" w:customStyle="1" w:styleId="SVCBulletslevel3CharCharChar">
    <w:name w:val="SVC Bullets level 3 Char Char Char"/>
    <w:link w:val="SVCBulletslevel3CharChar"/>
    <w:locked/>
    <w:rsid w:val="001D7B3E"/>
    <w:rPr>
      <w:rFonts w:ascii="Times" w:eastAsia="맑은 고딕" w:hAnsi="Times"/>
      <w:lang w:val="en-GB" w:eastAsia="zh-CN"/>
    </w:rPr>
  </w:style>
  <w:style w:type="character" w:customStyle="1" w:styleId="SVCBulletslevel4CharChar">
    <w:name w:val="SVC Bullets level 4 Char Char"/>
    <w:basedOn w:val="SVCBulletslevel3CharCharChar"/>
    <w:link w:val="SVCBulletslevel4Char"/>
    <w:locked/>
    <w:rsid w:val="001D7B3E"/>
    <w:rPr>
      <w:rFonts w:ascii="Times" w:eastAsia="맑은 고딕" w:hAnsi="Times"/>
      <w:lang w:val="en-GB" w:eastAsia="zh-CN"/>
    </w:rPr>
  </w:style>
  <w:style w:type="paragraph" w:customStyle="1" w:styleId="SVCBulletslevel7">
    <w:name w:val="SVC Bullets level 7"/>
    <w:basedOn w:val="SVCBulletslevel6"/>
    <w:uiPriority w:val="99"/>
    <w:rsid w:val="001D7B3E"/>
    <w:pPr>
      <w:ind w:left="2772"/>
    </w:pPr>
  </w:style>
  <w:style w:type="paragraph" w:customStyle="1" w:styleId="SVCBulletslevel8">
    <w:name w:val="SVC Bullets level 8"/>
    <w:basedOn w:val="SVCBulletslevel7"/>
    <w:uiPriority w:val="99"/>
    <w:rsid w:val="001D7B3E"/>
    <w:pPr>
      <w:ind w:left="3168"/>
    </w:pPr>
  </w:style>
  <w:style w:type="paragraph" w:customStyle="1" w:styleId="SVCBulletslevel3">
    <w:name w:val="SVC Bullets level 3"/>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맑은 고딕"/>
      <w:sz w:val="20"/>
      <w:lang w:val="en-GB"/>
    </w:rPr>
  </w:style>
  <w:style w:type="paragraph" w:customStyle="1" w:styleId="SVCBulletslevel2CharChar">
    <w:name w:val="SVC Bullets level 2 Char Char"/>
    <w:basedOn w:val="a8"/>
    <w:link w:val="SVCBulletslevel2CharCharChar"/>
    <w:uiPriority w:val="99"/>
    <w:rsid w:val="001D7B3E"/>
    <w:pPr>
      <w:numPr>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맑은 고딕"/>
      <w:sz w:val="20"/>
      <w:lang w:val="en-GB"/>
    </w:rPr>
  </w:style>
  <w:style w:type="character" w:customStyle="1" w:styleId="SVCBulletslevel2CharCharChar">
    <w:name w:val="SVC Bullets level 2 Char Char Char"/>
    <w:link w:val="SVCBulletslevel2CharChar"/>
    <w:uiPriority w:val="99"/>
    <w:locked/>
    <w:rsid w:val="001D7B3E"/>
    <w:rPr>
      <w:rFonts w:eastAsia="맑은 고딕"/>
      <w:lang w:val="en-GB"/>
    </w:rPr>
  </w:style>
  <w:style w:type="paragraph" w:customStyle="1" w:styleId="FigureCharChar">
    <w:name w:val="Figure_# Char Char"/>
    <w:basedOn w:val="a8"/>
    <w:next w:val="FigureTitleChar"/>
    <w:link w:val="FigureCharCharChar"/>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맑은 고딕"/>
      <w:sz w:val="20"/>
      <w:lang w:val="en-GB"/>
    </w:rPr>
  </w:style>
  <w:style w:type="paragraph" w:customStyle="1" w:styleId="FigureCharCharChar0">
    <w:name w:val="Figure Char Char Char"/>
    <w:basedOn w:val="a8"/>
    <w:next w:val="a8"/>
    <w:link w:val="FigureCharCharCharChar"/>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맑은 고딕"/>
      <w:sz w:val="20"/>
      <w:lang w:val="en-GB"/>
    </w:rPr>
  </w:style>
  <w:style w:type="paragraph" w:customStyle="1" w:styleId="figureCharCharChar1">
    <w:name w:val="figure Char Char Char"/>
    <w:basedOn w:val="a8"/>
    <w:link w:val="figureCharCharCharChar0"/>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맑은 고딕" w:hAnsi="Helvetica" w:cs="Helvetica"/>
      <w:color w:val="000000"/>
      <w:sz w:val="20"/>
      <w:lang w:val="fr-FR"/>
    </w:rPr>
  </w:style>
  <w:style w:type="character" w:customStyle="1" w:styleId="FigureChar2">
    <w:name w:val="Figure_# Char2"/>
    <w:uiPriority w:val="99"/>
    <w:rsid w:val="001D7B3E"/>
    <w:rPr>
      <w:rFonts w:cs="Times New Roman"/>
      <w:lang w:val="en-US" w:eastAsia="en-US"/>
    </w:rPr>
  </w:style>
  <w:style w:type="paragraph" w:customStyle="1" w:styleId="AVCIndentlevel2">
    <w:name w:val="AVC Indent level 2"/>
    <w:basedOn w:val="AVCIndentlevel1"/>
    <w:uiPriority w:val="99"/>
    <w:rsid w:val="001D7B3E"/>
    <w:pPr>
      <w:ind w:left="794"/>
    </w:pPr>
  </w:style>
  <w:style w:type="paragraph" w:customStyle="1" w:styleId="AVCIndentlevel1">
    <w:name w:val="AVC Indent level 1"/>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맑은 고딕"/>
      <w:sz w:val="20"/>
      <w:lang w:val="en-GB"/>
    </w:rPr>
  </w:style>
  <w:style w:type="paragraph" w:customStyle="1" w:styleId="Style1">
    <w:name w:val="Style1"/>
    <w:basedOn w:val="AVCBulletlevel1CharChar"/>
    <w:uiPriority w:val="99"/>
    <w:rsid w:val="001D7B3E"/>
    <w:pPr>
      <w:ind w:left="2304" w:hanging="403"/>
    </w:pPr>
  </w:style>
  <w:style w:type="paragraph" w:customStyle="1" w:styleId="AVCEquationlevel2">
    <w:name w:val="AVC Equation level 2"/>
    <w:basedOn w:val="AVCEquationlevel1CharCharCharChar"/>
    <w:uiPriority w:val="99"/>
    <w:rsid w:val="001D7B3E"/>
    <w:pPr>
      <w:tabs>
        <w:tab w:val="left" w:pos="1191"/>
      </w:tabs>
      <w:ind w:left="1191"/>
    </w:pPr>
  </w:style>
  <w:style w:type="paragraph" w:customStyle="1" w:styleId="AVCBulletlevel2CharChar">
    <w:name w:val="AVC Bullet level 2 Char Char"/>
    <w:basedOn w:val="AVCBulletlevel1CharChar"/>
    <w:link w:val="AVCBulletlevel2CharCharChar"/>
    <w:rsid w:val="001D7B3E"/>
    <w:pPr>
      <w:tabs>
        <w:tab w:val="clear" w:pos="397"/>
        <w:tab w:val="clear" w:pos="792"/>
        <w:tab w:val="num" w:pos="794"/>
      </w:tabs>
      <w:ind w:left="794" w:hanging="391"/>
    </w:pPr>
  </w:style>
  <w:style w:type="paragraph" w:customStyle="1" w:styleId="AVCEquationlevel3">
    <w:name w:val="AVC Equation level 3"/>
    <w:basedOn w:val="AVCEquationlevel2"/>
    <w:uiPriority w:val="99"/>
    <w:rsid w:val="001D7B3E"/>
    <w:pPr>
      <w:ind w:left="1588"/>
    </w:pPr>
  </w:style>
  <w:style w:type="character" w:customStyle="1" w:styleId="AVCEquationlevel1Char1">
    <w:name w:val="AVC Equation level 1 Char1"/>
    <w:uiPriority w:val="99"/>
    <w:rsid w:val="001D7B3E"/>
    <w:rPr>
      <w:sz w:val="22"/>
      <w:lang w:val="en-GB" w:eastAsia="en-US"/>
    </w:rPr>
  </w:style>
  <w:style w:type="character" w:customStyle="1" w:styleId="figureCharCharCharChar0">
    <w:name w:val="figure Char Char Char Char"/>
    <w:link w:val="figureCharCharChar1"/>
    <w:uiPriority w:val="99"/>
    <w:locked/>
    <w:rsid w:val="001D7B3E"/>
    <w:rPr>
      <w:rFonts w:ascii="Helvetica" w:eastAsia="맑은 고딕" w:hAnsi="Helvetica" w:cs="Helvetica"/>
      <w:color w:val="000000"/>
      <w:lang w:val="fr-FR"/>
    </w:rPr>
  </w:style>
  <w:style w:type="character" w:customStyle="1" w:styleId="FigureCharCharCharChar">
    <w:name w:val="Figure Char Char Char Char"/>
    <w:link w:val="FigureCharCharChar0"/>
    <w:uiPriority w:val="99"/>
    <w:locked/>
    <w:rsid w:val="001D7B3E"/>
    <w:rPr>
      <w:rFonts w:eastAsia="맑은 고딕"/>
      <w:lang w:val="en-GB"/>
    </w:rPr>
  </w:style>
  <w:style w:type="character" w:customStyle="1" w:styleId="FigureCharCharChar">
    <w:name w:val="Figure_# Char Char Char"/>
    <w:link w:val="FigureCharChar"/>
    <w:uiPriority w:val="99"/>
    <w:locked/>
    <w:rsid w:val="001D7B3E"/>
    <w:rPr>
      <w:rFonts w:eastAsia="맑은 고딕"/>
      <w:lang w:val="en-GB"/>
    </w:rPr>
  </w:style>
  <w:style w:type="paragraph" w:customStyle="1" w:styleId="AVCBulletlevel6">
    <w:name w:val="AVC Bullet level 6"/>
    <w:basedOn w:val="AVCBulletlevel1CharChar"/>
    <w:uiPriority w:val="99"/>
    <w:rsid w:val="001D7B3E"/>
    <w:pPr>
      <w:numPr>
        <w:numId w:val="15"/>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6">
    <w:name w:val="endnote text"/>
    <w:basedOn w:val="a8"/>
    <w:link w:val="Charc"/>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맑은 고딕"/>
      <w:sz w:val="20"/>
      <w:lang w:val="en-GB" w:eastAsia="zh-CN"/>
    </w:rPr>
  </w:style>
  <w:style w:type="character" w:customStyle="1" w:styleId="Charc">
    <w:name w:val="미주 텍스트 Char"/>
    <w:basedOn w:val="a9"/>
    <w:link w:val="aff6"/>
    <w:uiPriority w:val="99"/>
    <w:rsid w:val="001D7B3E"/>
    <w:rPr>
      <w:rFonts w:eastAsia="맑은 고딕"/>
      <w:lang w:val="en-GB" w:eastAsia="zh-CN"/>
    </w:rPr>
  </w:style>
  <w:style w:type="character" w:customStyle="1" w:styleId="AVCNumberinglevel2Char">
    <w:name w:val="AVC Numbering level 2 Char"/>
    <w:uiPriority w:val="99"/>
    <w:rsid w:val="001D7B3E"/>
  </w:style>
  <w:style w:type="paragraph" w:customStyle="1" w:styleId="TableTextCentred">
    <w:name w:val="Table_Text_Centred"/>
    <w:basedOn w:val="TableText"/>
    <w:uiPriority w:val="99"/>
    <w:rsid w:val="001D7B3E"/>
    <w:pPr>
      <w:jc w:val="center"/>
    </w:pPr>
    <w:rPr>
      <w:rFonts w:eastAsia="맑은 고딕"/>
    </w:rPr>
  </w:style>
  <w:style w:type="paragraph" w:customStyle="1" w:styleId="AVCNumberinglevel2">
    <w:name w:val="AVC Numbering level 2"/>
    <w:basedOn w:val="AVCNumberinglevel1"/>
    <w:uiPriority w:val="99"/>
    <w:rsid w:val="001D7B3E"/>
    <w:pPr>
      <w:tabs>
        <w:tab w:val="left" w:pos="397"/>
      </w:tabs>
      <w:ind w:left="720" w:hanging="720"/>
    </w:pPr>
  </w:style>
  <w:style w:type="paragraph" w:customStyle="1" w:styleId="AVCIndentlevel3">
    <w:name w:val="AVC Indent level 3"/>
    <w:basedOn w:val="AVCIndentlevel2"/>
    <w:uiPriority w:val="99"/>
    <w:rsid w:val="001D7B3E"/>
    <w:pPr>
      <w:ind w:left="1191"/>
    </w:pPr>
  </w:style>
  <w:style w:type="paragraph" w:customStyle="1" w:styleId="AVCBulletlevel1CharChar">
    <w:name w:val="AVC Bullet level 1 Char Char"/>
    <w:basedOn w:val="a8"/>
    <w:link w:val="AVCBulletlevel1CharCharChar"/>
    <w:uiPriority w:val="99"/>
    <w:rsid w:val="001D7B3E"/>
    <w:pPr>
      <w:numPr>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맑은 고딕" w:hAnsi="Times"/>
      <w:sz w:val="20"/>
      <w:lang w:val="en-GB"/>
    </w:rPr>
  </w:style>
  <w:style w:type="character" w:customStyle="1" w:styleId="EquationChar1">
    <w:name w:val="Equation Char1"/>
    <w:uiPriority w:val="99"/>
    <w:rsid w:val="001D7B3E"/>
    <w:rPr>
      <w:sz w:val="22"/>
      <w:lang w:val="en-GB" w:eastAsia="en-US"/>
    </w:rPr>
  </w:style>
  <w:style w:type="character" w:customStyle="1" w:styleId="AVCEquationlevel1Char2">
    <w:name w:val="AVC Equation level 1 Char2"/>
    <w:basedOn w:val="EquationChar1"/>
    <w:uiPriority w:val="99"/>
    <w:locked/>
    <w:rsid w:val="001D7B3E"/>
    <w:rPr>
      <w:rFonts w:cs="Times New Roman"/>
      <w:sz w:val="22"/>
      <w:szCs w:val="22"/>
      <w:lang w:val="en-GB" w:eastAsia="en-US" w:bidi="ar-SA"/>
    </w:rPr>
  </w:style>
  <w:style w:type="character" w:customStyle="1" w:styleId="AVCEquationlevel2Char">
    <w:name w:val="AVC Equation level 2 Char"/>
    <w:uiPriority w:val="99"/>
    <w:rsid w:val="001D7B3E"/>
    <w:rPr>
      <w:sz w:val="22"/>
      <w:lang w:val="en-GB" w:eastAsia="en-US"/>
    </w:rPr>
  </w:style>
  <w:style w:type="paragraph" w:customStyle="1" w:styleId="BalloonText1">
    <w:name w:val="Balloon Text1"/>
    <w:basedOn w:val="a8"/>
    <w:uiPriority w:val="99"/>
    <w:semiHidden/>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맑은 고딕" w:hAnsi="Tahoma" w:cs="Tahoma"/>
      <w:sz w:val="16"/>
      <w:szCs w:val="16"/>
    </w:rPr>
  </w:style>
  <w:style w:type="paragraph" w:customStyle="1" w:styleId="CommentSubject1">
    <w:name w:val="Comment Subject1"/>
    <w:basedOn w:val="af6"/>
    <w:next w:val="af6"/>
    <w:uiPriority w:val="99"/>
    <w:semiHidden/>
    <w:rsid w:val="001D7B3E"/>
    <w:pPr>
      <w:widowControl/>
      <w:wordWrap/>
      <w:autoSpaceDE/>
      <w:autoSpaceDN/>
    </w:pPr>
    <w:rPr>
      <w:rFonts w:ascii="Times New Roman" w:eastAsia="맑은 고딕" w:hAnsi="Times New Roman"/>
      <w:b/>
      <w:bCs/>
      <w:kern w:val="0"/>
      <w:szCs w:val="20"/>
      <w:lang w:eastAsia="zh-CN"/>
    </w:rPr>
  </w:style>
  <w:style w:type="character" w:customStyle="1" w:styleId="CommentTextChar1">
    <w:name w:val="Comment Text Char1"/>
    <w:basedOn w:val="a9"/>
    <w:uiPriority w:val="99"/>
    <w:rsid w:val="001D7B3E"/>
    <w:rPr>
      <w:rFonts w:ascii="Times New Roman" w:hAnsi="Times New Roman"/>
      <w:lang w:val="en-GB" w:eastAsia="en-US"/>
    </w:rPr>
  </w:style>
  <w:style w:type="paragraph" w:customStyle="1" w:styleId="AVCBulletlevel4">
    <w:name w:val="AVC Bullet level 4"/>
    <w:basedOn w:val="AVCBulletlevel1CharChar"/>
    <w:uiPriority w:val="99"/>
    <w:rsid w:val="001D7B3E"/>
    <w:pPr>
      <w:numPr>
        <w:numId w:val="13"/>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1D7B3E"/>
    <w:pPr>
      <w:numPr>
        <w:numId w:val="14"/>
      </w:numPr>
      <w:tabs>
        <w:tab w:val="clear" w:pos="2376"/>
        <w:tab w:val="clear" w:pos="2705"/>
        <w:tab w:val="num" w:pos="360"/>
        <w:tab w:val="num" w:pos="926"/>
        <w:tab w:val="num" w:pos="1440"/>
        <w:tab w:val="left" w:pos="2381"/>
      </w:tabs>
      <w:ind w:left="1987" w:hanging="403"/>
    </w:pPr>
  </w:style>
  <w:style w:type="paragraph" w:customStyle="1" w:styleId="AVCBulletlevel7">
    <w:name w:val="AVC Bullet level 7"/>
    <w:basedOn w:val="AVCBulletlevel1CharChar"/>
    <w:uiPriority w:val="99"/>
    <w:rsid w:val="001D7B3E"/>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1D7B3E"/>
    <w:pPr>
      <w:numPr>
        <w:numId w:val="0"/>
      </w:numPr>
      <w:tabs>
        <w:tab w:val="clear" w:pos="1191"/>
      </w:tabs>
    </w:pPr>
  </w:style>
  <w:style w:type="paragraph" w:customStyle="1" w:styleId="AVCNumberinglevel1">
    <w:name w:val="AVC Numbering level 1"/>
    <w:basedOn w:val="a8"/>
    <w:uiPriority w:val="99"/>
    <w:rsid w:val="001D7B3E"/>
    <w:pPr>
      <w:numPr>
        <w:numId w:val="1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맑은 고딕"/>
      <w:sz w:val="20"/>
      <w:lang w:val="en-GB"/>
    </w:rPr>
  </w:style>
  <w:style w:type="paragraph" w:customStyle="1" w:styleId="LegendeFigure">
    <w:name w:val="Legende Figure"/>
    <w:basedOn w:val="af3"/>
    <w:next w:val="a8"/>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jc w:val="center"/>
      <w:textAlignment w:val="auto"/>
    </w:pPr>
    <w:rPr>
      <w:rFonts w:ascii="Arial" w:eastAsia="맑은 고딕" w:hAnsi="Arial" w:cs="Arial"/>
      <w:b w:val="0"/>
      <w:bCs w:val="0"/>
      <w:i/>
      <w:lang w:val="fr-FR"/>
    </w:rPr>
  </w:style>
  <w:style w:type="character" w:customStyle="1" w:styleId="AVCBulletlevel1CharCharChar">
    <w:name w:val="AVC Bullet level 1 Char Char Char"/>
    <w:link w:val="AVCBulletlevel1CharChar"/>
    <w:uiPriority w:val="99"/>
    <w:locked/>
    <w:rsid w:val="001D7B3E"/>
    <w:rPr>
      <w:rFonts w:ascii="Times" w:eastAsia="맑은 고딕" w:hAnsi="Times"/>
      <w:lang w:val="en-GB"/>
    </w:rPr>
  </w:style>
  <w:style w:type="character" w:customStyle="1" w:styleId="AVCBulletlevel3CharCharCharCharChar">
    <w:name w:val="AVC Bullet level 3 Char Char Char Char Char"/>
    <w:link w:val="AVCBulletlevel3CharCharCharChar"/>
    <w:uiPriority w:val="99"/>
    <w:locked/>
    <w:rsid w:val="001D7B3E"/>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1D7B3E"/>
    <w:pPr>
      <w:numPr>
        <w:numId w:val="18"/>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1D7B3E"/>
    <w:rPr>
      <w:rFonts w:cs="Times New Roman"/>
      <w:lang w:val="en-US" w:eastAsia="en-US" w:bidi="ar-SA"/>
    </w:rPr>
  </w:style>
  <w:style w:type="character" w:customStyle="1" w:styleId="Annex4CharCharCharCharChar">
    <w:name w:val="Annex 4 Char Char Char Char Char"/>
    <w:link w:val="Annex4CharCharCharChar"/>
    <w:uiPriority w:val="99"/>
    <w:locked/>
    <w:rsid w:val="001D7B3E"/>
    <w:rPr>
      <w:rFonts w:ascii="Times" w:eastAsia="맑은 고딕" w:hAnsi="Times"/>
      <w:b/>
      <w:bCs/>
    </w:rPr>
  </w:style>
  <w:style w:type="paragraph" w:customStyle="1" w:styleId="AVCBulletlevel1Char1">
    <w:name w:val="AVC Bullet level 1 Char1"/>
    <w:basedOn w:val="a8"/>
    <w:uiPriority w:val="99"/>
    <w:rsid w:val="001D7B3E"/>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맑은 고딕"/>
      <w:sz w:val="20"/>
      <w:lang w:val="en-GB"/>
    </w:rPr>
  </w:style>
  <w:style w:type="paragraph" w:customStyle="1" w:styleId="AVCBulletlevel3">
    <w:name w:val="AVC Bullet level 3"/>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맑은 고딕"/>
      <w:sz w:val="20"/>
      <w:lang w:val="en-GB"/>
    </w:rPr>
  </w:style>
  <w:style w:type="character" w:customStyle="1" w:styleId="SVCBulletslevel2CharCharCharCharChar">
    <w:name w:val="SVC Bullets level 2 Char Char Char Char Char"/>
    <w:basedOn w:val="SVCBulletslevel1CharCharCharChar"/>
    <w:uiPriority w:val="99"/>
    <w:rsid w:val="001D7B3E"/>
    <w:rPr>
      <w:rFonts w:eastAsia="맑은 고딕" w:cs="Times New Roman"/>
      <w:lang w:val="en-GB"/>
    </w:rPr>
  </w:style>
  <w:style w:type="paragraph" w:customStyle="1" w:styleId="SVCNumberinglevel1">
    <w:name w:val="SVC Numbering level 1"/>
    <w:basedOn w:val="SVCBulletslevel1CharCharChar"/>
    <w:uiPriority w:val="99"/>
    <w:rsid w:val="001D7B3E"/>
    <w:pPr>
      <w:numPr>
        <w:numId w:val="19"/>
      </w:numPr>
      <w:tabs>
        <w:tab w:val="clear" w:pos="0"/>
        <w:tab w:val="num" w:pos="360"/>
        <w:tab w:val="num" w:pos="1117"/>
        <w:tab w:val="num" w:pos="2705"/>
      </w:tabs>
      <w:ind w:left="0" w:firstLine="0"/>
      <w:textAlignment w:val="baseline"/>
    </w:pPr>
  </w:style>
  <w:style w:type="paragraph" w:customStyle="1" w:styleId="SVCNumberinglevel2">
    <w:name w:val="SVC Numbering level 2"/>
    <w:basedOn w:val="SVCNumberinglevel1"/>
    <w:uiPriority w:val="99"/>
    <w:rsid w:val="001D7B3E"/>
    <w:pPr>
      <w:numPr>
        <w:numId w:val="0"/>
      </w:numPr>
    </w:pPr>
  </w:style>
  <w:style w:type="paragraph" w:customStyle="1" w:styleId="SVCNumberinglevel3">
    <w:name w:val="SVC Numbering level 3"/>
    <w:basedOn w:val="SVCNumberinglevel2"/>
    <w:uiPriority w:val="99"/>
    <w:rsid w:val="001D7B3E"/>
    <w:pPr>
      <w:numPr>
        <w:ilvl w:val="2"/>
        <w:numId w:val="19"/>
      </w:numPr>
      <w:tabs>
        <w:tab w:val="clear" w:pos="0"/>
        <w:tab w:val="num" w:pos="360"/>
        <w:tab w:val="num" w:pos="1800"/>
        <w:tab w:val="num" w:pos="2160"/>
        <w:tab w:val="num" w:pos="2557"/>
      </w:tabs>
      <w:ind w:left="1800" w:hanging="360"/>
    </w:pPr>
  </w:style>
  <w:style w:type="paragraph" w:customStyle="1" w:styleId="SVCNumberinglevel4">
    <w:name w:val="SVC Numbering level 4"/>
    <w:basedOn w:val="SVCNumberinglevel3"/>
    <w:uiPriority w:val="99"/>
    <w:rsid w:val="001D7B3E"/>
    <w:pPr>
      <w:numPr>
        <w:ilvl w:val="3"/>
      </w:numPr>
      <w:tabs>
        <w:tab w:val="clear" w:pos="0"/>
        <w:tab w:val="num" w:pos="360"/>
        <w:tab w:val="num" w:pos="2520"/>
        <w:tab w:val="num" w:pos="2880"/>
        <w:tab w:val="num" w:pos="3277"/>
      </w:tabs>
      <w:ind w:left="1800" w:hanging="180"/>
    </w:pPr>
  </w:style>
  <w:style w:type="paragraph" w:customStyle="1" w:styleId="SVCNumberinglevel5">
    <w:name w:val="SVC Numbering level 5"/>
    <w:basedOn w:val="SVCNumberinglevel4"/>
    <w:uiPriority w:val="99"/>
    <w:rsid w:val="001D7B3E"/>
    <w:pPr>
      <w:numPr>
        <w:ilvl w:val="4"/>
      </w:numPr>
      <w:tabs>
        <w:tab w:val="clear" w:pos="0"/>
        <w:tab w:val="num" w:pos="360"/>
        <w:tab w:val="num" w:pos="3240"/>
        <w:tab w:val="num" w:pos="3600"/>
        <w:tab w:val="num" w:pos="3997"/>
      </w:tabs>
      <w:ind w:left="1800" w:hanging="180"/>
    </w:pPr>
  </w:style>
  <w:style w:type="paragraph" w:customStyle="1" w:styleId="SVCIndentlevel5">
    <w:name w:val="SVC Indent level 5"/>
    <w:basedOn w:val="SVCIndentlevel4"/>
    <w:uiPriority w:val="99"/>
    <w:rsid w:val="001D7B3E"/>
    <w:pPr>
      <w:tabs>
        <w:tab w:val="clear" w:pos="1584"/>
      </w:tabs>
      <w:ind w:left="2000"/>
    </w:pPr>
  </w:style>
  <w:style w:type="paragraph" w:customStyle="1" w:styleId="SVCIndentlevel2">
    <w:name w:val="SVC Indent level 2"/>
    <w:basedOn w:val="SVCIndentlevel1"/>
    <w:uiPriority w:val="99"/>
    <w:rsid w:val="001D7B3E"/>
    <w:pPr>
      <w:ind w:left="800"/>
    </w:pPr>
  </w:style>
  <w:style w:type="paragraph" w:customStyle="1" w:styleId="SVCIndentlevel3">
    <w:name w:val="SVC Indent level 3"/>
    <w:basedOn w:val="SVCIndentlevel2"/>
    <w:uiPriority w:val="99"/>
    <w:rsid w:val="001D7B3E"/>
    <w:pPr>
      <w:tabs>
        <w:tab w:val="clear" w:pos="792"/>
      </w:tabs>
      <w:ind w:left="1200"/>
    </w:pPr>
  </w:style>
  <w:style w:type="paragraph" w:customStyle="1" w:styleId="SVCIndentlevel4">
    <w:name w:val="SVC Indent level 4"/>
    <w:uiPriority w:val="99"/>
    <w:rsid w:val="001D7B3E"/>
    <w:pPr>
      <w:tabs>
        <w:tab w:val="left" w:pos="1584"/>
        <w:tab w:val="left" w:pos="1987"/>
        <w:tab w:val="left" w:pos="2376"/>
        <w:tab w:val="left" w:pos="2779"/>
        <w:tab w:val="left" w:pos="3168"/>
      </w:tabs>
      <w:spacing w:before="120"/>
      <w:ind w:left="1600"/>
      <w:jc w:val="both"/>
    </w:pPr>
    <w:rPr>
      <w:rFonts w:eastAsia="맑은 고딕"/>
      <w:lang w:val="en-GB"/>
    </w:rPr>
  </w:style>
  <w:style w:type="paragraph" w:customStyle="1" w:styleId="SVCIndentlevel1">
    <w:name w:val="SVC Indent level 1"/>
    <w:basedOn w:val="SVCBulletslevel1CharCharChar"/>
    <w:uiPriority w:val="99"/>
    <w:rsid w:val="001D7B3E"/>
    <w:pPr>
      <w:tabs>
        <w:tab w:val="clear" w:pos="403"/>
      </w:tabs>
      <w:ind w:left="403"/>
    </w:pPr>
  </w:style>
  <w:style w:type="character" w:customStyle="1" w:styleId="AVCBulletlevel1CharCharCharChar">
    <w:name w:val="AVC Bullet level 1 Char Char Char Char"/>
    <w:uiPriority w:val="99"/>
    <w:rsid w:val="001D7B3E"/>
    <w:rPr>
      <w:lang w:val="en-GB" w:eastAsia="en-US"/>
    </w:rPr>
  </w:style>
  <w:style w:type="character" w:customStyle="1" w:styleId="AVCBulletlevel2CharCharChar">
    <w:name w:val="AVC Bullet level 2 Char Char Char"/>
    <w:link w:val="AVCBulletlevel2CharChar"/>
    <w:locked/>
    <w:rsid w:val="001D7B3E"/>
    <w:rPr>
      <w:rFonts w:ascii="Times" w:eastAsia="맑은 고딕" w:hAnsi="Times"/>
      <w:lang w:val="en-GB"/>
    </w:rPr>
  </w:style>
  <w:style w:type="paragraph" w:customStyle="1" w:styleId="AVCBulletlevel3Char">
    <w:name w:val="AVC Bullet level 3 Char"/>
    <w:basedOn w:val="AVCBulletlevel1CharChar"/>
    <w:uiPriority w:val="99"/>
    <w:rsid w:val="001D7B3E"/>
    <w:pPr>
      <w:numPr>
        <w:numId w:val="0"/>
      </w:numPr>
      <w:tabs>
        <w:tab w:val="clear" w:pos="1195"/>
        <w:tab w:val="clear" w:pos="1985"/>
        <w:tab w:val="num" w:pos="1182"/>
      </w:tabs>
      <w:ind w:left="1182" w:hanging="390"/>
    </w:pPr>
  </w:style>
  <w:style w:type="paragraph" w:customStyle="1" w:styleId="AVCBulletlevel1">
    <w:name w:val="AVC Bullet level 1"/>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맑은 고딕"/>
      <w:sz w:val="20"/>
      <w:lang w:val="en-GB"/>
    </w:rPr>
  </w:style>
  <w:style w:type="paragraph" w:customStyle="1" w:styleId="AVCEquationlevel1">
    <w:name w:val="AVC Equation level 1"/>
    <w:basedOn w:val="Equation"/>
    <w:uiPriority w:val="99"/>
    <w:rsid w:val="001D7B3E"/>
    <w:pPr>
      <w:tabs>
        <w:tab w:val="clear" w:pos="4849"/>
      </w:tabs>
      <w:spacing w:before="200" w:after="0"/>
      <w:ind w:left="794"/>
    </w:pPr>
    <w:rPr>
      <w:rFonts w:eastAsia="맑은 고딕"/>
      <w:sz w:val="20"/>
    </w:rPr>
  </w:style>
  <w:style w:type="paragraph" w:customStyle="1" w:styleId="SVCBulletslevel2">
    <w:name w:val="SVC Bullets level 2"/>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eastAsia="ko-KR"/>
    </w:rPr>
  </w:style>
  <w:style w:type="paragraph" w:customStyle="1" w:styleId="Annex4Char">
    <w:name w:val="Annex 4 Char"/>
    <w:basedOn w:val="Annex3CharChar"/>
    <w:next w:val="a8"/>
    <w:uiPriority w:val="99"/>
    <w:rsid w:val="001D7B3E"/>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1D7B3E"/>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1D7B3E"/>
    <w:pPr>
      <w:numPr>
        <w:numId w:val="0"/>
      </w:numPr>
      <w:tabs>
        <w:tab w:val="clear" w:pos="1985"/>
        <w:tab w:val="num" w:pos="490"/>
      </w:tabs>
      <w:ind w:left="490" w:hanging="390"/>
    </w:pPr>
  </w:style>
  <w:style w:type="character" w:customStyle="1" w:styleId="TableTitleChar1">
    <w:name w:val="Table_Title Char1"/>
    <w:uiPriority w:val="99"/>
    <w:rsid w:val="001D7B3E"/>
    <w:rPr>
      <w:b/>
      <w:lang w:val="en-GB" w:eastAsia="en-US"/>
    </w:rPr>
  </w:style>
  <w:style w:type="paragraph" w:customStyle="1" w:styleId="AVCBulletlevel1Char">
    <w:name w:val="AVC Bullet level 1 Char"/>
    <w:basedOn w:val="a8"/>
    <w:link w:val="AVCBulletlevel1CharChar1"/>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맑은 고딕" w:hAnsi="Times"/>
      <w:sz w:val="20"/>
      <w:lang w:val="en-GB"/>
    </w:rPr>
  </w:style>
  <w:style w:type="paragraph" w:customStyle="1" w:styleId="AVCEquationlevel1CharChar">
    <w:name w:val="AVC Equation level 1 Char Char"/>
    <w:basedOn w:val="Equation"/>
    <w:uiPriority w:val="99"/>
    <w:rsid w:val="001D7B3E"/>
    <w:pPr>
      <w:tabs>
        <w:tab w:val="clear" w:pos="4849"/>
      </w:tabs>
      <w:spacing w:before="200" w:after="0"/>
      <w:ind w:left="794"/>
    </w:pPr>
    <w:rPr>
      <w:rFonts w:eastAsia="맑은 고딕"/>
      <w:sz w:val="20"/>
    </w:rPr>
  </w:style>
  <w:style w:type="paragraph" w:customStyle="1" w:styleId="SVCBulletslevel1">
    <w:name w:val="SVC Bullets level 1"/>
    <w:basedOn w:val="SVCBulletslevel1CharCharChar"/>
    <w:uiPriority w:val="99"/>
    <w:rsid w:val="001D7B3E"/>
    <w:pPr>
      <w:tabs>
        <w:tab w:val="clear" w:pos="403"/>
        <w:tab w:val="num" w:pos="360"/>
      </w:tabs>
      <w:ind w:left="360" w:hanging="360"/>
    </w:pPr>
  </w:style>
  <w:style w:type="paragraph" w:customStyle="1" w:styleId="SVCBulletslevel2Char">
    <w:name w:val="SVC Bullets level 2 Char"/>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SVCBulletslevel4">
    <w:name w:val="SVC Bullets level 4"/>
    <w:basedOn w:val="SVCBulletslevel3"/>
    <w:uiPriority w:val="99"/>
    <w:rsid w:val="001D7B3E"/>
    <w:pPr>
      <w:tabs>
        <w:tab w:val="clear" w:pos="-31680"/>
        <w:tab w:val="num" w:pos="1800"/>
      </w:tabs>
      <w:ind w:left="1800" w:hanging="360"/>
    </w:pPr>
  </w:style>
  <w:style w:type="paragraph" w:customStyle="1" w:styleId="SVCBulletslevel1Char">
    <w:name w:val="SVC Bullets level 1 Char"/>
    <w:link w:val="SVCBulletslevel1CharChar"/>
    <w:uiPriority w:val="99"/>
    <w:rsid w:val="001D7B3E"/>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1D7B3E"/>
    <w:pPr>
      <w:tabs>
        <w:tab w:val="clear" w:pos="-31680"/>
        <w:tab w:val="num" w:pos="2160"/>
      </w:tabs>
      <w:ind w:left="2160" w:hanging="360"/>
    </w:pPr>
  </w:style>
  <w:style w:type="paragraph" w:customStyle="1" w:styleId="AVCEquationlevel1CharCharChar">
    <w:name w:val="AVC Equation level 1 Char Char Char"/>
    <w:basedOn w:val="Equation"/>
    <w:uiPriority w:val="99"/>
    <w:rsid w:val="001D7B3E"/>
    <w:pPr>
      <w:tabs>
        <w:tab w:val="clear" w:pos="4849"/>
      </w:tabs>
      <w:spacing w:before="200" w:after="0"/>
      <w:ind w:left="794"/>
    </w:pPr>
    <w:rPr>
      <w:rFonts w:eastAsia="맑은 고딕"/>
      <w:sz w:val="20"/>
    </w:rPr>
  </w:style>
  <w:style w:type="paragraph" w:customStyle="1" w:styleId="AVCBulletlevel2Char">
    <w:name w:val="AVC Bullet level 2 Char"/>
    <w:basedOn w:val="AVCBulletlevel1CharChar"/>
    <w:uiPriority w:val="99"/>
    <w:rsid w:val="001D7B3E"/>
    <w:pPr>
      <w:tabs>
        <w:tab w:val="clear" w:pos="792"/>
      </w:tabs>
    </w:pPr>
  </w:style>
  <w:style w:type="paragraph" w:customStyle="1" w:styleId="SVCBulletslevel3Char">
    <w:name w:val="SVC Bullets level 3 Char"/>
    <w:basedOn w:val="SVCBulletslevel3"/>
    <w:uiPriority w:val="99"/>
    <w:rsid w:val="001D7B3E"/>
    <w:pPr>
      <w:tabs>
        <w:tab w:val="clear" w:pos="-31680"/>
        <w:tab w:val="num" w:pos="720"/>
      </w:tabs>
      <w:ind w:left="1224" w:hanging="1224"/>
    </w:pPr>
  </w:style>
  <w:style w:type="paragraph" w:customStyle="1" w:styleId="00BodyText">
    <w:name w:val="00 BodyText"/>
    <w:basedOn w:val="a8"/>
    <w:link w:val="00BodyTextChar"/>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1D7B3E"/>
    <w:pPr>
      <w:keepNext/>
      <w:numPr>
        <w:numId w:val="2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a8"/>
    <w:autoRedefine/>
    <w:uiPriority w:val="99"/>
    <w:rsid w:val="001D7B3E"/>
    <w:pPr>
      <w:tabs>
        <w:tab w:val="clear" w:pos="1080"/>
        <w:tab w:val="clear" w:pos="1170"/>
        <w:tab w:val="num" w:pos="1200"/>
        <w:tab w:val="num" w:pos="5040"/>
      </w:tabs>
      <w:ind w:left="3240" w:hanging="3240"/>
      <w:outlineLvl w:val="6"/>
    </w:pPr>
  </w:style>
  <w:style w:type="paragraph" w:styleId="a">
    <w:name w:val="List Bullet"/>
    <w:basedOn w:val="a8"/>
    <w:uiPriority w:val="99"/>
    <w:rsid w:val="001D7B3E"/>
    <w:pPr>
      <w:numPr>
        <w:numId w:val="7"/>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NormalITU">
    <w:name w:val="Normal_ITU"/>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맑은 고딕"/>
      <w:sz w:val="20"/>
      <w:lang w:val="en-GB"/>
    </w:rPr>
  </w:style>
  <w:style w:type="paragraph" w:customStyle="1" w:styleId="XParagraph">
    <w:name w:val="XParagraph"/>
    <w:basedOn w:val="a8"/>
    <w:link w:val="XParagraphChar"/>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맑은 고딕" w:hAnsi="Times"/>
      <w:szCs w:val="22"/>
      <w:lang w:val="en-GB"/>
    </w:rPr>
  </w:style>
  <w:style w:type="paragraph" w:customStyle="1" w:styleId="XBullet1">
    <w:name w:val="XBullet1"/>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맑은 고딕"/>
      <w:sz w:val="20"/>
      <w:szCs w:val="22"/>
      <w:lang w:val="en-GB"/>
    </w:rPr>
  </w:style>
  <w:style w:type="paragraph" w:customStyle="1" w:styleId="XBullet2">
    <w:name w:val="XBullet2"/>
    <w:basedOn w:val="XBullet1"/>
    <w:uiPriority w:val="99"/>
    <w:rsid w:val="001D7B3E"/>
    <w:pPr>
      <w:ind w:left="1417"/>
    </w:pPr>
  </w:style>
  <w:style w:type="character" w:customStyle="1" w:styleId="XParagraphChar">
    <w:name w:val="XParagraph Char"/>
    <w:link w:val="XParagraph"/>
    <w:uiPriority w:val="99"/>
    <w:locked/>
    <w:rsid w:val="001D7B3E"/>
    <w:rPr>
      <w:rFonts w:ascii="Times" w:eastAsia="맑은 고딕" w:hAnsi="Times"/>
      <w:sz w:val="22"/>
      <w:szCs w:val="22"/>
      <w:lang w:val="en-GB"/>
    </w:rPr>
  </w:style>
  <w:style w:type="paragraph" w:customStyle="1" w:styleId="XEquation2">
    <w:name w:val="XEquation2"/>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맑은 고딕"/>
      <w:sz w:val="20"/>
      <w:szCs w:val="22"/>
      <w:lang w:val="en-GB"/>
    </w:rPr>
  </w:style>
  <w:style w:type="paragraph" w:customStyle="1" w:styleId="note10">
    <w:name w:val="note1"/>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맑은 고딕"/>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1D7B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nex4CharChar">
    <w:name w:val="Annex 4 Char Char"/>
    <w:uiPriority w:val="99"/>
    <w:rsid w:val="001D7B3E"/>
    <w:rPr>
      <w:rFonts w:ascii="Arial" w:eastAsia="SimSun" w:hAnsi="Arial"/>
      <w:b/>
      <w:color w:val="0000FF"/>
      <w:kern w:val="2"/>
      <w:lang w:val="en-US" w:eastAsia="en-US"/>
    </w:rPr>
  </w:style>
  <w:style w:type="paragraph" w:customStyle="1" w:styleId="Bibliography1">
    <w:name w:val="Bibliography1"/>
    <w:basedOn w:val="a8"/>
    <w:uiPriority w:val="99"/>
    <w:rsid w:val="001D7B3E"/>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1D7B3E"/>
    <w:rPr>
      <w:rFonts w:ascii="Times" w:eastAsia="맑은 고딕" w:hAnsi="Times"/>
      <w:lang w:val="en-GB"/>
    </w:rPr>
  </w:style>
  <w:style w:type="character" w:customStyle="1" w:styleId="Annex3Char1">
    <w:name w:val="Annex 3 Char1"/>
    <w:uiPriority w:val="99"/>
    <w:rsid w:val="001D7B3E"/>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1D7B3E"/>
    <w:pPr>
      <w:tabs>
        <w:tab w:val="clear" w:pos="397"/>
        <w:tab w:val="clear" w:pos="792"/>
        <w:tab w:val="num" w:pos="794"/>
      </w:tabs>
      <w:ind w:left="794" w:hanging="391"/>
    </w:pPr>
  </w:style>
  <w:style w:type="character" w:customStyle="1" w:styleId="00BodyTextChar">
    <w:name w:val="00 BodyText Char"/>
    <w:link w:val="00BodyText"/>
    <w:uiPriority w:val="99"/>
    <w:locked/>
    <w:rsid w:val="001D7B3E"/>
    <w:rPr>
      <w:rFonts w:ascii="Arial" w:eastAsia="MS Mincho" w:hAnsi="Arial"/>
      <w:sz w:val="22"/>
      <w:lang w:eastAsia="ja-JP"/>
    </w:rPr>
  </w:style>
  <w:style w:type="paragraph" w:customStyle="1" w:styleId="CharCharCharCharCharCharChar">
    <w:name w:val="Char Char Char Char Char Char Char"/>
    <w:uiPriority w:val="99"/>
    <w:semiHidden/>
    <w:rsid w:val="001D7B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1D7B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44">
    <w:name w:val="List Bullet 4"/>
    <w:basedOn w:val="a8"/>
    <w:autoRedefine/>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5">
    <w:name w:val="List Number 5"/>
    <w:basedOn w:val="a8"/>
    <w:uiPriority w:val="99"/>
    <w:rsid w:val="001D7B3E"/>
    <w:pPr>
      <w:numPr>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a8"/>
    <w:next w:val="a8"/>
    <w:uiPriority w:val="99"/>
    <w:rsid w:val="001D7B3E"/>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a8"/>
    <w:next w:val="a8"/>
    <w:uiPriority w:val="99"/>
    <w:rsid w:val="001D7B3E"/>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1D7B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맑은 고딕"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1D7B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1D7B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
    <w:name w:val="HTML Preformatted"/>
    <w:basedOn w:val="a8"/>
    <w:link w:val="HTMLChar"/>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맑은 고딕" w:hAnsi="Courier New"/>
      <w:sz w:val="20"/>
      <w:lang w:val="en-GB" w:eastAsia="zh-CN"/>
    </w:rPr>
  </w:style>
  <w:style w:type="character" w:customStyle="1" w:styleId="HTMLChar">
    <w:name w:val="미리 서식이 지정된 HTML Char"/>
    <w:basedOn w:val="a9"/>
    <w:link w:val="HTML"/>
    <w:uiPriority w:val="99"/>
    <w:rsid w:val="001D7B3E"/>
    <w:rPr>
      <w:rFonts w:ascii="Courier New" w:eastAsia="맑은 고딕" w:hAnsi="Courier New"/>
      <w:lang w:val="en-GB" w:eastAsia="zh-CN"/>
    </w:rPr>
  </w:style>
  <w:style w:type="paragraph" w:customStyle="1" w:styleId="a2">
    <w:name w:val="a2"/>
    <w:basedOn w:val="2"/>
    <w:next w:val="a8"/>
    <w:uiPriority w:val="99"/>
    <w:rsid w:val="001D7B3E"/>
    <w:pPr>
      <w:numPr>
        <w:numId w:val="23"/>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3"/>
    <w:next w:val="a8"/>
    <w:uiPriority w:val="99"/>
    <w:rsid w:val="001D7B3E"/>
    <w:pPr>
      <w:numPr>
        <w:numId w:val="23"/>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4"/>
    <w:next w:val="a8"/>
    <w:uiPriority w:val="99"/>
    <w:rsid w:val="001D7B3E"/>
    <w:pPr>
      <w:numPr>
        <w:numId w:val="23"/>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50"/>
    <w:next w:val="a8"/>
    <w:uiPriority w:val="99"/>
    <w:rsid w:val="001D7B3E"/>
    <w:pPr>
      <w:numPr>
        <w:numId w:val="23"/>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6"/>
    <w:next w:val="a8"/>
    <w:uiPriority w:val="99"/>
    <w:rsid w:val="001D7B3E"/>
    <w:pPr>
      <w:numPr>
        <w:numId w:val="23"/>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a8"/>
    <w:next w:val="a8"/>
    <w:uiPriority w:val="99"/>
    <w:rsid w:val="001D7B3E"/>
    <w:pPr>
      <w:keepNext/>
      <w:pageBreakBefore/>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a1">
    <w:name w:val="List Continue"/>
    <w:aliases w:val="list 1,list-1"/>
    <w:basedOn w:val="a8"/>
    <w:uiPriority w:val="99"/>
    <w:rsid w:val="001D7B3E"/>
    <w:pPr>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0">
    <w:name w:val="List Continue 2"/>
    <w:aliases w:val="list-2"/>
    <w:basedOn w:val="a1"/>
    <w:uiPriority w:val="99"/>
    <w:rsid w:val="001D7B3E"/>
    <w:pPr>
      <w:numPr>
        <w:ilvl w:val="1"/>
      </w:numPr>
      <w:tabs>
        <w:tab w:val="clear" w:pos="400"/>
        <w:tab w:val="num" w:pos="-31680"/>
        <w:tab w:val="left" w:pos="800"/>
        <w:tab w:val="num" w:pos="1268"/>
        <w:tab w:val="num" w:pos="1440"/>
      </w:tabs>
      <w:ind w:hanging="360"/>
    </w:pPr>
  </w:style>
  <w:style w:type="paragraph" w:styleId="30">
    <w:name w:val="List Continue 3"/>
    <w:aliases w:val="list-3"/>
    <w:basedOn w:val="a1"/>
    <w:uiPriority w:val="99"/>
    <w:rsid w:val="001D7B3E"/>
    <w:pPr>
      <w:numPr>
        <w:ilvl w:val="2"/>
      </w:numPr>
      <w:tabs>
        <w:tab w:val="clear" w:pos="400"/>
        <w:tab w:val="num" w:pos="-31680"/>
        <w:tab w:val="left" w:pos="1200"/>
        <w:tab w:val="num" w:pos="1988"/>
        <w:tab w:val="num" w:pos="2160"/>
      </w:tabs>
      <w:ind w:hanging="180"/>
    </w:pPr>
  </w:style>
  <w:style w:type="paragraph" w:styleId="40">
    <w:name w:val="List Continue 4"/>
    <w:aliases w:val="list-4"/>
    <w:basedOn w:val="a1"/>
    <w:uiPriority w:val="99"/>
    <w:rsid w:val="001D7B3E"/>
    <w:pPr>
      <w:numPr>
        <w:ilvl w:val="3"/>
      </w:numPr>
      <w:tabs>
        <w:tab w:val="clear" w:pos="400"/>
        <w:tab w:val="num" w:pos="-31680"/>
        <w:tab w:val="left" w:pos="1600"/>
        <w:tab w:val="num" w:pos="2708"/>
        <w:tab w:val="num" w:pos="2880"/>
      </w:tabs>
      <w:ind w:hanging="360"/>
    </w:pPr>
  </w:style>
  <w:style w:type="paragraph" w:styleId="a7">
    <w:name w:val="List Number"/>
    <w:aliases w:val="OL"/>
    <w:basedOn w:val="a8"/>
    <w:uiPriority w:val="99"/>
    <w:rsid w:val="001D7B3E"/>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1">
    <w:name w:val="List Number 2"/>
    <w:basedOn w:val="a8"/>
    <w:uiPriority w:val="99"/>
    <w:rsid w:val="001D7B3E"/>
    <w:pPr>
      <w:numPr>
        <w:ilvl w:val="1"/>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31">
    <w:name w:val="List Number 3"/>
    <w:basedOn w:val="a8"/>
    <w:uiPriority w:val="99"/>
    <w:rsid w:val="001D7B3E"/>
    <w:pPr>
      <w:numPr>
        <w:ilvl w:val="2"/>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41">
    <w:name w:val="List Number 4"/>
    <w:basedOn w:val="a8"/>
    <w:uiPriority w:val="99"/>
    <w:rsid w:val="001D7B3E"/>
    <w:pPr>
      <w:numPr>
        <w:ilvl w:val="3"/>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1D7B3E"/>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맑은 고딕" w:hAnsi="Courier New" w:cs="Courier New"/>
      <w:bCs/>
      <w:noProof/>
      <w:szCs w:val="18"/>
    </w:rPr>
  </w:style>
  <w:style w:type="paragraph" w:customStyle="1" w:styleId="StyleHeading1Justified">
    <w:name w:val="Style Heading 1 + Justified"/>
    <w:basedOn w:val="1"/>
    <w:rsid w:val="001D7B3E"/>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맑은 고딕" w:hAnsi="Times New Roman Bold" w:cs="Times New Roman"/>
      <w:szCs w:val="20"/>
    </w:rPr>
  </w:style>
  <w:style w:type="paragraph" w:customStyle="1" w:styleId="MediumList2-Accent21">
    <w:name w:val="Medium List 2 - Accent 21"/>
    <w:hidden/>
    <w:uiPriority w:val="99"/>
    <w:rsid w:val="001D7B3E"/>
    <w:rPr>
      <w:rFonts w:eastAsia="맑은 고딕"/>
      <w:lang w:val="en-GB"/>
    </w:rPr>
  </w:style>
  <w:style w:type="character" w:styleId="aff7">
    <w:name w:val="Emphasis"/>
    <w:basedOn w:val="a9"/>
    <w:qFormat/>
    <w:rsid w:val="001D7B3E"/>
    <w:rPr>
      <w:i/>
    </w:rPr>
  </w:style>
  <w:style w:type="paragraph" w:customStyle="1" w:styleId="Style4ptBefore0pt">
    <w:name w:val="Style 4 pt Before:  0 pt"/>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맑은 고딕"/>
      <w:sz w:val="24"/>
      <w:lang w:val="en-GB"/>
    </w:rPr>
  </w:style>
  <w:style w:type="paragraph" w:customStyle="1" w:styleId="MediumGrid1-Accent21">
    <w:name w:val="Medium Grid 1 - Accent 21"/>
    <w:basedOn w:val="a8"/>
    <w:uiPriority w:val="34"/>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맑은 고딕"/>
      <w:sz w:val="20"/>
      <w:lang w:val="en-GB"/>
    </w:rPr>
  </w:style>
  <w:style w:type="paragraph" w:customStyle="1" w:styleId="ColorfulShading-Accent11">
    <w:name w:val="Colorful Shading - Accent 11"/>
    <w:hidden/>
    <w:uiPriority w:val="99"/>
    <w:semiHidden/>
    <w:rsid w:val="001D7B3E"/>
    <w:rPr>
      <w:rFonts w:eastAsia="맑은 고딕"/>
      <w:lang w:val="en-GB"/>
    </w:rPr>
  </w:style>
  <w:style w:type="paragraph" w:customStyle="1" w:styleId="MediumList2-Accent22">
    <w:name w:val="Medium List 2 - Accent 22"/>
    <w:hidden/>
    <w:uiPriority w:val="99"/>
    <w:semiHidden/>
    <w:rsid w:val="001D7B3E"/>
    <w:rPr>
      <w:rFonts w:eastAsia="맑은 고딕"/>
      <w:lang w:val="en-GB"/>
    </w:rPr>
  </w:style>
  <w:style w:type="paragraph" w:customStyle="1" w:styleId="MediumGrid1-Accent22">
    <w:name w:val="Medium Grid 1 - Accent 22"/>
    <w:basedOn w:val="a8"/>
    <w:uiPriority w:val="34"/>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맑은 고딕"/>
      <w:sz w:val="20"/>
      <w:lang w:val="en-GB"/>
    </w:rPr>
  </w:style>
  <w:style w:type="paragraph" w:customStyle="1" w:styleId="ColorfulList-Accent12">
    <w:name w:val="Colorful List - Accent 12"/>
    <w:basedOn w:val="a8"/>
    <w:uiPriority w:val="34"/>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맑은 고딕"/>
      <w:sz w:val="20"/>
      <w:lang w:val="en-GB"/>
    </w:rPr>
  </w:style>
  <w:style w:type="paragraph" w:customStyle="1" w:styleId="annex-heading3">
    <w:name w:val="annex-heading3"/>
    <w:basedOn w:val="Annex3"/>
    <w:link w:val="annex-heading3Char"/>
    <w:qFormat/>
    <w:rsid w:val="001D7B3E"/>
    <w:pPr>
      <w:tabs>
        <w:tab w:val="clear" w:pos="1440"/>
        <w:tab w:val="clear" w:pos="2160"/>
      </w:tabs>
      <w:textAlignment w:val="auto"/>
    </w:pPr>
  </w:style>
  <w:style w:type="character" w:customStyle="1" w:styleId="annex-heading3Char">
    <w:name w:val="annex-heading3 Char"/>
    <w:link w:val="annex-heading3"/>
    <w:locked/>
    <w:rsid w:val="001D7B3E"/>
    <w:rPr>
      <w:rFonts w:eastAsia="맑은 고딕"/>
      <w:b/>
      <w:bCs/>
      <w:lang w:val="en-GB"/>
    </w:rPr>
  </w:style>
  <w:style w:type="paragraph" w:customStyle="1" w:styleId="ColorfulShading-Accent13">
    <w:name w:val="Colorful Shading - Accent 13"/>
    <w:hidden/>
    <w:uiPriority w:val="99"/>
    <w:semiHidden/>
    <w:rsid w:val="001D7B3E"/>
    <w:rPr>
      <w:rFonts w:eastAsia="맑은 고딕"/>
      <w:lang w:val="en-GB"/>
    </w:rPr>
  </w:style>
  <w:style w:type="paragraph" w:customStyle="1" w:styleId="ColorfulList-Accent13">
    <w:name w:val="Colorful List - Accent 13"/>
    <w:basedOn w:val="a8"/>
    <w:uiPriority w:val="34"/>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맑은 고딕"/>
      <w:sz w:val="20"/>
      <w:lang w:val="en-GB"/>
    </w:rPr>
  </w:style>
  <w:style w:type="paragraph" w:customStyle="1" w:styleId="3N">
    <w:name w:val="3N"/>
    <w:basedOn w:val="a8"/>
    <w:link w:val="3NChar"/>
    <w:qFormat/>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맑은 고딕"/>
      <w:sz w:val="20"/>
      <w:lang w:val="en-GB"/>
    </w:rPr>
  </w:style>
  <w:style w:type="character" w:customStyle="1" w:styleId="3NChar">
    <w:name w:val="3N Char"/>
    <w:link w:val="3N"/>
    <w:locked/>
    <w:rsid w:val="001D7B3E"/>
    <w:rPr>
      <w:rFonts w:eastAsia="맑은 고딕"/>
      <w:lang w:val="en-GB"/>
    </w:rPr>
  </w:style>
  <w:style w:type="paragraph" w:customStyle="1" w:styleId="st">
    <w:name w:val="st"/>
    <w:basedOn w:val="a8"/>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맑은 고딕"/>
      <w:sz w:val="34"/>
    </w:rPr>
  </w:style>
  <w:style w:type="paragraph" w:customStyle="1" w:styleId="pbcopy">
    <w:name w:val="pbcopy"/>
    <w:basedOn w:val="ad"/>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맑은 고딕" w:hAnsi="Arial"/>
      <w:sz w:val="16"/>
      <w:lang w:val="en-GB"/>
    </w:rPr>
  </w:style>
  <w:style w:type="table" w:customStyle="1" w:styleId="TableGrid1">
    <w:name w:val="Table Grid1"/>
    <w:basedOn w:val="aa"/>
    <w:next w:val="afc"/>
    <w:uiPriority w:val="99"/>
    <w:rsid w:val="001D7B3E"/>
    <w:pPr>
      <w:tabs>
        <w:tab w:val="left" w:pos="794"/>
        <w:tab w:val="left" w:pos="1191"/>
        <w:tab w:val="left" w:pos="1588"/>
        <w:tab w:val="left" w:pos="1985"/>
      </w:tabs>
      <w:overflowPunct w:val="0"/>
      <w:autoSpaceDE w:val="0"/>
      <w:autoSpaceDN w:val="0"/>
      <w:adjustRightInd w:val="0"/>
      <w:spacing w:before="136"/>
      <w:jc w:val="both"/>
      <w:textAlignment w:val="baseline"/>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a8"/>
    <w:link w:val="3DVCLevel5Char"/>
    <w:uiPriority w:val="99"/>
    <w:qFormat/>
    <w:rsid w:val="001D7B3E"/>
    <w:pPr>
      <w:keepNext/>
      <w:keepLines/>
      <w:numPr>
        <w:ilvl w:val="5"/>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맑은 고딕"/>
      <w:b/>
      <w:sz w:val="20"/>
      <w:lang w:val="en-GB"/>
    </w:rPr>
  </w:style>
  <w:style w:type="paragraph" w:customStyle="1" w:styleId="3HAnnex">
    <w:name w:val="3HAnnex"/>
    <w:basedOn w:val="a8"/>
    <w:uiPriority w:val="99"/>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맑은 고딕"/>
      <w:b/>
      <w:sz w:val="24"/>
      <w:lang w:val="en-GB"/>
    </w:rPr>
  </w:style>
  <w:style w:type="paragraph" w:customStyle="1" w:styleId="3H6">
    <w:name w:val="3H6"/>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맑은 고딕"/>
      <w:sz w:val="20"/>
      <w:lang w:val="en-GB"/>
    </w:rPr>
  </w:style>
  <w:style w:type="paragraph" w:customStyle="1" w:styleId="3H7">
    <w:name w:val="3H7"/>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맑은 고딕"/>
      <w:sz w:val="20"/>
      <w:lang w:val="en-GB"/>
    </w:rPr>
  </w:style>
  <w:style w:type="paragraph" w:customStyle="1" w:styleId="3H9">
    <w:name w:val="3H9"/>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맑은 고딕"/>
      <w:sz w:val="20"/>
      <w:lang w:val="en-GB"/>
    </w:rPr>
  </w:style>
  <w:style w:type="character" w:customStyle="1" w:styleId="hps">
    <w:name w:val="hps"/>
    <w:rsid w:val="001D7B3E"/>
  </w:style>
  <w:style w:type="paragraph" w:customStyle="1" w:styleId="3HeaderFooter">
    <w:name w:val="3HeaderFooter"/>
    <w:basedOn w:val="3N"/>
    <w:link w:val="3HeaderFooterChar"/>
    <w:qFormat/>
    <w:rsid w:val="001D7B3E"/>
    <w:pPr>
      <w:tabs>
        <w:tab w:val="left" w:pos="907"/>
        <w:tab w:val="right" w:pos="8789"/>
        <w:tab w:val="right" w:pos="9696"/>
      </w:tabs>
      <w:spacing w:before="0"/>
      <w:jc w:val="left"/>
    </w:pPr>
    <w:rPr>
      <w:b/>
      <w:sz w:val="22"/>
      <w:szCs w:val="22"/>
    </w:rPr>
  </w:style>
  <w:style w:type="table" w:customStyle="1" w:styleId="TableGrid2">
    <w:name w:val="Table Grid2"/>
    <w:basedOn w:val="aa"/>
    <w:next w:val="afc"/>
    <w:uiPriority w:val="99"/>
    <w:rsid w:val="001D7B3E"/>
    <w:pPr>
      <w:tabs>
        <w:tab w:val="left" w:pos="794"/>
        <w:tab w:val="left" w:pos="1191"/>
        <w:tab w:val="left" w:pos="1588"/>
        <w:tab w:val="left" w:pos="1985"/>
      </w:tabs>
      <w:overflowPunct w:val="0"/>
      <w:autoSpaceDE w:val="0"/>
      <w:autoSpaceDN w:val="0"/>
      <w:adjustRightInd w:val="0"/>
      <w:spacing w:before="136"/>
      <w:jc w:val="both"/>
      <w:textAlignment w:val="baseline"/>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1D7B3E"/>
    <w:rPr>
      <w:rFonts w:eastAsia="맑은 고딕"/>
      <w:b/>
      <w:sz w:val="22"/>
      <w:szCs w:val="22"/>
      <w:lang w:val="en-GB"/>
    </w:rPr>
  </w:style>
  <w:style w:type="paragraph" w:customStyle="1" w:styleId="3L1">
    <w:name w:val="3L1"/>
    <w:basedOn w:val="3H1"/>
    <w:link w:val="3L1Char"/>
    <w:qFormat/>
    <w:rsid w:val="001D7B3E"/>
    <w:pPr>
      <w:keepLines w:val="0"/>
      <w:widowControl w:val="0"/>
      <w:outlineLvl w:val="9"/>
    </w:pPr>
    <w:rPr>
      <w:bCs/>
    </w:rPr>
  </w:style>
  <w:style w:type="paragraph" w:customStyle="1" w:styleId="3H0">
    <w:name w:val="3H0"/>
    <w:next w:val="3N"/>
    <w:link w:val="3H0Char"/>
    <w:uiPriority w:val="99"/>
    <w:qFormat/>
    <w:rsid w:val="001D7B3E"/>
    <w:pPr>
      <w:keepNext/>
      <w:keepLines/>
      <w:numPr>
        <w:numId w:val="28"/>
      </w:numPr>
      <w:spacing w:before="313"/>
      <w:jc w:val="both"/>
      <w:outlineLvl w:val="1"/>
    </w:pPr>
    <w:rPr>
      <w:rFonts w:eastAsia="맑은 고딕"/>
      <w:b/>
      <w:sz w:val="22"/>
      <w:lang w:val="en-GB"/>
    </w:rPr>
  </w:style>
  <w:style w:type="character" w:customStyle="1" w:styleId="3L1Char">
    <w:name w:val="3L1 Char"/>
    <w:link w:val="3L1"/>
    <w:locked/>
    <w:rsid w:val="001D7B3E"/>
    <w:rPr>
      <w:rFonts w:eastAsia="맑은 고딕"/>
      <w:b/>
      <w:bCs/>
      <w:lang w:val="en-GB"/>
    </w:rPr>
  </w:style>
  <w:style w:type="paragraph" w:customStyle="1" w:styleId="3H1">
    <w:name w:val="3H1"/>
    <w:basedOn w:val="3H0"/>
    <w:next w:val="3N"/>
    <w:link w:val="3H1Char"/>
    <w:uiPriority w:val="99"/>
    <w:qFormat/>
    <w:rsid w:val="001D7B3E"/>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1D7B3E"/>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1D7B3E"/>
    <w:pPr>
      <w:spacing w:after="60"/>
    </w:pPr>
    <w:rPr>
      <w:rFonts w:ascii="Times New Roman" w:eastAsia="맑은 고딕" w:hAnsi="Times New Roman"/>
      <w:noProof/>
    </w:rPr>
  </w:style>
  <w:style w:type="character" w:customStyle="1" w:styleId="3H1Char">
    <w:name w:val="3H1 Char"/>
    <w:link w:val="3H1"/>
    <w:uiPriority w:val="99"/>
    <w:locked/>
    <w:rsid w:val="001D7B3E"/>
    <w:rPr>
      <w:rFonts w:eastAsia="맑은 고딕"/>
      <w:b/>
      <w:lang w:val="en-GB"/>
    </w:rPr>
  </w:style>
  <w:style w:type="paragraph" w:customStyle="1" w:styleId="3H3">
    <w:name w:val="3H3"/>
    <w:basedOn w:val="3H2"/>
    <w:next w:val="3N"/>
    <w:link w:val="3H3Char"/>
    <w:uiPriority w:val="99"/>
    <w:qFormat/>
    <w:rsid w:val="001D7B3E"/>
    <w:pPr>
      <w:numPr>
        <w:ilvl w:val="3"/>
      </w:numPr>
      <w:tabs>
        <w:tab w:val="clear" w:pos="794"/>
        <w:tab w:val="num" w:pos="360"/>
      </w:tabs>
      <w:ind w:left="2880" w:hanging="360"/>
      <w:outlineLvl w:val="4"/>
    </w:pPr>
  </w:style>
  <w:style w:type="character" w:customStyle="1" w:styleId="3TableChar">
    <w:name w:val="3Table Char"/>
    <w:link w:val="3Table"/>
    <w:locked/>
    <w:rsid w:val="001D7B3E"/>
    <w:rPr>
      <w:rFonts w:eastAsia="맑은 고딕"/>
      <w:noProof/>
      <w:lang w:val="en-GB"/>
    </w:rPr>
  </w:style>
  <w:style w:type="paragraph" w:customStyle="1" w:styleId="3H4">
    <w:name w:val="3H4"/>
    <w:basedOn w:val="3H3"/>
    <w:next w:val="3N"/>
    <w:link w:val="3H4Char"/>
    <w:uiPriority w:val="99"/>
    <w:qFormat/>
    <w:rsid w:val="001D7B3E"/>
    <w:pPr>
      <w:numPr>
        <w:ilvl w:val="4"/>
      </w:numPr>
      <w:tabs>
        <w:tab w:val="clear" w:pos="794"/>
        <w:tab w:val="num" w:pos="360"/>
      </w:tabs>
      <w:ind w:left="3600"/>
      <w:outlineLvl w:val="5"/>
    </w:pPr>
  </w:style>
  <w:style w:type="character" w:customStyle="1" w:styleId="3H2Char">
    <w:name w:val="3H2 Char"/>
    <w:link w:val="3H2"/>
    <w:uiPriority w:val="99"/>
    <w:locked/>
    <w:rsid w:val="001D7B3E"/>
    <w:rPr>
      <w:rFonts w:eastAsia="맑은 고딕"/>
      <w:b/>
      <w:lang w:val="en-GB"/>
    </w:rPr>
  </w:style>
  <w:style w:type="paragraph" w:customStyle="1" w:styleId="3L1Note">
    <w:name w:val="3L1Note"/>
    <w:basedOn w:val="3L1"/>
    <w:link w:val="3L1NoteChar"/>
    <w:qFormat/>
    <w:rsid w:val="001D7B3E"/>
    <w:pPr>
      <w:numPr>
        <w:ilvl w:val="0"/>
        <w:numId w:val="0"/>
      </w:numPr>
      <w:ind w:left="794"/>
    </w:pPr>
  </w:style>
  <w:style w:type="character" w:customStyle="1" w:styleId="3H3Char">
    <w:name w:val="3H3 Char"/>
    <w:link w:val="3H3"/>
    <w:uiPriority w:val="99"/>
    <w:locked/>
    <w:rsid w:val="001D7B3E"/>
    <w:rPr>
      <w:rFonts w:eastAsia="맑은 고딕"/>
      <w:b/>
      <w:lang w:val="en-GB"/>
    </w:rPr>
  </w:style>
  <w:style w:type="character" w:customStyle="1" w:styleId="3DVCAnnexLevel0Char">
    <w:name w:val="3DVC Annex Level 0 Char"/>
    <w:rsid w:val="001D7B3E"/>
    <w:rPr>
      <w:rFonts w:ascii="Times New Roman" w:hAnsi="Times New Roman"/>
      <w:b/>
      <w:sz w:val="22"/>
      <w:lang w:val="en-GB" w:eastAsia="en-US"/>
    </w:rPr>
  </w:style>
  <w:style w:type="character" w:customStyle="1" w:styleId="3L1NoteChar">
    <w:name w:val="3L1Note Char"/>
    <w:link w:val="3L1Note"/>
    <w:locked/>
    <w:rsid w:val="001D7B3E"/>
    <w:rPr>
      <w:rFonts w:eastAsia="맑은 고딕"/>
      <w:b/>
      <w:bCs/>
      <w:lang w:val="en-GB"/>
    </w:rPr>
  </w:style>
  <w:style w:type="character" w:customStyle="1" w:styleId="3DVCLevel1Char">
    <w:name w:val="3DVC Level 1 Char"/>
    <w:rsid w:val="001D7B3E"/>
    <w:rPr>
      <w:rFonts w:ascii="Times New Roman" w:hAnsi="Times New Roman"/>
      <w:b/>
      <w:lang w:val="en-GB" w:eastAsia="en-US"/>
    </w:rPr>
  </w:style>
  <w:style w:type="paragraph" w:customStyle="1" w:styleId="3EdNotes">
    <w:name w:val="3EdNotes"/>
    <w:basedOn w:val="a8"/>
    <w:link w:val="3EdNotesChar"/>
    <w:uiPriority w:val="99"/>
    <w:qFormat/>
    <w:rsid w:val="001D7B3E"/>
    <w:pPr>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맑은 고딕"/>
      <w:sz w:val="20"/>
      <w:lang w:val="en-GB"/>
    </w:rPr>
  </w:style>
  <w:style w:type="character" w:customStyle="1" w:styleId="3H4Char">
    <w:name w:val="3H4 Char"/>
    <w:link w:val="3H4"/>
    <w:uiPriority w:val="99"/>
    <w:locked/>
    <w:rsid w:val="001D7B3E"/>
    <w:rPr>
      <w:rFonts w:eastAsia="맑은 고딕"/>
      <w:b/>
      <w:lang w:val="en-GB"/>
    </w:rPr>
  </w:style>
  <w:style w:type="character" w:customStyle="1" w:styleId="3DVCLevel2Char">
    <w:name w:val="3DVC Level 2 Char"/>
    <w:rsid w:val="001D7B3E"/>
    <w:rPr>
      <w:rFonts w:ascii="Times New Roman" w:hAnsi="Times New Roman"/>
      <w:b/>
      <w:lang w:val="en-GB"/>
    </w:rPr>
  </w:style>
  <w:style w:type="character" w:customStyle="1" w:styleId="3EdNotesChar">
    <w:name w:val="3EdNotes Char"/>
    <w:link w:val="3EdNotes"/>
    <w:uiPriority w:val="99"/>
    <w:locked/>
    <w:rsid w:val="001D7B3E"/>
    <w:rPr>
      <w:rFonts w:eastAsia="맑은 고딕"/>
      <w:lang w:val="en-GB"/>
    </w:rPr>
  </w:style>
  <w:style w:type="paragraph" w:customStyle="1" w:styleId="3TOCLOFLOT">
    <w:name w:val="3TOCLOFLOT"/>
    <w:basedOn w:val="3N"/>
    <w:link w:val="3TOCLOFLOTChar"/>
    <w:qFormat/>
    <w:rsid w:val="001D7B3E"/>
    <w:pPr>
      <w:keepNext/>
      <w:jc w:val="center"/>
      <w:outlineLvl w:val="0"/>
    </w:pPr>
    <w:rPr>
      <w:b/>
      <w:caps/>
      <w:sz w:val="24"/>
      <w:szCs w:val="24"/>
    </w:rPr>
  </w:style>
  <w:style w:type="character" w:customStyle="1" w:styleId="3TOCLOFLOTChar">
    <w:name w:val="3TOCLOFLOT Char"/>
    <w:link w:val="3TOCLOFLOT"/>
    <w:locked/>
    <w:rsid w:val="001D7B3E"/>
    <w:rPr>
      <w:rFonts w:eastAsia="맑은 고딕"/>
      <w:b/>
      <w:caps/>
      <w:sz w:val="24"/>
      <w:szCs w:val="24"/>
      <w:lang w:val="en-GB"/>
    </w:rPr>
  </w:style>
  <w:style w:type="paragraph" w:customStyle="1" w:styleId="Note1CharCharCharCharCharChar">
    <w:name w:val="Note 1 Char Char Char Char Char Char"/>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맑은 고딕"/>
      <w:sz w:val="18"/>
      <w:szCs w:val="18"/>
      <w:lang w:val="en-GB"/>
    </w:rPr>
  </w:style>
  <w:style w:type="character" w:customStyle="1" w:styleId="3DVCLevel3Char">
    <w:name w:val="3DVC Level 3 Char"/>
    <w:rsid w:val="001D7B3E"/>
    <w:rPr>
      <w:rFonts w:ascii="Times New Roman" w:hAnsi="Times New Roman"/>
      <w:b/>
      <w:lang w:val="en-GB"/>
    </w:rPr>
  </w:style>
  <w:style w:type="paragraph" w:customStyle="1" w:styleId="3S0">
    <w:name w:val="3S0"/>
    <w:basedOn w:val="a8"/>
    <w:link w:val="3S0Char"/>
    <w:uiPriority w:val="99"/>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맑은 고딕"/>
      <w:sz w:val="20"/>
      <w:lang w:val="en-GB"/>
    </w:rPr>
  </w:style>
  <w:style w:type="character" w:customStyle="1" w:styleId="3H0Char">
    <w:name w:val="3H0 Char"/>
    <w:link w:val="3H0"/>
    <w:uiPriority w:val="99"/>
    <w:locked/>
    <w:rsid w:val="001D7B3E"/>
    <w:rPr>
      <w:rFonts w:eastAsia="맑은 고딕"/>
      <w:b/>
      <w:sz w:val="22"/>
      <w:lang w:val="en-GB"/>
    </w:rPr>
  </w:style>
  <w:style w:type="character" w:customStyle="1" w:styleId="3DVCLevel4Char">
    <w:name w:val="3DVC Level 4 Char"/>
    <w:rsid w:val="001D7B3E"/>
    <w:rPr>
      <w:rFonts w:ascii="Times New Roman" w:hAnsi="Times New Roman"/>
      <w:b/>
      <w:lang w:val="en-GB"/>
    </w:rPr>
  </w:style>
  <w:style w:type="character" w:customStyle="1" w:styleId="3S0Char">
    <w:name w:val="3S0 Char"/>
    <w:link w:val="3S0"/>
    <w:uiPriority w:val="99"/>
    <w:locked/>
    <w:rsid w:val="001D7B3E"/>
    <w:rPr>
      <w:rFonts w:eastAsia="맑은 고딕"/>
      <w:lang w:val="en-GB"/>
    </w:rPr>
  </w:style>
  <w:style w:type="character" w:customStyle="1" w:styleId="3DVCLevel5Char">
    <w:name w:val="3DVC Level 5 Char"/>
    <w:link w:val="3H5"/>
    <w:uiPriority w:val="99"/>
    <w:locked/>
    <w:rsid w:val="001D7B3E"/>
    <w:rPr>
      <w:rFonts w:eastAsia="맑은 고딕"/>
      <w:b/>
      <w:lang w:val="en-GB"/>
    </w:rPr>
  </w:style>
  <w:style w:type="paragraph" w:customStyle="1" w:styleId="4H0">
    <w:name w:val="4H0"/>
    <w:basedOn w:val="3H0"/>
    <w:link w:val="4H0Char"/>
    <w:qFormat/>
    <w:rsid w:val="001D7B3E"/>
    <w:pPr>
      <w:numPr>
        <w:numId w:val="29"/>
      </w:numPr>
      <w:tabs>
        <w:tab w:val="left" w:pos="794"/>
      </w:tabs>
    </w:pPr>
  </w:style>
  <w:style w:type="paragraph" w:customStyle="1" w:styleId="4H1">
    <w:name w:val="4H1"/>
    <w:basedOn w:val="3N"/>
    <w:link w:val="4H1Char"/>
    <w:qFormat/>
    <w:rsid w:val="001D7B3E"/>
    <w:pPr>
      <w:numPr>
        <w:ilvl w:val="1"/>
        <w:numId w:val="29"/>
      </w:numPr>
    </w:pPr>
    <w:rPr>
      <w:b/>
    </w:rPr>
  </w:style>
  <w:style w:type="character" w:customStyle="1" w:styleId="4H0Char">
    <w:name w:val="4H0 Char"/>
    <w:link w:val="4H0"/>
    <w:locked/>
    <w:rsid w:val="001D7B3E"/>
    <w:rPr>
      <w:rFonts w:eastAsia="맑은 고딕"/>
      <w:b/>
      <w:sz w:val="22"/>
      <w:lang w:val="en-GB"/>
    </w:rPr>
  </w:style>
  <w:style w:type="paragraph" w:customStyle="1" w:styleId="4H2">
    <w:name w:val="4H2"/>
    <w:basedOn w:val="a8"/>
    <w:rsid w:val="001D7B3E"/>
    <w:pPr>
      <w:numPr>
        <w:ilvl w:val="2"/>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character" w:customStyle="1" w:styleId="4H1Char">
    <w:name w:val="4H1 Char"/>
    <w:link w:val="4H1"/>
    <w:locked/>
    <w:rsid w:val="001D7B3E"/>
    <w:rPr>
      <w:rFonts w:eastAsia="맑은 고딕"/>
      <w:b/>
      <w:lang w:val="en-GB"/>
    </w:rPr>
  </w:style>
  <w:style w:type="character" w:styleId="aff8">
    <w:name w:val="Subtle Reference"/>
    <w:basedOn w:val="a9"/>
    <w:uiPriority w:val="31"/>
    <w:qFormat/>
    <w:rsid w:val="001D7B3E"/>
    <w:rPr>
      <w:smallCaps/>
      <w:color w:val="C0504D"/>
      <w:u w:val="single"/>
    </w:rPr>
  </w:style>
  <w:style w:type="paragraph" w:customStyle="1" w:styleId="3N0">
    <w:name w:val="3N0"/>
    <w:basedOn w:val="a8"/>
    <w:link w:val="3N0Char"/>
    <w:qFormat/>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맑은 고딕"/>
      <w:sz w:val="20"/>
      <w:lang w:val="en-GB"/>
    </w:rPr>
  </w:style>
  <w:style w:type="character" w:customStyle="1" w:styleId="3N0Char">
    <w:name w:val="3N0 Char"/>
    <w:link w:val="3N0"/>
    <w:locked/>
    <w:rsid w:val="001D7B3E"/>
    <w:rPr>
      <w:rFonts w:eastAsia="맑은 고딕"/>
      <w:lang w:val="en-GB"/>
    </w:rPr>
  </w:style>
  <w:style w:type="table" w:customStyle="1" w:styleId="TableGrid11">
    <w:name w:val="Table Grid11"/>
    <w:basedOn w:val="aa"/>
    <w:next w:val="afc"/>
    <w:uiPriority w:val="99"/>
    <w:rsid w:val="001D7B3E"/>
    <w:pPr>
      <w:tabs>
        <w:tab w:val="left" w:pos="794"/>
        <w:tab w:val="left" w:pos="1191"/>
        <w:tab w:val="left" w:pos="1588"/>
        <w:tab w:val="left" w:pos="1985"/>
      </w:tabs>
      <w:overflowPunct w:val="0"/>
      <w:autoSpaceDE w:val="0"/>
      <w:autoSpaceDN w:val="0"/>
      <w:adjustRightInd w:val="0"/>
      <w:spacing w:before="136"/>
      <w:jc w:val="both"/>
      <w:textAlignment w:val="baseline"/>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9">
    <w:name w:val="Message Header"/>
    <w:basedOn w:val="a8"/>
    <w:link w:val="Chard"/>
    <w:uiPriority w:val="99"/>
    <w:unhideWhenUsed/>
    <w:rsid w:val="001D7B3E"/>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Chard">
    <w:name w:val="메시지 머리글 Char"/>
    <w:basedOn w:val="a9"/>
    <w:link w:val="aff9"/>
    <w:uiPriority w:val="99"/>
    <w:rsid w:val="001D7B3E"/>
    <w:rPr>
      <w:rFonts w:ascii="Cambria" w:eastAsia="SimSun" w:hAnsi="Cambria"/>
      <w:sz w:val="24"/>
      <w:szCs w:val="24"/>
      <w:shd w:val="pct20" w:color="auto" w:fill="auto"/>
      <w:lang w:val="en-GB"/>
    </w:rPr>
  </w:style>
  <w:style w:type="character" w:customStyle="1" w:styleId="summary">
    <w:name w:val="summary"/>
    <w:rsid w:val="001D7B3E"/>
  </w:style>
  <w:style w:type="paragraph" w:customStyle="1" w:styleId="Bibliography3">
    <w:name w:val="Bibliography3"/>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affa">
    <w:name w:val="Plain Text"/>
    <w:basedOn w:val="a8"/>
    <w:link w:val="Chare"/>
    <w:uiPriority w:val="99"/>
    <w:unhideWhenUsed/>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Chare">
    <w:name w:val="글자만 Char"/>
    <w:basedOn w:val="a9"/>
    <w:link w:val="affa"/>
    <w:uiPriority w:val="99"/>
    <w:rsid w:val="001D7B3E"/>
    <w:rPr>
      <w:rFonts w:ascii="Calibri" w:eastAsia="SimSun" w:hAnsi="Calibri" w:cs="Consolas"/>
      <w:sz w:val="22"/>
      <w:szCs w:val="21"/>
    </w:rPr>
  </w:style>
  <w:style w:type="paragraph" w:customStyle="1" w:styleId="ColorfulShading-Accent14">
    <w:name w:val="Colorful Shading - Accent 14"/>
    <w:hidden/>
    <w:uiPriority w:val="99"/>
    <w:semiHidden/>
    <w:rsid w:val="001D7B3E"/>
    <w:rPr>
      <w:rFonts w:eastAsia="맑은 고딕"/>
      <w:lang w:val="en-GB"/>
    </w:rPr>
  </w:style>
  <w:style w:type="paragraph" w:customStyle="1" w:styleId="Bibliography8">
    <w:name w:val="Bibliography8"/>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a8"/>
    <w:uiPriority w:val="34"/>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맑은 고딕"/>
      <w:sz w:val="20"/>
      <w:lang w:val="en-GB"/>
    </w:rPr>
  </w:style>
  <w:style w:type="paragraph" w:customStyle="1" w:styleId="Bibliography9">
    <w:name w:val="Bibliography9"/>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1D7B3E"/>
    <w:pPr>
      <w:tabs>
        <w:tab w:val="left" w:pos="1170"/>
        <w:tab w:val="left" w:pos="1890"/>
        <w:tab w:val="left" w:pos="2160"/>
        <w:tab w:val="left" w:pos="2430"/>
      </w:tabs>
      <w:spacing w:before="136" w:after="0"/>
      <w:ind w:left="794"/>
    </w:pPr>
    <w:rPr>
      <w:rFonts w:eastAsia="맑은 고딕"/>
      <w:sz w:val="20"/>
      <w:lang w:val="en-CA" w:eastAsia="ko-KR"/>
    </w:rPr>
  </w:style>
  <w:style w:type="numbering" w:customStyle="1" w:styleId="SVCNumbers">
    <w:name w:val="SVC Numbers"/>
    <w:rsid w:val="001D7B3E"/>
    <w:pPr>
      <w:numPr>
        <w:numId w:val="19"/>
      </w:numPr>
    </w:pPr>
  </w:style>
  <w:style w:type="numbering" w:customStyle="1" w:styleId="AVCBullet">
    <w:name w:val="AVC Bullet"/>
    <w:rsid w:val="001D7B3E"/>
    <w:pPr>
      <w:numPr>
        <w:numId w:val="12"/>
      </w:numPr>
    </w:pPr>
  </w:style>
  <w:style w:type="numbering" w:customStyle="1" w:styleId="3DHeading">
    <w:name w:val="3D Heading"/>
    <w:uiPriority w:val="99"/>
    <w:rsid w:val="001D7B3E"/>
    <w:pPr>
      <w:numPr>
        <w:numId w:val="27"/>
      </w:numPr>
    </w:pPr>
  </w:style>
  <w:style w:type="numbering" w:customStyle="1" w:styleId="SVCBullets">
    <w:name w:val="SVC Bullets"/>
    <w:rsid w:val="001D7B3E"/>
    <w:pPr>
      <w:numPr>
        <w:numId w:val="10"/>
      </w:numPr>
    </w:pPr>
  </w:style>
  <w:style w:type="numbering" w:customStyle="1" w:styleId="SVCIndent">
    <w:name w:val="SVC Indent"/>
    <w:rsid w:val="001D7B3E"/>
    <w:pPr>
      <w:numPr>
        <w:numId w:val="20"/>
      </w:numPr>
    </w:pPr>
  </w:style>
  <w:style w:type="numbering" w:styleId="1ai">
    <w:name w:val="Outline List 1"/>
    <w:basedOn w:val="ab"/>
    <w:uiPriority w:val="99"/>
    <w:unhideWhenUsed/>
    <w:rsid w:val="001D7B3E"/>
  </w:style>
  <w:style w:type="numbering" w:customStyle="1" w:styleId="NoList1">
    <w:name w:val="No List1"/>
    <w:next w:val="ab"/>
    <w:uiPriority w:val="99"/>
    <w:semiHidden/>
    <w:unhideWhenUsed/>
    <w:rsid w:val="001D7B3E"/>
  </w:style>
  <w:style w:type="numbering" w:customStyle="1" w:styleId="SVCNumbers1">
    <w:name w:val="SVC Numbers1"/>
    <w:rsid w:val="001D7B3E"/>
  </w:style>
  <w:style w:type="numbering" w:customStyle="1" w:styleId="AVCBullet1">
    <w:name w:val="AVC Bullet1"/>
    <w:rsid w:val="001D7B3E"/>
  </w:style>
  <w:style w:type="numbering" w:customStyle="1" w:styleId="SVCBullets1">
    <w:name w:val="SVC Bullets1"/>
    <w:rsid w:val="001D7B3E"/>
  </w:style>
  <w:style w:type="numbering" w:customStyle="1" w:styleId="SVCIndent1">
    <w:name w:val="SVC Indent1"/>
    <w:rsid w:val="001D7B3E"/>
  </w:style>
  <w:style w:type="numbering" w:customStyle="1" w:styleId="1ai1">
    <w:name w:val="1 / a / i1"/>
    <w:basedOn w:val="ab"/>
    <w:next w:val="1ai"/>
    <w:uiPriority w:val="99"/>
    <w:semiHidden/>
    <w:unhideWhenUsed/>
    <w:locked/>
    <w:rsid w:val="001D7B3E"/>
  </w:style>
  <w:style w:type="numbering" w:styleId="111111">
    <w:name w:val="Outline List 2"/>
    <w:basedOn w:val="ab"/>
    <w:uiPriority w:val="99"/>
    <w:unhideWhenUsed/>
    <w:rsid w:val="001D7B3E"/>
  </w:style>
  <w:style w:type="numbering" w:customStyle="1" w:styleId="3DHeading1">
    <w:name w:val="3D Heading1"/>
    <w:uiPriority w:val="99"/>
    <w:rsid w:val="001D7B3E"/>
  </w:style>
  <w:style w:type="numbering" w:styleId="affb">
    <w:name w:val="Outline List 3"/>
    <w:basedOn w:val="ab"/>
    <w:uiPriority w:val="99"/>
    <w:unhideWhenUsed/>
    <w:rsid w:val="001D7B3E"/>
  </w:style>
  <w:style w:type="paragraph" w:customStyle="1" w:styleId="Rec0">
    <w:name w:val="Rec"/>
    <w:basedOn w:val="af9"/>
    <w:rsid w:val="001D7B3E"/>
    <w:pPr>
      <w:widowControl/>
      <w:tabs>
        <w:tab w:val="left" w:pos="794"/>
        <w:tab w:val="left" w:pos="1191"/>
        <w:tab w:val="left" w:pos="1588"/>
        <w:tab w:val="left" w:pos="1985"/>
      </w:tabs>
      <w:wordWrap/>
      <w:overflowPunct w:val="0"/>
      <w:adjustRightInd w:val="0"/>
      <w:spacing w:before="840" w:after="480"/>
      <w:textAlignment w:val="baseline"/>
      <w:outlineLvl w:val="9"/>
    </w:pPr>
    <w:rPr>
      <w:rFonts w:ascii="Times New Roman" w:eastAsia="SimSun" w:hAnsi="Times New Roman"/>
      <w:bCs w:val="0"/>
      <w:kern w:val="0"/>
      <w:sz w:val="24"/>
      <w:szCs w:val="20"/>
      <w:lang w:val="en-GB" w:eastAsia="en-US"/>
    </w:rPr>
  </w:style>
  <w:style w:type="character" w:customStyle="1" w:styleId="Note1CharCharCharCharCharCharChar">
    <w:name w:val="Note 1 Char Char Char Char Char Char Char"/>
    <w:uiPriority w:val="99"/>
    <w:rsid w:val="001D7B3E"/>
    <w:rPr>
      <w:rFonts w:cs="Times New Roman"/>
      <w:sz w:val="18"/>
      <w:szCs w:val="18"/>
      <w:lang w:val="en-GB" w:eastAsia="en-US"/>
    </w:rPr>
  </w:style>
  <w:style w:type="character" w:customStyle="1" w:styleId="Note1CharCharCharCharCharCharChar1">
    <w:name w:val="Note 1 Char Char Char Char Char Char Char1"/>
    <w:uiPriority w:val="99"/>
    <w:rsid w:val="001D7B3E"/>
    <w:rPr>
      <w:rFonts w:eastAsia="바탕" w:cs="Times New Roman"/>
      <w:sz w:val="18"/>
      <w:szCs w:val="18"/>
      <w:lang w:val="en-GB" w:eastAsia="en-US" w:bidi="ar-SA"/>
    </w:rPr>
  </w:style>
  <w:style w:type="character" w:customStyle="1" w:styleId="Note3Char">
    <w:name w:val="Note 3 Char"/>
    <w:uiPriority w:val="99"/>
    <w:rsid w:val="001D7B3E"/>
    <w:rPr>
      <w:rFonts w:eastAsia="바탕" w:cs="Times New Roman"/>
      <w:sz w:val="18"/>
      <w:szCs w:val="18"/>
      <w:lang w:val="en-GB" w:eastAsia="en-US" w:bidi="ar-SA"/>
    </w:rPr>
  </w:style>
  <w:style w:type="character" w:customStyle="1" w:styleId="Annex2Char">
    <w:name w:val="Annex 2 Char"/>
    <w:link w:val="Annex2"/>
    <w:uiPriority w:val="99"/>
    <w:rsid w:val="001D7B3E"/>
    <w:rPr>
      <w:rFonts w:eastAsia="맑은 고딕"/>
      <w:b/>
      <w:bCs/>
      <w:sz w:val="22"/>
      <w:szCs w:val="22"/>
      <w:lang w:val="en-GB"/>
    </w:rPr>
  </w:style>
  <w:style w:type="character" w:customStyle="1" w:styleId="Annex3Char2">
    <w:name w:val="Annex 3 Char2"/>
    <w:link w:val="Annex3"/>
    <w:rsid w:val="001D7B3E"/>
    <w:rPr>
      <w:rFonts w:eastAsia="맑은 고딕"/>
      <w:b/>
      <w:bCs/>
      <w:lang w:val="en-GB"/>
    </w:rPr>
  </w:style>
  <w:style w:type="paragraph" w:customStyle="1" w:styleId="Text">
    <w:name w:val="Text"/>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affc">
    <w:name w:val="Normal (Web)"/>
    <w:basedOn w:val="a8"/>
    <w:uiPriority w:val="99"/>
    <w:unhideWhenUsed/>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a8"/>
    <w:link w:val="EquationTabChar"/>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character" w:customStyle="1" w:styleId="EquationTabChar">
    <w:name w:val="EquationTab Char"/>
    <w:link w:val="EquationTab"/>
    <w:rsid w:val="001D7B3E"/>
    <w:rPr>
      <w:rFonts w:eastAsia="맑은 고딕"/>
      <w:lang w:val="en-GB"/>
    </w:rPr>
  </w:style>
  <w:style w:type="paragraph" w:customStyle="1" w:styleId="3H8">
    <w:name w:val="3H8"/>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맑은 고딕"/>
      <w:sz w:val="20"/>
      <w:lang w:val="en-GB"/>
    </w:rPr>
  </w:style>
  <w:style w:type="paragraph" w:customStyle="1" w:styleId="3DVCAnnexSem0">
    <w:name w:val="3DVC Annex Sem 0"/>
    <w:basedOn w:val="a8"/>
    <w:link w:val="3DVCAnnexSem0Char"/>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맑은 고딕"/>
      <w:sz w:val="20"/>
      <w:lang w:val="en-GB"/>
    </w:rPr>
  </w:style>
  <w:style w:type="character" w:customStyle="1" w:styleId="3DVCAnnexSem0Char">
    <w:name w:val="3DVC Annex Sem 0 Char"/>
    <w:link w:val="3DVCAnnexSem0"/>
    <w:rsid w:val="001D7B3E"/>
    <w:rPr>
      <w:rFonts w:eastAsia="맑은 고딕"/>
      <w:lang w:val="en-GB"/>
    </w:rPr>
  </w:style>
  <w:style w:type="paragraph" w:customStyle="1" w:styleId="3DVCnormal">
    <w:name w:val="3DVC normal"/>
    <w:basedOn w:val="a8"/>
    <w:link w:val="3DVCnormalChar"/>
    <w:qFormat/>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맑은 고딕"/>
      <w:sz w:val="20"/>
      <w:lang w:val="en-GB"/>
    </w:rPr>
  </w:style>
  <w:style w:type="character" w:customStyle="1" w:styleId="3DVCnormalChar">
    <w:name w:val="3DVC normal Char"/>
    <w:link w:val="3DVCnormal"/>
    <w:rsid w:val="001D7B3E"/>
    <w:rPr>
      <w:rFonts w:eastAsia="맑은 고딕"/>
      <w:lang w:val="en-GB"/>
    </w:rPr>
  </w:style>
  <w:style w:type="character" w:customStyle="1" w:styleId="3D0Char">
    <w:name w:val="3D0 Char"/>
    <w:link w:val="3D0"/>
    <w:uiPriority w:val="99"/>
    <w:rsid w:val="001D7B3E"/>
    <w:rPr>
      <w:rFonts w:eastAsia="맑은 고딕"/>
      <w:lang w:val="en-GB"/>
    </w:rPr>
  </w:style>
  <w:style w:type="character" w:customStyle="1" w:styleId="3D1Char">
    <w:name w:val="3D1 Char"/>
    <w:link w:val="3D1"/>
    <w:uiPriority w:val="99"/>
    <w:rsid w:val="001D7B3E"/>
    <w:rPr>
      <w:rFonts w:eastAsia="맑은 고딕"/>
      <w:lang w:val="en-GB"/>
    </w:rPr>
  </w:style>
  <w:style w:type="character" w:customStyle="1" w:styleId="3D2Char">
    <w:name w:val="3D2 Char"/>
    <w:link w:val="3D2"/>
    <w:uiPriority w:val="99"/>
    <w:rsid w:val="001D7B3E"/>
    <w:rPr>
      <w:rFonts w:eastAsia="맑은 고딕"/>
      <w:lang w:val="en-GB"/>
    </w:rPr>
  </w:style>
  <w:style w:type="character" w:customStyle="1" w:styleId="3D3Char">
    <w:name w:val="3D3 Char"/>
    <w:link w:val="3D3"/>
    <w:uiPriority w:val="99"/>
    <w:rsid w:val="001D7B3E"/>
    <w:rPr>
      <w:rFonts w:eastAsia="맑은 고딕"/>
      <w:lang w:val="en-GB"/>
    </w:rPr>
  </w:style>
  <w:style w:type="character" w:customStyle="1" w:styleId="3D4Char">
    <w:name w:val="3D4 Char"/>
    <w:link w:val="3D4"/>
    <w:uiPriority w:val="99"/>
    <w:rsid w:val="001D7B3E"/>
    <w:rPr>
      <w:rFonts w:eastAsia="맑은 고딕"/>
      <w:lang w:val="en-GB"/>
    </w:rPr>
  </w:style>
  <w:style w:type="character" w:customStyle="1" w:styleId="3D5Char">
    <w:name w:val="3D5 Char"/>
    <w:link w:val="3D5"/>
    <w:uiPriority w:val="99"/>
    <w:rsid w:val="001D7B3E"/>
    <w:rPr>
      <w:rFonts w:eastAsia="맑은 고딕"/>
      <w:lang w:val="en-GB"/>
    </w:rPr>
  </w:style>
  <w:style w:type="paragraph" w:customStyle="1" w:styleId="3Tabs">
    <w:name w:val="3 Tabs"/>
    <w:basedOn w:val="3N0"/>
    <w:link w:val="3TabsChar"/>
    <w:qFormat/>
    <w:rsid w:val="001D7B3E"/>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1D7B3E"/>
    <w:rPr>
      <w:rFonts w:eastAsia="맑은 고딕"/>
      <w:lang w:val="en-GB"/>
    </w:rPr>
  </w:style>
  <w:style w:type="paragraph" w:customStyle="1" w:styleId="3U1">
    <w:name w:val="3U1"/>
    <w:basedOn w:val="3N0"/>
    <w:uiPriority w:val="99"/>
    <w:qFormat/>
    <w:rsid w:val="001D7B3E"/>
    <w:pPr>
      <w:numPr>
        <w:ilvl w:val="1"/>
        <w:numId w:val="34"/>
      </w:numPr>
      <w:tabs>
        <w:tab w:val="num" w:pos="360"/>
        <w:tab w:val="num" w:pos="697"/>
      </w:tabs>
      <w:ind w:left="0" w:firstLine="0"/>
    </w:pPr>
  </w:style>
  <w:style w:type="paragraph" w:customStyle="1" w:styleId="3U0">
    <w:name w:val="3U0"/>
    <w:basedOn w:val="3N0"/>
    <w:uiPriority w:val="99"/>
    <w:qFormat/>
    <w:rsid w:val="001D7B3E"/>
    <w:pPr>
      <w:numPr>
        <w:numId w:val="34"/>
      </w:numPr>
      <w:tabs>
        <w:tab w:val="num" w:pos="360"/>
      </w:tabs>
      <w:ind w:left="0" w:firstLine="0"/>
    </w:pPr>
  </w:style>
  <w:style w:type="paragraph" w:customStyle="1" w:styleId="3U2">
    <w:name w:val="3U2"/>
    <w:basedOn w:val="3U1"/>
    <w:uiPriority w:val="99"/>
    <w:qFormat/>
    <w:rsid w:val="001D7B3E"/>
    <w:pPr>
      <w:numPr>
        <w:ilvl w:val="2"/>
      </w:numPr>
      <w:tabs>
        <w:tab w:val="num" w:pos="360"/>
        <w:tab w:val="num" w:pos="697"/>
        <w:tab w:val="num" w:pos="1054"/>
      </w:tabs>
      <w:ind w:left="0" w:firstLine="0"/>
    </w:pPr>
  </w:style>
  <w:style w:type="paragraph" w:customStyle="1" w:styleId="3U3">
    <w:name w:val="3U3"/>
    <w:basedOn w:val="3U2"/>
    <w:uiPriority w:val="99"/>
    <w:qFormat/>
    <w:rsid w:val="001D7B3E"/>
    <w:pPr>
      <w:numPr>
        <w:ilvl w:val="3"/>
      </w:numPr>
      <w:tabs>
        <w:tab w:val="num" w:pos="360"/>
        <w:tab w:val="num" w:pos="697"/>
        <w:tab w:val="num" w:pos="1411"/>
      </w:tabs>
      <w:ind w:left="0" w:firstLine="0"/>
    </w:pPr>
  </w:style>
  <w:style w:type="paragraph" w:customStyle="1" w:styleId="3U4">
    <w:name w:val="3U4"/>
    <w:basedOn w:val="3U3"/>
    <w:uiPriority w:val="99"/>
    <w:qFormat/>
    <w:rsid w:val="001D7B3E"/>
    <w:pPr>
      <w:numPr>
        <w:ilvl w:val="4"/>
      </w:numPr>
      <w:tabs>
        <w:tab w:val="num" w:pos="360"/>
        <w:tab w:val="num" w:pos="697"/>
        <w:tab w:val="num" w:pos="1768"/>
      </w:tabs>
      <w:ind w:left="0" w:firstLine="0"/>
    </w:pPr>
  </w:style>
  <w:style w:type="paragraph" w:customStyle="1" w:styleId="3U5">
    <w:name w:val="3U5"/>
    <w:basedOn w:val="3U4"/>
    <w:uiPriority w:val="99"/>
    <w:qFormat/>
    <w:rsid w:val="001D7B3E"/>
    <w:pPr>
      <w:numPr>
        <w:ilvl w:val="5"/>
      </w:numPr>
      <w:tabs>
        <w:tab w:val="num" w:pos="360"/>
        <w:tab w:val="num" w:pos="697"/>
        <w:tab w:val="num" w:pos="2125"/>
      </w:tabs>
      <w:ind w:left="0" w:firstLine="0"/>
    </w:pPr>
  </w:style>
  <w:style w:type="paragraph" w:customStyle="1" w:styleId="3U6">
    <w:name w:val="3U6"/>
    <w:basedOn w:val="3U5"/>
    <w:uiPriority w:val="99"/>
    <w:qFormat/>
    <w:rsid w:val="001D7B3E"/>
    <w:pPr>
      <w:numPr>
        <w:ilvl w:val="6"/>
      </w:numPr>
      <w:tabs>
        <w:tab w:val="num" w:pos="360"/>
        <w:tab w:val="num" w:pos="697"/>
        <w:tab w:val="num" w:pos="2482"/>
      </w:tabs>
      <w:ind w:left="0" w:firstLine="0"/>
    </w:pPr>
  </w:style>
  <w:style w:type="paragraph" w:customStyle="1" w:styleId="3U7">
    <w:name w:val="3U7"/>
    <w:basedOn w:val="a8"/>
    <w:uiPriority w:val="99"/>
    <w:qFormat/>
    <w:rsid w:val="001D7B3E"/>
    <w:pPr>
      <w:numPr>
        <w:ilvl w:val="7"/>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3U8">
    <w:name w:val="3U8"/>
    <w:basedOn w:val="3U7"/>
    <w:uiPriority w:val="99"/>
    <w:qFormat/>
    <w:rsid w:val="001D7B3E"/>
    <w:pPr>
      <w:numPr>
        <w:ilvl w:val="8"/>
      </w:numPr>
    </w:pPr>
  </w:style>
  <w:style w:type="character" w:styleId="affd">
    <w:name w:val="Strong"/>
    <w:uiPriority w:val="22"/>
    <w:qFormat/>
    <w:rsid w:val="001D7B3E"/>
    <w:rPr>
      <w:b/>
      <w:bCs/>
    </w:rPr>
  </w:style>
  <w:style w:type="paragraph" w:customStyle="1" w:styleId="3E0">
    <w:name w:val="3E0"/>
    <w:basedOn w:val="3N0"/>
    <w:uiPriority w:val="99"/>
    <w:qFormat/>
    <w:rsid w:val="001D7B3E"/>
    <w:pPr>
      <w:numPr>
        <w:numId w:val="35"/>
      </w:numPr>
      <w:tabs>
        <w:tab w:val="num" w:pos="360"/>
        <w:tab w:val="center" w:pos="4865"/>
        <w:tab w:val="right" w:pos="9730"/>
      </w:tabs>
      <w:jc w:val="left"/>
    </w:pPr>
  </w:style>
  <w:style w:type="numbering" w:customStyle="1" w:styleId="3Dash">
    <w:name w:val="3Dash"/>
    <w:uiPriority w:val="99"/>
    <w:rsid w:val="001D7B3E"/>
    <w:pPr>
      <w:numPr>
        <w:numId w:val="31"/>
      </w:numPr>
    </w:pPr>
  </w:style>
  <w:style w:type="paragraph" w:customStyle="1" w:styleId="3E1">
    <w:name w:val="3E1"/>
    <w:basedOn w:val="3E0"/>
    <w:uiPriority w:val="99"/>
    <w:qFormat/>
    <w:rsid w:val="001D7B3E"/>
    <w:pPr>
      <w:numPr>
        <w:ilvl w:val="1"/>
      </w:numPr>
      <w:tabs>
        <w:tab w:val="num" w:pos="360"/>
      </w:tabs>
      <w:ind w:left="0"/>
    </w:pPr>
  </w:style>
  <w:style w:type="paragraph" w:customStyle="1" w:styleId="3E2">
    <w:name w:val="3E2"/>
    <w:basedOn w:val="3E1"/>
    <w:uiPriority w:val="99"/>
    <w:qFormat/>
    <w:rsid w:val="001D7B3E"/>
    <w:pPr>
      <w:numPr>
        <w:ilvl w:val="2"/>
      </w:numPr>
      <w:tabs>
        <w:tab w:val="num" w:pos="360"/>
      </w:tabs>
      <w:ind w:left="0"/>
    </w:pPr>
  </w:style>
  <w:style w:type="paragraph" w:customStyle="1" w:styleId="3E3">
    <w:name w:val="3E3"/>
    <w:basedOn w:val="a8"/>
    <w:uiPriority w:val="99"/>
    <w:qFormat/>
    <w:rsid w:val="001D7B3E"/>
    <w:pPr>
      <w:numPr>
        <w:ilvl w:val="3"/>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맑은 고딕"/>
      <w:sz w:val="20"/>
      <w:lang w:val="en-GB"/>
    </w:rPr>
  </w:style>
  <w:style w:type="paragraph" w:customStyle="1" w:styleId="3E4">
    <w:name w:val="3E4"/>
    <w:basedOn w:val="a8"/>
    <w:uiPriority w:val="99"/>
    <w:qFormat/>
    <w:rsid w:val="001D7B3E"/>
    <w:pPr>
      <w:numPr>
        <w:ilvl w:val="4"/>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맑은 고딕"/>
      <w:sz w:val="20"/>
      <w:lang w:val="en-GB"/>
    </w:rPr>
  </w:style>
  <w:style w:type="paragraph" w:customStyle="1" w:styleId="3E5">
    <w:name w:val="3E5"/>
    <w:basedOn w:val="a8"/>
    <w:uiPriority w:val="99"/>
    <w:qFormat/>
    <w:rsid w:val="001D7B3E"/>
    <w:pPr>
      <w:numPr>
        <w:ilvl w:val="5"/>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paragraph" w:customStyle="1" w:styleId="3E6">
    <w:name w:val="3E6"/>
    <w:basedOn w:val="a8"/>
    <w:uiPriority w:val="99"/>
    <w:qFormat/>
    <w:rsid w:val="001D7B3E"/>
    <w:pPr>
      <w:numPr>
        <w:ilvl w:val="6"/>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paragraph" w:customStyle="1" w:styleId="3E7">
    <w:name w:val="3E7"/>
    <w:basedOn w:val="a8"/>
    <w:uiPriority w:val="99"/>
    <w:qFormat/>
    <w:rsid w:val="001D7B3E"/>
    <w:pPr>
      <w:numPr>
        <w:ilvl w:val="7"/>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paragraph" w:customStyle="1" w:styleId="3E8">
    <w:name w:val="3E8"/>
    <w:basedOn w:val="a8"/>
    <w:uiPriority w:val="99"/>
    <w:qFormat/>
    <w:rsid w:val="001D7B3E"/>
    <w:pPr>
      <w:numPr>
        <w:ilvl w:val="8"/>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numbering" w:customStyle="1" w:styleId="3DEquation">
    <w:name w:val="3D Equation"/>
    <w:uiPriority w:val="99"/>
    <w:rsid w:val="001D7B3E"/>
    <w:pPr>
      <w:numPr>
        <w:numId w:val="32"/>
      </w:numPr>
    </w:pPr>
  </w:style>
  <w:style w:type="numbering" w:customStyle="1" w:styleId="3DNumbering">
    <w:name w:val="3D Numbering"/>
    <w:uiPriority w:val="99"/>
    <w:rsid w:val="001D7B3E"/>
    <w:pPr>
      <w:numPr>
        <w:numId w:val="33"/>
      </w:numPr>
    </w:pPr>
  </w:style>
  <w:style w:type="character" w:customStyle="1" w:styleId="3TabsChar">
    <w:name w:val="3 Tabs Char"/>
    <w:link w:val="3Tabs"/>
    <w:rsid w:val="001D7B3E"/>
    <w:rPr>
      <w:rFonts w:eastAsia="맑은 고딕"/>
      <w:bCs/>
    </w:rPr>
  </w:style>
  <w:style w:type="paragraph" w:customStyle="1" w:styleId="3N4">
    <w:name w:val="3N4"/>
    <w:basedOn w:val="3N0"/>
    <w:link w:val="3N4Char"/>
    <w:qFormat/>
    <w:rsid w:val="001D7B3E"/>
    <w:pPr>
      <w:ind w:left="1429"/>
    </w:pPr>
  </w:style>
  <w:style w:type="paragraph" w:customStyle="1" w:styleId="3N3">
    <w:name w:val="3N3"/>
    <w:basedOn w:val="3N4"/>
    <w:link w:val="3N3Char"/>
    <w:qFormat/>
    <w:rsid w:val="001D7B3E"/>
    <w:pPr>
      <w:ind w:left="1072"/>
    </w:pPr>
  </w:style>
  <w:style w:type="paragraph" w:customStyle="1" w:styleId="3N1">
    <w:name w:val="3N1"/>
    <w:basedOn w:val="3N0"/>
    <w:link w:val="3N1Char"/>
    <w:qFormat/>
    <w:rsid w:val="001D7B3E"/>
    <w:pPr>
      <w:ind w:left="357"/>
    </w:pPr>
    <w:rPr>
      <w:lang w:eastAsia="ko-KR"/>
    </w:rPr>
  </w:style>
  <w:style w:type="character" w:customStyle="1" w:styleId="3N4Char">
    <w:name w:val="3N4 Char"/>
    <w:link w:val="3N4"/>
    <w:rsid w:val="001D7B3E"/>
    <w:rPr>
      <w:rFonts w:eastAsia="맑은 고딕"/>
      <w:lang w:val="en-GB"/>
    </w:rPr>
  </w:style>
  <w:style w:type="character" w:customStyle="1" w:styleId="3N3Char">
    <w:name w:val="3N3 Char"/>
    <w:link w:val="3N3"/>
    <w:rsid w:val="001D7B3E"/>
    <w:rPr>
      <w:rFonts w:eastAsia="맑은 고딕"/>
      <w:lang w:val="en-GB"/>
    </w:rPr>
  </w:style>
  <w:style w:type="paragraph" w:customStyle="1" w:styleId="3N2">
    <w:name w:val="3N2"/>
    <w:basedOn w:val="3N1"/>
    <w:link w:val="3N2Char"/>
    <w:qFormat/>
    <w:rsid w:val="001D7B3E"/>
    <w:pPr>
      <w:ind w:left="714"/>
    </w:pPr>
  </w:style>
  <w:style w:type="character" w:customStyle="1" w:styleId="3N1Char">
    <w:name w:val="3N1 Char"/>
    <w:link w:val="3N1"/>
    <w:rsid w:val="001D7B3E"/>
    <w:rPr>
      <w:rFonts w:eastAsia="맑은 고딕"/>
      <w:lang w:val="en-GB" w:eastAsia="ko-KR"/>
    </w:rPr>
  </w:style>
  <w:style w:type="paragraph" w:customStyle="1" w:styleId="3N5">
    <w:name w:val="3N5"/>
    <w:basedOn w:val="3N4"/>
    <w:link w:val="3N5Char"/>
    <w:qFormat/>
    <w:rsid w:val="001D7B3E"/>
    <w:pPr>
      <w:ind w:left="1786"/>
    </w:pPr>
  </w:style>
  <w:style w:type="character" w:customStyle="1" w:styleId="3N2Char">
    <w:name w:val="3N2 Char"/>
    <w:link w:val="3N2"/>
    <w:rsid w:val="001D7B3E"/>
    <w:rPr>
      <w:rFonts w:eastAsia="맑은 고딕"/>
      <w:lang w:val="en-GB" w:eastAsia="ko-KR"/>
    </w:rPr>
  </w:style>
  <w:style w:type="paragraph" w:customStyle="1" w:styleId="3N6">
    <w:name w:val="3N6"/>
    <w:basedOn w:val="3N5"/>
    <w:link w:val="3N6Char"/>
    <w:qFormat/>
    <w:rsid w:val="001D7B3E"/>
    <w:pPr>
      <w:ind w:left="2143"/>
    </w:pPr>
  </w:style>
  <w:style w:type="character" w:customStyle="1" w:styleId="3N5Char">
    <w:name w:val="3N5 Char"/>
    <w:link w:val="3N5"/>
    <w:rsid w:val="001D7B3E"/>
    <w:rPr>
      <w:rFonts w:eastAsia="맑은 고딕"/>
      <w:lang w:val="en-GB"/>
    </w:rPr>
  </w:style>
  <w:style w:type="paragraph" w:customStyle="1" w:styleId="3N7">
    <w:name w:val="3N7"/>
    <w:basedOn w:val="3N6"/>
    <w:link w:val="3N7Char"/>
    <w:qFormat/>
    <w:rsid w:val="001D7B3E"/>
    <w:pPr>
      <w:ind w:left="2500"/>
    </w:pPr>
  </w:style>
  <w:style w:type="character" w:customStyle="1" w:styleId="3N6Char">
    <w:name w:val="3N6 Char"/>
    <w:link w:val="3N6"/>
    <w:rsid w:val="001D7B3E"/>
    <w:rPr>
      <w:rFonts w:eastAsia="맑은 고딕"/>
      <w:lang w:val="en-GB"/>
    </w:rPr>
  </w:style>
  <w:style w:type="paragraph" w:customStyle="1" w:styleId="3N8">
    <w:name w:val="3N8"/>
    <w:basedOn w:val="3N7"/>
    <w:link w:val="3N8Char"/>
    <w:qFormat/>
    <w:rsid w:val="001D7B3E"/>
    <w:pPr>
      <w:ind w:left="2858"/>
    </w:pPr>
  </w:style>
  <w:style w:type="character" w:customStyle="1" w:styleId="3N7Char">
    <w:name w:val="3N7 Char"/>
    <w:link w:val="3N7"/>
    <w:rsid w:val="001D7B3E"/>
    <w:rPr>
      <w:rFonts w:eastAsia="맑은 고딕"/>
      <w:lang w:val="en-GB"/>
    </w:rPr>
  </w:style>
  <w:style w:type="character" w:customStyle="1" w:styleId="3N8Char">
    <w:name w:val="3N8 Char"/>
    <w:link w:val="3N8"/>
    <w:rsid w:val="001D7B3E"/>
    <w:rPr>
      <w:rFonts w:eastAsia="맑은 고딕"/>
      <w:lang w:val="en-GB"/>
    </w:rPr>
  </w:style>
  <w:style w:type="paragraph" w:customStyle="1" w:styleId="Syntax">
    <w:name w:val="Syntax"/>
    <w:basedOn w:val="a8"/>
    <w:link w:val="SyntaxChar"/>
    <w:qFormat/>
    <w:rsid w:val="001D7B3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맑은 고딕"/>
      <w:bCs/>
      <w:sz w:val="20"/>
      <w:lang w:val="en-CA"/>
    </w:rPr>
  </w:style>
  <w:style w:type="character" w:customStyle="1" w:styleId="SyntaxChar">
    <w:name w:val="Syntax Char"/>
    <w:link w:val="Syntax"/>
    <w:rsid w:val="001D7B3E"/>
    <w:rPr>
      <w:rFonts w:eastAsia="맑은 고딕"/>
      <w:bCs/>
      <w:lang w:val="en-CA"/>
    </w:rPr>
  </w:style>
  <w:style w:type="paragraph" w:customStyle="1" w:styleId="3DNote">
    <w:name w:val="3D Note"/>
    <w:basedOn w:val="3EdNotes"/>
    <w:link w:val="3DNoteChar"/>
    <w:uiPriority w:val="99"/>
    <w:qFormat/>
    <w:rsid w:val="001D7B3E"/>
    <w:pPr>
      <w:numPr>
        <w:numId w:val="0"/>
      </w:numPr>
      <w:tabs>
        <w:tab w:val="num" w:pos="1915"/>
      </w:tabs>
      <w:ind w:left="1915" w:hanging="720"/>
    </w:pPr>
    <w:rPr>
      <w:lang w:val="en-CA"/>
    </w:rPr>
  </w:style>
  <w:style w:type="character" w:customStyle="1" w:styleId="3DNoteChar">
    <w:name w:val="3D Note Char"/>
    <w:link w:val="3DNote"/>
    <w:uiPriority w:val="99"/>
    <w:rsid w:val="001D7B3E"/>
    <w:rPr>
      <w:rFonts w:eastAsia="맑은 고딕"/>
      <w:lang w:val="en-CA"/>
    </w:rPr>
  </w:style>
  <w:style w:type="paragraph" w:customStyle="1" w:styleId="3DEdNote">
    <w:name w:val="3D Ed. Note"/>
    <w:basedOn w:val="Note1"/>
    <w:link w:val="3DEdNoteChar"/>
    <w:qFormat/>
    <w:rsid w:val="001D7B3E"/>
    <w:pPr>
      <w:spacing w:line="240" w:lineRule="auto"/>
      <w:ind w:left="288"/>
    </w:pPr>
    <w:rPr>
      <w:rFonts w:eastAsia="맑은 고딕"/>
    </w:rPr>
  </w:style>
  <w:style w:type="character" w:customStyle="1" w:styleId="NoteChar2">
    <w:name w:val="Note Char2"/>
    <w:link w:val="Note"/>
    <w:rsid w:val="001D7B3E"/>
    <w:rPr>
      <w:rFonts w:eastAsia="SimSun"/>
      <w:sz w:val="18"/>
      <w:lang w:val="en-GB"/>
    </w:rPr>
  </w:style>
  <w:style w:type="character" w:customStyle="1" w:styleId="3DEdNoteChar">
    <w:name w:val="3D Ed. Note Char"/>
    <w:basedOn w:val="Note1Char"/>
    <w:link w:val="3DEdNote"/>
    <w:rsid w:val="001D7B3E"/>
    <w:rPr>
      <w:rFonts w:eastAsia="맑은 고딕"/>
      <w:sz w:val="18"/>
      <w:lang w:val="en-GB"/>
    </w:rPr>
  </w:style>
  <w:style w:type="paragraph" w:customStyle="1" w:styleId="3AmdHead">
    <w:name w:val="3 Amd Head"/>
    <w:basedOn w:val="3N0"/>
    <w:link w:val="3AmdHeadChar"/>
    <w:qFormat/>
    <w:rsid w:val="001D7B3E"/>
    <w:rPr>
      <w:b/>
      <w:sz w:val="22"/>
      <w:szCs w:val="22"/>
      <w:lang w:val="en-CA"/>
    </w:rPr>
  </w:style>
  <w:style w:type="character" w:customStyle="1" w:styleId="3AmdHeadChar">
    <w:name w:val="3 Amd Head Char"/>
    <w:link w:val="3AmdHead"/>
    <w:rsid w:val="001D7B3E"/>
    <w:rPr>
      <w:rFonts w:eastAsia="맑은 고딕"/>
      <w:b/>
      <w:sz w:val="22"/>
      <w:szCs w:val="22"/>
      <w:lang w:val="en-CA"/>
    </w:rPr>
  </w:style>
  <w:style w:type="paragraph" w:customStyle="1" w:styleId="LightGrid-Accent31">
    <w:name w:val="Light Grid - Accent 31"/>
    <w:basedOn w:val="a8"/>
    <w:uiPriority w:val="34"/>
    <w:qFormat/>
    <w:rsid w:val="001D7B3E"/>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1D7B3E"/>
    <w:rPr>
      <w:smallCaps/>
      <w:color w:val="C0504D"/>
      <w:u w:val="single"/>
    </w:rPr>
  </w:style>
  <w:style w:type="paragraph" w:customStyle="1" w:styleId="GridTable31">
    <w:name w:val="Grid Table 31"/>
    <w:basedOn w:val="1"/>
    <w:next w:val="a8"/>
    <w:uiPriority w:val="39"/>
    <w:unhideWhenUsed/>
    <w:qFormat/>
    <w:rsid w:val="001D7B3E"/>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SimSun" w:hAnsi="Cambria" w:cs="Times New Roman"/>
      <w:color w:val="365F91"/>
      <w:kern w:val="0"/>
      <w:sz w:val="28"/>
      <w:szCs w:val="28"/>
      <w:lang w:val="en-CA" w:eastAsia="ja-JP"/>
    </w:rPr>
  </w:style>
  <w:style w:type="character" w:customStyle="1" w:styleId="Heading2Char1">
    <w:name w:val="Heading 2 Char1"/>
    <w:aliases w:val="H Char"/>
    <w:uiPriority w:val="99"/>
    <w:rsid w:val="001D7B3E"/>
    <w:rPr>
      <w:rFonts w:ascii="Cambria" w:eastAsia="SimSun" w:hAnsi="Cambria" w:cs="Times New Roman"/>
      <w:b/>
      <w:bCs/>
      <w:i/>
      <w:iCs/>
      <w:sz w:val="28"/>
      <w:szCs w:val="28"/>
      <w:lang w:val="en-GB" w:eastAsia="en-US"/>
    </w:rPr>
  </w:style>
  <w:style w:type="character" w:customStyle="1" w:styleId="Heading1Char2">
    <w:name w:val="Heading 1 Char2"/>
    <w:uiPriority w:val="99"/>
    <w:rsid w:val="001D7B3E"/>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1D7B3E"/>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1D7B3E"/>
    <w:rPr>
      <w:rFonts w:ascii="Times New Roman" w:hAnsi="Times New Roman"/>
      <w:lang w:val="en-GB"/>
    </w:rPr>
  </w:style>
  <w:style w:type="paragraph" w:customStyle="1" w:styleId="FigureCaption">
    <w:name w:val="Figure Caption"/>
    <w:basedOn w:val="a8"/>
    <w:uiPriority w:val="99"/>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1D7B3E"/>
    <w:rPr>
      <w:color w:val="808080"/>
    </w:rPr>
  </w:style>
  <w:style w:type="paragraph" w:customStyle="1" w:styleId="zzSTDTitle">
    <w:name w:val="zzSTDTitle"/>
    <w:basedOn w:val="a8"/>
    <w:next w:val="a8"/>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1D7B3E"/>
  </w:style>
  <w:style w:type="numbering" w:customStyle="1" w:styleId="NoList2">
    <w:name w:val="No List2"/>
    <w:next w:val="ab"/>
    <w:semiHidden/>
    <w:rsid w:val="001D7B3E"/>
  </w:style>
  <w:style w:type="character" w:customStyle="1" w:styleId="apple-converted-space">
    <w:name w:val="apple-converted-space"/>
    <w:rsid w:val="001D7B3E"/>
  </w:style>
  <w:style w:type="table" w:customStyle="1" w:styleId="TableGrid3">
    <w:name w:val="Table Grid3"/>
    <w:basedOn w:val="aa"/>
    <w:next w:val="afc"/>
    <w:rsid w:val="001D7B3E"/>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1D7B3E"/>
    <w:rPr>
      <w:rFonts w:eastAsia="SimSun"/>
      <w:sz w:val="22"/>
    </w:rPr>
  </w:style>
  <w:style w:type="paragraph" w:customStyle="1" w:styleId="p1">
    <w:name w:val="p1"/>
    <w:basedOn w:val="a8"/>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1D7B3E"/>
  </w:style>
  <w:style w:type="paragraph" w:customStyle="1" w:styleId="MediumList2-Accent23">
    <w:name w:val="Medium List 2 - Accent 23"/>
    <w:hidden/>
    <w:uiPriority w:val="71"/>
    <w:rsid w:val="001D7B3E"/>
    <w:rPr>
      <w:rFonts w:eastAsia="SimSun"/>
      <w:sz w:val="22"/>
    </w:rPr>
  </w:style>
  <w:style w:type="paragraph" w:customStyle="1" w:styleId="ColorfulShading-Accent15">
    <w:name w:val="Colorful Shading - Accent 15"/>
    <w:hidden/>
    <w:uiPriority w:val="62"/>
    <w:rsid w:val="001D7B3E"/>
    <w:rPr>
      <w:rFonts w:eastAsia="SimSun"/>
      <w:sz w:val="22"/>
    </w:rPr>
  </w:style>
  <w:style w:type="paragraph" w:customStyle="1" w:styleId="Term">
    <w:name w:val="Term"/>
    <w:basedOn w:val="ColorfulList-Accent11"/>
    <w:autoRedefine/>
    <w:qFormat/>
    <w:rsid w:val="001D7B3E"/>
    <w:pPr>
      <w:numPr>
        <w:numId w:val="36"/>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a8"/>
    <w:link w:val="fieldsZchn"/>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바탕체" w:hAnsi="Times"/>
      <w:sz w:val="24"/>
    </w:rPr>
  </w:style>
  <w:style w:type="character" w:customStyle="1" w:styleId="fieldsZchn">
    <w:name w:val="fields Zchn"/>
    <w:link w:val="fields"/>
    <w:rsid w:val="001D7B3E"/>
    <w:rPr>
      <w:rFonts w:ascii="Times" w:eastAsia="바탕체" w:hAnsi="Times"/>
      <w:sz w:val="24"/>
    </w:rPr>
  </w:style>
  <w:style w:type="character" w:customStyle="1" w:styleId="UnresolvedMention2">
    <w:name w:val="Unresolved Mention2"/>
    <w:basedOn w:val="a9"/>
    <w:uiPriority w:val="99"/>
    <w:semiHidden/>
    <w:unhideWhenUsed/>
    <w:rsid w:val="001D7B3E"/>
    <w:rPr>
      <w:color w:val="605E5C"/>
      <w:shd w:val="clear" w:color="auto" w:fill="E1DFDD"/>
    </w:rPr>
  </w:style>
  <w:style w:type="table" w:customStyle="1" w:styleId="TableGrid4">
    <w:name w:val="Table Grid4"/>
    <w:basedOn w:val="aa"/>
    <w:next w:val="afc"/>
    <w:rsid w:val="001D7B3E"/>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D7B3E"/>
    <w:pPr>
      <w:widowControl w:val="0"/>
      <w:autoSpaceDE w:val="0"/>
      <w:autoSpaceDN w:val="0"/>
      <w:adjustRightInd w:val="0"/>
    </w:pPr>
    <w:rPr>
      <w:rFonts w:eastAsia="SimSun"/>
      <w:color w:val="000000"/>
      <w:sz w:val="24"/>
      <w:szCs w:val="24"/>
    </w:rPr>
  </w:style>
  <w:style w:type="paragraph" w:customStyle="1" w:styleId="n">
    <w:name w:val="n"/>
    <w:basedOn w:val="Normalaftertitle0"/>
    <w:rsid w:val="001D7B3E"/>
  </w:style>
  <w:style w:type="table" w:customStyle="1" w:styleId="13">
    <w:name w:val="표 구분선1"/>
    <w:basedOn w:val="aa"/>
    <w:next w:val="afc"/>
    <w:rsid w:val="001D7B3E"/>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9"/>
    <w:uiPriority w:val="99"/>
    <w:semiHidden/>
    <w:unhideWhenUsed/>
    <w:rsid w:val="001D7B3E"/>
    <w:rPr>
      <w:color w:val="605E5C"/>
      <w:shd w:val="clear" w:color="auto" w:fill="E1DFDD"/>
    </w:rPr>
  </w:style>
  <w:style w:type="character" w:customStyle="1" w:styleId="UnresolvedMention21">
    <w:name w:val="Unresolved Mention21"/>
    <w:basedOn w:val="a9"/>
    <w:uiPriority w:val="99"/>
    <w:semiHidden/>
    <w:unhideWhenUsed/>
    <w:rsid w:val="001D7B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096326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7193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FA3D98-D8A3-4E74-92D2-423F9456C2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1046</TotalTime>
  <Pages>4</Pages>
  <Words>1145</Words>
  <Characters>6531</Characters>
  <Application>Microsoft Office Word</Application>
  <DocSecurity>0</DocSecurity>
  <Lines>54</Lines>
  <Paragraphs>15</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7661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Hyeongmun Jang</cp:lastModifiedBy>
  <cp:revision>7</cp:revision>
  <cp:lastPrinted>1900-01-01T08:00:00Z</cp:lastPrinted>
  <dcterms:created xsi:type="dcterms:W3CDTF">2020-01-09T07:27:00Z</dcterms:created>
  <dcterms:modified xsi:type="dcterms:W3CDTF">2020-01-14T09:11:00Z</dcterms:modified>
</cp:coreProperties>
</file>