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1F625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32C1A">
              <w:rPr>
                <w:lang w:val="en-CA"/>
              </w:rPr>
              <w:t>0353</w:t>
            </w:r>
            <w:ins w:id="0" w:author="Hyeongmun Jang" w:date="2020-01-09T19:54:00Z">
              <w:r w:rsidR="00337105">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8F11FB" w:rsidR="00E61DAC" w:rsidRPr="005B217D" w:rsidRDefault="000B104D" w:rsidP="009E512E">
            <w:pPr>
              <w:spacing w:before="60" w:after="60"/>
              <w:rPr>
                <w:b/>
                <w:szCs w:val="22"/>
                <w:lang w:val="en-CA"/>
              </w:rPr>
            </w:pPr>
            <w:r>
              <w:rPr>
                <w:b/>
                <w:szCs w:val="22"/>
                <w:lang w:val="en-CA"/>
              </w:rPr>
              <w:t xml:space="preserve">Non-CE: </w:t>
            </w:r>
            <w:r w:rsidR="009A5578">
              <w:rPr>
                <w:b/>
                <w:szCs w:val="22"/>
                <w:lang w:val="en-CA"/>
              </w:rPr>
              <w:t xml:space="preserve">Harmonization adaptive color transform with BDPCM </w:t>
            </w:r>
            <w:proofErr w:type="spellStart"/>
            <w:r w:rsidR="009A5578">
              <w:rPr>
                <w:b/>
                <w:szCs w:val="22"/>
                <w:lang w:val="en-CA"/>
              </w:rPr>
              <w:t>chroma</w:t>
            </w:r>
            <w:proofErr w:type="spellEnd"/>
            <w:r w:rsidR="0047572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r>
              <w:rPr>
                <w:szCs w:val="22"/>
                <w:lang w:val="en-CA" w:eastAsia="ko-KR"/>
              </w:rPr>
              <w:t>Seung-</w:t>
            </w:r>
            <w:proofErr w:type="spellStart"/>
            <w:r>
              <w:rPr>
                <w:szCs w:val="22"/>
                <w:lang w:val="en-CA" w:eastAsia="ko-KR"/>
              </w:rPr>
              <w:t>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5449AA8" w:rsidR="00263398" w:rsidRPr="00B65D74" w:rsidRDefault="00B65D74" w:rsidP="009234A5">
      <w:pPr>
        <w:rPr>
          <w:lang w:val="en-CA" w:eastAsia="ko-KR"/>
        </w:rPr>
      </w:pPr>
      <w:r>
        <w:rPr>
          <w:lang w:val="en-CA" w:eastAsia="ko-KR"/>
        </w:rPr>
        <w:t xml:space="preserve">The Adaptive color transform and BDPCM </w:t>
      </w:r>
      <w:proofErr w:type="spellStart"/>
      <w:r>
        <w:rPr>
          <w:lang w:val="en-CA" w:eastAsia="ko-KR"/>
        </w:rPr>
        <w:t>chroma</w:t>
      </w:r>
      <w:proofErr w:type="spellEnd"/>
      <w:r>
        <w:rPr>
          <w:lang w:val="en-CA" w:eastAsia="ko-KR"/>
        </w:rPr>
        <w:t xml:space="preserve"> were adopted in VVC draft version 7 </w:t>
      </w:r>
      <w:r w:rsidR="001C13F8">
        <w:rPr>
          <w:lang w:val="en-CA" w:eastAsia="ko-KR"/>
        </w:rPr>
        <w:t>simultaneously</w:t>
      </w:r>
      <w:r w:rsidR="008017B7">
        <w:rPr>
          <w:lang w:val="en-CA" w:eastAsia="ko-KR"/>
        </w:rPr>
        <w:t xml:space="preserve"> without considering interaction between them</w:t>
      </w:r>
      <w:r>
        <w:rPr>
          <w:lang w:val="en-CA" w:eastAsia="ko-KR"/>
        </w:rPr>
        <w:t xml:space="preserve">. </w:t>
      </w:r>
      <w:r w:rsidR="001C13F8">
        <w:rPr>
          <w:lang w:val="en-CA" w:eastAsia="ko-KR"/>
        </w:rPr>
        <w:t>In current VVC draft</w:t>
      </w:r>
      <w:r w:rsidR="008017B7">
        <w:rPr>
          <w:lang w:val="en-CA" w:eastAsia="ko-KR"/>
        </w:rPr>
        <w:t xml:space="preserve">, </w:t>
      </w:r>
      <w:proofErr w:type="spellStart"/>
      <w:r w:rsidR="001C13F8">
        <w:rPr>
          <w:lang w:val="en-CA" w:eastAsia="ko-KR"/>
        </w:rPr>
        <w:t>chroma</w:t>
      </w:r>
      <w:proofErr w:type="spellEnd"/>
      <w:r w:rsidR="001C13F8">
        <w:rPr>
          <w:lang w:val="en-CA" w:eastAsia="ko-KR"/>
        </w:rPr>
        <w:t xml:space="preserve"> intra prediction mode is </w:t>
      </w:r>
      <w:proofErr w:type="gramStart"/>
      <w:r w:rsidR="001C13F8">
        <w:rPr>
          <w:lang w:val="en-CA" w:eastAsia="ko-KR"/>
        </w:rPr>
        <w:t>implicitly</w:t>
      </w:r>
      <w:proofErr w:type="gramEnd"/>
      <w:r w:rsidR="001C13F8">
        <w:rPr>
          <w:lang w:val="en-CA" w:eastAsia="ko-KR"/>
        </w:rPr>
        <w:t xml:space="preserve"> determined to DM when the ACT is enabled (i.e., ACT flag is equal to 1). However, BDPCM </w:t>
      </w:r>
      <w:proofErr w:type="spellStart"/>
      <w:r w:rsidR="001C13F8">
        <w:rPr>
          <w:lang w:val="en-CA" w:eastAsia="ko-KR"/>
        </w:rPr>
        <w:t>chroma</w:t>
      </w:r>
      <w:proofErr w:type="spellEnd"/>
      <w:r w:rsidR="001C13F8">
        <w:rPr>
          <w:lang w:val="en-CA" w:eastAsia="ko-KR"/>
        </w:rPr>
        <w:t xml:space="preserve"> flag is still signaled when</w:t>
      </w:r>
      <w:r>
        <w:rPr>
          <w:lang w:val="en-CA" w:eastAsia="ko-KR"/>
        </w:rPr>
        <w:t xml:space="preserve"> ACT </w:t>
      </w:r>
      <w:r w:rsidR="001C13F8">
        <w:rPr>
          <w:lang w:val="en-CA" w:eastAsia="ko-KR"/>
        </w:rPr>
        <w:t>is enabled</w:t>
      </w:r>
      <w:r>
        <w:rPr>
          <w:lang w:val="en-CA" w:eastAsia="ko-KR"/>
        </w:rPr>
        <w:t xml:space="preserve">. </w:t>
      </w:r>
      <w:r w:rsidR="001C13F8">
        <w:rPr>
          <w:lang w:val="en-CA" w:eastAsia="ko-KR"/>
        </w:rPr>
        <w:t xml:space="preserve">Therefore, this contribution suggests signaling </w:t>
      </w:r>
      <w:r>
        <w:rPr>
          <w:lang w:val="en-CA" w:eastAsia="ko-KR"/>
        </w:rPr>
        <w:t xml:space="preserve">BDPCM </w:t>
      </w:r>
      <w:proofErr w:type="spellStart"/>
      <w:r>
        <w:rPr>
          <w:lang w:val="en-CA" w:eastAsia="ko-KR"/>
        </w:rPr>
        <w:t>chroma</w:t>
      </w:r>
      <w:proofErr w:type="spellEnd"/>
      <w:r w:rsidR="001C13F8">
        <w:rPr>
          <w:lang w:val="en-CA" w:eastAsia="ko-KR"/>
        </w:rPr>
        <w:t xml:space="preserve"> flag</w:t>
      </w:r>
      <w:r>
        <w:rPr>
          <w:lang w:val="en-CA" w:eastAsia="ko-KR"/>
        </w:rPr>
        <w:t xml:space="preserve"> is </w:t>
      </w:r>
      <w:r w:rsidR="001C13F8">
        <w:rPr>
          <w:lang w:val="en-CA" w:eastAsia="ko-KR"/>
        </w:rPr>
        <w:t xml:space="preserve">to be removed so that BDPCM </w:t>
      </w:r>
      <w:proofErr w:type="spellStart"/>
      <w:r w:rsidR="001C13F8">
        <w:rPr>
          <w:lang w:val="en-CA" w:eastAsia="ko-KR"/>
        </w:rPr>
        <w:t>chroma</w:t>
      </w:r>
      <w:proofErr w:type="spellEnd"/>
      <w:r w:rsidR="001C13F8">
        <w:rPr>
          <w:lang w:val="en-CA" w:eastAsia="ko-KR"/>
        </w:rPr>
        <w:t xml:space="preserve"> flag</w:t>
      </w:r>
      <w:r>
        <w:rPr>
          <w:lang w:val="en-CA" w:eastAsia="ko-KR"/>
        </w:rPr>
        <w:t xml:space="preserve"> is </w:t>
      </w:r>
      <w:r w:rsidR="00B32582">
        <w:rPr>
          <w:lang w:val="en-CA" w:eastAsia="ko-KR"/>
        </w:rPr>
        <w:t>inherited</w:t>
      </w:r>
      <w:r>
        <w:rPr>
          <w:lang w:val="en-CA" w:eastAsia="ko-KR"/>
        </w:rPr>
        <w:t xml:space="preserve"> from the corresponding </w:t>
      </w:r>
      <w:proofErr w:type="spellStart"/>
      <w:r>
        <w:rPr>
          <w:lang w:val="en-CA" w:eastAsia="ko-KR"/>
        </w:rPr>
        <w:t>luma</w:t>
      </w:r>
      <w:proofErr w:type="spellEnd"/>
      <w:r>
        <w:rPr>
          <w:lang w:val="en-CA" w:eastAsia="ko-KR"/>
        </w:rPr>
        <w:t>. The experimental result shows 0.</w:t>
      </w:r>
      <w:ins w:id="2" w:author="Hyeongmun Jang" w:date="2020-01-08T17:40:00Z">
        <w:r w:rsidR="00504640">
          <w:rPr>
            <w:lang w:val="en-CA" w:eastAsia="ko-KR"/>
          </w:rPr>
          <w:t>24</w:t>
        </w:r>
      </w:ins>
      <w:del w:id="3" w:author="Hyeongmun Jang" w:date="2020-01-08T17:40:00Z">
        <w:r w:rsidDel="00504640">
          <w:rPr>
            <w:lang w:val="en-CA" w:eastAsia="ko-KR"/>
          </w:rPr>
          <w:delText>0X</w:delText>
        </w:r>
      </w:del>
      <w:r>
        <w:rPr>
          <w:lang w:val="en-CA" w:eastAsia="ko-KR"/>
        </w:rPr>
        <w:t>% and 0.</w:t>
      </w:r>
      <w:ins w:id="4" w:author="Hyeongmun Jang" w:date="2020-01-08T17:40:00Z">
        <w:r w:rsidR="00504640">
          <w:rPr>
            <w:lang w:val="en-CA" w:eastAsia="ko-KR"/>
          </w:rPr>
          <w:t>15</w:t>
        </w:r>
      </w:ins>
      <w:del w:id="5" w:author="Hyeongmun Jang" w:date="2020-01-08T17:40:00Z">
        <w:r w:rsidDel="00504640">
          <w:rPr>
            <w:lang w:val="en-CA" w:eastAsia="ko-KR"/>
          </w:rPr>
          <w:delText>0X</w:delText>
        </w:r>
      </w:del>
      <w:r>
        <w:rPr>
          <w:lang w:val="en-CA" w:eastAsia="ko-KR"/>
        </w:rPr>
        <w:t xml:space="preserve">% BD-rate saving for </w:t>
      </w:r>
      <w:del w:id="6" w:author="Hyeongmun Jang" w:date="2020-01-08T17:41:00Z">
        <w:r w:rsidDel="00504640">
          <w:rPr>
            <w:lang w:val="en-CA" w:eastAsia="ko-KR"/>
          </w:rPr>
          <w:delText xml:space="preserve">camera captured </w:delText>
        </w:r>
      </w:del>
      <w:r>
        <w:rPr>
          <w:lang w:val="en-CA" w:eastAsia="ko-KR"/>
        </w:rPr>
        <w:t>4:4:4 RGB</w:t>
      </w:r>
      <w:ins w:id="7" w:author="Hyeongmun Jang" w:date="2020-01-08T17:41:00Z">
        <w:r w:rsidR="00504640">
          <w:rPr>
            <w:lang w:val="en-CA" w:eastAsia="ko-KR"/>
          </w:rPr>
          <w:t xml:space="preserve"> contents with AI and RA respectively.</w:t>
        </w:r>
      </w:ins>
      <w:r>
        <w:rPr>
          <w:lang w:val="en-CA" w:eastAsia="ko-KR"/>
        </w:rPr>
        <w:t xml:space="preserve"> </w:t>
      </w:r>
      <w:del w:id="8" w:author="Hyeongmun Jang" w:date="2020-01-08T17:40:00Z">
        <w:r w:rsidDel="00504640">
          <w:rPr>
            <w:lang w:val="en-CA" w:eastAsia="ko-KR"/>
          </w:rPr>
          <w:delText xml:space="preserve">and YUV contents </w:delText>
        </w:r>
      </w:del>
      <w:del w:id="9" w:author="Hyeongmun Jang" w:date="2020-01-08T17:41:00Z">
        <w:r w:rsidDel="00504640">
          <w:rPr>
            <w:lang w:val="en-CA" w:eastAsia="ko-KR"/>
          </w:rPr>
          <w:delText xml:space="preserve">and also additional coding gain entirely </w:delText>
        </w:r>
        <w:r w:rsidR="006636D5" w:rsidDel="00504640">
          <w:rPr>
            <w:rFonts w:hint="eastAsia"/>
            <w:lang w:val="en-CA" w:eastAsia="ko-KR"/>
          </w:rPr>
          <w:delText>for</w:delText>
        </w:r>
        <w:r w:rsidDel="00504640">
          <w:rPr>
            <w:lang w:val="en-CA" w:eastAsia="ko-KR"/>
          </w:rPr>
          <w:delText xml:space="preserve"> the other RGB and YUV 4:4:4 contents.</w:delText>
        </w:r>
      </w:del>
    </w:p>
    <w:p w14:paraId="000FD155" w14:textId="608AED93" w:rsidR="009A5578" w:rsidRPr="009A5578" w:rsidRDefault="00504640" w:rsidP="009A5578">
      <w:pPr>
        <w:rPr>
          <w:lang w:val="en-CA" w:eastAsia="ko-KR"/>
        </w:rPr>
      </w:pPr>
      <w:ins w:id="10" w:author="Hyeongmun Jang" w:date="2020-01-08T17:39:00Z">
        <w:r>
          <w:rPr>
            <w:rFonts w:hint="eastAsia"/>
            <w:lang w:val="en-CA" w:eastAsia="ko-KR"/>
          </w:rPr>
          <w:t xml:space="preserve">In the revision1, the </w:t>
        </w:r>
        <w:r>
          <w:rPr>
            <w:lang w:val="en-CA" w:eastAsia="ko-KR"/>
          </w:rPr>
          <w:t>experimental</w:t>
        </w:r>
        <w:r>
          <w:rPr>
            <w:rFonts w:hint="eastAsia"/>
            <w:lang w:val="en-CA" w:eastAsia="ko-KR"/>
          </w:rPr>
          <w:t xml:space="preserve"> </w:t>
        </w:r>
        <w:r>
          <w:rPr>
            <w:lang w:val="en-CA" w:eastAsia="ko-KR"/>
          </w:rPr>
          <w:t>result are updated</w:t>
        </w:r>
      </w:ins>
    </w:p>
    <w:p w14:paraId="74190CE0" w14:textId="4DE3305B" w:rsidR="009A5578" w:rsidRPr="00345A50" w:rsidRDefault="009A5578" w:rsidP="009A5578">
      <w:pPr>
        <w:pStyle w:val="1"/>
        <w:tabs>
          <w:tab w:val="clear" w:pos="1440"/>
          <w:tab w:val="left" w:pos="1418"/>
        </w:tabs>
        <w:rPr>
          <w:lang w:val="en-CA"/>
        </w:rPr>
      </w:pPr>
      <w:r>
        <w:rPr>
          <w:lang w:val="en-CA"/>
        </w:rPr>
        <w:t>Proposed method</w:t>
      </w:r>
    </w:p>
    <w:p w14:paraId="0A9E4065" w14:textId="1340AE27" w:rsidR="009A5578" w:rsidRDefault="002705D3" w:rsidP="009A5578">
      <w:pPr>
        <w:rPr>
          <w:lang w:val="en-CA" w:eastAsia="ko-KR"/>
        </w:rPr>
      </w:pPr>
      <w:r>
        <w:rPr>
          <w:lang w:val="en-CA" w:eastAsia="ko-KR"/>
        </w:rPr>
        <w:t xml:space="preserve">The </w:t>
      </w:r>
      <w:r w:rsidR="00B65D74">
        <w:rPr>
          <w:lang w:val="en-CA" w:eastAsia="ko-KR"/>
        </w:rPr>
        <w:t>proposed method suggest</w:t>
      </w:r>
      <w:r w:rsidR="004527B9">
        <w:rPr>
          <w:rFonts w:hint="eastAsia"/>
          <w:lang w:val="en-CA" w:eastAsia="ko-KR"/>
        </w:rPr>
        <w:t>s</w:t>
      </w:r>
      <w:r w:rsidR="00B65D74">
        <w:rPr>
          <w:lang w:val="en-CA" w:eastAsia="ko-KR"/>
        </w:rPr>
        <w:t xml:space="preserve"> to signal BDPCM </w:t>
      </w:r>
      <w:proofErr w:type="spellStart"/>
      <w:r w:rsidR="00B65D74">
        <w:rPr>
          <w:lang w:val="en-CA" w:eastAsia="ko-KR"/>
        </w:rPr>
        <w:t>chroma</w:t>
      </w:r>
      <w:proofErr w:type="spellEnd"/>
      <w:r w:rsidR="00B65D74">
        <w:rPr>
          <w:lang w:val="en-CA" w:eastAsia="ko-KR"/>
        </w:rPr>
        <w:t xml:space="preserve"> flag when current CU is coded MODE_INTRA and ACT flag is </w:t>
      </w:r>
      <w:r w:rsidR="00B65D74">
        <w:rPr>
          <w:rFonts w:hint="eastAsia"/>
          <w:lang w:val="en-CA" w:eastAsia="ko-KR"/>
        </w:rPr>
        <w:t xml:space="preserve">equal to 0. </w:t>
      </w:r>
      <w:r w:rsidR="00B65D74">
        <w:rPr>
          <w:lang w:val="en-CA" w:eastAsia="ko-KR"/>
        </w:rPr>
        <w:t xml:space="preserve">The </w:t>
      </w:r>
      <w:proofErr w:type="spellStart"/>
      <w:r w:rsidR="00B65D74">
        <w:rPr>
          <w:lang w:val="en-CA" w:eastAsia="ko-KR"/>
        </w:rPr>
        <w:t>chroma</w:t>
      </w:r>
      <w:proofErr w:type="spellEnd"/>
      <w:r w:rsidR="00B65D74">
        <w:rPr>
          <w:lang w:val="en-CA" w:eastAsia="ko-KR"/>
        </w:rPr>
        <w:t xml:space="preserve"> intra prediction mode is forced to DM and BDPCM </w:t>
      </w:r>
      <w:proofErr w:type="spellStart"/>
      <w:r w:rsidR="00B65D74">
        <w:rPr>
          <w:lang w:val="en-CA" w:eastAsia="ko-KR"/>
        </w:rPr>
        <w:t>chroma</w:t>
      </w:r>
      <w:proofErr w:type="spellEnd"/>
      <w:r w:rsidR="00B65D74">
        <w:rPr>
          <w:lang w:val="en-CA" w:eastAsia="ko-KR"/>
        </w:rPr>
        <w:t xml:space="preserve"> flag is </w:t>
      </w:r>
      <w:r w:rsidR="00325F6B">
        <w:rPr>
          <w:lang w:val="en-CA" w:eastAsia="ko-KR"/>
        </w:rPr>
        <w:t>inherited</w:t>
      </w:r>
      <w:r w:rsidR="00B65D74">
        <w:rPr>
          <w:lang w:val="en-CA" w:eastAsia="ko-KR"/>
        </w:rPr>
        <w:t xml:space="preserve"> from BDPCM </w:t>
      </w:r>
      <w:proofErr w:type="spellStart"/>
      <w:r w:rsidR="00B65D74">
        <w:rPr>
          <w:lang w:val="en-CA" w:eastAsia="ko-KR"/>
        </w:rPr>
        <w:t>luma</w:t>
      </w:r>
      <w:proofErr w:type="spellEnd"/>
      <w:r w:rsidR="00B65D74">
        <w:rPr>
          <w:lang w:val="en-CA" w:eastAsia="ko-KR"/>
        </w:rPr>
        <w:t xml:space="preserve"> flag of the corresponding </w:t>
      </w:r>
      <w:proofErr w:type="spellStart"/>
      <w:r w:rsidR="00B65D74">
        <w:rPr>
          <w:lang w:val="en-CA" w:eastAsia="ko-KR"/>
        </w:rPr>
        <w:t>luma</w:t>
      </w:r>
      <w:proofErr w:type="spellEnd"/>
      <w:r w:rsidR="00B65D74">
        <w:rPr>
          <w:lang w:val="en-CA" w:eastAsia="ko-KR"/>
        </w:rPr>
        <w:t xml:space="preserve"> coding block when the ACT flag is transmitted as 1.</w:t>
      </w:r>
    </w:p>
    <w:p w14:paraId="287530FC" w14:textId="77777777" w:rsidR="003C3572" w:rsidRPr="002705D3" w:rsidRDefault="003C3572" w:rsidP="009A5578">
      <w:pPr>
        <w:rPr>
          <w:lang w:val="en-CA" w:eastAsia="ko-KR"/>
        </w:rPr>
      </w:pPr>
    </w:p>
    <w:p w14:paraId="268705CC" w14:textId="3365D101" w:rsidR="00345A50" w:rsidRPr="00345A50" w:rsidRDefault="00345A50" w:rsidP="00345A50">
      <w:pPr>
        <w:pStyle w:val="1"/>
        <w:tabs>
          <w:tab w:val="clear" w:pos="1440"/>
          <w:tab w:val="left" w:pos="1418"/>
        </w:tabs>
        <w:rPr>
          <w:lang w:val="en-CA"/>
        </w:rPr>
      </w:pPr>
      <w:r>
        <w:rPr>
          <w:lang w:val="en-CA"/>
        </w:rPr>
        <w:t>Experimental result</w:t>
      </w:r>
    </w:p>
    <w:p w14:paraId="1C22FEAD" w14:textId="185DC5BE" w:rsidR="00345A50" w:rsidRDefault="00852985" w:rsidP="00852985">
      <w:pPr>
        <w:ind w:firstLineChars="50" w:firstLine="110"/>
        <w:rPr>
          <w:lang w:val="en-CA" w:eastAsia="ko-KR"/>
        </w:rPr>
      </w:pPr>
      <w:r>
        <w:rPr>
          <w:lang w:val="en-CA" w:eastAsia="ko-KR"/>
        </w:rPr>
        <w:t>T</w:t>
      </w:r>
      <w:r>
        <w:rPr>
          <w:rFonts w:hint="eastAsia"/>
          <w:lang w:val="en-CA" w:eastAsia="ko-KR"/>
        </w:rPr>
        <w:t xml:space="preserve">he </w:t>
      </w:r>
      <w:r w:rsidR="009A5578">
        <w:rPr>
          <w:lang w:val="en-CA" w:eastAsia="ko-KR"/>
        </w:rPr>
        <w:t>experimental result</w:t>
      </w:r>
      <w:r w:rsidR="004527B9">
        <w:rPr>
          <w:lang w:val="en-CA" w:eastAsia="ko-KR"/>
        </w:rPr>
        <w:t>s</w:t>
      </w:r>
      <w:r w:rsidR="009A5578">
        <w:rPr>
          <w:lang w:val="en-CA" w:eastAsia="ko-KR"/>
        </w:rPr>
        <w:t xml:space="preserve"> show additional coding gain for entire RGB and YUV 444 sequences.</w:t>
      </w:r>
    </w:p>
    <w:p w14:paraId="5173FE15" w14:textId="77777777" w:rsidR="009A5578" w:rsidRDefault="009A5578" w:rsidP="00852985">
      <w:pPr>
        <w:ind w:firstLineChars="50" w:firstLine="110"/>
        <w:rPr>
          <w:lang w:val="en-CA" w:eastAsia="ko-KR"/>
        </w:rPr>
      </w:pPr>
    </w:p>
    <w:tbl>
      <w:tblPr>
        <w:tblW w:w="9240" w:type="dxa"/>
        <w:tblCellMar>
          <w:left w:w="99" w:type="dxa"/>
          <w:right w:w="99" w:type="dxa"/>
        </w:tblCellMar>
        <w:tblLook w:val="04A0" w:firstRow="1" w:lastRow="0" w:firstColumn="1" w:lastColumn="0" w:noHBand="0" w:noVBand="1"/>
      </w:tblPr>
      <w:tblGrid>
        <w:gridCol w:w="2983"/>
        <w:gridCol w:w="1343"/>
        <w:gridCol w:w="1343"/>
        <w:gridCol w:w="1343"/>
        <w:gridCol w:w="1169"/>
        <w:gridCol w:w="1169"/>
      </w:tblGrid>
      <w:tr w:rsidR="009A5578" w:rsidRPr="009A5578" w14:paraId="7C098047" w14:textId="77777777" w:rsidTr="009A5578">
        <w:trPr>
          <w:trHeight w:val="255"/>
        </w:trPr>
        <w:tc>
          <w:tcPr>
            <w:tcW w:w="3240" w:type="dxa"/>
            <w:tcBorders>
              <w:top w:val="nil"/>
              <w:left w:val="nil"/>
              <w:bottom w:val="nil"/>
              <w:right w:val="nil"/>
            </w:tcBorders>
            <w:shd w:val="clear" w:color="auto" w:fill="auto"/>
            <w:noWrap/>
            <w:vAlign w:val="bottom"/>
            <w:hideMark/>
          </w:tcPr>
          <w:p w14:paraId="453CB75B"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552EB9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25997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27C286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002661D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B8442F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r>
      <w:tr w:rsidR="009A5578" w:rsidRPr="009A5578" w14:paraId="2AA7D01C" w14:textId="77777777" w:rsidTr="009A5578">
        <w:trPr>
          <w:trHeight w:val="255"/>
        </w:trPr>
        <w:tc>
          <w:tcPr>
            <w:tcW w:w="3240" w:type="dxa"/>
            <w:tcBorders>
              <w:top w:val="nil"/>
              <w:left w:val="nil"/>
              <w:bottom w:val="nil"/>
              <w:right w:val="nil"/>
            </w:tcBorders>
            <w:shd w:val="clear" w:color="auto" w:fill="auto"/>
            <w:noWrap/>
            <w:vAlign w:val="bottom"/>
            <w:hideMark/>
          </w:tcPr>
          <w:p w14:paraId="138B12C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5B9D2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 VTM7.1</w:t>
            </w:r>
          </w:p>
        </w:tc>
      </w:tr>
      <w:tr w:rsidR="009A5578" w:rsidRPr="009A5578" w14:paraId="0446BD29" w14:textId="77777777" w:rsidTr="009A5578">
        <w:trPr>
          <w:trHeight w:val="255"/>
        </w:trPr>
        <w:tc>
          <w:tcPr>
            <w:tcW w:w="3240" w:type="dxa"/>
            <w:tcBorders>
              <w:top w:val="nil"/>
              <w:left w:val="nil"/>
              <w:bottom w:val="nil"/>
              <w:right w:val="nil"/>
            </w:tcBorders>
            <w:shd w:val="clear" w:color="auto" w:fill="auto"/>
            <w:noWrap/>
            <w:vAlign w:val="bottom"/>
            <w:hideMark/>
          </w:tcPr>
          <w:p w14:paraId="02E782D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06931C3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w:t>
            </w:r>
          </w:p>
        </w:tc>
        <w:tc>
          <w:tcPr>
            <w:tcW w:w="1200" w:type="dxa"/>
            <w:tcBorders>
              <w:top w:val="nil"/>
              <w:left w:val="nil"/>
              <w:bottom w:val="single" w:sz="8" w:space="0" w:color="000000"/>
              <w:right w:val="nil"/>
            </w:tcBorders>
            <w:shd w:val="clear" w:color="auto" w:fill="auto"/>
            <w:noWrap/>
            <w:vAlign w:val="bottom"/>
            <w:hideMark/>
          </w:tcPr>
          <w:p w14:paraId="54AE46F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U</w:t>
            </w:r>
          </w:p>
        </w:tc>
        <w:tc>
          <w:tcPr>
            <w:tcW w:w="1200" w:type="dxa"/>
            <w:tcBorders>
              <w:top w:val="nil"/>
              <w:left w:val="nil"/>
              <w:bottom w:val="single" w:sz="8" w:space="0" w:color="000000"/>
              <w:right w:val="nil"/>
            </w:tcBorders>
            <w:shd w:val="clear" w:color="auto" w:fill="auto"/>
            <w:noWrap/>
            <w:vAlign w:val="bottom"/>
            <w:hideMark/>
          </w:tcPr>
          <w:p w14:paraId="3CE5728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w:t>
            </w:r>
          </w:p>
        </w:tc>
        <w:tc>
          <w:tcPr>
            <w:tcW w:w="1200" w:type="dxa"/>
            <w:tcBorders>
              <w:top w:val="nil"/>
              <w:left w:val="single" w:sz="4" w:space="0" w:color="auto"/>
              <w:bottom w:val="nil"/>
              <w:right w:val="nil"/>
            </w:tcBorders>
            <w:shd w:val="clear" w:color="auto" w:fill="auto"/>
            <w:noWrap/>
            <w:vAlign w:val="center"/>
            <w:hideMark/>
          </w:tcPr>
          <w:p w14:paraId="4967527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A5578">
              <w:rPr>
                <w:rFonts w:ascii="Arial" w:eastAsia="맑은 고딕" w:hAnsi="Arial" w:cs="Arial"/>
                <w:color w:val="000000"/>
                <w:sz w:val="18"/>
                <w:szCs w:val="18"/>
                <w:lang w:eastAsia="ko-KR"/>
              </w:rPr>
              <w:t>EncT</w:t>
            </w:r>
            <w:proofErr w:type="spellEnd"/>
          </w:p>
        </w:tc>
        <w:tc>
          <w:tcPr>
            <w:tcW w:w="1200" w:type="dxa"/>
            <w:tcBorders>
              <w:top w:val="nil"/>
              <w:left w:val="nil"/>
              <w:bottom w:val="nil"/>
              <w:right w:val="single" w:sz="8" w:space="0" w:color="auto"/>
            </w:tcBorders>
            <w:shd w:val="clear" w:color="auto" w:fill="auto"/>
            <w:noWrap/>
            <w:vAlign w:val="center"/>
            <w:hideMark/>
          </w:tcPr>
          <w:p w14:paraId="1BD2E27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A5578">
              <w:rPr>
                <w:rFonts w:ascii="Arial" w:eastAsia="맑은 고딕" w:hAnsi="Arial" w:cs="Arial"/>
                <w:color w:val="000000"/>
                <w:sz w:val="18"/>
                <w:szCs w:val="18"/>
                <w:lang w:eastAsia="ko-KR"/>
              </w:rPr>
              <w:t>DecT</w:t>
            </w:r>
            <w:proofErr w:type="spellEnd"/>
          </w:p>
        </w:tc>
      </w:tr>
      <w:tr w:rsidR="00B26743" w:rsidRPr="009A5578" w14:paraId="580ED31C"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8D37DC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lastRenderedPageBreak/>
              <w:t>RGB, TGM 1080p</w:t>
            </w:r>
          </w:p>
        </w:tc>
        <w:tc>
          <w:tcPr>
            <w:tcW w:w="1200" w:type="dxa"/>
            <w:tcBorders>
              <w:top w:val="nil"/>
              <w:left w:val="nil"/>
              <w:bottom w:val="nil"/>
              <w:right w:val="nil"/>
            </w:tcBorders>
            <w:shd w:val="clear" w:color="auto" w:fill="auto"/>
            <w:noWrap/>
            <w:vAlign w:val="bottom"/>
            <w:hideMark/>
          </w:tcPr>
          <w:p w14:paraId="548CF164" w14:textId="11B4131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1" w:author="Hyeongmun Jang" w:date="2020-01-08T17:38:00Z">
              <w:r>
                <w:rPr>
                  <w:rFonts w:ascii="Arial" w:eastAsia="맑은 고딕" w:hAnsi="Arial" w:cs="Arial"/>
                  <w:sz w:val="18"/>
                  <w:szCs w:val="18"/>
                </w:rPr>
                <w:t>-0.36%</w:t>
              </w:r>
            </w:ins>
            <w:del w:id="1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3E1568B6" w14:textId="44D637B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 w:author="Hyeongmun Jang" w:date="2020-01-08T17:38:00Z">
              <w:r>
                <w:rPr>
                  <w:rFonts w:ascii="Arial" w:eastAsia="맑은 고딕" w:hAnsi="Arial" w:cs="Arial"/>
                  <w:sz w:val="18"/>
                  <w:szCs w:val="18"/>
                </w:rPr>
                <w:t>-0.24%</w:t>
              </w:r>
            </w:ins>
            <w:del w:id="14"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565EF0B9" w14:textId="0F4F0484"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5" w:author="Hyeongmun Jang" w:date="2020-01-08T17:38:00Z">
              <w:r>
                <w:rPr>
                  <w:rFonts w:ascii="Arial" w:eastAsia="맑은 고딕" w:hAnsi="Arial" w:cs="Arial"/>
                  <w:sz w:val="18"/>
                  <w:szCs w:val="18"/>
                </w:rPr>
                <w:t>-0.19%</w:t>
              </w:r>
            </w:ins>
            <w:del w:id="16"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single" w:sz="4" w:space="0" w:color="000000"/>
              <w:bottom w:val="nil"/>
              <w:right w:val="nil"/>
            </w:tcBorders>
            <w:shd w:val="clear" w:color="auto" w:fill="auto"/>
            <w:noWrap/>
            <w:vAlign w:val="center"/>
            <w:hideMark/>
          </w:tcPr>
          <w:p w14:paraId="1345C48C" w14:textId="215AA76B"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Hyeongmun Jang" w:date="2020-01-08T17:38:00Z">
              <w:r>
                <w:rPr>
                  <w:rFonts w:ascii="Arial" w:eastAsia="맑은 고딕" w:hAnsi="Arial" w:cs="Arial"/>
                  <w:color w:val="000000"/>
                  <w:sz w:val="18"/>
                  <w:szCs w:val="18"/>
                </w:rPr>
                <w:t>88%</w:t>
              </w:r>
            </w:ins>
            <w:del w:id="18"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single" w:sz="8" w:space="0" w:color="000000"/>
              <w:left w:val="nil"/>
              <w:bottom w:val="nil"/>
              <w:right w:val="single" w:sz="8" w:space="0" w:color="000000"/>
            </w:tcBorders>
            <w:shd w:val="clear" w:color="auto" w:fill="auto"/>
            <w:noWrap/>
            <w:vAlign w:val="center"/>
            <w:hideMark/>
          </w:tcPr>
          <w:p w14:paraId="7691F271" w14:textId="6F26F04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Hyeongmun Jang" w:date="2020-01-08T17:38:00Z">
              <w:r>
                <w:rPr>
                  <w:rFonts w:ascii="Arial" w:eastAsia="맑은 고딕" w:hAnsi="Arial" w:cs="Arial"/>
                  <w:color w:val="000000"/>
                  <w:sz w:val="18"/>
                  <w:szCs w:val="18"/>
                </w:rPr>
                <w:t>99%</w:t>
              </w:r>
            </w:ins>
            <w:del w:id="20"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250EBB67"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BC5AEF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TGM 720p</w:t>
            </w:r>
          </w:p>
        </w:tc>
        <w:tc>
          <w:tcPr>
            <w:tcW w:w="1200" w:type="dxa"/>
            <w:tcBorders>
              <w:top w:val="nil"/>
              <w:left w:val="nil"/>
              <w:bottom w:val="nil"/>
              <w:right w:val="nil"/>
            </w:tcBorders>
            <w:shd w:val="clear" w:color="auto" w:fill="auto"/>
            <w:noWrap/>
            <w:vAlign w:val="bottom"/>
            <w:hideMark/>
          </w:tcPr>
          <w:p w14:paraId="79D612BE" w14:textId="13B35CC0"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21" w:author="Hyeongmun Jang" w:date="2020-01-08T17:38:00Z">
              <w:r>
                <w:rPr>
                  <w:rFonts w:ascii="Arial" w:eastAsia="맑은 고딕" w:hAnsi="Arial" w:cs="Arial"/>
                  <w:sz w:val="18"/>
                  <w:szCs w:val="18"/>
                </w:rPr>
                <w:t>-0.16%</w:t>
              </w:r>
            </w:ins>
            <w:del w:id="22" w:author="Hyeongmun Jang" w:date="2020-01-08T17:38:00Z">
              <w:r w:rsidRPr="009A5578" w:rsidDel="00C6266F">
                <w:rPr>
                  <w:rFonts w:ascii="Arial" w:eastAsia="맑은 고딕" w:hAnsi="Arial" w:cs="Arial"/>
                  <w:sz w:val="18"/>
                  <w:szCs w:val="18"/>
                  <w:lang w:eastAsia="ko-KR"/>
                </w:rPr>
                <w:delText>-0.03%</w:delText>
              </w:r>
            </w:del>
          </w:p>
        </w:tc>
        <w:tc>
          <w:tcPr>
            <w:tcW w:w="1200" w:type="dxa"/>
            <w:tcBorders>
              <w:top w:val="nil"/>
              <w:left w:val="nil"/>
              <w:bottom w:val="nil"/>
              <w:right w:val="nil"/>
            </w:tcBorders>
            <w:shd w:val="clear" w:color="auto" w:fill="auto"/>
            <w:noWrap/>
            <w:vAlign w:val="bottom"/>
            <w:hideMark/>
          </w:tcPr>
          <w:p w14:paraId="2499FB23" w14:textId="28404F3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23" w:author="Hyeongmun Jang" w:date="2020-01-08T17:38:00Z">
              <w:r>
                <w:rPr>
                  <w:rFonts w:ascii="Arial" w:eastAsia="맑은 고딕" w:hAnsi="Arial" w:cs="Arial"/>
                  <w:sz w:val="18"/>
                  <w:szCs w:val="18"/>
                </w:rPr>
                <w:t>-0.15%</w:t>
              </w:r>
            </w:ins>
            <w:del w:id="24"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nil"/>
              <w:bottom w:val="nil"/>
              <w:right w:val="nil"/>
            </w:tcBorders>
            <w:shd w:val="clear" w:color="auto" w:fill="auto"/>
            <w:noWrap/>
            <w:vAlign w:val="bottom"/>
            <w:hideMark/>
          </w:tcPr>
          <w:p w14:paraId="424427C9" w14:textId="1A60FCD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25" w:author="Hyeongmun Jang" w:date="2020-01-08T17:38:00Z">
              <w:r>
                <w:rPr>
                  <w:rFonts w:ascii="Arial" w:eastAsia="맑은 고딕" w:hAnsi="Arial" w:cs="Arial"/>
                  <w:sz w:val="18"/>
                  <w:szCs w:val="18"/>
                </w:rPr>
                <w:t>-0.12%</w:t>
              </w:r>
            </w:ins>
            <w:del w:id="26" w:author="Hyeongmun Jang" w:date="2020-01-08T17:38:00Z">
              <w:r w:rsidRPr="009A5578" w:rsidDel="00C6266F">
                <w:rPr>
                  <w:rFonts w:ascii="Arial" w:eastAsia="맑은 고딕" w:hAnsi="Arial" w:cs="Arial"/>
                  <w:sz w:val="18"/>
                  <w:szCs w:val="18"/>
                  <w:lang w:eastAsia="ko-KR"/>
                </w:rPr>
                <w:delText>-0.02%</w:delText>
              </w:r>
            </w:del>
          </w:p>
        </w:tc>
        <w:tc>
          <w:tcPr>
            <w:tcW w:w="1200" w:type="dxa"/>
            <w:tcBorders>
              <w:top w:val="nil"/>
              <w:left w:val="single" w:sz="4" w:space="0" w:color="000000"/>
              <w:bottom w:val="nil"/>
              <w:right w:val="nil"/>
            </w:tcBorders>
            <w:shd w:val="clear" w:color="auto" w:fill="auto"/>
            <w:noWrap/>
            <w:vAlign w:val="center"/>
            <w:hideMark/>
          </w:tcPr>
          <w:p w14:paraId="4BB71B17" w14:textId="7072E96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Hyeongmun Jang" w:date="2020-01-08T17:38:00Z">
              <w:r>
                <w:rPr>
                  <w:rFonts w:ascii="Arial" w:eastAsia="맑은 고딕" w:hAnsi="Arial" w:cs="Arial"/>
                  <w:color w:val="000000"/>
                  <w:sz w:val="18"/>
                  <w:szCs w:val="18"/>
                </w:rPr>
                <w:t>95%</w:t>
              </w:r>
            </w:ins>
            <w:del w:id="2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4A972FB9" w14:textId="4051857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Hyeongmun Jang" w:date="2020-01-08T17:38:00Z">
              <w:r>
                <w:rPr>
                  <w:rFonts w:ascii="Arial" w:eastAsia="맑은 고딕" w:hAnsi="Arial" w:cs="Arial"/>
                  <w:color w:val="000000"/>
                  <w:sz w:val="18"/>
                  <w:szCs w:val="18"/>
                </w:rPr>
                <w:t>102%</w:t>
              </w:r>
            </w:ins>
            <w:del w:id="30" w:author="Hyeongmun Jang" w:date="2020-01-08T17:38:00Z">
              <w:r w:rsidRPr="009A5578" w:rsidDel="00C6266F">
                <w:rPr>
                  <w:rFonts w:ascii="Arial" w:eastAsia="맑은 고딕" w:hAnsi="Arial" w:cs="Arial"/>
                  <w:color w:val="000000"/>
                  <w:sz w:val="18"/>
                  <w:szCs w:val="18"/>
                  <w:lang w:eastAsia="ko-KR"/>
                </w:rPr>
                <w:delText>99%</w:delText>
              </w:r>
            </w:del>
          </w:p>
        </w:tc>
      </w:tr>
      <w:tr w:rsidR="00B26743" w:rsidRPr="009A5578" w14:paraId="6BD5039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138272C"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Animation</w:t>
            </w:r>
          </w:p>
        </w:tc>
        <w:tc>
          <w:tcPr>
            <w:tcW w:w="1200" w:type="dxa"/>
            <w:tcBorders>
              <w:top w:val="nil"/>
              <w:left w:val="nil"/>
              <w:bottom w:val="nil"/>
              <w:right w:val="nil"/>
            </w:tcBorders>
            <w:shd w:val="clear" w:color="auto" w:fill="auto"/>
            <w:noWrap/>
            <w:vAlign w:val="bottom"/>
            <w:hideMark/>
          </w:tcPr>
          <w:p w14:paraId="2243AB23" w14:textId="7848A6A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31" w:author="Hyeongmun Jang" w:date="2020-01-08T17:38:00Z">
              <w:r>
                <w:rPr>
                  <w:rFonts w:ascii="Arial" w:eastAsia="맑은 고딕" w:hAnsi="Arial" w:cs="Arial"/>
                  <w:sz w:val="18"/>
                  <w:szCs w:val="18"/>
                </w:rPr>
                <w:t>-0.07%</w:t>
              </w:r>
            </w:ins>
            <w:del w:id="32" w:author="Hyeongmun Jang" w:date="2020-01-08T17:38:00Z">
              <w:r w:rsidRPr="009A5578" w:rsidDel="00C6266F">
                <w:rPr>
                  <w:rFonts w:ascii="Arial" w:eastAsia="맑은 고딕" w:hAnsi="Arial" w:cs="Arial"/>
                  <w:sz w:val="18"/>
                  <w:szCs w:val="18"/>
                  <w:lang w:eastAsia="ko-KR"/>
                </w:rPr>
                <w:delText>-0.01%</w:delText>
              </w:r>
            </w:del>
          </w:p>
        </w:tc>
        <w:tc>
          <w:tcPr>
            <w:tcW w:w="1200" w:type="dxa"/>
            <w:tcBorders>
              <w:top w:val="nil"/>
              <w:left w:val="nil"/>
              <w:bottom w:val="nil"/>
              <w:right w:val="nil"/>
            </w:tcBorders>
            <w:shd w:val="clear" w:color="auto" w:fill="auto"/>
            <w:noWrap/>
            <w:vAlign w:val="bottom"/>
            <w:hideMark/>
          </w:tcPr>
          <w:p w14:paraId="190923A0" w14:textId="6BE780D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33" w:author="Hyeongmun Jang" w:date="2020-01-08T17:38:00Z">
              <w:r>
                <w:rPr>
                  <w:rFonts w:ascii="Arial" w:eastAsia="맑은 고딕" w:hAnsi="Arial" w:cs="Arial"/>
                  <w:sz w:val="18"/>
                  <w:szCs w:val="18"/>
                </w:rPr>
                <w:t>-0.13%</w:t>
              </w:r>
            </w:ins>
            <w:del w:id="34" w:author="Hyeongmun Jang" w:date="2020-01-08T17:38:00Z">
              <w:r w:rsidRPr="009A5578" w:rsidDel="00C6266F">
                <w:rPr>
                  <w:rFonts w:ascii="Arial" w:eastAsia="맑은 고딕" w:hAnsi="Arial" w:cs="Arial"/>
                  <w:sz w:val="18"/>
                  <w:szCs w:val="18"/>
                  <w:lang w:eastAsia="ko-KR"/>
                </w:rPr>
                <w:delText>0.02%</w:delText>
              </w:r>
            </w:del>
          </w:p>
        </w:tc>
        <w:tc>
          <w:tcPr>
            <w:tcW w:w="1200" w:type="dxa"/>
            <w:tcBorders>
              <w:top w:val="nil"/>
              <w:left w:val="nil"/>
              <w:bottom w:val="nil"/>
              <w:right w:val="nil"/>
            </w:tcBorders>
            <w:shd w:val="clear" w:color="auto" w:fill="auto"/>
            <w:noWrap/>
            <w:vAlign w:val="bottom"/>
            <w:hideMark/>
          </w:tcPr>
          <w:p w14:paraId="0EA876A9" w14:textId="4A7703F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35" w:author="Hyeongmun Jang" w:date="2020-01-08T17:38:00Z">
              <w:r>
                <w:rPr>
                  <w:rFonts w:ascii="Arial" w:eastAsia="맑은 고딕" w:hAnsi="Arial" w:cs="Arial"/>
                  <w:sz w:val="18"/>
                  <w:szCs w:val="18"/>
                </w:rPr>
                <w:t>-0.13%</w:t>
              </w:r>
            </w:ins>
            <w:del w:id="36"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single" w:sz="4" w:space="0" w:color="000000"/>
              <w:bottom w:val="nil"/>
              <w:right w:val="nil"/>
            </w:tcBorders>
            <w:shd w:val="clear" w:color="auto" w:fill="auto"/>
            <w:noWrap/>
            <w:vAlign w:val="center"/>
            <w:hideMark/>
          </w:tcPr>
          <w:p w14:paraId="6FDCFA72" w14:textId="7FF974F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Hyeongmun Jang" w:date="2020-01-08T17:38:00Z">
              <w:r>
                <w:rPr>
                  <w:rFonts w:ascii="Arial" w:eastAsia="맑은 고딕" w:hAnsi="Arial" w:cs="Arial"/>
                  <w:color w:val="000000"/>
                  <w:sz w:val="18"/>
                  <w:szCs w:val="18"/>
                </w:rPr>
                <w:t>100%</w:t>
              </w:r>
            </w:ins>
            <w:del w:id="3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0B80EB71" w14:textId="43F34DD4"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Hyeongmun Jang" w:date="2020-01-08T17:38:00Z">
              <w:r>
                <w:rPr>
                  <w:rFonts w:ascii="Arial" w:eastAsia="맑은 고딕" w:hAnsi="Arial" w:cs="Arial"/>
                  <w:color w:val="000000"/>
                  <w:sz w:val="18"/>
                  <w:szCs w:val="18"/>
                </w:rPr>
                <w:t>101%</w:t>
              </w:r>
            </w:ins>
            <w:del w:id="40" w:author="Hyeongmun Jang" w:date="2020-01-08T17:38:00Z">
              <w:r w:rsidRPr="009A5578" w:rsidDel="00C6266F">
                <w:rPr>
                  <w:rFonts w:ascii="Arial" w:eastAsia="맑은 고딕" w:hAnsi="Arial" w:cs="Arial"/>
                  <w:color w:val="000000"/>
                  <w:sz w:val="18"/>
                  <w:szCs w:val="18"/>
                  <w:lang w:eastAsia="ko-KR"/>
                </w:rPr>
                <w:delText>99%</w:delText>
              </w:r>
            </w:del>
          </w:p>
        </w:tc>
      </w:tr>
      <w:tr w:rsidR="00B26743" w:rsidRPr="009A5578" w14:paraId="16E56625"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5F8E61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Mixed content</w:t>
            </w:r>
          </w:p>
        </w:tc>
        <w:tc>
          <w:tcPr>
            <w:tcW w:w="1200" w:type="dxa"/>
            <w:tcBorders>
              <w:top w:val="nil"/>
              <w:left w:val="nil"/>
              <w:bottom w:val="nil"/>
              <w:right w:val="nil"/>
            </w:tcBorders>
            <w:shd w:val="clear" w:color="auto" w:fill="auto"/>
            <w:noWrap/>
            <w:vAlign w:val="bottom"/>
            <w:hideMark/>
          </w:tcPr>
          <w:p w14:paraId="189FFFF6" w14:textId="0430BB5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1" w:author="Hyeongmun Jang" w:date="2020-01-08T17:38:00Z">
              <w:r>
                <w:rPr>
                  <w:rFonts w:ascii="Arial" w:eastAsia="맑은 고딕" w:hAnsi="Arial" w:cs="Arial"/>
                  <w:sz w:val="18"/>
                  <w:szCs w:val="18"/>
                </w:rPr>
                <w:t>-0.34%</w:t>
              </w:r>
            </w:ins>
            <w:del w:id="42" w:author="Hyeongmun Jang" w:date="2020-01-08T17:38:00Z">
              <w:r w:rsidRPr="009A5578" w:rsidDel="00C6266F">
                <w:rPr>
                  <w:rFonts w:ascii="Arial" w:eastAsia="맑은 고딕" w:hAnsi="Arial" w:cs="Arial"/>
                  <w:sz w:val="18"/>
                  <w:szCs w:val="18"/>
                  <w:lang w:eastAsia="ko-KR"/>
                </w:rPr>
                <w:delText>-0.06%</w:delText>
              </w:r>
            </w:del>
          </w:p>
        </w:tc>
        <w:tc>
          <w:tcPr>
            <w:tcW w:w="1200" w:type="dxa"/>
            <w:tcBorders>
              <w:top w:val="nil"/>
              <w:left w:val="nil"/>
              <w:bottom w:val="nil"/>
              <w:right w:val="nil"/>
            </w:tcBorders>
            <w:shd w:val="clear" w:color="auto" w:fill="auto"/>
            <w:noWrap/>
            <w:vAlign w:val="bottom"/>
            <w:hideMark/>
          </w:tcPr>
          <w:p w14:paraId="4D2B40A8" w14:textId="0432CD4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3" w:author="Hyeongmun Jang" w:date="2020-01-08T17:38:00Z">
              <w:r>
                <w:rPr>
                  <w:rFonts w:ascii="Arial" w:eastAsia="맑은 고딕" w:hAnsi="Arial" w:cs="Arial"/>
                  <w:sz w:val="18"/>
                  <w:szCs w:val="18"/>
                </w:rPr>
                <w:t>-0.24%</w:t>
              </w:r>
            </w:ins>
            <w:del w:id="44"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nil"/>
              <w:bottom w:val="nil"/>
              <w:right w:val="nil"/>
            </w:tcBorders>
            <w:shd w:val="clear" w:color="auto" w:fill="auto"/>
            <w:noWrap/>
            <w:vAlign w:val="bottom"/>
            <w:hideMark/>
          </w:tcPr>
          <w:p w14:paraId="0F5C4107" w14:textId="0E9F90C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5" w:author="Hyeongmun Jang" w:date="2020-01-08T17:38:00Z">
              <w:r>
                <w:rPr>
                  <w:rFonts w:ascii="Arial" w:eastAsia="맑은 고딕" w:hAnsi="Arial" w:cs="Arial"/>
                  <w:sz w:val="18"/>
                  <w:szCs w:val="18"/>
                </w:rPr>
                <w:t>-0.28%</w:t>
              </w:r>
            </w:ins>
            <w:del w:id="46" w:author="Hyeongmun Jang" w:date="2020-01-08T17:38:00Z">
              <w:r w:rsidRPr="009A5578" w:rsidDel="00C6266F">
                <w:rPr>
                  <w:rFonts w:ascii="Arial" w:eastAsia="맑은 고딕" w:hAnsi="Arial" w:cs="Arial"/>
                  <w:sz w:val="18"/>
                  <w:szCs w:val="18"/>
                  <w:lang w:eastAsia="ko-KR"/>
                </w:rPr>
                <w:delText>-0.03%</w:delText>
              </w:r>
            </w:del>
          </w:p>
        </w:tc>
        <w:tc>
          <w:tcPr>
            <w:tcW w:w="1200" w:type="dxa"/>
            <w:tcBorders>
              <w:top w:val="nil"/>
              <w:left w:val="single" w:sz="4" w:space="0" w:color="000000"/>
              <w:bottom w:val="nil"/>
              <w:right w:val="nil"/>
            </w:tcBorders>
            <w:shd w:val="clear" w:color="auto" w:fill="auto"/>
            <w:noWrap/>
            <w:vAlign w:val="center"/>
            <w:hideMark/>
          </w:tcPr>
          <w:p w14:paraId="613774C5" w14:textId="2B533BAD"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Hyeongmun Jang" w:date="2020-01-08T17:38:00Z">
              <w:r>
                <w:rPr>
                  <w:rFonts w:ascii="Arial" w:eastAsia="맑은 고딕" w:hAnsi="Arial" w:cs="Arial"/>
                  <w:color w:val="000000"/>
                  <w:sz w:val="18"/>
                  <w:szCs w:val="18"/>
                </w:rPr>
                <w:t>95%</w:t>
              </w:r>
            </w:ins>
            <w:del w:id="4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2787917E" w14:textId="3095CBA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Hyeongmun Jang" w:date="2020-01-08T17:38:00Z">
              <w:r>
                <w:rPr>
                  <w:rFonts w:ascii="Arial" w:eastAsia="맑은 고딕" w:hAnsi="Arial" w:cs="Arial"/>
                  <w:color w:val="000000"/>
                  <w:sz w:val="18"/>
                  <w:szCs w:val="18"/>
                </w:rPr>
                <w:t>97%</w:t>
              </w:r>
            </w:ins>
            <w:del w:id="50" w:author="Hyeongmun Jang" w:date="2020-01-08T17:38:00Z">
              <w:r w:rsidRPr="009A5578" w:rsidDel="00C6266F">
                <w:rPr>
                  <w:rFonts w:ascii="Arial" w:eastAsia="맑은 고딕" w:hAnsi="Arial" w:cs="Arial"/>
                  <w:color w:val="000000"/>
                  <w:sz w:val="18"/>
                  <w:szCs w:val="18"/>
                  <w:lang w:eastAsia="ko-KR"/>
                </w:rPr>
                <w:delText>96%</w:delText>
              </w:r>
            </w:del>
          </w:p>
        </w:tc>
      </w:tr>
      <w:tr w:rsidR="00B26743" w:rsidRPr="009A5578" w14:paraId="4C84EAD2"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798C44F9"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RGB, Camera-Captured content </w:t>
            </w:r>
          </w:p>
        </w:tc>
        <w:tc>
          <w:tcPr>
            <w:tcW w:w="1200" w:type="dxa"/>
            <w:tcBorders>
              <w:top w:val="nil"/>
              <w:left w:val="nil"/>
              <w:bottom w:val="nil"/>
              <w:right w:val="nil"/>
            </w:tcBorders>
            <w:shd w:val="clear" w:color="auto" w:fill="auto"/>
            <w:noWrap/>
            <w:vAlign w:val="bottom"/>
            <w:hideMark/>
          </w:tcPr>
          <w:p w14:paraId="153EF2C1" w14:textId="39729E9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1" w:author="Hyeongmun Jang" w:date="2020-01-08T17:38:00Z">
              <w:r>
                <w:rPr>
                  <w:rFonts w:ascii="Arial" w:eastAsia="맑은 고딕" w:hAnsi="Arial" w:cs="Arial"/>
                  <w:sz w:val="18"/>
                  <w:szCs w:val="18"/>
                </w:rPr>
                <w:t>-0.06%</w:t>
              </w:r>
            </w:ins>
            <w:del w:id="52" w:author="Hyeongmun Jang" w:date="2020-01-08T17:38:00Z">
              <w:r w:rsidRPr="009A5578" w:rsidDel="00C6266F">
                <w:rPr>
                  <w:rFonts w:ascii="Arial" w:eastAsia="맑은 고딕" w:hAnsi="Arial" w:cs="Arial"/>
                  <w:sz w:val="18"/>
                  <w:szCs w:val="18"/>
                  <w:lang w:eastAsia="ko-KR"/>
                </w:rPr>
                <w:delText>-2.01%</w:delText>
              </w:r>
            </w:del>
          </w:p>
        </w:tc>
        <w:tc>
          <w:tcPr>
            <w:tcW w:w="1200" w:type="dxa"/>
            <w:tcBorders>
              <w:top w:val="nil"/>
              <w:left w:val="nil"/>
              <w:bottom w:val="nil"/>
              <w:right w:val="nil"/>
            </w:tcBorders>
            <w:shd w:val="clear" w:color="auto" w:fill="auto"/>
            <w:noWrap/>
            <w:vAlign w:val="bottom"/>
            <w:hideMark/>
          </w:tcPr>
          <w:p w14:paraId="2AF397FA" w14:textId="7FB5871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3" w:author="Hyeongmun Jang" w:date="2020-01-08T17:38:00Z">
              <w:r>
                <w:rPr>
                  <w:rFonts w:ascii="Arial" w:eastAsia="맑은 고딕" w:hAnsi="Arial" w:cs="Arial"/>
                  <w:sz w:val="18"/>
                  <w:szCs w:val="18"/>
                </w:rPr>
                <w:t>0.00%</w:t>
              </w:r>
            </w:ins>
            <w:del w:id="54" w:author="Hyeongmun Jang" w:date="2020-01-08T17:38:00Z">
              <w:r w:rsidRPr="009A5578" w:rsidDel="00C6266F">
                <w:rPr>
                  <w:rFonts w:ascii="Arial" w:eastAsia="맑은 고딕" w:hAnsi="Arial" w:cs="Arial"/>
                  <w:sz w:val="18"/>
                  <w:szCs w:val="18"/>
                  <w:lang w:eastAsia="ko-KR"/>
                </w:rPr>
                <w:delText>0.36%</w:delText>
              </w:r>
            </w:del>
          </w:p>
        </w:tc>
        <w:tc>
          <w:tcPr>
            <w:tcW w:w="1200" w:type="dxa"/>
            <w:tcBorders>
              <w:top w:val="nil"/>
              <w:left w:val="nil"/>
              <w:bottom w:val="nil"/>
              <w:right w:val="nil"/>
            </w:tcBorders>
            <w:shd w:val="clear" w:color="auto" w:fill="auto"/>
            <w:noWrap/>
            <w:vAlign w:val="bottom"/>
            <w:hideMark/>
          </w:tcPr>
          <w:p w14:paraId="5E1A1EB2" w14:textId="44E011C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5" w:author="Hyeongmun Jang" w:date="2020-01-08T17:38:00Z">
              <w:r>
                <w:rPr>
                  <w:rFonts w:ascii="Arial" w:eastAsia="맑은 고딕" w:hAnsi="Arial" w:cs="Arial"/>
                  <w:sz w:val="18"/>
                  <w:szCs w:val="18"/>
                </w:rPr>
                <w:t>0.02%</w:t>
              </w:r>
            </w:ins>
            <w:del w:id="56" w:author="Hyeongmun Jang" w:date="2020-01-08T17:38:00Z">
              <w:r w:rsidRPr="009A5578" w:rsidDel="00C6266F">
                <w:rPr>
                  <w:rFonts w:ascii="Arial" w:eastAsia="맑은 고딕" w:hAnsi="Arial" w:cs="Arial"/>
                  <w:sz w:val="18"/>
                  <w:szCs w:val="18"/>
                  <w:lang w:eastAsia="ko-KR"/>
                </w:rPr>
                <w:delText>0.07%</w:delText>
              </w:r>
            </w:del>
          </w:p>
        </w:tc>
        <w:tc>
          <w:tcPr>
            <w:tcW w:w="1200" w:type="dxa"/>
            <w:tcBorders>
              <w:top w:val="nil"/>
              <w:left w:val="single" w:sz="4" w:space="0" w:color="000000"/>
              <w:bottom w:val="nil"/>
              <w:right w:val="nil"/>
            </w:tcBorders>
            <w:shd w:val="clear" w:color="auto" w:fill="auto"/>
            <w:noWrap/>
            <w:vAlign w:val="center"/>
            <w:hideMark/>
          </w:tcPr>
          <w:p w14:paraId="2B187A71" w14:textId="795EFB0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 w:author="Hyeongmun Jang" w:date="2020-01-08T17:38:00Z">
              <w:r>
                <w:rPr>
                  <w:rFonts w:ascii="Arial" w:eastAsia="맑은 고딕" w:hAnsi="Arial" w:cs="Arial"/>
                  <w:color w:val="000000"/>
                  <w:sz w:val="18"/>
                  <w:szCs w:val="18"/>
                </w:rPr>
                <w:t>101%</w:t>
              </w:r>
            </w:ins>
            <w:del w:id="58"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000000"/>
            </w:tcBorders>
            <w:shd w:val="clear" w:color="auto" w:fill="auto"/>
            <w:noWrap/>
            <w:vAlign w:val="center"/>
            <w:hideMark/>
          </w:tcPr>
          <w:p w14:paraId="651E0A7B" w14:textId="33F6AB4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 w:author="Hyeongmun Jang" w:date="2020-01-08T17:38:00Z">
              <w:r>
                <w:rPr>
                  <w:rFonts w:ascii="Arial" w:eastAsia="맑은 고딕" w:hAnsi="Arial" w:cs="Arial"/>
                  <w:color w:val="000000"/>
                  <w:sz w:val="18"/>
                  <w:szCs w:val="18"/>
                </w:rPr>
                <w:t>100%</w:t>
              </w:r>
            </w:ins>
            <w:del w:id="60"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0A757818"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23167D6"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1080p</w:t>
            </w:r>
          </w:p>
        </w:tc>
        <w:tc>
          <w:tcPr>
            <w:tcW w:w="1200" w:type="dxa"/>
            <w:tcBorders>
              <w:top w:val="single" w:sz="8" w:space="0" w:color="000000"/>
              <w:left w:val="nil"/>
              <w:bottom w:val="nil"/>
              <w:right w:val="nil"/>
            </w:tcBorders>
            <w:shd w:val="clear" w:color="auto" w:fill="auto"/>
            <w:noWrap/>
            <w:vAlign w:val="bottom"/>
            <w:hideMark/>
          </w:tcPr>
          <w:p w14:paraId="5C6945A5" w14:textId="4D0116C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1" w:author="Hyeongmun Jang" w:date="2020-01-08T17:38:00Z">
              <w:r>
                <w:rPr>
                  <w:rFonts w:ascii="Arial" w:eastAsia="맑은 고딕" w:hAnsi="Arial" w:cs="Arial"/>
                  <w:sz w:val="18"/>
                  <w:szCs w:val="18"/>
                </w:rPr>
                <w:t>0.00%</w:t>
              </w:r>
            </w:ins>
            <w:del w:id="62" w:author="Hyeongmun Jang" w:date="2020-01-08T17:38:00Z">
              <w:r w:rsidRPr="009A5578" w:rsidDel="00C6266F">
                <w:rPr>
                  <w:rFonts w:ascii="Arial" w:eastAsia="맑은 고딕" w:hAnsi="Arial" w:cs="Arial"/>
                  <w:sz w:val="18"/>
                  <w:szCs w:val="18"/>
                  <w:lang w:eastAsia="ko-KR"/>
                </w:rPr>
                <w:delText>-0.21%</w:delText>
              </w:r>
            </w:del>
          </w:p>
        </w:tc>
        <w:tc>
          <w:tcPr>
            <w:tcW w:w="1200" w:type="dxa"/>
            <w:tcBorders>
              <w:top w:val="single" w:sz="8" w:space="0" w:color="000000"/>
              <w:left w:val="nil"/>
              <w:bottom w:val="nil"/>
              <w:right w:val="nil"/>
            </w:tcBorders>
            <w:shd w:val="clear" w:color="auto" w:fill="auto"/>
            <w:noWrap/>
            <w:vAlign w:val="bottom"/>
            <w:hideMark/>
          </w:tcPr>
          <w:p w14:paraId="4DA1C107" w14:textId="0508E63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3" w:author="Hyeongmun Jang" w:date="2020-01-08T17:38:00Z">
              <w:r>
                <w:rPr>
                  <w:rFonts w:ascii="Arial" w:eastAsia="맑은 고딕" w:hAnsi="Arial" w:cs="Arial"/>
                  <w:sz w:val="18"/>
                  <w:szCs w:val="18"/>
                </w:rPr>
                <w:t>0.00%</w:t>
              </w:r>
            </w:ins>
            <w:del w:id="64" w:author="Hyeongmun Jang" w:date="2020-01-08T17:38:00Z">
              <w:r w:rsidRPr="009A5578" w:rsidDel="00C6266F">
                <w:rPr>
                  <w:rFonts w:ascii="Arial" w:eastAsia="맑은 고딕" w:hAnsi="Arial" w:cs="Arial"/>
                  <w:sz w:val="18"/>
                  <w:szCs w:val="18"/>
                  <w:lang w:eastAsia="ko-KR"/>
                </w:rPr>
                <w:delText>0.11%</w:delText>
              </w:r>
            </w:del>
          </w:p>
        </w:tc>
        <w:tc>
          <w:tcPr>
            <w:tcW w:w="1200" w:type="dxa"/>
            <w:tcBorders>
              <w:top w:val="single" w:sz="8" w:space="0" w:color="000000"/>
              <w:left w:val="nil"/>
              <w:bottom w:val="nil"/>
              <w:right w:val="nil"/>
            </w:tcBorders>
            <w:shd w:val="clear" w:color="auto" w:fill="auto"/>
            <w:noWrap/>
            <w:vAlign w:val="bottom"/>
            <w:hideMark/>
          </w:tcPr>
          <w:p w14:paraId="51770D92" w14:textId="5DDAADD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5" w:author="Hyeongmun Jang" w:date="2020-01-08T17:38:00Z">
              <w:r>
                <w:rPr>
                  <w:rFonts w:ascii="Arial" w:eastAsia="맑은 고딕" w:hAnsi="Arial" w:cs="Arial"/>
                  <w:sz w:val="18"/>
                  <w:szCs w:val="18"/>
                </w:rPr>
                <w:t>0.00%</w:t>
              </w:r>
            </w:ins>
            <w:del w:id="66" w:author="Hyeongmun Jang" w:date="2020-01-08T17:38:00Z">
              <w:r w:rsidRPr="009A5578" w:rsidDel="00C6266F">
                <w:rPr>
                  <w:rFonts w:ascii="Arial" w:eastAsia="맑은 고딕" w:hAnsi="Arial" w:cs="Arial"/>
                  <w:sz w:val="18"/>
                  <w:szCs w:val="18"/>
                  <w:lang w:eastAsia="ko-KR"/>
                </w:rPr>
                <w:delText>0.14%</w:delText>
              </w:r>
            </w:del>
          </w:p>
        </w:tc>
        <w:tc>
          <w:tcPr>
            <w:tcW w:w="1200" w:type="dxa"/>
            <w:tcBorders>
              <w:top w:val="single" w:sz="8" w:space="0" w:color="000000"/>
              <w:left w:val="single" w:sz="4" w:space="0" w:color="000000"/>
              <w:bottom w:val="nil"/>
              <w:right w:val="nil"/>
            </w:tcBorders>
            <w:shd w:val="clear" w:color="auto" w:fill="auto"/>
            <w:noWrap/>
            <w:vAlign w:val="center"/>
            <w:hideMark/>
          </w:tcPr>
          <w:p w14:paraId="5F5086AF" w14:textId="62BD1DD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 w:author="Hyeongmun Jang" w:date="2020-01-08T17:38:00Z">
              <w:r>
                <w:rPr>
                  <w:rFonts w:ascii="Arial" w:eastAsia="맑은 고딕" w:hAnsi="Arial" w:cs="Arial"/>
                  <w:color w:val="000000"/>
                  <w:sz w:val="18"/>
                  <w:szCs w:val="18"/>
                </w:rPr>
                <w:t>101%</w:t>
              </w:r>
            </w:ins>
            <w:del w:id="6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single" w:sz="8" w:space="0" w:color="000000"/>
              <w:left w:val="nil"/>
              <w:bottom w:val="nil"/>
              <w:right w:val="single" w:sz="8" w:space="0" w:color="000000"/>
            </w:tcBorders>
            <w:shd w:val="clear" w:color="auto" w:fill="auto"/>
            <w:noWrap/>
            <w:vAlign w:val="center"/>
            <w:hideMark/>
          </w:tcPr>
          <w:p w14:paraId="2F4BCFF3" w14:textId="01FE3AA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 w:author="Hyeongmun Jang" w:date="2020-01-08T17:38:00Z">
              <w:r>
                <w:rPr>
                  <w:rFonts w:ascii="Arial" w:eastAsia="맑은 고딕" w:hAnsi="Arial" w:cs="Arial"/>
                  <w:color w:val="000000"/>
                  <w:sz w:val="18"/>
                  <w:szCs w:val="18"/>
                </w:rPr>
                <w:t>97%</w:t>
              </w:r>
            </w:ins>
            <w:del w:id="70" w:author="Hyeongmun Jang" w:date="2020-01-08T17:38:00Z">
              <w:r w:rsidRPr="009A5578" w:rsidDel="00C6266F">
                <w:rPr>
                  <w:rFonts w:ascii="Arial" w:eastAsia="맑은 고딕" w:hAnsi="Arial" w:cs="Arial"/>
                  <w:color w:val="000000"/>
                  <w:sz w:val="18"/>
                  <w:szCs w:val="18"/>
                  <w:lang w:eastAsia="ko-KR"/>
                </w:rPr>
                <w:delText>96%</w:delText>
              </w:r>
            </w:del>
          </w:p>
        </w:tc>
      </w:tr>
      <w:tr w:rsidR="00B26743" w:rsidRPr="009A5578" w14:paraId="2220FCD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578CE9E3"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720p</w:t>
            </w:r>
          </w:p>
        </w:tc>
        <w:tc>
          <w:tcPr>
            <w:tcW w:w="1200" w:type="dxa"/>
            <w:tcBorders>
              <w:top w:val="nil"/>
              <w:left w:val="nil"/>
              <w:bottom w:val="nil"/>
              <w:right w:val="nil"/>
            </w:tcBorders>
            <w:shd w:val="clear" w:color="auto" w:fill="auto"/>
            <w:noWrap/>
            <w:vAlign w:val="bottom"/>
            <w:hideMark/>
          </w:tcPr>
          <w:p w14:paraId="53F59A02" w14:textId="4328316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1" w:author="Hyeongmun Jang" w:date="2020-01-08T17:38:00Z">
              <w:r>
                <w:rPr>
                  <w:rFonts w:ascii="Arial" w:eastAsia="맑은 고딕" w:hAnsi="Arial" w:cs="Arial"/>
                  <w:sz w:val="18"/>
                  <w:szCs w:val="18"/>
                </w:rPr>
                <w:t>0.01%</w:t>
              </w:r>
            </w:ins>
            <w:del w:id="72" w:author="Hyeongmun Jang" w:date="2020-01-08T17:38:00Z">
              <w:r w:rsidRPr="009A5578" w:rsidDel="00C6266F">
                <w:rPr>
                  <w:rFonts w:ascii="Arial" w:eastAsia="맑은 고딕" w:hAnsi="Arial" w:cs="Arial"/>
                  <w:sz w:val="18"/>
                  <w:szCs w:val="18"/>
                  <w:lang w:eastAsia="ko-KR"/>
                </w:rPr>
                <w:delText>-0.50%</w:delText>
              </w:r>
            </w:del>
          </w:p>
        </w:tc>
        <w:tc>
          <w:tcPr>
            <w:tcW w:w="1200" w:type="dxa"/>
            <w:tcBorders>
              <w:top w:val="nil"/>
              <w:left w:val="nil"/>
              <w:bottom w:val="nil"/>
              <w:right w:val="nil"/>
            </w:tcBorders>
            <w:shd w:val="clear" w:color="auto" w:fill="auto"/>
            <w:noWrap/>
            <w:vAlign w:val="bottom"/>
            <w:hideMark/>
          </w:tcPr>
          <w:p w14:paraId="102211D3" w14:textId="424D054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3" w:author="Hyeongmun Jang" w:date="2020-01-08T17:38:00Z">
              <w:r>
                <w:rPr>
                  <w:rFonts w:ascii="Arial" w:eastAsia="맑은 고딕" w:hAnsi="Arial" w:cs="Arial"/>
                  <w:sz w:val="18"/>
                  <w:szCs w:val="18"/>
                </w:rPr>
                <w:t>0.01%</w:t>
              </w:r>
            </w:ins>
            <w:del w:id="74" w:author="Hyeongmun Jang" w:date="2020-01-08T17:38:00Z">
              <w:r w:rsidRPr="009A5578" w:rsidDel="00C6266F">
                <w:rPr>
                  <w:rFonts w:ascii="Arial" w:eastAsia="맑은 고딕" w:hAnsi="Arial" w:cs="Arial"/>
                  <w:sz w:val="18"/>
                  <w:szCs w:val="18"/>
                  <w:lang w:eastAsia="ko-KR"/>
                </w:rPr>
                <w:delText>0.41%</w:delText>
              </w:r>
            </w:del>
          </w:p>
        </w:tc>
        <w:tc>
          <w:tcPr>
            <w:tcW w:w="1200" w:type="dxa"/>
            <w:tcBorders>
              <w:top w:val="nil"/>
              <w:left w:val="nil"/>
              <w:bottom w:val="nil"/>
              <w:right w:val="nil"/>
            </w:tcBorders>
            <w:shd w:val="clear" w:color="auto" w:fill="auto"/>
            <w:noWrap/>
            <w:vAlign w:val="bottom"/>
            <w:hideMark/>
          </w:tcPr>
          <w:p w14:paraId="06128FFE" w14:textId="6FFB9D6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5" w:author="Hyeongmun Jang" w:date="2020-01-08T17:38:00Z">
              <w:r>
                <w:rPr>
                  <w:rFonts w:ascii="Arial" w:eastAsia="맑은 고딕" w:hAnsi="Arial" w:cs="Arial"/>
                  <w:sz w:val="18"/>
                  <w:szCs w:val="18"/>
                </w:rPr>
                <w:t>0.01%</w:t>
              </w:r>
            </w:ins>
            <w:del w:id="76" w:author="Hyeongmun Jang" w:date="2020-01-08T17:38:00Z">
              <w:r w:rsidRPr="009A5578" w:rsidDel="00C6266F">
                <w:rPr>
                  <w:rFonts w:ascii="Arial" w:eastAsia="맑은 고딕" w:hAnsi="Arial" w:cs="Arial"/>
                  <w:sz w:val="18"/>
                  <w:szCs w:val="18"/>
                  <w:lang w:eastAsia="ko-KR"/>
                </w:rPr>
                <w:delText>0.39%</w:delText>
              </w:r>
            </w:del>
          </w:p>
        </w:tc>
        <w:tc>
          <w:tcPr>
            <w:tcW w:w="1200" w:type="dxa"/>
            <w:tcBorders>
              <w:top w:val="nil"/>
              <w:left w:val="single" w:sz="4" w:space="0" w:color="000000"/>
              <w:bottom w:val="nil"/>
              <w:right w:val="nil"/>
            </w:tcBorders>
            <w:shd w:val="clear" w:color="auto" w:fill="auto"/>
            <w:noWrap/>
            <w:vAlign w:val="center"/>
            <w:hideMark/>
          </w:tcPr>
          <w:p w14:paraId="112AA991" w14:textId="2CEF713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 w:author="Hyeongmun Jang" w:date="2020-01-08T17:38:00Z">
              <w:r>
                <w:rPr>
                  <w:rFonts w:ascii="Arial" w:eastAsia="맑은 고딕" w:hAnsi="Arial" w:cs="Arial"/>
                  <w:color w:val="000000"/>
                  <w:sz w:val="18"/>
                  <w:szCs w:val="18"/>
                </w:rPr>
                <w:t>102%</w:t>
              </w:r>
            </w:ins>
            <w:del w:id="7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2CB7CC2F" w14:textId="7A574E9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 w:author="Hyeongmun Jang" w:date="2020-01-08T17:38:00Z">
              <w:r>
                <w:rPr>
                  <w:rFonts w:ascii="Arial" w:eastAsia="맑은 고딕" w:hAnsi="Arial" w:cs="Arial"/>
                  <w:color w:val="000000"/>
                  <w:sz w:val="18"/>
                  <w:szCs w:val="18"/>
                </w:rPr>
                <w:t>105%</w:t>
              </w:r>
            </w:ins>
            <w:del w:id="80" w:author="Hyeongmun Jang" w:date="2020-01-08T17:38:00Z">
              <w:r w:rsidRPr="009A5578" w:rsidDel="00C6266F">
                <w:rPr>
                  <w:rFonts w:ascii="Arial" w:eastAsia="맑은 고딕" w:hAnsi="Arial" w:cs="Arial"/>
                  <w:color w:val="000000"/>
                  <w:sz w:val="18"/>
                  <w:szCs w:val="18"/>
                  <w:lang w:eastAsia="ko-KR"/>
                </w:rPr>
                <w:delText>101%</w:delText>
              </w:r>
            </w:del>
          </w:p>
        </w:tc>
      </w:tr>
      <w:tr w:rsidR="00B26743" w:rsidRPr="009A5578" w14:paraId="76379D3B"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691A9A9"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Animation</w:t>
            </w:r>
          </w:p>
        </w:tc>
        <w:tc>
          <w:tcPr>
            <w:tcW w:w="1200" w:type="dxa"/>
            <w:tcBorders>
              <w:top w:val="nil"/>
              <w:left w:val="nil"/>
              <w:bottom w:val="nil"/>
              <w:right w:val="nil"/>
            </w:tcBorders>
            <w:shd w:val="clear" w:color="auto" w:fill="auto"/>
            <w:noWrap/>
            <w:vAlign w:val="bottom"/>
            <w:hideMark/>
          </w:tcPr>
          <w:p w14:paraId="7D26B080" w14:textId="0FE7A23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1" w:author="Hyeongmun Jang" w:date="2020-01-08T17:38:00Z">
              <w:r>
                <w:rPr>
                  <w:rFonts w:ascii="Arial" w:eastAsia="맑은 고딕" w:hAnsi="Arial" w:cs="Arial"/>
                  <w:sz w:val="18"/>
                  <w:szCs w:val="18"/>
                </w:rPr>
                <w:t>0.00%</w:t>
              </w:r>
            </w:ins>
            <w:del w:id="8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504E2538" w14:textId="05D11AF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3" w:author="Hyeongmun Jang" w:date="2020-01-08T17:38:00Z">
              <w:r>
                <w:rPr>
                  <w:rFonts w:ascii="Arial" w:eastAsia="맑은 고딕" w:hAnsi="Arial" w:cs="Arial"/>
                  <w:sz w:val="18"/>
                  <w:szCs w:val="18"/>
                </w:rPr>
                <w:t>0.00%</w:t>
              </w:r>
            </w:ins>
            <w:del w:id="84"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60F6C5F6" w14:textId="3423AE2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5" w:author="Hyeongmun Jang" w:date="2020-01-08T17:38:00Z">
              <w:r>
                <w:rPr>
                  <w:rFonts w:ascii="Arial" w:eastAsia="맑은 고딕" w:hAnsi="Arial" w:cs="Arial"/>
                  <w:sz w:val="18"/>
                  <w:szCs w:val="18"/>
                </w:rPr>
                <w:t>0.01%</w:t>
              </w:r>
            </w:ins>
            <w:del w:id="86"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single" w:sz="4" w:space="0" w:color="000000"/>
              <w:bottom w:val="nil"/>
              <w:right w:val="nil"/>
            </w:tcBorders>
            <w:shd w:val="clear" w:color="auto" w:fill="auto"/>
            <w:noWrap/>
            <w:vAlign w:val="center"/>
            <w:hideMark/>
          </w:tcPr>
          <w:p w14:paraId="7615486E" w14:textId="34D367E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Hyeongmun Jang" w:date="2020-01-08T17:38:00Z">
              <w:r>
                <w:rPr>
                  <w:rFonts w:ascii="Arial" w:eastAsia="맑은 고딕" w:hAnsi="Arial" w:cs="Arial"/>
                  <w:color w:val="000000"/>
                  <w:sz w:val="18"/>
                  <w:szCs w:val="18"/>
                </w:rPr>
                <w:t>101%</w:t>
              </w:r>
            </w:ins>
            <w:del w:id="88" w:author="Hyeongmun Jang" w:date="2020-01-08T17:38:00Z">
              <w:r w:rsidRPr="009A5578" w:rsidDel="00C6266F">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000000"/>
            </w:tcBorders>
            <w:shd w:val="clear" w:color="auto" w:fill="auto"/>
            <w:noWrap/>
            <w:vAlign w:val="center"/>
            <w:hideMark/>
          </w:tcPr>
          <w:p w14:paraId="29888A8A" w14:textId="6D527B8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Hyeongmun Jang" w:date="2020-01-08T17:38:00Z">
              <w:r>
                <w:rPr>
                  <w:rFonts w:ascii="Arial" w:eastAsia="맑은 고딕" w:hAnsi="Arial" w:cs="Arial"/>
                  <w:color w:val="000000"/>
                  <w:sz w:val="18"/>
                  <w:szCs w:val="18"/>
                </w:rPr>
                <w:t>100%</w:t>
              </w:r>
            </w:ins>
            <w:del w:id="90" w:author="Hyeongmun Jang" w:date="2020-01-08T17:38:00Z">
              <w:r w:rsidRPr="009A5578" w:rsidDel="00C6266F">
                <w:rPr>
                  <w:rFonts w:ascii="Arial" w:eastAsia="맑은 고딕" w:hAnsi="Arial" w:cs="Arial"/>
                  <w:color w:val="000000"/>
                  <w:sz w:val="18"/>
                  <w:szCs w:val="18"/>
                  <w:lang w:eastAsia="ko-KR"/>
                </w:rPr>
                <w:delText>#NUM!</w:delText>
              </w:r>
            </w:del>
          </w:p>
        </w:tc>
      </w:tr>
      <w:tr w:rsidR="00B26743" w:rsidRPr="009A5578" w14:paraId="3F0C20E8"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E97DD1D"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Mixed content</w:t>
            </w:r>
          </w:p>
        </w:tc>
        <w:tc>
          <w:tcPr>
            <w:tcW w:w="1200" w:type="dxa"/>
            <w:tcBorders>
              <w:top w:val="nil"/>
              <w:left w:val="nil"/>
              <w:bottom w:val="nil"/>
              <w:right w:val="nil"/>
            </w:tcBorders>
            <w:shd w:val="clear" w:color="auto" w:fill="auto"/>
            <w:noWrap/>
            <w:vAlign w:val="bottom"/>
            <w:hideMark/>
          </w:tcPr>
          <w:p w14:paraId="330A84F7" w14:textId="118E7D8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91" w:author="Hyeongmun Jang" w:date="2020-01-08T17:38:00Z">
              <w:r>
                <w:rPr>
                  <w:rFonts w:ascii="Arial" w:eastAsia="맑은 고딕" w:hAnsi="Arial" w:cs="Arial"/>
                  <w:sz w:val="18"/>
                  <w:szCs w:val="18"/>
                </w:rPr>
                <w:t>0.00%</w:t>
              </w:r>
            </w:ins>
            <w:del w:id="92" w:author="Hyeongmun Jang" w:date="2020-01-08T17:38:00Z">
              <w:r w:rsidRPr="009A5578" w:rsidDel="00C6266F">
                <w:rPr>
                  <w:rFonts w:ascii="Arial" w:eastAsia="맑은 고딕" w:hAnsi="Arial" w:cs="Arial"/>
                  <w:sz w:val="18"/>
                  <w:szCs w:val="18"/>
                  <w:lang w:eastAsia="ko-KR"/>
                </w:rPr>
                <w:delText>-0.34%</w:delText>
              </w:r>
            </w:del>
          </w:p>
        </w:tc>
        <w:tc>
          <w:tcPr>
            <w:tcW w:w="1200" w:type="dxa"/>
            <w:tcBorders>
              <w:top w:val="nil"/>
              <w:left w:val="nil"/>
              <w:bottom w:val="nil"/>
              <w:right w:val="nil"/>
            </w:tcBorders>
            <w:shd w:val="clear" w:color="auto" w:fill="auto"/>
            <w:noWrap/>
            <w:vAlign w:val="bottom"/>
            <w:hideMark/>
          </w:tcPr>
          <w:p w14:paraId="359BD2FE" w14:textId="11B4FEA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93" w:author="Hyeongmun Jang" w:date="2020-01-08T17:38:00Z">
              <w:r>
                <w:rPr>
                  <w:rFonts w:ascii="Arial" w:eastAsia="맑은 고딕" w:hAnsi="Arial" w:cs="Arial"/>
                  <w:sz w:val="18"/>
                  <w:szCs w:val="18"/>
                </w:rPr>
                <w:t>0.00%</w:t>
              </w:r>
            </w:ins>
            <w:del w:id="94" w:author="Hyeongmun Jang" w:date="2020-01-08T17:38:00Z">
              <w:r w:rsidRPr="009A5578" w:rsidDel="00C6266F">
                <w:rPr>
                  <w:rFonts w:ascii="Arial" w:eastAsia="맑은 고딕" w:hAnsi="Arial" w:cs="Arial"/>
                  <w:sz w:val="18"/>
                  <w:szCs w:val="18"/>
                  <w:lang w:eastAsia="ko-KR"/>
                </w:rPr>
                <w:delText>0.69%</w:delText>
              </w:r>
            </w:del>
          </w:p>
        </w:tc>
        <w:tc>
          <w:tcPr>
            <w:tcW w:w="1200" w:type="dxa"/>
            <w:tcBorders>
              <w:top w:val="nil"/>
              <w:left w:val="nil"/>
              <w:bottom w:val="nil"/>
              <w:right w:val="nil"/>
            </w:tcBorders>
            <w:shd w:val="clear" w:color="auto" w:fill="auto"/>
            <w:noWrap/>
            <w:vAlign w:val="bottom"/>
            <w:hideMark/>
          </w:tcPr>
          <w:p w14:paraId="35FA3D41" w14:textId="787FFF2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95" w:author="Hyeongmun Jang" w:date="2020-01-08T17:38:00Z">
              <w:r>
                <w:rPr>
                  <w:rFonts w:ascii="Arial" w:eastAsia="맑은 고딕" w:hAnsi="Arial" w:cs="Arial"/>
                  <w:sz w:val="18"/>
                  <w:szCs w:val="18"/>
                </w:rPr>
                <w:t>0.00%</w:t>
              </w:r>
            </w:ins>
            <w:del w:id="96" w:author="Hyeongmun Jang" w:date="2020-01-08T17:38:00Z">
              <w:r w:rsidRPr="009A5578" w:rsidDel="00C6266F">
                <w:rPr>
                  <w:rFonts w:ascii="Arial" w:eastAsia="맑은 고딕" w:hAnsi="Arial" w:cs="Arial"/>
                  <w:sz w:val="18"/>
                  <w:szCs w:val="18"/>
                  <w:lang w:eastAsia="ko-KR"/>
                </w:rPr>
                <w:delText>0.66%</w:delText>
              </w:r>
            </w:del>
          </w:p>
        </w:tc>
        <w:tc>
          <w:tcPr>
            <w:tcW w:w="1200" w:type="dxa"/>
            <w:tcBorders>
              <w:top w:val="nil"/>
              <w:left w:val="single" w:sz="4" w:space="0" w:color="000000"/>
              <w:bottom w:val="nil"/>
              <w:right w:val="nil"/>
            </w:tcBorders>
            <w:shd w:val="clear" w:color="auto" w:fill="auto"/>
            <w:noWrap/>
            <w:vAlign w:val="center"/>
            <w:hideMark/>
          </w:tcPr>
          <w:p w14:paraId="5C0CBE6E" w14:textId="11F7F71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 w:author="Hyeongmun Jang" w:date="2020-01-08T17:38:00Z">
              <w:r>
                <w:rPr>
                  <w:rFonts w:ascii="Arial" w:eastAsia="맑은 고딕" w:hAnsi="Arial" w:cs="Arial"/>
                  <w:color w:val="000000"/>
                  <w:sz w:val="18"/>
                  <w:szCs w:val="18"/>
                </w:rPr>
                <w:t>100%</w:t>
              </w:r>
            </w:ins>
            <w:del w:id="98"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6FF2574D" w14:textId="2CCD1F8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 w:author="Hyeongmun Jang" w:date="2020-01-08T17:38:00Z">
              <w:r>
                <w:rPr>
                  <w:rFonts w:ascii="Arial" w:eastAsia="맑은 고딕" w:hAnsi="Arial" w:cs="Arial"/>
                  <w:color w:val="000000"/>
                  <w:sz w:val="18"/>
                  <w:szCs w:val="18"/>
                </w:rPr>
                <w:t>98%</w:t>
              </w:r>
            </w:ins>
            <w:del w:id="100" w:author="Hyeongmun Jang" w:date="2020-01-08T17:38:00Z">
              <w:r w:rsidRPr="009A5578" w:rsidDel="00C6266F">
                <w:rPr>
                  <w:rFonts w:ascii="Arial" w:eastAsia="맑은 고딕" w:hAnsi="Arial" w:cs="Arial"/>
                  <w:color w:val="000000"/>
                  <w:sz w:val="18"/>
                  <w:szCs w:val="18"/>
                  <w:lang w:eastAsia="ko-KR"/>
                </w:rPr>
                <w:delText>97%</w:delText>
              </w:r>
            </w:del>
          </w:p>
        </w:tc>
      </w:tr>
      <w:tr w:rsidR="00B26743" w:rsidRPr="009A5578" w14:paraId="5096FCA9"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F57288A"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YUV, Camera-Captured content </w:t>
            </w:r>
          </w:p>
        </w:tc>
        <w:tc>
          <w:tcPr>
            <w:tcW w:w="1200" w:type="dxa"/>
            <w:tcBorders>
              <w:top w:val="nil"/>
              <w:left w:val="nil"/>
              <w:bottom w:val="nil"/>
              <w:right w:val="nil"/>
            </w:tcBorders>
            <w:shd w:val="clear" w:color="auto" w:fill="auto"/>
            <w:noWrap/>
            <w:vAlign w:val="bottom"/>
            <w:hideMark/>
          </w:tcPr>
          <w:p w14:paraId="5DBB222E" w14:textId="25592BDA"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01" w:author="Hyeongmun Jang" w:date="2020-01-08T17:38:00Z">
              <w:r>
                <w:rPr>
                  <w:rFonts w:ascii="Arial" w:eastAsia="맑은 고딕" w:hAnsi="Arial" w:cs="Arial"/>
                  <w:sz w:val="18"/>
                  <w:szCs w:val="18"/>
                </w:rPr>
                <w:t>0.00%</w:t>
              </w:r>
            </w:ins>
            <w:del w:id="102" w:author="Hyeongmun Jang" w:date="2020-01-08T17:38:00Z">
              <w:r w:rsidRPr="009A5578" w:rsidDel="00C6266F">
                <w:rPr>
                  <w:rFonts w:ascii="Arial" w:eastAsia="맑은 고딕" w:hAnsi="Arial" w:cs="Arial"/>
                  <w:sz w:val="18"/>
                  <w:szCs w:val="18"/>
                  <w:lang w:eastAsia="ko-KR"/>
                </w:rPr>
                <w:delText>-1.59%</w:delText>
              </w:r>
            </w:del>
          </w:p>
        </w:tc>
        <w:tc>
          <w:tcPr>
            <w:tcW w:w="1200" w:type="dxa"/>
            <w:tcBorders>
              <w:top w:val="nil"/>
              <w:left w:val="nil"/>
              <w:bottom w:val="nil"/>
              <w:right w:val="nil"/>
            </w:tcBorders>
            <w:shd w:val="clear" w:color="auto" w:fill="auto"/>
            <w:noWrap/>
            <w:vAlign w:val="bottom"/>
            <w:hideMark/>
          </w:tcPr>
          <w:p w14:paraId="6F1B15B3" w14:textId="742677D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03" w:author="Hyeongmun Jang" w:date="2020-01-08T17:38:00Z">
              <w:r>
                <w:rPr>
                  <w:rFonts w:ascii="Arial" w:eastAsia="맑은 고딕" w:hAnsi="Arial" w:cs="Arial"/>
                  <w:sz w:val="18"/>
                  <w:szCs w:val="18"/>
                </w:rPr>
                <w:t>0.00%</w:t>
              </w:r>
            </w:ins>
            <w:del w:id="104" w:author="Hyeongmun Jang" w:date="2020-01-08T17:38:00Z">
              <w:r w:rsidRPr="009A5578" w:rsidDel="00C6266F">
                <w:rPr>
                  <w:rFonts w:ascii="Arial" w:eastAsia="맑은 고딕" w:hAnsi="Arial" w:cs="Arial"/>
                  <w:sz w:val="18"/>
                  <w:szCs w:val="18"/>
                  <w:lang w:eastAsia="ko-KR"/>
                </w:rPr>
                <w:delText>0.51%</w:delText>
              </w:r>
            </w:del>
          </w:p>
        </w:tc>
        <w:tc>
          <w:tcPr>
            <w:tcW w:w="1200" w:type="dxa"/>
            <w:tcBorders>
              <w:top w:val="nil"/>
              <w:left w:val="nil"/>
              <w:bottom w:val="nil"/>
              <w:right w:val="nil"/>
            </w:tcBorders>
            <w:shd w:val="clear" w:color="auto" w:fill="auto"/>
            <w:noWrap/>
            <w:vAlign w:val="bottom"/>
            <w:hideMark/>
          </w:tcPr>
          <w:p w14:paraId="7D1C6FCE" w14:textId="135A1EA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05" w:author="Hyeongmun Jang" w:date="2020-01-08T17:38:00Z">
              <w:r>
                <w:rPr>
                  <w:rFonts w:ascii="Arial" w:eastAsia="맑은 고딕" w:hAnsi="Arial" w:cs="Arial"/>
                  <w:sz w:val="18"/>
                  <w:szCs w:val="18"/>
                </w:rPr>
                <w:t>0.00%</w:t>
              </w:r>
            </w:ins>
            <w:del w:id="106" w:author="Hyeongmun Jang" w:date="2020-01-08T17:38:00Z">
              <w:r w:rsidRPr="009A5578" w:rsidDel="00C6266F">
                <w:rPr>
                  <w:rFonts w:ascii="Arial" w:eastAsia="맑은 고딕" w:hAnsi="Arial" w:cs="Arial"/>
                  <w:sz w:val="18"/>
                  <w:szCs w:val="18"/>
                  <w:lang w:eastAsia="ko-KR"/>
                </w:rPr>
                <w:delText>1.01%</w:delText>
              </w:r>
            </w:del>
          </w:p>
        </w:tc>
        <w:tc>
          <w:tcPr>
            <w:tcW w:w="1200" w:type="dxa"/>
            <w:tcBorders>
              <w:top w:val="nil"/>
              <w:left w:val="single" w:sz="4" w:space="0" w:color="000000"/>
              <w:bottom w:val="nil"/>
              <w:right w:val="nil"/>
            </w:tcBorders>
            <w:shd w:val="clear" w:color="auto" w:fill="auto"/>
            <w:noWrap/>
            <w:vAlign w:val="center"/>
            <w:hideMark/>
          </w:tcPr>
          <w:p w14:paraId="46FA34BC" w14:textId="17796F6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 w:author="Hyeongmun Jang" w:date="2020-01-08T17:38:00Z">
              <w:r>
                <w:rPr>
                  <w:rFonts w:ascii="Arial" w:eastAsia="맑은 고딕" w:hAnsi="Arial" w:cs="Arial"/>
                  <w:color w:val="000000"/>
                  <w:sz w:val="18"/>
                  <w:szCs w:val="18"/>
                </w:rPr>
                <w:t>101%</w:t>
              </w:r>
            </w:ins>
            <w:del w:id="108" w:author="Hyeongmun Jang" w:date="2020-01-08T17:38:00Z">
              <w:r w:rsidRPr="009A5578" w:rsidDel="00C6266F">
                <w:rPr>
                  <w:rFonts w:ascii="Arial" w:eastAsia="맑은 고딕" w:hAnsi="Arial" w:cs="Arial"/>
                  <w:color w:val="000000"/>
                  <w:sz w:val="18"/>
                  <w:szCs w:val="18"/>
                  <w:lang w:eastAsia="ko-KR"/>
                </w:rPr>
                <w:delText>99%</w:delText>
              </w:r>
            </w:del>
          </w:p>
        </w:tc>
        <w:tc>
          <w:tcPr>
            <w:tcW w:w="1200" w:type="dxa"/>
            <w:tcBorders>
              <w:top w:val="nil"/>
              <w:left w:val="nil"/>
              <w:bottom w:val="nil"/>
              <w:right w:val="single" w:sz="8" w:space="0" w:color="000000"/>
            </w:tcBorders>
            <w:shd w:val="clear" w:color="auto" w:fill="auto"/>
            <w:noWrap/>
            <w:vAlign w:val="center"/>
            <w:hideMark/>
          </w:tcPr>
          <w:p w14:paraId="07C5F6BA" w14:textId="04B686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9" w:author="Hyeongmun Jang" w:date="2020-01-08T17:38:00Z">
              <w:r>
                <w:rPr>
                  <w:rFonts w:ascii="Arial" w:eastAsia="맑은 고딕" w:hAnsi="Arial" w:cs="Arial"/>
                  <w:color w:val="000000"/>
                  <w:sz w:val="18"/>
                  <w:szCs w:val="18"/>
                </w:rPr>
                <w:t>101%</w:t>
              </w:r>
            </w:ins>
            <w:del w:id="110" w:author="Hyeongmun Jang" w:date="2020-01-08T17:38:00Z">
              <w:r w:rsidRPr="009A5578" w:rsidDel="00C6266F">
                <w:rPr>
                  <w:rFonts w:ascii="Arial" w:eastAsia="맑은 고딕" w:hAnsi="Arial" w:cs="Arial"/>
                  <w:color w:val="000000"/>
                  <w:sz w:val="18"/>
                  <w:szCs w:val="18"/>
                  <w:lang w:eastAsia="ko-KR"/>
                </w:rPr>
                <w:delText>100%</w:delText>
              </w:r>
            </w:del>
          </w:p>
        </w:tc>
      </w:tr>
      <w:tr w:rsidR="00B26743" w:rsidRPr="009A5578" w14:paraId="6F353A57" w14:textId="77777777" w:rsidTr="009A5578">
        <w:trPr>
          <w:trHeight w:val="255"/>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67B6FC"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(RGB)</w:t>
            </w:r>
          </w:p>
        </w:tc>
        <w:tc>
          <w:tcPr>
            <w:tcW w:w="1200" w:type="dxa"/>
            <w:tcBorders>
              <w:top w:val="single" w:sz="8" w:space="0" w:color="000000"/>
              <w:left w:val="nil"/>
              <w:bottom w:val="single" w:sz="8" w:space="0" w:color="000000"/>
              <w:right w:val="nil"/>
            </w:tcBorders>
            <w:shd w:val="clear" w:color="auto" w:fill="auto"/>
            <w:noWrap/>
            <w:vAlign w:val="bottom"/>
            <w:hideMark/>
          </w:tcPr>
          <w:p w14:paraId="64E3C859" w14:textId="430BDA5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11" w:author="Hyeongmun Jang" w:date="2020-01-08T17:38:00Z">
              <w:r>
                <w:rPr>
                  <w:rFonts w:ascii="Arial" w:eastAsia="맑은 고딕" w:hAnsi="Arial" w:cs="Arial"/>
                  <w:sz w:val="18"/>
                  <w:szCs w:val="18"/>
                </w:rPr>
                <w:t>-0.24%</w:t>
              </w:r>
            </w:ins>
            <w:del w:id="11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nil"/>
              <w:bottom w:val="single" w:sz="8" w:space="0" w:color="000000"/>
              <w:right w:val="nil"/>
            </w:tcBorders>
            <w:shd w:val="clear" w:color="auto" w:fill="auto"/>
            <w:noWrap/>
            <w:vAlign w:val="bottom"/>
            <w:hideMark/>
          </w:tcPr>
          <w:p w14:paraId="1189E044" w14:textId="40DFB54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13" w:author="Hyeongmun Jang" w:date="2020-01-08T17:38:00Z">
              <w:r>
                <w:rPr>
                  <w:rFonts w:ascii="Arial" w:eastAsia="맑은 고딕" w:hAnsi="Arial" w:cs="Arial"/>
                  <w:sz w:val="18"/>
                  <w:szCs w:val="18"/>
                </w:rPr>
                <w:t>-0.17%</w:t>
              </w:r>
            </w:ins>
            <w:del w:id="114"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nil"/>
              <w:bottom w:val="single" w:sz="8" w:space="0" w:color="000000"/>
              <w:right w:val="nil"/>
            </w:tcBorders>
            <w:shd w:val="clear" w:color="auto" w:fill="auto"/>
            <w:noWrap/>
            <w:vAlign w:val="bottom"/>
            <w:hideMark/>
          </w:tcPr>
          <w:p w14:paraId="716D53B0" w14:textId="070222F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15" w:author="Hyeongmun Jang" w:date="2020-01-08T17:38:00Z">
              <w:r>
                <w:rPr>
                  <w:rFonts w:ascii="Arial" w:eastAsia="맑은 고딕" w:hAnsi="Arial" w:cs="Arial"/>
                  <w:sz w:val="18"/>
                  <w:szCs w:val="18"/>
                </w:rPr>
                <w:t>-0.15%</w:t>
              </w:r>
            </w:ins>
            <w:del w:id="116"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0A306F9E" w14:textId="4384352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 w:author="Hyeongmun Jang" w:date="2020-01-08T17:38:00Z">
              <w:r>
                <w:rPr>
                  <w:rFonts w:ascii="Arial" w:eastAsia="맑은 고딕" w:hAnsi="Arial" w:cs="Arial"/>
                  <w:color w:val="000000"/>
                  <w:sz w:val="18"/>
                  <w:szCs w:val="18"/>
                </w:rPr>
                <w:t>94%</w:t>
              </w:r>
            </w:ins>
            <w:del w:id="118"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7F36AA6E" w14:textId="415748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 w:author="Hyeongmun Jang" w:date="2020-01-08T17:38:00Z">
              <w:r>
                <w:rPr>
                  <w:rFonts w:ascii="Arial" w:eastAsia="맑은 고딕" w:hAnsi="Arial" w:cs="Arial"/>
                  <w:color w:val="000000"/>
                  <w:sz w:val="18"/>
                  <w:szCs w:val="18"/>
                </w:rPr>
                <w:t>100%</w:t>
              </w:r>
            </w:ins>
            <w:del w:id="120"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0AC40CC2" w14:textId="77777777" w:rsidTr="009A5578">
        <w:trPr>
          <w:trHeight w:val="255"/>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680C0986"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(YUV)</w:t>
            </w:r>
          </w:p>
        </w:tc>
        <w:tc>
          <w:tcPr>
            <w:tcW w:w="1200" w:type="dxa"/>
            <w:tcBorders>
              <w:top w:val="nil"/>
              <w:left w:val="nil"/>
              <w:bottom w:val="single" w:sz="8" w:space="0" w:color="000000"/>
              <w:right w:val="nil"/>
            </w:tcBorders>
            <w:shd w:val="clear" w:color="auto" w:fill="auto"/>
            <w:noWrap/>
            <w:vAlign w:val="bottom"/>
            <w:hideMark/>
          </w:tcPr>
          <w:p w14:paraId="30D64581" w14:textId="51579D70"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1" w:author="Hyeongmun Jang" w:date="2020-01-08T17:38:00Z">
              <w:r>
                <w:rPr>
                  <w:rFonts w:ascii="Arial" w:eastAsia="맑은 고딕" w:hAnsi="Arial" w:cs="Arial"/>
                  <w:sz w:val="18"/>
                  <w:szCs w:val="18"/>
                </w:rPr>
                <w:t>0.00%</w:t>
              </w:r>
            </w:ins>
            <w:del w:id="12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single" w:sz="8" w:space="0" w:color="000000"/>
              <w:right w:val="nil"/>
            </w:tcBorders>
            <w:shd w:val="clear" w:color="auto" w:fill="auto"/>
            <w:noWrap/>
            <w:vAlign w:val="bottom"/>
            <w:hideMark/>
          </w:tcPr>
          <w:p w14:paraId="273527F4" w14:textId="0A0332F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3" w:author="Hyeongmun Jang" w:date="2020-01-08T17:38:00Z">
              <w:r>
                <w:rPr>
                  <w:rFonts w:ascii="Arial" w:eastAsia="맑은 고딕" w:hAnsi="Arial" w:cs="Arial"/>
                  <w:sz w:val="18"/>
                  <w:szCs w:val="18"/>
                </w:rPr>
                <w:t>0.00%</w:t>
              </w:r>
            </w:ins>
            <w:del w:id="124"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single" w:sz="8" w:space="0" w:color="000000"/>
              <w:right w:val="nil"/>
            </w:tcBorders>
            <w:shd w:val="clear" w:color="auto" w:fill="auto"/>
            <w:noWrap/>
            <w:vAlign w:val="bottom"/>
            <w:hideMark/>
          </w:tcPr>
          <w:p w14:paraId="3D4A770F" w14:textId="5E0081E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5" w:author="Hyeongmun Jang" w:date="2020-01-08T17:38:00Z">
              <w:r>
                <w:rPr>
                  <w:rFonts w:ascii="Arial" w:eastAsia="맑은 고딕" w:hAnsi="Arial" w:cs="Arial"/>
                  <w:sz w:val="18"/>
                  <w:szCs w:val="18"/>
                </w:rPr>
                <w:t>0.00%</w:t>
              </w:r>
            </w:ins>
            <w:del w:id="126"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single" w:sz="4" w:space="0" w:color="000000"/>
              <w:bottom w:val="single" w:sz="8" w:space="0" w:color="000000"/>
              <w:right w:val="nil"/>
            </w:tcBorders>
            <w:shd w:val="clear" w:color="auto" w:fill="auto"/>
            <w:noWrap/>
            <w:vAlign w:val="center"/>
            <w:hideMark/>
          </w:tcPr>
          <w:p w14:paraId="6CC655DC" w14:textId="55A8423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 w:author="Hyeongmun Jang" w:date="2020-01-08T17:38:00Z">
              <w:r>
                <w:rPr>
                  <w:rFonts w:ascii="Arial" w:eastAsia="맑은 고딕" w:hAnsi="Arial" w:cs="Arial"/>
                  <w:color w:val="000000"/>
                  <w:sz w:val="18"/>
                  <w:szCs w:val="18"/>
                </w:rPr>
                <w:t>101%</w:t>
              </w:r>
            </w:ins>
            <w:del w:id="128" w:author="Hyeongmun Jang" w:date="2020-01-08T17:38:00Z">
              <w:r w:rsidRPr="009A5578" w:rsidDel="00C6266F">
                <w:rPr>
                  <w:rFonts w:ascii="Arial" w:eastAsia="맑은 고딕" w:hAnsi="Arial" w:cs="Arial"/>
                  <w:color w:val="000000"/>
                  <w:sz w:val="18"/>
                  <w:szCs w:val="18"/>
                  <w:lang w:eastAsia="ko-KR"/>
                </w:rPr>
                <w:delText>#NUM!</w:delText>
              </w:r>
            </w:del>
          </w:p>
        </w:tc>
        <w:tc>
          <w:tcPr>
            <w:tcW w:w="1200" w:type="dxa"/>
            <w:tcBorders>
              <w:top w:val="nil"/>
              <w:left w:val="nil"/>
              <w:bottom w:val="single" w:sz="8" w:space="0" w:color="000000"/>
              <w:right w:val="single" w:sz="8" w:space="0" w:color="000000"/>
            </w:tcBorders>
            <w:shd w:val="clear" w:color="auto" w:fill="auto"/>
            <w:noWrap/>
            <w:vAlign w:val="center"/>
            <w:hideMark/>
          </w:tcPr>
          <w:p w14:paraId="0FD8C9D8" w14:textId="592A14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 w:author="Hyeongmun Jang" w:date="2020-01-08T17:38:00Z">
              <w:r>
                <w:rPr>
                  <w:rFonts w:ascii="Arial" w:eastAsia="맑은 고딕" w:hAnsi="Arial" w:cs="Arial"/>
                  <w:color w:val="000000"/>
                  <w:sz w:val="18"/>
                  <w:szCs w:val="18"/>
                </w:rPr>
                <w:t>100%</w:t>
              </w:r>
            </w:ins>
            <w:del w:id="130" w:author="Hyeongmun Jang" w:date="2020-01-08T17:38:00Z">
              <w:r w:rsidRPr="009A5578" w:rsidDel="00C6266F">
                <w:rPr>
                  <w:rFonts w:ascii="Arial" w:eastAsia="맑은 고딕" w:hAnsi="Arial" w:cs="Arial"/>
                  <w:color w:val="000000"/>
                  <w:sz w:val="18"/>
                  <w:szCs w:val="18"/>
                  <w:lang w:eastAsia="ko-KR"/>
                </w:rPr>
                <w:delText>#NUM!</w:delText>
              </w:r>
            </w:del>
          </w:p>
        </w:tc>
      </w:tr>
    </w:tbl>
    <w:p w14:paraId="103D6520" w14:textId="77777777" w:rsidR="00345A50" w:rsidRDefault="00345A50" w:rsidP="00345A50">
      <w:pPr>
        <w:rPr>
          <w:ins w:id="131" w:author="Hyeongmun Jang" w:date="2020-01-08T17:38:00Z"/>
          <w:szCs w:val="22"/>
          <w:lang w:val="en-CA"/>
        </w:rPr>
      </w:pPr>
    </w:p>
    <w:tbl>
      <w:tblPr>
        <w:tblW w:w="9240" w:type="dxa"/>
        <w:tblCellMar>
          <w:left w:w="99" w:type="dxa"/>
          <w:right w:w="99" w:type="dxa"/>
        </w:tblCellMar>
        <w:tblLook w:val="04A0" w:firstRow="1" w:lastRow="0" w:firstColumn="1" w:lastColumn="0" w:noHBand="0" w:noVBand="1"/>
      </w:tblPr>
      <w:tblGrid>
        <w:gridCol w:w="3240"/>
        <w:gridCol w:w="1200"/>
        <w:gridCol w:w="1200"/>
        <w:gridCol w:w="1200"/>
        <w:gridCol w:w="1200"/>
        <w:gridCol w:w="1200"/>
      </w:tblGrid>
      <w:tr w:rsidR="00B26743" w:rsidRPr="00B26743" w14:paraId="610FB847" w14:textId="77777777" w:rsidTr="00B26743">
        <w:trPr>
          <w:trHeight w:val="255"/>
          <w:ins w:id="132" w:author="Hyeongmun Jang" w:date="2020-01-08T17:38:00Z"/>
        </w:trPr>
        <w:tc>
          <w:tcPr>
            <w:tcW w:w="3240" w:type="dxa"/>
            <w:tcBorders>
              <w:top w:val="nil"/>
              <w:left w:val="nil"/>
              <w:bottom w:val="nil"/>
              <w:right w:val="nil"/>
            </w:tcBorders>
            <w:shd w:val="clear" w:color="auto" w:fill="auto"/>
            <w:noWrap/>
            <w:vAlign w:val="bottom"/>
            <w:hideMark/>
          </w:tcPr>
          <w:p w14:paraId="2E81601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Hyeongmun Jang" w:date="2020-01-08T17:38: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4502D3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yeongmun Jang" w:date="2020-01-08T17:38:00Z"/>
                <w:rFonts w:ascii="Arial" w:eastAsia="맑은 고딕" w:hAnsi="Arial" w:cs="Arial"/>
                <w:b/>
                <w:bCs/>
                <w:color w:val="000000"/>
                <w:sz w:val="18"/>
                <w:szCs w:val="18"/>
                <w:lang w:eastAsia="ko-KR"/>
              </w:rPr>
            </w:pPr>
            <w:ins w:id="135" w:author="Hyeongmun Jang" w:date="2020-01-08T17:38:00Z">
              <w:r w:rsidRPr="00B26743">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02E48A0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Hyeongmun Jang" w:date="2020-01-08T17:38:00Z"/>
                <w:rFonts w:ascii="맑은 고딕" w:eastAsia="맑은 고딕" w:hAnsi="맑은 고딕" w:cs="굴림"/>
                <w:color w:val="000000"/>
                <w:sz w:val="24"/>
                <w:szCs w:val="24"/>
                <w:lang w:eastAsia="ko-KR"/>
              </w:rPr>
            </w:pPr>
            <w:ins w:id="137" w:author="Hyeongmun Jang" w:date="2020-01-08T17:38:00Z">
              <w:r w:rsidRPr="00B26743">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148FF49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Hyeongmun Jang" w:date="2020-01-08T17:38:00Z"/>
                <w:rFonts w:ascii="Arial" w:eastAsia="맑은 고딕" w:hAnsi="Arial" w:cs="Arial"/>
                <w:b/>
                <w:bCs/>
                <w:color w:val="000000"/>
                <w:sz w:val="18"/>
                <w:szCs w:val="18"/>
                <w:lang w:eastAsia="ko-KR"/>
              </w:rPr>
            </w:pPr>
            <w:ins w:id="139" w:author="Hyeongmun Jang" w:date="2020-01-08T17:38:00Z">
              <w:r w:rsidRPr="00B26743">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71A78B6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yeongmun Jang" w:date="2020-01-08T17:38:00Z"/>
                <w:rFonts w:ascii="맑은 고딕" w:eastAsia="맑은 고딕" w:hAnsi="맑은 고딕" w:cs="굴림"/>
                <w:color w:val="000000"/>
                <w:sz w:val="24"/>
                <w:szCs w:val="24"/>
                <w:lang w:eastAsia="ko-KR"/>
              </w:rPr>
            </w:pPr>
            <w:ins w:id="141" w:author="Hyeongmun Jang" w:date="2020-01-08T17:38:00Z">
              <w:r w:rsidRPr="00B26743">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39C5FB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yeongmun Jang" w:date="2020-01-08T17:38:00Z"/>
                <w:rFonts w:ascii="맑은 고딕" w:eastAsia="맑은 고딕" w:hAnsi="맑은 고딕" w:cs="굴림"/>
                <w:color w:val="000000"/>
                <w:sz w:val="24"/>
                <w:szCs w:val="24"/>
                <w:lang w:eastAsia="ko-KR"/>
              </w:rPr>
            </w:pPr>
            <w:ins w:id="143" w:author="Hyeongmun Jang" w:date="2020-01-08T17:38:00Z">
              <w:r w:rsidRPr="00B26743">
                <w:rPr>
                  <w:rFonts w:ascii="맑은 고딕" w:eastAsia="맑은 고딕" w:hAnsi="맑은 고딕" w:cs="굴림" w:hint="eastAsia"/>
                  <w:color w:val="000000"/>
                  <w:sz w:val="24"/>
                  <w:szCs w:val="24"/>
                  <w:lang w:eastAsia="ko-KR"/>
                </w:rPr>
                <w:t xml:space="preserve">　</w:t>
              </w:r>
            </w:ins>
          </w:p>
        </w:tc>
      </w:tr>
      <w:tr w:rsidR="00B26743" w:rsidRPr="00B26743" w14:paraId="2D199753" w14:textId="77777777" w:rsidTr="00B26743">
        <w:trPr>
          <w:trHeight w:val="255"/>
          <w:ins w:id="144" w:author="Hyeongmun Jang" w:date="2020-01-08T17:38:00Z"/>
        </w:trPr>
        <w:tc>
          <w:tcPr>
            <w:tcW w:w="3240" w:type="dxa"/>
            <w:tcBorders>
              <w:top w:val="nil"/>
              <w:left w:val="nil"/>
              <w:bottom w:val="nil"/>
              <w:right w:val="nil"/>
            </w:tcBorders>
            <w:shd w:val="clear" w:color="auto" w:fill="auto"/>
            <w:noWrap/>
            <w:vAlign w:val="bottom"/>
            <w:hideMark/>
          </w:tcPr>
          <w:p w14:paraId="331D77B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yeongmun Jang" w:date="2020-01-08T17:38:00Z"/>
                <w:rFonts w:ascii="맑은 고딕" w:eastAsia="맑은 고딕" w:hAnsi="맑은 고딕" w:cs="굴림"/>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C86DEA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yeongmun Jang" w:date="2020-01-08T17:38:00Z"/>
                <w:rFonts w:ascii="Arial" w:eastAsia="맑은 고딕" w:hAnsi="Arial" w:cs="Arial"/>
                <w:b/>
                <w:bCs/>
                <w:sz w:val="18"/>
                <w:szCs w:val="18"/>
                <w:lang w:eastAsia="ko-KR"/>
              </w:rPr>
            </w:pPr>
            <w:ins w:id="147" w:author="Hyeongmun Jang" w:date="2020-01-08T17:38:00Z">
              <w:r w:rsidRPr="00B26743">
                <w:rPr>
                  <w:rFonts w:ascii="Arial" w:eastAsia="맑은 고딕" w:hAnsi="Arial" w:cs="Arial"/>
                  <w:b/>
                  <w:bCs/>
                  <w:sz w:val="18"/>
                  <w:szCs w:val="18"/>
                  <w:lang w:eastAsia="ko-KR"/>
                </w:rPr>
                <w:t>Over VTM7.1</w:t>
              </w:r>
            </w:ins>
          </w:p>
        </w:tc>
      </w:tr>
      <w:tr w:rsidR="00B26743" w:rsidRPr="00B26743" w14:paraId="4367C117" w14:textId="77777777" w:rsidTr="00B26743">
        <w:trPr>
          <w:trHeight w:val="255"/>
          <w:ins w:id="148" w:author="Hyeongmun Jang" w:date="2020-01-08T17:38:00Z"/>
        </w:trPr>
        <w:tc>
          <w:tcPr>
            <w:tcW w:w="3240" w:type="dxa"/>
            <w:tcBorders>
              <w:top w:val="nil"/>
              <w:left w:val="nil"/>
              <w:bottom w:val="nil"/>
              <w:right w:val="nil"/>
            </w:tcBorders>
            <w:shd w:val="clear" w:color="auto" w:fill="auto"/>
            <w:noWrap/>
            <w:vAlign w:val="bottom"/>
            <w:hideMark/>
          </w:tcPr>
          <w:p w14:paraId="49CF040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Hyeongmun Jang" w:date="2020-01-08T17:38:00Z"/>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25DA2ED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yeongmun Jang" w:date="2020-01-08T17:38:00Z"/>
                <w:rFonts w:ascii="Arial" w:eastAsia="맑은 고딕" w:hAnsi="Arial" w:cs="Arial"/>
                <w:sz w:val="18"/>
                <w:szCs w:val="18"/>
                <w:lang w:eastAsia="ko-KR"/>
              </w:rPr>
            </w:pPr>
            <w:ins w:id="151" w:author="Hyeongmun Jang" w:date="2020-01-08T17:38:00Z">
              <w:r w:rsidRPr="00B26743">
                <w:rPr>
                  <w:rFonts w:ascii="Arial" w:eastAsia="맑은 고딕" w:hAnsi="Arial" w:cs="Arial"/>
                  <w:sz w:val="18"/>
                  <w:szCs w:val="18"/>
                  <w:lang w:eastAsia="ko-KR"/>
                </w:rPr>
                <w:t>Y</w:t>
              </w:r>
            </w:ins>
          </w:p>
        </w:tc>
        <w:tc>
          <w:tcPr>
            <w:tcW w:w="1200" w:type="dxa"/>
            <w:tcBorders>
              <w:top w:val="nil"/>
              <w:left w:val="nil"/>
              <w:bottom w:val="single" w:sz="8" w:space="0" w:color="000000"/>
              <w:right w:val="nil"/>
            </w:tcBorders>
            <w:shd w:val="clear" w:color="auto" w:fill="auto"/>
            <w:noWrap/>
            <w:vAlign w:val="bottom"/>
            <w:hideMark/>
          </w:tcPr>
          <w:p w14:paraId="3E441E6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yeongmun Jang" w:date="2020-01-08T17:38:00Z"/>
                <w:rFonts w:ascii="Arial" w:eastAsia="맑은 고딕" w:hAnsi="Arial" w:cs="Arial"/>
                <w:sz w:val="18"/>
                <w:szCs w:val="18"/>
                <w:lang w:eastAsia="ko-KR"/>
              </w:rPr>
            </w:pPr>
            <w:ins w:id="153" w:author="Hyeongmun Jang" w:date="2020-01-08T17:38:00Z">
              <w:r w:rsidRPr="00B26743">
                <w:rPr>
                  <w:rFonts w:ascii="Arial" w:eastAsia="맑은 고딕" w:hAnsi="Arial" w:cs="Arial"/>
                  <w:sz w:val="18"/>
                  <w:szCs w:val="18"/>
                  <w:lang w:eastAsia="ko-KR"/>
                </w:rPr>
                <w:t>U</w:t>
              </w:r>
            </w:ins>
          </w:p>
        </w:tc>
        <w:tc>
          <w:tcPr>
            <w:tcW w:w="1200" w:type="dxa"/>
            <w:tcBorders>
              <w:top w:val="nil"/>
              <w:left w:val="nil"/>
              <w:bottom w:val="single" w:sz="8" w:space="0" w:color="000000"/>
              <w:right w:val="nil"/>
            </w:tcBorders>
            <w:shd w:val="clear" w:color="auto" w:fill="auto"/>
            <w:noWrap/>
            <w:vAlign w:val="bottom"/>
            <w:hideMark/>
          </w:tcPr>
          <w:p w14:paraId="564F8B5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yeongmun Jang" w:date="2020-01-08T17:38:00Z"/>
                <w:rFonts w:ascii="Arial" w:eastAsia="맑은 고딕" w:hAnsi="Arial" w:cs="Arial"/>
                <w:sz w:val="18"/>
                <w:szCs w:val="18"/>
                <w:lang w:eastAsia="ko-KR"/>
              </w:rPr>
            </w:pPr>
            <w:ins w:id="155" w:author="Hyeongmun Jang" w:date="2020-01-08T17:38:00Z">
              <w:r w:rsidRPr="00B26743">
                <w:rPr>
                  <w:rFonts w:ascii="Arial" w:eastAsia="맑은 고딕" w:hAnsi="Arial" w:cs="Arial"/>
                  <w:sz w:val="18"/>
                  <w:szCs w:val="18"/>
                  <w:lang w:eastAsia="ko-KR"/>
                </w:rPr>
                <w:t>V</w:t>
              </w:r>
            </w:ins>
          </w:p>
        </w:tc>
        <w:tc>
          <w:tcPr>
            <w:tcW w:w="1200" w:type="dxa"/>
            <w:tcBorders>
              <w:top w:val="nil"/>
              <w:left w:val="single" w:sz="4" w:space="0" w:color="auto"/>
              <w:bottom w:val="nil"/>
              <w:right w:val="nil"/>
            </w:tcBorders>
            <w:shd w:val="clear" w:color="auto" w:fill="auto"/>
            <w:noWrap/>
            <w:vAlign w:val="center"/>
            <w:hideMark/>
          </w:tcPr>
          <w:p w14:paraId="44A189B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yeongmun Jang" w:date="2020-01-08T17:38:00Z"/>
                <w:rFonts w:ascii="Arial" w:eastAsia="맑은 고딕" w:hAnsi="Arial" w:cs="Arial"/>
                <w:color w:val="000000"/>
                <w:sz w:val="18"/>
                <w:szCs w:val="18"/>
                <w:lang w:eastAsia="ko-KR"/>
              </w:rPr>
            </w:pPr>
            <w:proofErr w:type="spellStart"/>
            <w:ins w:id="157" w:author="Hyeongmun Jang" w:date="2020-01-08T17:38:00Z">
              <w:r w:rsidRPr="00B26743">
                <w:rPr>
                  <w:rFonts w:ascii="Arial" w:eastAsia="맑은 고딕" w:hAnsi="Arial" w:cs="Arial"/>
                  <w:color w:val="000000"/>
                  <w:sz w:val="18"/>
                  <w:szCs w:val="18"/>
                  <w:lang w:eastAsia="ko-KR"/>
                </w:rPr>
                <w:t>EncT</w:t>
              </w:r>
              <w:proofErr w:type="spellEnd"/>
            </w:ins>
          </w:p>
        </w:tc>
        <w:tc>
          <w:tcPr>
            <w:tcW w:w="1200" w:type="dxa"/>
            <w:tcBorders>
              <w:top w:val="nil"/>
              <w:left w:val="nil"/>
              <w:bottom w:val="nil"/>
              <w:right w:val="single" w:sz="8" w:space="0" w:color="auto"/>
            </w:tcBorders>
            <w:shd w:val="clear" w:color="auto" w:fill="auto"/>
            <w:noWrap/>
            <w:vAlign w:val="center"/>
            <w:hideMark/>
          </w:tcPr>
          <w:p w14:paraId="042CBD5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yeongmun Jang" w:date="2020-01-08T17:38:00Z"/>
                <w:rFonts w:ascii="Arial" w:eastAsia="맑은 고딕" w:hAnsi="Arial" w:cs="Arial"/>
                <w:color w:val="000000"/>
                <w:sz w:val="18"/>
                <w:szCs w:val="18"/>
                <w:lang w:eastAsia="ko-KR"/>
              </w:rPr>
            </w:pPr>
            <w:proofErr w:type="spellStart"/>
            <w:ins w:id="159" w:author="Hyeongmun Jang" w:date="2020-01-08T17:38:00Z">
              <w:r w:rsidRPr="00B26743">
                <w:rPr>
                  <w:rFonts w:ascii="Arial" w:eastAsia="맑은 고딕" w:hAnsi="Arial" w:cs="Arial"/>
                  <w:color w:val="000000"/>
                  <w:sz w:val="18"/>
                  <w:szCs w:val="18"/>
                  <w:lang w:eastAsia="ko-KR"/>
                </w:rPr>
                <w:t>DecT</w:t>
              </w:r>
              <w:proofErr w:type="spellEnd"/>
            </w:ins>
          </w:p>
        </w:tc>
      </w:tr>
      <w:tr w:rsidR="00B26743" w:rsidRPr="00B26743" w14:paraId="3EDC2A7A" w14:textId="77777777" w:rsidTr="00B26743">
        <w:trPr>
          <w:trHeight w:val="255"/>
          <w:ins w:id="160" w:author="Hyeongmun Jang" w:date="2020-01-08T17:38: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7E67621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yeongmun Jang" w:date="2020-01-08T17:38:00Z"/>
                <w:rFonts w:ascii="Arial" w:eastAsia="맑은 고딕" w:hAnsi="Arial" w:cs="Arial"/>
                <w:sz w:val="18"/>
                <w:szCs w:val="18"/>
                <w:lang w:eastAsia="ko-KR"/>
              </w:rPr>
            </w:pPr>
            <w:ins w:id="162" w:author="Hyeongmun Jang" w:date="2020-01-08T17:38:00Z">
              <w:r w:rsidRPr="00B26743">
                <w:rPr>
                  <w:rFonts w:ascii="Arial" w:eastAsia="맑은 고딕" w:hAnsi="Arial" w:cs="Arial"/>
                  <w:sz w:val="18"/>
                  <w:szCs w:val="18"/>
                  <w:lang w:eastAsia="ko-KR"/>
                </w:rPr>
                <w:t>RGB, TGM 1080p</w:t>
              </w:r>
            </w:ins>
          </w:p>
        </w:tc>
        <w:tc>
          <w:tcPr>
            <w:tcW w:w="1200" w:type="dxa"/>
            <w:tcBorders>
              <w:top w:val="nil"/>
              <w:left w:val="nil"/>
              <w:bottom w:val="nil"/>
              <w:right w:val="nil"/>
            </w:tcBorders>
            <w:shd w:val="clear" w:color="auto" w:fill="auto"/>
            <w:noWrap/>
            <w:vAlign w:val="bottom"/>
            <w:hideMark/>
          </w:tcPr>
          <w:p w14:paraId="5F2A611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 w:author="Hyeongmun Jang" w:date="2020-01-08T17:38:00Z"/>
                <w:rFonts w:ascii="Arial" w:eastAsia="맑은 고딕" w:hAnsi="Arial" w:cs="Arial"/>
                <w:sz w:val="18"/>
                <w:szCs w:val="18"/>
                <w:lang w:eastAsia="ko-KR"/>
              </w:rPr>
            </w:pPr>
            <w:ins w:id="164" w:author="Hyeongmun Jang" w:date="2020-01-08T17:38:00Z">
              <w:r w:rsidRPr="00B26743">
                <w:rPr>
                  <w:rFonts w:ascii="Arial" w:eastAsia="맑은 고딕" w:hAnsi="Arial" w:cs="Arial"/>
                  <w:sz w:val="18"/>
                  <w:szCs w:val="18"/>
                  <w:lang w:eastAsia="ko-KR"/>
                </w:rPr>
                <w:t>-0.14%</w:t>
              </w:r>
            </w:ins>
          </w:p>
        </w:tc>
        <w:tc>
          <w:tcPr>
            <w:tcW w:w="1200" w:type="dxa"/>
            <w:tcBorders>
              <w:top w:val="nil"/>
              <w:left w:val="nil"/>
              <w:bottom w:val="nil"/>
              <w:right w:val="nil"/>
            </w:tcBorders>
            <w:shd w:val="clear" w:color="auto" w:fill="auto"/>
            <w:noWrap/>
            <w:vAlign w:val="bottom"/>
            <w:hideMark/>
          </w:tcPr>
          <w:p w14:paraId="77DCC39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 w:author="Hyeongmun Jang" w:date="2020-01-08T17:38:00Z"/>
                <w:rFonts w:ascii="Arial" w:eastAsia="맑은 고딕" w:hAnsi="Arial" w:cs="Arial"/>
                <w:sz w:val="18"/>
                <w:szCs w:val="18"/>
                <w:lang w:eastAsia="ko-KR"/>
              </w:rPr>
            </w:pPr>
            <w:ins w:id="166" w:author="Hyeongmun Jang" w:date="2020-01-08T17:38:00Z">
              <w:r w:rsidRPr="00B26743">
                <w:rPr>
                  <w:rFonts w:ascii="Arial" w:eastAsia="맑은 고딕" w:hAnsi="Arial" w:cs="Arial"/>
                  <w:sz w:val="18"/>
                  <w:szCs w:val="18"/>
                  <w:lang w:eastAsia="ko-KR"/>
                </w:rPr>
                <w:t>-0.08%</w:t>
              </w:r>
            </w:ins>
          </w:p>
        </w:tc>
        <w:tc>
          <w:tcPr>
            <w:tcW w:w="1200" w:type="dxa"/>
            <w:tcBorders>
              <w:top w:val="nil"/>
              <w:left w:val="nil"/>
              <w:bottom w:val="nil"/>
              <w:right w:val="nil"/>
            </w:tcBorders>
            <w:shd w:val="clear" w:color="auto" w:fill="auto"/>
            <w:noWrap/>
            <w:vAlign w:val="bottom"/>
            <w:hideMark/>
          </w:tcPr>
          <w:p w14:paraId="6B48762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 w:author="Hyeongmun Jang" w:date="2020-01-08T17:38:00Z"/>
                <w:rFonts w:ascii="Arial" w:eastAsia="맑은 고딕" w:hAnsi="Arial" w:cs="Arial"/>
                <w:sz w:val="18"/>
                <w:szCs w:val="18"/>
                <w:lang w:eastAsia="ko-KR"/>
              </w:rPr>
            </w:pPr>
            <w:ins w:id="168" w:author="Hyeongmun Jang" w:date="2020-01-08T17:38:00Z">
              <w:r w:rsidRPr="00B26743">
                <w:rPr>
                  <w:rFonts w:ascii="Arial" w:eastAsia="맑은 고딕" w:hAnsi="Arial" w:cs="Arial"/>
                  <w:sz w:val="18"/>
                  <w:szCs w:val="18"/>
                  <w:lang w:eastAsia="ko-KR"/>
                </w:rPr>
                <w:t>-0.06%</w:t>
              </w:r>
            </w:ins>
          </w:p>
        </w:tc>
        <w:tc>
          <w:tcPr>
            <w:tcW w:w="1200" w:type="dxa"/>
            <w:tcBorders>
              <w:top w:val="single" w:sz="8" w:space="0" w:color="000000"/>
              <w:left w:val="single" w:sz="4" w:space="0" w:color="000000"/>
              <w:bottom w:val="nil"/>
              <w:right w:val="nil"/>
            </w:tcBorders>
            <w:shd w:val="clear" w:color="auto" w:fill="auto"/>
            <w:noWrap/>
            <w:vAlign w:val="center"/>
            <w:hideMark/>
          </w:tcPr>
          <w:p w14:paraId="55EACC8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yeongmun Jang" w:date="2020-01-08T17:38:00Z"/>
                <w:rFonts w:ascii="Arial" w:eastAsia="맑은 고딕" w:hAnsi="Arial" w:cs="Arial"/>
                <w:color w:val="000000"/>
                <w:sz w:val="18"/>
                <w:szCs w:val="18"/>
                <w:lang w:eastAsia="ko-KR"/>
              </w:rPr>
            </w:pPr>
            <w:ins w:id="170" w:author="Hyeongmun Jang" w:date="2020-01-08T17:38:00Z">
              <w:r w:rsidRPr="00B26743">
                <w:rPr>
                  <w:rFonts w:ascii="Arial" w:eastAsia="맑은 고딕" w:hAnsi="Arial" w:cs="Arial"/>
                  <w:color w:val="000000"/>
                  <w:sz w:val="18"/>
                  <w:szCs w:val="18"/>
                  <w:lang w:eastAsia="ko-KR"/>
                </w:rPr>
                <w:t>98%</w:t>
              </w:r>
            </w:ins>
          </w:p>
        </w:tc>
        <w:tc>
          <w:tcPr>
            <w:tcW w:w="1200" w:type="dxa"/>
            <w:tcBorders>
              <w:top w:val="single" w:sz="8" w:space="0" w:color="000000"/>
              <w:left w:val="nil"/>
              <w:bottom w:val="nil"/>
              <w:right w:val="single" w:sz="8" w:space="0" w:color="000000"/>
            </w:tcBorders>
            <w:shd w:val="clear" w:color="auto" w:fill="auto"/>
            <w:noWrap/>
            <w:vAlign w:val="center"/>
            <w:hideMark/>
          </w:tcPr>
          <w:p w14:paraId="2BB44C3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yeongmun Jang" w:date="2020-01-08T17:38:00Z"/>
                <w:rFonts w:ascii="Arial" w:eastAsia="맑은 고딕" w:hAnsi="Arial" w:cs="Arial"/>
                <w:color w:val="000000"/>
                <w:sz w:val="18"/>
                <w:szCs w:val="18"/>
                <w:lang w:eastAsia="ko-KR"/>
              </w:rPr>
            </w:pPr>
            <w:ins w:id="172" w:author="Hyeongmun Jang" w:date="2020-01-08T17:38:00Z">
              <w:r w:rsidRPr="00B26743">
                <w:rPr>
                  <w:rFonts w:ascii="Arial" w:eastAsia="맑은 고딕" w:hAnsi="Arial" w:cs="Arial"/>
                  <w:color w:val="000000"/>
                  <w:sz w:val="18"/>
                  <w:szCs w:val="18"/>
                  <w:lang w:eastAsia="ko-KR"/>
                </w:rPr>
                <w:t>101%</w:t>
              </w:r>
            </w:ins>
          </w:p>
        </w:tc>
      </w:tr>
      <w:tr w:rsidR="00B26743" w:rsidRPr="00B26743" w14:paraId="11D8675E" w14:textId="77777777" w:rsidTr="00B26743">
        <w:trPr>
          <w:trHeight w:val="255"/>
          <w:ins w:id="173"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1F565E0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yeongmun Jang" w:date="2020-01-08T17:38:00Z"/>
                <w:rFonts w:ascii="Arial" w:eastAsia="맑은 고딕" w:hAnsi="Arial" w:cs="Arial"/>
                <w:sz w:val="18"/>
                <w:szCs w:val="18"/>
                <w:lang w:eastAsia="ko-KR"/>
              </w:rPr>
            </w:pPr>
            <w:ins w:id="175" w:author="Hyeongmun Jang" w:date="2020-01-08T17:38:00Z">
              <w:r w:rsidRPr="00B26743">
                <w:rPr>
                  <w:rFonts w:ascii="Arial" w:eastAsia="맑은 고딕" w:hAnsi="Arial" w:cs="Arial"/>
                  <w:sz w:val="18"/>
                  <w:szCs w:val="18"/>
                  <w:lang w:eastAsia="ko-KR"/>
                </w:rPr>
                <w:t>RGB, TGM 720p</w:t>
              </w:r>
            </w:ins>
          </w:p>
        </w:tc>
        <w:tc>
          <w:tcPr>
            <w:tcW w:w="1200" w:type="dxa"/>
            <w:tcBorders>
              <w:top w:val="nil"/>
              <w:left w:val="nil"/>
              <w:bottom w:val="nil"/>
              <w:right w:val="nil"/>
            </w:tcBorders>
            <w:shd w:val="clear" w:color="auto" w:fill="auto"/>
            <w:noWrap/>
            <w:vAlign w:val="bottom"/>
            <w:hideMark/>
          </w:tcPr>
          <w:p w14:paraId="4F61952C"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Hyeongmun Jang" w:date="2020-01-08T17:38:00Z"/>
                <w:rFonts w:ascii="Arial" w:eastAsia="맑은 고딕" w:hAnsi="Arial" w:cs="Arial"/>
                <w:sz w:val="18"/>
                <w:szCs w:val="18"/>
                <w:lang w:eastAsia="ko-KR"/>
              </w:rPr>
            </w:pPr>
            <w:ins w:id="177" w:author="Hyeongmun Jang" w:date="2020-01-08T17:38:00Z">
              <w:r w:rsidRPr="00B26743">
                <w:rPr>
                  <w:rFonts w:ascii="Arial" w:eastAsia="맑은 고딕" w:hAnsi="Arial" w:cs="Arial"/>
                  <w:sz w:val="18"/>
                  <w:szCs w:val="18"/>
                  <w:lang w:eastAsia="ko-KR"/>
                </w:rPr>
                <w:t>-0.13%</w:t>
              </w:r>
            </w:ins>
          </w:p>
        </w:tc>
        <w:tc>
          <w:tcPr>
            <w:tcW w:w="1200" w:type="dxa"/>
            <w:tcBorders>
              <w:top w:val="nil"/>
              <w:left w:val="nil"/>
              <w:bottom w:val="nil"/>
              <w:right w:val="nil"/>
            </w:tcBorders>
            <w:shd w:val="clear" w:color="auto" w:fill="auto"/>
            <w:noWrap/>
            <w:vAlign w:val="bottom"/>
            <w:hideMark/>
          </w:tcPr>
          <w:p w14:paraId="6DA48B0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 w:author="Hyeongmun Jang" w:date="2020-01-08T17:38:00Z"/>
                <w:rFonts w:ascii="Arial" w:eastAsia="맑은 고딕" w:hAnsi="Arial" w:cs="Arial"/>
                <w:sz w:val="18"/>
                <w:szCs w:val="18"/>
                <w:lang w:eastAsia="ko-KR"/>
              </w:rPr>
            </w:pPr>
            <w:ins w:id="179" w:author="Hyeongmun Jang" w:date="2020-01-08T17:38:00Z">
              <w:r w:rsidRPr="00B26743">
                <w:rPr>
                  <w:rFonts w:ascii="Arial" w:eastAsia="맑은 고딕" w:hAnsi="Arial" w:cs="Arial"/>
                  <w:sz w:val="18"/>
                  <w:szCs w:val="18"/>
                  <w:lang w:eastAsia="ko-KR"/>
                </w:rPr>
                <w:t>-0.08%</w:t>
              </w:r>
            </w:ins>
          </w:p>
        </w:tc>
        <w:tc>
          <w:tcPr>
            <w:tcW w:w="1200" w:type="dxa"/>
            <w:tcBorders>
              <w:top w:val="nil"/>
              <w:left w:val="nil"/>
              <w:bottom w:val="nil"/>
              <w:right w:val="nil"/>
            </w:tcBorders>
            <w:shd w:val="clear" w:color="auto" w:fill="auto"/>
            <w:noWrap/>
            <w:vAlign w:val="bottom"/>
            <w:hideMark/>
          </w:tcPr>
          <w:p w14:paraId="5C7687C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 w:author="Hyeongmun Jang" w:date="2020-01-08T17:38:00Z"/>
                <w:rFonts w:ascii="Arial" w:eastAsia="맑은 고딕" w:hAnsi="Arial" w:cs="Arial"/>
                <w:sz w:val="18"/>
                <w:szCs w:val="18"/>
                <w:lang w:eastAsia="ko-KR"/>
              </w:rPr>
            </w:pPr>
            <w:ins w:id="181"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A43971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yeongmun Jang" w:date="2020-01-08T17:38:00Z"/>
                <w:rFonts w:ascii="Arial" w:eastAsia="맑은 고딕" w:hAnsi="Arial" w:cs="Arial"/>
                <w:color w:val="000000"/>
                <w:sz w:val="18"/>
                <w:szCs w:val="18"/>
                <w:lang w:eastAsia="ko-KR"/>
              </w:rPr>
            </w:pPr>
            <w:ins w:id="183" w:author="Hyeongmun Jang" w:date="2020-01-08T17:38:00Z">
              <w:r w:rsidRPr="00B26743">
                <w:rPr>
                  <w:rFonts w:ascii="Arial" w:eastAsia="맑은 고딕" w:hAnsi="Arial" w:cs="Arial"/>
                  <w:color w:val="000000"/>
                  <w:sz w:val="18"/>
                  <w:szCs w:val="18"/>
                  <w:lang w:eastAsia="ko-KR"/>
                </w:rPr>
                <w:t>99%</w:t>
              </w:r>
            </w:ins>
          </w:p>
        </w:tc>
        <w:tc>
          <w:tcPr>
            <w:tcW w:w="1200" w:type="dxa"/>
            <w:tcBorders>
              <w:top w:val="nil"/>
              <w:left w:val="nil"/>
              <w:bottom w:val="nil"/>
              <w:right w:val="single" w:sz="8" w:space="0" w:color="000000"/>
            </w:tcBorders>
            <w:shd w:val="clear" w:color="auto" w:fill="auto"/>
            <w:noWrap/>
            <w:vAlign w:val="center"/>
            <w:hideMark/>
          </w:tcPr>
          <w:p w14:paraId="1E071C6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yeongmun Jang" w:date="2020-01-08T17:38:00Z"/>
                <w:rFonts w:ascii="Arial" w:eastAsia="맑은 고딕" w:hAnsi="Arial" w:cs="Arial"/>
                <w:color w:val="000000"/>
                <w:sz w:val="18"/>
                <w:szCs w:val="18"/>
                <w:lang w:eastAsia="ko-KR"/>
              </w:rPr>
            </w:pPr>
            <w:ins w:id="185" w:author="Hyeongmun Jang" w:date="2020-01-08T17:38:00Z">
              <w:r w:rsidRPr="00B26743">
                <w:rPr>
                  <w:rFonts w:ascii="Arial" w:eastAsia="맑은 고딕" w:hAnsi="Arial" w:cs="Arial"/>
                  <w:color w:val="000000"/>
                  <w:sz w:val="18"/>
                  <w:szCs w:val="18"/>
                  <w:lang w:eastAsia="ko-KR"/>
                </w:rPr>
                <w:t>102%</w:t>
              </w:r>
            </w:ins>
          </w:p>
        </w:tc>
      </w:tr>
      <w:tr w:rsidR="00B26743" w:rsidRPr="00B26743" w14:paraId="7C6714CC" w14:textId="77777777" w:rsidTr="00B26743">
        <w:trPr>
          <w:trHeight w:val="255"/>
          <w:ins w:id="186"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602487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yeongmun Jang" w:date="2020-01-08T17:38:00Z"/>
                <w:rFonts w:ascii="Arial" w:eastAsia="맑은 고딕" w:hAnsi="Arial" w:cs="Arial"/>
                <w:sz w:val="18"/>
                <w:szCs w:val="18"/>
                <w:lang w:eastAsia="ko-KR"/>
              </w:rPr>
            </w:pPr>
            <w:ins w:id="188" w:author="Hyeongmun Jang" w:date="2020-01-08T17:38:00Z">
              <w:r w:rsidRPr="00B26743">
                <w:rPr>
                  <w:rFonts w:ascii="Arial" w:eastAsia="맑은 고딕" w:hAnsi="Arial" w:cs="Arial"/>
                  <w:sz w:val="18"/>
                  <w:szCs w:val="18"/>
                  <w:lang w:eastAsia="ko-KR"/>
                </w:rPr>
                <w:t>RGB, Animation</w:t>
              </w:r>
            </w:ins>
          </w:p>
        </w:tc>
        <w:tc>
          <w:tcPr>
            <w:tcW w:w="1200" w:type="dxa"/>
            <w:tcBorders>
              <w:top w:val="nil"/>
              <w:left w:val="nil"/>
              <w:bottom w:val="nil"/>
              <w:right w:val="nil"/>
            </w:tcBorders>
            <w:shd w:val="clear" w:color="auto" w:fill="auto"/>
            <w:noWrap/>
            <w:vAlign w:val="bottom"/>
            <w:hideMark/>
          </w:tcPr>
          <w:p w14:paraId="10A36D8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 w:author="Hyeongmun Jang" w:date="2020-01-08T17:38:00Z"/>
                <w:rFonts w:ascii="Arial" w:eastAsia="맑은 고딕" w:hAnsi="Arial" w:cs="Arial"/>
                <w:sz w:val="18"/>
                <w:szCs w:val="18"/>
                <w:lang w:eastAsia="ko-KR"/>
              </w:rPr>
            </w:pPr>
            <w:ins w:id="190" w:author="Hyeongmun Jang" w:date="2020-01-08T17:38:00Z">
              <w:r w:rsidRPr="00B26743">
                <w:rPr>
                  <w:rFonts w:ascii="Arial" w:eastAsia="맑은 고딕" w:hAnsi="Arial" w:cs="Arial"/>
                  <w:sz w:val="18"/>
                  <w:szCs w:val="18"/>
                  <w:lang w:eastAsia="ko-KR"/>
                </w:rPr>
                <w:t>-0.07%</w:t>
              </w:r>
            </w:ins>
          </w:p>
        </w:tc>
        <w:tc>
          <w:tcPr>
            <w:tcW w:w="1200" w:type="dxa"/>
            <w:tcBorders>
              <w:top w:val="nil"/>
              <w:left w:val="nil"/>
              <w:bottom w:val="nil"/>
              <w:right w:val="nil"/>
            </w:tcBorders>
            <w:shd w:val="clear" w:color="auto" w:fill="auto"/>
            <w:noWrap/>
            <w:vAlign w:val="bottom"/>
            <w:hideMark/>
          </w:tcPr>
          <w:p w14:paraId="68AD9B8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 w:author="Hyeongmun Jang" w:date="2020-01-08T17:38:00Z"/>
                <w:rFonts w:ascii="Arial" w:eastAsia="맑은 고딕" w:hAnsi="Arial" w:cs="Arial"/>
                <w:sz w:val="18"/>
                <w:szCs w:val="18"/>
                <w:lang w:eastAsia="ko-KR"/>
              </w:rPr>
            </w:pPr>
            <w:ins w:id="192" w:author="Hyeongmun Jang" w:date="2020-01-08T17:38:00Z">
              <w:r w:rsidRPr="00B26743">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6734487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Hyeongmun Jang" w:date="2020-01-08T17:38:00Z"/>
                <w:rFonts w:ascii="Arial" w:eastAsia="맑은 고딕" w:hAnsi="Arial" w:cs="Arial"/>
                <w:sz w:val="18"/>
                <w:szCs w:val="18"/>
                <w:lang w:eastAsia="ko-KR"/>
              </w:rPr>
            </w:pPr>
            <w:ins w:id="194"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5BCC961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yeongmun Jang" w:date="2020-01-08T17:38:00Z"/>
                <w:rFonts w:ascii="Arial" w:eastAsia="맑은 고딕" w:hAnsi="Arial" w:cs="Arial"/>
                <w:color w:val="000000"/>
                <w:sz w:val="18"/>
                <w:szCs w:val="18"/>
                <w:lang w:eastAsia="ko-KR"/>
              </w:rPr>
            </w:pPr>
            <w:ins w:id="196"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52A76F5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yeongmun Jang" w:date="2020-01-08T17:38:00Z"/>
                <w:rFonts w:ascii="Arial" w:eastAsia="맑은 고딕" w:hAnsi="Arial" w:cs="Arial"/>
                <w:color w:val="000000"/>
                <w:sz w:val="18"/>
                <w:szCs w:val="18"/>
                <w:lang w:eastAsia="ko-KR"/>
              </w:rPr>
            </w:pPr>
            <w:ins w:id="198" w:author="Hyeongmun Jang" w:date="2020-01-08T17:38:00Z">
              <w:r w:rsidRPr="00B26743">
                <w:rPr>
                  <w:rFonts w:ascii="Arial" w:eastAsia="맑은 고딕" w:hAnsi="Arial" w:cs="Arial"/>
                  <w:color w:val="000000"/>
                  <w:sz w:val="18"/>
                  <w:szCs w:val="18"/>
                  <w:lang w:eastAsia="ko-KR"/>
                </w:rPr>
                <w:t>102%</w:t>
              </w:r>
            </w:ins>
          </w:p>
        </w:tc>
      </w:tr>
      <w:tr w:rsidR="00B26743" w:rsidRPr="00B26743" w14:paraId="051CCB32" w14:textId="77777777" w:rsidTr="00B26743">
        <w:trPr>
          <w:trHeight w:val="255"/>
          <w:ins w:id="199"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1995DF2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yeongmun Jang" w:date="2020-01-08T17:38:00Z"/>
                <w:rFonts w:ascii="Arial" w:eastAsia="맑은 고딕" w:hAnsi="Arial" w:cs="Arial"/>
                <w:sz w:val="18"/>
                <w:szCs w:val="18"/>
                <w:lang w:eastAsia="ko-KR"/>
              </w:rPr>
            </w:pPr>
            <w:ins w:id="201" w:author="Hyeongmun Jang" w:date="2020-01-08T17:38:00Z">
              <w:r w:rsidRPr="00B26743">
                <w:rPr>
                  <w:rFonts w:ascii="Arial" w:eastAsia="맑은 고딕" w:hAnsi="Arial" w:cs="Arial"/>
                  <w:sz w:val="18"/>
                  <w:szCs w:val="18"/>
                  <w:lang w:eastAsia="ko-KR"/>
                </w:rPr>
                <w:t>RGB, Mixed content</w:t>
              </w:r>
            </w:ins>
          </w:p>
        </w:tc>
        <w:tc>
          <w:tcPr>
            <w:tcW w:w="1200" w:type="dxa"/>
            <w:tcBorders>
              <w:top w:val="nil"/>
              <w:left w:val="nil"/>
              <w:bottom w:val="nil"/>
              <w:right w:val="nil"/>
            </w:tcBorders>
            <w:shd w:val="clear" w:color="auto" w:fill="auto"/>
            <w:noWrap/>
            <w:vAlign w:val="bottom"/>
            <w:hideMark/>
          </w:tcPr>
          <w:p w14:paraId="259EBD8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 w:author="Hyeongmun Jang" w:date="2020-01-08T17:38:00Z"/>
                <w:rFonts w:ascii="Arial" w:eastAsia="맑은 고딕" w:hAnsi="Arial" w:cs="Arial"/>
                <w:sz w:val="18"/>
                <w:szCs w:val="18"/>
                <w:lang w:eastAsia="ko-KR"/>
              </w:rPr>
            </w:pPr>
            <w:ins w:id="203" w:author="Hyeongmun Jang" w:date="2020-01-08T17:38:00Z">
              <w:r w:rsidRPr="00B26743">
                <w:rPr>
                  <w:rFonts w:ascii="Arial" w:eastAsia="맑은 고딕" w:hAnsi="Arial" w:cs="Arial"/>
                  <w:sz w:val="18"/>
                  <w:szCs w:val="18"/>
                  <w:lang w:eastAsia="ko-KR"/>
                </w:rPr>
                <w:t>-0.31%</w:t>
              </w:r>
            </w:ins>
          </w:p>
        </w:tc>
        <w:tc>
          <w:tcPr>
            <w:tcW w:w="1200" w:type="dxa"/>
            <w:tcBorders>
              <w:top w:val="nil"/>
              <w:left w:val="nil"/>
              <w:bottom w:val="nil"/>
              <w:right w:val="nil"/>
            </w:tcBorders>
            <w:shd w:val="clear" w:color="auto" w:fill="auto"/>
            <w:noWrap/>
            <w:vAlign w:val="bottom"/>
            <w:hideMark/>
          </w:tcPr>
          <w:p w14:paraId="55DA90A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 w:author="Hyeongmun Jang" w:date="2020-01-08T17:38:00Z"/>
                <w:rFonts w:ascii="Arial" w:eastAsia="맑은 고딕" w:hAnsi="Arial" w:cs="Arial"/>
                <w:sz w:val="18"/>
                <w:szCs w:val="18"/>
                <w:lang w:eastAsia="ko-KR"/>
              </w:rPr>
            </w:pPr>
            <w:ins w:id="205" w:author="Hyeongmun Jang" w:date="2020-01-08T17:38:00Z">
              <w:r w:rsidRPr="00B26743">
                <w:rPr>
                  <w:rFonts w:ascii="Arial" w:eastAsia="맑은 고딕" w:hAnsi="Arial" w:cs="Arial"/>
                  <w:sz w:val="18"/>
                  <w:szCs w:val="18"/>
                  <w:lang w:eastAsia="ko-KR"/>
                </w:rPr>
                <w:t>-0.20%</w:t>
              </w:r>
            </w:ins>
          </w:p>
        </w:tc>
        <w:tc>
          <w:tcPr>
            <w:tcW w:w="1200" w:type="dxa"/>
            <w:tcBorders>
              <w:top w:val="nil"/>
              <w:left w:val="nil"/>
              <w:bottom w:val="nil"/>
              <w:right w:val="nil"/>
            </w:tcBorders>
            <w:shd w:val="clear" w:color="auto" w:fill="auto"/>
            <w:noWrap/>
            <w:vAlign w:val="bottom"/>
            <w:hideMark/>
          </w:tcPr>
          <w:p w14:paraId="3CEC4CF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 w:author="Hyeongmun Jang" w:date="2020-01-08T17:38:00Z"/>
                <w:rFonts w:ascii="Arial" w:eastAsia="맑은 고딕" w:hAnsi="Arial" w:cs="Arial"/>
                <w:sz w:val="18"/>
                <w:szCs w:val="18"/>
                <w:lang w:eastAsia="ko-KR"/>
              </w:rPr>
            </w:pPr>
            <w:ins w:id="207" w:author="Hyeongmun Jang" w:date="2020-01-08T17:38:00Z">
              <w:r w:rsidRPr="00B26743">
                <w:rPr>
                  <w:rFonts w:ascii="Arial" w:eastAsia="맑은 고딕" w:hAnsi="Arial" w:cs="Arial"/>
                  <w:sz w:val="18"/>
                  <w:szCs w:val="18"/>
                  <w:lang w:eastAsia="ko-KR"/>
                </w:rPr>
                <w:t>-0.21%</w:t>
              </w:r>
            </w:ins>
          </w:p>
        </w:tc>
        <w:tc>
          <w:tcPr>
            <w:tcW w:w="1200" w:type="dxa"/>
            <w:tcBorders>
              <w:top w:val="nil"/>
              <w:left w:val="single" w:sz="4" w:space="0" w:color="000000"/>
              <w:bottom w:val="nil"/>
              <w:right w:val="nil"/>
            </w:tcBorders>
            <w:shd w:val="clear" w:color="auto" w:fill="auto"/>
            <w:noWrap/>
            <w:vAlign w:val="center"/>
            <w:hideMark/>
          </w:tcPr>
          <w:p w14:paraId="50520BC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yeongmun Jang" w:date="2020-01-08T17:38:00Z"/>
                <w:rFonts w:ascii="Arial" w:eastAsia="맑은 고딕" w:hAnsi="Arial" w:cs="Arial"/>
                <w:color w:val="000000"/>
                <w:sz w:val="18"/>
                <w:szCs w:val="18"/>
                <w:lang w:eastAsia="ko-KR"/>
              </w:rPr>
            </w:pPr>
            <w:ins w:id="209"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699CB6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yeongmun Jang" w:date="2020-01-08T17:38:00Z"/>
                <w:rFonts w:ascii="Arial" w:eastAsia="맑은 고딕" w:hAnsi="Arial" w:cs="Arial"/>
                <w:color w:val="000000"/>
                <w:sz w:val="18"/>
                <w:szCs w:val="18"/>
                <w:lang w:eastAsia="ko-KR"/>
              </w:rPr>
            </w:pPr>
            <w:ins w:id="211" w:author="Hyeongmun Jang" w:date="2020-01-08T17:38:00Z">
              <w:r w:rsidRPr="00B26743">
                <w:rPr>
                  <w:rFonts w:ascii="Arial" w:eastAsia="맑은 고딕" w:hAnsi="Arial" w:cs="Arial"/>
                  <w:color w:val="000000"/>
                  <w:sz w:val="18"/>
                  <w:szCs w:val="18"/>
                  <w:lang w:eastAsia="ko-KR"/>
                </w:rPr>
                <w:t>101%</w:t>
              </w:r>
            </w:ins>
          </w:p>
        </w:tc>
      </w:tr>
      <w:tr w:rsidR="00B26743" w:rsidRPr="00B26743" w14:paraId="76F6B47D" w14:textId="77777777" w:rsidTr="00B26743">
        <w:trPr>
          <w:trHeight w:val="255"/>
          <w:ins w:id="212"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CABE70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yeongmun Jang" w:date="2020-01-08T17:38:00Z"/>
                <w:rFonts w:ascii="Arial" w:eastAsia="맑은 고딕" w:hAnsi="Arial" w:cs="Arial"/>
                <w:sz w:val="18"/>
                <w:szCs w:val="18"/>
                <w:lang w:eastAsia="ko-KR"/>
              </w:rPr>
            </w:pPr>
            <w:ins w:id="214" w:author="Hyeongmun Jang" w:date="2020-01-08T17:38:00Z">
              <w:r w:rsidRPr="00B26743">
                <w:rPr>
                  <w:rFonts w:ascii="Arial" w:eastAsia="맑은 고딕" w:hAnsi="Arial" w:cs="Arial"/>
                  <w:sz w:val="18"/>
                  <w:szCs w:val="18"/>
                  <w:lang w:eastAsia="ko-KR"/>
                </w:rPr>
                <w:t xml:space="preserve">RGB, Camera-Captured content </w:t>
              </w:r>
            </w:ins>
          </w:p>
        </w:tc>
        <w:tc>
          <w:tcPr>
            <w:tcW w:w="1200" w:type="dxa"/>
            <w:tcBorders>
              <w:top w:val="nil"/>
              <w:left w:val="nil"/>
              <w:bottom w:val="nil"/>
              <w:right w:val="nil"/>
            </w:tcBorders>
            <w:shd w:val="clear" w:color="auto" w:fill="auto"/>
            <w:noWrap/>
            <w:vAlign w:val="bottom"/>
            <w:hideMark/>
          </w:tcPr>
          <w:p w14:paraId="29CBA5CE"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 w:author="Hyeongmun Jang" w:date="2020-01-08T17:38:00Z"/>
                <w:rFonts w:ascii="Arial" w:eastAsia="맑은 고딕" w:hAnsi="Arial" w:cs="Arial"/>
                <w:sz w:val="18"/>
                <w:szCs w:val="18"/>
                <w:lang w:eastAsia="ko-KR"/>
              </w:rPr>
            </w:pPr>
            <w:ins w:id="216"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04A49FA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 w:author="Hyeongmun Jang" w:date="2020-01-08T17:38:00Z"/>
                <w:rFonts w:ascii="Arial" w:eastAsia="맑은 고딕" w:hAnsi="Arial" w:cs="Arial"/>
                <w:sz w:val="18"/>
                <w:szCs w:val="18"/>
                <w:lang w:eastAsia="ko-KR"/>
              </w:rPr>
            </w:pPr>
            <w:ins w:id="218"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3A8CF4D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9" w:author="Hyeongmun Jang" w:date="2020-01-08T17:38:00Z"/>
                <w:rFonts w:ascii="Arial" w:eastAsia="맑은 고딕" w:hAnsi="Arial" w:cs="Arial"/>
                <w:sz w:val="18"/>
                <w:szCs w:val="18"/>
                <w:lang w:eastAsia="ko-KR"/>
              </w:rPr>
            </w:pPr>
            <w:ins w:id="220"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C9A115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yeongmun Jang" w:date="2020-01-08T17:38:00Z"/>
                <w:rFonts w:ascii="Arial" w:eastAsia="맑은 고딕" w:hAnsi="Arial" w:cs="Arial"/>
                <w:color w:val="000000"/>
                <w:sz w:val="18"/>
                <w:szCs w:val="18"/>
                <w:lang w:eastAsia="ko-KR"/>
              </w:rPr>
            </w:pPr>
            <w:ins w:id="222"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4D98B8C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yeongmun Jang" w:date="2020-01-08T17:38:00Z"/>
                <w:rFonts w:ascii="Arial" w:eastAsia="맑은 고딕" w:hAnsi="Arial" w:cs="Arial"/>
                <w:color w:val="000000"/>
                <w:sz w:val="18"/>
                <w:szCs w:val="18"/>
                <w:lang w:eastAsia="ko-KR"/>
              </w:rPr>
            </w:pPr>
            <w:ins w:id="224" w:author="Hyeongmun Jang" w:date="2020-01-08T17:38:00Z">
              <w:r w:rsidRPr="00B26743">
                <w:rPr>
                  <w:rFonts w:ascii="Arial" w:eastAsia="맑은 고딕" w:hAnsi="Arial" w:cs="Arial"/>
                  <w:color w:val="000000"/>
                  <w:sz w:val="18"/>
                  <w:szCs w:val="18"/>
                  <w:lang w:eastAsia="ko-KR"/>
                </w:rPr>
                <w:t>99%</w:t>
              </w:r>
            </w:ins>
          </w:p>
        </w:tc>
      </w:tr>
      <w:tr w:rsidR="00B26743" w:rsidRPr="00B26743" w14:paraId="6F87373A" w14:textId="77777777" w:rsidTr="00B26743">
        <w:trPr>
          <w:trHeight w:val="255"/>
          <w:ins w:id="225" w:author="Hyeongmun Jang" w:date="2020-01-08T17:38: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717710B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yeongmun Jang" w:date="2020-01-08T17:38:00Z"/>
                <w:rFonts w:ascii="Arial" w:eastAsia="맑은 고딕" w:hAnsi="Arial" w:cs="Arial"/>
                <w:sz w:val="18"/>
                <w:szCs w:val="18"/>
                <w:lang w:eastAsia="ko-KR"/>
              </w:rPr>
            </w:pPr>
            <w:ins w:id="227" w:author="Hyeongmun Jang" w:date="2020-01-08T17:38:00Z">
              <w:r w:rsidRPr="00B26743">
                <w:rPr>
                  <w:rFonts w:ascii="Arial" w:eastAsia="맑은 고딕" w:hAnsi="Arial" w:cs="Arial"/>
                  <w:sz w:val="18"/>
                  <w:szCs w:val="18"/>
                  <w:lang w:eastAsia="ko-KR"/>
                </w:rPr>
                <w:t>YUV, TGM 1080p</w:t>
              </w:r>
            </w:ins>
          </w:p>
        </w:tc>
        <w:tc>
          <w:tcPr>
            <w:tcW w:w="1200" w:type="dxa"/>
            <w:tcBorders>
              <w:top w:val="single" w:sz="8" w:space="0" w:color="000000"/>
              <w:left w:val="nil"/>
              <w:bottom w:val="nil"/>
              <w:right w:val="nil"/>
            </w:tcBorders>
            <w:shd w:val="clear" w:color="auto" w:fill="auto"/>
            <w:noWrap/>
            <w:vAlign w:val="bottom"/>
            <w:hideMark/>
          </w:tcPr>
          <w:p w14:paraId="7FC8957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 w:author="Hyeongmun Jang" w:date="2020-01-08T17:38:00Z"/>
                <w:rFonts w:ascii="Arial" w:eastAsia="맑은 고딕" w:hAnsi="Arial" w:cs="Arial"/>
                <w:sz w:val="18"/>
                <w:szCs w:val="18"/>
                <w:lang w:eastAsia="ko-KR"/>
              </w:rPr>
            </w:pPr>
            <w:ins w:id="229" w:author="Hyeongmun Jang" w:date="2020-01-08T17:38:00Z">
              <w:r w:rsidRPr="00B26743">
                <w:rPr>
                  <w:rFonts w:ascii="Arial" w:eastAsia="맑은 고딕" w:hAnsi="Arial" w:cs="Arial"/>
                  <w:sz w:val="18"/>
                  <w:szCs w:val="18"/>
                  <w:lang w:eastAsia="ko-KR"/>
                </w:rPr>
                <w:t>-0.01%</w:t>
              </w:r>
            </w:ins>
          </w:p>
        </w:tc>
        <w:tc>
          <w:tcPr>
            <w:tcW w:w="1200" w:type="dxa"/>
            <w:tcBorders>
              <w:top w:val="single" w:sz="8" w:space="0" w:color="000000"/>
              <w:left w:val="nil"/>
              <w:bottom w:val="nil"/>
              <w:right w:val="nil"/>
            </w:tcBorders>
            <w:shd w:val="clear" w:color="auto" w:fill="auto"/>
            <w:noWrap/>
            <w:vAlign w:val="bottom"/>
            <w:hideMark/>
          </w:tcPr>
          <w:p w14:paraId="4D19F7F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 w:author="Hyeongmun Jang" w:date="2020-01-08T17:38:00Z"/>
                <w:rFonts w:ascii="Arial" w:eastAsia="맑은 고딕" w:hAnsi="Arial" w:cs="Arial"/>
                <w:sz w:val="18"/>
                <w:szCs w:val="18"/>
                <w:lang w:eastAsia="ko-KR"/>
              </w:rPr>
            </w:pPr>
            <w:ins w:id="231" w:author="Hyeongmun Jang" w:date="2020-01-08T17:38:00Z">
              <w:r w:rsidRPr="00B26743">
                <w:rPr>
                  <w:rFonts w:ascii="Arial" w:eastAsia="맑은 고딕" w:hAnsi="Arial" w:cs="Arial"/>
                  <w:sz w:val="18"/>
                  <w:szCs w:val="18"/>
                  <w:lang w:eastAsia="ko-KR"/>
                </w:rPr>
                <w:t>-0.04%</w:t>
              </w:r>
            </w:ins>
          </w:p>
        </w:tc>
        <w:tc>
          <w:tcPr>
            <w:tcW w:w="1200" w:type="dxa"/>
            <w:tcBorders>
              <w:top w:val="single" w:sz="8" w:space="0" w:color="000000"/>
              <w:left w:val="nil"/>
              <w:bottom w:val="nil"/>
              <w:right w:val="nil"/>
            </w:tcBorders>
            <w:shd w:val="clear" w:color="auto" w:fill="auto"/>
            <w:noWrap/>
            <w:vAlign w:val="bottom"/>
            <w:hideMark/>
          </w:tcPr>
          <w:p w14:paraId="784B0942"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2" w:author="Hyeongmun Jang" w:date="2020-01-08T17:38:00Z"/>
                <w:rFonts w:ascii="Arial" w:eastAsia="맑은 고딕" w:hAnsi="Arial" w:cs="Arial"/>
                <w:sz w:val="18"/>
                <w:szCs w:val="18"/>
                <w:lang w:eastAsia="ko-KR"/>
              </w:rPr>
            </w:pPr>
            <w:ins w:id="233" w:author="Hyeongmun Jang" w:date="2020-01-08T17:38:00Z">
              <w:r w:rsidRPr="00B26743">
                <w:rPr>
                  <w:rFonts w:ascii="Arial" w:eastAsia="맑은 고딕" w:hAnsi="Arial" w:cs="Arial"/>
                  <w:sz w:val="18"/>
                  <w:szCs w:val="18"/>
                  <w:lang w:eastAsia="ko-KR"/>
                </w:rPr>
                <w:t>0.01%</w:t>
              </w:r>
            </w:ins>
          </w:p>
        </w:tc>
        <w:tc>
          <w:tcPr>
            <w:tcW w:w="1200" w:type="dxa"/>
            <w:tcBorders>
              <w:top w:val="single" w:sz="8" w:space="0" w:color="000000"/>
              <w:left w:val="single" w:sz="4" w:space="0" w:color="000000"/>
              <w:bottom w:val="nil"/>
              <w:right w:val="nil"/>
            </w:tcBorders>
            <w:shd w:val="clear" w:color="auto" w:fill="auto"/>
            <w:noWrap/>
            <w:vAlign w:val="center"/>
            <w:hideMark/>
          </w:tcPr>
          <w:p w14:paraId="71AF283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Hyeongmun Jang" w:date="2020-01-08T17:38:00Z"/>
                <w:rFonts w:ascii="Arial" w:eastAsia="맑은 고딕" w:hAnsi="Arial" w:cs="Arial"/>
                <w:color w:val="000000"/>
                <w:sz w:val="18"/>
                <w:szCs w:val="18"/>
                <w:lang w:eastAsia="ko-KR"/>
              </w:rPr>
            </w:pPr>
            <w:ins w:id="235" w:author="Hyeongmun Jang" w:date="2020-01-08T17:38:00Z">
              <w:r w:rsidRPr="00B26743">
                <w:rPr>
                  <w:rFonts w:ascii="Arial" w:eastAsia="맑은 고딕" w:hAnsi="Arial" w:cs="Arial"/>
                  <w:color w:val="000000"/>
                  <w:sz w:val="18"/>
                  <w:szCs w:val="18"/>
                  <w:lang w:eastAsia="ko-KR"/>
                </w:rPr>
                <w:t>100%</w:t>
              </w:r>
            </w:ins>
          </w:p>
        </w:tc>
        <w:tc>
          <w:tcPr>
            <w:tcW w:w="1200" w:type="dxa"/>
            <w:tcBorders>
              <w:top w:val="single" w:sz="8" w:space="0" w:color="000000"/>
              <w:left w:val="nil"/>
              <w:bottom w:val="nil"/>
              <w:right w:val="single" w:sz="8" w:space="0" w:color="000000"/>
            </w:tcBorders>
            <w:shd w:val="clear" w:color="auto" w:fill="auto"/>
            <w:noWrap/>
            <w:vAlign w:val="center"/>
            <w:hideMark/>
          </w:tcPr>
          <w:p w14:paraId="67A63D3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yeongmun Jang" w:date="2020-01-08T17:38:00Z"/>
                <w:rFonts w:ascii="Arial" w:eastAsia="맑은 고딕" w:hAnsi="Arial" w:cs="Arial"/>
                <w:color w:val="000000"/>
                <w:sz w:val="18"/>
                <w:szCs w:val="18"/>
                <w:lang w:eastAsia="ko-KR"/>
              </w:rPr>
            </w:pPr>
            <w:ins w:id="237" w:author="Hyeongmun Jang" w:date="2020-01-08T17:38:00Z">
              <w:r w:rsidRPr="00B26743">
                <w:rPr>
                  <w:rFonts w:ascii="Arial" w:eastAsia="맑은 고딕" w:hAnsi="Arial" w:cs="Arial"/>
                  <w:color w:val="000000"/>
                  <w:sz w:val="18"/>
                  <w:szCs w:val="18"/>
                  <w:lang w:eastAsia="ko-KR"/>
                </w:rPr>
                <w:t>101%</w:t>
              </w:r>
            </w:ins>
          </w:p>
        </w:tc>
      </w:tr>
      <w:tr w:rsidR="00B26743" w:rsidRPr="00B26743" w14:paraId="50FF5C4A" w14:textId="77777777" w:rsidTr="00B26743">
        <w:trPr>
          <w:trHeight w:val="255"/>
          <w:ins w:id="238"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15E9A8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yeongmun Jang" w:date="2020-01-08T17:38:00Z"/>
                <w:rFonts w:ascii="Arial" w:eastAsia="맑은 고딕" w:hAnsi="Arial" w:cs="Arial"/>
                <w:sz w:val="18"/>
                <w:szCs w:val="18"/>
                <w:lang w:eastAsia="ko-KR"/>
              </w:rPr>
            </w:pPr>
            <w:ins w:id="240" w:author="Hyeongmun Jang" w:date="2020-01-08T17:38:00Z">
              <w:r w:rsidRPr="00B26743">
                <w:rPr>
                  <w:rFonts w:ascii="Arial" w:eastAsia="맑은 고딕" w:hAnsi="Arial" w:cs="Arial"/>
                  <w:sz w:val="18"/>
                  <w:szCs w:val="18"/>
                  <w:lang w:eastAsia="ko-KR"/>
                </w:rPr>
                <w:t>YUV, TGM 720p</w:t>
              </w:r>
            </w:ins>
          </w:p>
        </w:tc>
        <w:tc>
          <w:tcPr>
            <w:tcW w:w="1200" w:type="dxa"/>
            <w:tcBorders>
              <w:top w:val="nil"/>
              <w:left w:val="nil"/>
              <w:bottom w:val="nil"/>
              <w:right w:val="nil"/>
            </w:tcBorders>
            <w:shd w:val="clear" w:color="auto" w:fill="auto"/>
            <w:noWrap/>
            <w:vAlign w:val="bottom"/>
            <w:hideMark/>
          </w:tcPr>
          <w:p w14:paraId="155A89E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 w:author="Hyeongmun Jang" w:date="2020-01-08T17:38:00Z"/>
                <w:rFonts w:ascii="Arial" w:eastAsia="맑은 고딕" w:hAnsi="Arial" w:cs="Arial"/>
                <w:sz w:val="18"/>
                <w:szCs w:val="18"/>
                <w:lang w:eastAsia="ko-KR"/>
              </w:rPr>
            </w:pPr>
            <w:ins w:id="242"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4D69357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3" w:author="Hyeongmun Jang" w:date="2020-01-08T17:38:00Z"/>
                <w:rFonts w:ascii="Arial" w:eastAsia="맑은 고딕" w:hAnsi="Arial" w:cs="Arial"/>
                <w:sz w:val="18"/>
                <w:szCs w:val="18"/>
                <w:lang w:eastAsia="ko-KR"/>
              </w:rPr>
            </w:pPr>
            <w:ins w:id="244"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5835DCB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5" w:author="Hyeongmun Jang" w:date="2020-01-08T17:38:00Z"/>
                <w:rFonts w:ascii="Arial" w:eastAsia="맑은 고딕" w:hAnsi="Arial" w:cs="Arial"/>
                <w:sz w:val="18"/>
                <w:szCs w:val="18"/>
                <w:lang w:eastAsia="ko-KR"/>
              </w:rPr>
            </w:pPr>
            <w:ins w:id="246" w:author="Hyeongmun Jang" w:date="2020-01-08T17:38:00Z">
              <w:r w:rsidRPr="00B26743">
                <w:rPr>
                  <w:rFonts w:ascii="Arial" w:eastAsia="맑은 고딕" w:hAnsi="Arial" w:cs="Arial"/>
                  <w:sz w:val="18"/>
                  <w:szCs w:val="18"/>
                  <w:lang w:eastAsia="ko-KR"/>
                </w:rPr>
                <w:t>0.01%</w:t>
              </w:r>
            </w:ins>
          </w:p>
        </w:tc>
        <w:tc>
          <w:tcPr>
            <w:tcW w:w="1200" w:type="dxa"/>
            <w:tcBorders>
              <w:top w:val="nil"/>
              <w:left w:val="single" w:sz="4" w:space="0" w:color="000000"/>
              <w:bottom w:val="nil"/>
              <w:right w:val="nil"/>
            </w:tcBorders>
            <w:shd w:val="clear" w:color="auto" w:fill="auto"/>
            <w:noWrap/>
            <w:vAlign w:val="center"/>
            <w:hideMark/>
          </w:tcPr>
          <w:p w14:paraId="25605BC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Hyeongmun Jang" w:date="2020-01-08T17:38:00Z"/>
                <w:rFonts w:ascii="Arial" w:eastAsia="맑은 고딕" w:hAnsi="Arial" w:cs="Arial"/>
                <w:color w:val="000000"/>
                <w:sz w:val="18"/>
                <w:szCs w:val="18"/>
                <w:lang w:eastAsia="ko-KR"/>
              </w:rPr>
            </w:pPr>
            <w:ins w:id="248"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CAE97B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Hyeongmun Jang" w:date="2020-01-08T17:38:00Z"/>
                <w:rFonts w:ascii="Arial" w:eastAsia="맑은 고딕" w:hAnsi="Arial" w:cs="Arial"/>
                <w:color w:val="000000"/>
                <w:sz w:val="18"/>
                <w:szCs w:val="18"/>
                <w:lang w:eastAsia="ko-KR"/>
              </w:rPr>
            </w:pPr>
            <w:ins w:id="250" w:author="Hyeongmun Jang" w:date="2020-01-08T17:38:00Z">
              <w:r w:rsidRPr="00B26743">
                <w:rPr>
                  <w:rFonts w:ascii="Arial" w:eastAsia="맑은 고딕" w:hAnsi="Arial" w:cs="Arial"/>
                  <w:color w:val="000000"/>
                  <w:sz w:val="18"/>
                  <w:szCs w:val="18"/>
                  <w:lang w:eastAsia="ko-KR"/>
                </w:rPr>
                <w:t>102%</w:t>
              </w:r>
            </w:ins>
          </w:p>
        </w:tc>
      </w:tr>
      <w:tr w:rsidR="00B26743" w:rsidRPr="00B26743" w14:paraId="49C200A9" w14:textId="77777777" w:rsidTr="00B26743">
        <w:trPr>
          <w:trHeight w:val="255"/>
          <w:ins w:id="251"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6F8452D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yeongmun Jang" w:date="2020-01-08T17:38:00Z"/>
                <w:rFonts w:ascii="Arial" w:eastAsia="맑은 고딕" w:hAnsi="Arial" w:cs="Arial"/>
                <w:sz w:val="18"/>
                <w:szCs w:val="18"/>
                <w:lang w:eastAsia="ko-KR"/>
              </w:rPr>
            </w:pPr>
            <w:ins w:id="253" w:author="Hyeongmun Jang" w:date="2020-01-08T17:38:00Z">
              <w:r w:rsidRPr="00B26743">
                <w:rPr>
                  <w:rFonts w:ascii="Arial" w:eastAsia="맑은 고딕" w:hAnsi="Arial" w:cs="Arial"/>
                  <w:sz w:val="18"/>
                  <w:szCs w:val="18"/>
                  <w:lang w:eastAsia="ko-KR"/>
                </w:rPr>
                <w:t>YUV, Animation</w:t>
              </w:r>
            </w:ins>
          </w:p>
        </w:tc>
        <w:tc>
          <w:tcPr>
            <w:tcW w:w="1200" w:type="dxa"/>
            <w:tcBorders>
              <w:top w:val="nil"/>
              <w:left w:val="nil"/>
              <w:bottom w:val="nil"/>
              <w:right w:val="nil"/>
            </w:tcBorders>
            <w:shd w:val="clear" w:color="auto" w:fill="auto"/>
            <w:noWrap/>
            <w:vAlign w:val="bottom"/>
            <w:hideMark/>
          </w:tcPr>
          <w:p w14:paraId="426A87F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 w:author="Hyeongmun Jang" w:date="2020-01-08T17:38:00Z"/>
                <w:rFonts w:ascii="Arial" w:eastAsia="맑은 고딕" w:hAnsi="Arial" w:cs="Arial"/>
                <w:sz w:val="18"/>
                <w:szCs w:val="18"/>
                <w:lang w:eastAsia="ko-KR"/>
              </w:rPr>
            </w:pPr>
            <w:ins w:id="255" w:author="Hyeongmun Jang" w:date="2020-01-08T17:38:00Z">
              <w:r w:rsidRPr="00B26743">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0BEE55B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6" w:author="Hyeongmun Jang" w:date="2020-01-08T17:38:00Z"/>
                <w:rFonts w:ascii="Arial" w:eastAsia="맑은 고딕" w:hAnsi="Arial" w:cs="Arial"/>
                <w:sz w:val="18"/>
                <w:szCs w:val="18"/>
                <w:lang w:eastAsia="ko-KR"/>
              </w:rPr>
            </w:pPr>
            <w:ins w:id="257"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515AF83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8" w:author="Hyeongmun Jang" w:date="2020-01-08T17:38:00Z"/>
                <w:rFonts w:ascii="Arial" w:eastAsia="맑은 고딕" w:hAnsi="Arial" w:cs="Arial"/>
                <w:sz w:val="18"/>
                <w:szCs w:val="18"/>
                <w:lang w:eastAsia="ko-KR"/>
              </w:rPr>
            </w:pPr>
            <w:ins w:id="259" w:author="Hyeongmun Jang" w:date="2020-01-08T17:38:00Z">
              <w:r w:rsidRPr="00B26743">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29F037C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Hyeongmun Jang" w:date="2020-01-08T17:38:00Z"/>
                <w:rFonts w:ascii="Arial" w:eastAsia="맑은 고딕" w:hAnsi="Arial" w:cs="Arial"/>
                <w:color w:val="000000"/>
                <w:sz w:val="18"/>
                <w:szCs w:val="18"/>
                <w:lang w:eastAsia="ko-KR"/>
              </w:rPr>
            </w:pPr>
            <w:ins w:id="261"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F99C90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yeongmun Jang" w:date="2020-01-08T17:38:00Z"/>
                <w:rFonts w:ascii="Arial" w:eastAsia="맑은 고딕" w:hAnsi="Arial" w:cs="Arial"/>
                <w:color w:val="000000"/>
                <w:sz w:val="18"/>
                <w:szCs w:val="18"/>
                <w:lang w:eastAsia="ko-KR"/>
              </w:rPr>
            </w:pPr>
            <w:ins w:id="263" w:author="Hyeongmun Jang" w:date="2020-01-08T17:38:00Z">
              <w:r w:rsidRPr="00B26743">
                <w:rPr>
                  <w:rFonts w:ascii="Arial" w:eastAsia="맑은 고딕" w:hAnsi="Arial" w:cs="Arial"/>
                  <w:color w:val="000000"/>
                  <w:sz w:val="18"/>
                  <w:szCs w:val="18"/>
                  <w:lang w:eastAsia="ko-KR"/>
                </w:rPr>
                <w:t>101%</w:t>
              </w:r>
            </w:ins>
          </w:p>
        </w:tc>
      </w:tr>
      <w:tr w:rsidR="00B26743" w:rsidRPr="00B26743" w14:paraId="61F450C2" w14:textId="77777777" w:rsidTr="00B26743">
        <w:trPr>
          <w:trHeight w:val="255"/>
          <w:ins w:id="264"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2A03B9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yeongmun Jang" w:date="2020-01-08T17:38:00Z"/>
                <w:rFonts w:ascii="Arial" w:eastAsia="맑은 고딕" w:hAnsi="Arial" w:cs="Arial"/>
                <w:sz w:val="18"/>
                <w:szCs w:val="18"/>
                <w:lang w:eastAsia="ko-KR"/>
              </w:rPr>
            </w:pPr>
            <w:ins w:id="266" w:author="Hyeongmun Jang" w:date="2020-01-08T17:38:00Z">
              <w:r w:rsidRPr="00B26743">
                <w:rPr>
                  <w:rFonts w:ascii="Arial" w:eastAsia="맑은 고딕" w:hAnsi="Arial" w:cs="Arial"/>
                  <w:sz w:val="18"/>
                  <w:szCs w:val="18"/>
                  <w:lang w:eastAsia="ko-KR"/>
                </w:rPr>
                <w:t>YUV, Mixed content</w:t>
              </w:r>
            </w:ins>
          </w:p>
        </w:tc>
        <w:tc>
          <w:tcPr>
            <w:tcW w:w="1200" w:type="dxa"/>
            <w:tcBorders>
              <w:top w:val="nil"/>
              <w:left w:val="nil"/>
              <w:bottom w:val="nil"/>
              <w:right w:val="nil"/>
            </w:tcBorders>
            <w:shd w:val="clear" w:color="auto" w:fill="auto"/>
            <w:noWrap/>
            <w:vAlign w:val="bottom"/>
            <w:hideMark/>
          </w:tcPr>
          <w:p w14:paraId="481C0FA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7" w:author="Hyeongmun Jang" w:date="2020-01-08T17:38:00Z"/>
                <w:rFonts w:ascii="Arial" w:eastAsia="맑은 고딕" w:hAnsi="Arial" w:cs="Arial"/>
                <w:sz w:val="18"/>
                <w:szCs w:val="18"/>
                <w:lang w:eastAsia="ko-KR"/>
              </w:rPr>
            </w:pPr>
            <w:ins w:id="268" w:author="Hyeongmun Jang" w:date="2020-01-08T17:38:00Z">
              <w:r w:rsidRPr="00B26743">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7790C7F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9" w:author="Hyeongmun Jang" w:date="2020-01-08T17:38:00Z"/>
                <w:rFonts w:ascii="Arial" w:eastAsia="맑은 고딕" w:hAnsi="Arial" w:cs="Arial"/>
                <w:sz w:val="18"/>
                <w:szCs w:val="18"/>
                <w:lang w:eastAsia="ko-KR"/>
              </w:rPr>
            </w:pPr>
            <w:ins w:id="270" w:author="Hyeongmun Jang" w:date="2020-01-08T17:38:00Z">
              <w:r w:rsidRPr="00B26743">
                <w:rPr>
                  <w:rFonts w:ascii="Arial" w:eastAsia="맑은 고딕" w:hAnsi="Arial" w:cs="Arial"/>
                  <w:sz w:val="18"/>
                  <w:szCs w:val="18"/>
                  <w:lang w:eastAsia="ko-KR"/>
                </w:rPr>
                <w:t>0.06%</w:t>
              </w:r>
            </w:ins>
          </w:p>
        </w:tc>
        <w:tc>
          <w:tcPr>
            <w:tcW w:w="1200" w:type="dxa"/>
            <w:tcBorders>
              <w:top w:val="nil"/>
              <w:left w:val="nil"/>
              <w:bottom w:val="nil"/>
              <w:right w:val="nil"/>
            </w:tcBorders>
            <w:shd w:val="clear" w:color="auto" w:fill="auto"/>
            <w:noWrap/>
            <w:vAlign w:val="bottom"/>
            <w:hideMark/>
          </w:tcPr>
          <w:p w14:paraId="085524B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1" w:author="Hyeongmun Jang" w:date="2020-01-08T17:38:00Z"/>
                <w:rFonts w:ascii="Arial" w:eastAsia="맑은 고딕" w:hAnsi="Arial" w:cs="Arial"/>
                <w:sz w:val="18"/>
                <w:szCs w:val="18"/>
                <w:lang w:eastAsia="ko-KR"/>
              </w:rPr>
            </w:pPr>
            <w:ins w:id="272"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56DE78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yeongmun Jang" w:date="2020-01-08T17:38:00Z"/>
                <w:rFonts w:ascii="Arial" w:eastAsia="맑은 고딕" w:hAnsi="Arial" w:cs="Arial"/>
                <w:color w:val="000000"/>
                <w:sz w:val="18"/>
                <w:szCs w:val="18"/>
                <w:lang w:eastAsia="ko-KR"/>
              </w:rPr>
            </w:pPr>
            <w:ins w:id="274"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2458139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Hyeongmun Jang" w:date="2020-01-08T17:38:00Z"/>
                <w:rFonts w:ascii="Arial" w:eastAsia="맑은 고딕" w:hAnsi="Arial" w:cs="Arial"/>
                <w:color w:val="000000"/>
                <w:sz w:val="18"/>
                <w:szCs w:val="18"/>
                <w:lang w:eastAsia="ko-KR"/>
              </w:rPr>
            </w:pPr>
            <w:ins w:id="276" w:author="Hyeongmun Jang" w:date="2020-01-08T17:38:00Z">
              <w:r w:rsidRPr="00B26743">
                <w:rPr>
                  <w:rFonts w:ascii="Arial" w:eastAsia="맑은 고딕" w:hAnsi="Arial" w:cs="Arial"/>
                  <w:color w:val="000000"/>
                  <w:sz w:val="18"/>
                  <w:szCs w:val="18"/>
                  <w:lang w:eastAsia="ko-KR"/>
                </w:rPr>
                <w:t>102%</w:t>
              </w:r>
            </w:ins>
          </w:p>
        </w:tc>
      </w:tr>
      <w:tr w:rsidR="00B26743" w:rsidRPr="00B26743" w14:paraId="6AEC4DC1" w14:textId="77777777" w:rsidTr="00B26743">
        <w:trPr>
          <w:trHeight w:val="255"/>
          <w:ins w:id="277"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74CB189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yeongmun Jang" w:date="2020-01-08T17:38:00Z"/>
                <w:rFonts w:ascii="Arial" w:eastAsia="맑은 고딕" w:hAnsi="Arial" w:cs="Arial"/>
                <w:sz w:val="18"/>
                <w:szCs w:val="18"/>
                <w:lang w:eastAsia="ko-KR"/>
              </w:rPr>
            </w:pPr>
            <w:ins w:id="279" w:author="Hyeongmun Jang" w:date="2020-01-08T17:38:00Z">
              <w:r w:rsidRPr="00B26743">
                <w:rPr>
                  <w:rFonts w:ascii="Arial" w:eastAsia="맑은 고딕" w:hAnsi="Arial" w:cs="Arial"/>
                  <w:sz w:val="18"/>
                  <w:szCs w:val="18"/>
                  <w:lang w:eastAsia="ko-KR"/>
                </w:rPr>
                <w:t xml:space="preserve">YUV, Camera-Captured content </w:t>
              </w:r>
            </w:ins>
          </w:p>
        </w:tc>
        <w:tc>
          <w:tcPr>
            <w:tcW w:w="1200" w:type="dxa"/>
            <w:tcBorders>
              <w:top w:val="nil"/>
              <w:left w:val="nil"/>
              <w:bottom w:val="nil"/>
              <w:right w:val="nil"/>
            </w:tcBorders>
            <w:shd w:val="clear" w:color="auto" w:fill="auto"/>
            <w:noWrap/>
            <w:vAlign w:val="bottom"/>
            <w:hideMark/>
          </w:tcPr>
          <w:p w14:paraId="2E7A305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 w:author="Hyeongmun Jang" w:date="2020-01-08T17:38:00Z"/>
                <w:rFonts w:ascii="Arial" w:eastAsia="맑은 고딕" w:hAnsi="Arial" w:cs="Arial"/>
                <w:sz w:val="18"/>
                <w:szCs w:val="18"/>
                <w:lang w:eastAsia="ko-KR"/>
              </w:rPr>
            </w:pPr>
            <w:ins w:id="281"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09D665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2" w:author="Hyeongmun Jang" w:date="2020-01-08T17:38:00Z"/>
                <w:rFonts w:ascii="Arial" w:eastAsia="맑은 고딕" w:hAnsi="Arial" w:cs="Arial"/>
                <w:sz w:val="18"/>
                <w:szCs w:val="18"/>
                <w:lang w:eastAsia="ko-KR"/>
              </w:rPr>
            </w:pPr>
            <w:ins w:id="283"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516B6D7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4" w:author="Hyeongmun Jang" w:date="2020-01-08T17:38:00Z"/>
                <w:rFonts w:ascii="Arial" w:eastAsia="맑은 고딕" w:hAnsi="Arial" w:cs="Arial"/>
                <w:sz w:val="18"/>
                <w:szCs w:val="18"/>
                <w:lang w:eastAsia="ko-KR"/>
              </w:rPr>
            </w:pPr>
            <w:ins w:id="285" w:author="Hyeongmun Jang" w:date="2020-01-08T17:38:00Z">
              <w:r w:rsidRPr="00B26743">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215477D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Hyeongmun Jang" w:date="2020-01-08T17:38:00Z"/>
                <w:rFonts w:ascii="Arial" w:eastAsia="맑은 고딕" w:hAnsi="Arial" w:cs="Arial"/>
                <w:color w:val="000000"/>
                <w:sz w:val="18"/>
                <w:szCs w:val="18"/>
                <w:lang w:eastAsia="ko-KR"/>
              </w:rPr>
            </w:pPr>
            <w:ins w:id="287" w:author="Hyeongmun Jang" w:date="2020-01-08T17:38:00Z">
              <w:r w:rsidRPr="00B26743">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4085DFE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yeongmun Jang" w:date="2020-01-08T17:38:00Z"/>
                <w:rFonts w:ascii="Arial" w:eastAsia="맑은 고딕" w:hAnsi="Arial" w:cs="Arial"/>
                <w:color w:val="000000"/>
                <w:sz w:val="18"/>
                <w:szCs w:val="18"/>
                <w:lang w:eastAsia="ko-KR"/>
              </w:rPr>
            </w:pPr>
            <w:ins w:id="289" w:author="Hyeongmun Jang" w:date="2020-01-08T17:38:00Z">
              <w:r w:rsidRPr="00B26743">
                <w:rPr>
                  <w:rFonts w:ascii="Arial" w:eastAsia="맑은 고딕" w:hAnsi="Arial" w:cs="Arial"/>
                  <w:color w:val="000000"/>
                  <w:sz w:val="18"/>
                  <w:szCs w:val="18"/>
                  <w:lang w:eastAsia="ko-KR"/>
                </w:rPr>
                <w:t>101%</w:t>
              </w:r>
            </w:ins>
          </w:p>
        </w:tc>
      </w:tr>
      <w:tr w:rsidR="00B26743" w:rsidRPr="00B26743" w14:paraId="68A4347B" w14:textId="77777777" w:rsidTr="00B26743">
        <w:trPr>
          <w:trHeight w:val="255"/>
          <w:ins w:id="290" w:author="Hyeongmun Jang" w:date="2020-01-08T17:38:00Z"/>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6FC9F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yeongmun Jang" w:date="2020-01-08T17:38:00Z"/>
                <w:rFonts w:ascii="Arial" w:eastAsia="맑은 고딕" w:hAnsi="Arial" w:cs="Arial"/>
                <w:b/>
                <w:bCs/>
                <w:sz w:val="18"/>
                <w:szCs w:val="18"/>
                <w:lang w:eastAsia="ko-KR"/>
              </w:rPr>
            </w:pPr>
            <w:ins w:id="292" w:author="Hyeongmun Jang" w:date="2020-01-08T17:38:00Z">
              <w:r w:rsidRPr="00B26743">
                <w:rPr>
                  <w:rFonts w:ascii="Arial" w:eastAsia="맑은 고딕" w:hAnsi="Arial" w:cs="Arial"/>
                  <w:b/>
                  <w:bCs/>
                  <w:sz w:val="18"/>
                  <w:szCs w:val="18"/>
                  <w:lang w:eastAsia="ko-KR"/>
                </w:rPr>
                <w:t>Overall (RGB)</w:t>
              </w:r>
            </w:ins>
          </w:p>
        </w:tc>
        <w:tc>
          <w:tcPr>
            <w:tcW w:w="1200" w:type="dxa"/>
            <w:tcBorders>
              <w:top w:val="single" w:sz="8" w:space="0" w:color="000000"/>
              <w:left w:val="nil"/>
              <w:bottom w:val="single" w:sz="8" w:space="0" w:color="000000"/>
              <w:right w:val="nil"/>
            </w:tcBorders>
            <w:shd w:val="clear" w:color="auto" w:fill="auto"/>
            <w:noWrap/>
            <w:vAlign w:val="bottom"/>
            <w:hideMark/>
          </w:tcPr>
          <w:p w14:paraId="09A3F57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3" w:author="Hyeongmun Jang" w:date="2020-01-08T17:38:00Z"/>
                <w:rFonts w:ascii="Arial" w:eastAsia="맑은 고딕" w:hAnsi="Arial" w:cs="Arial"/>
                <w:sz w:val="18"/>
                <w:szCs w:val="18"/>
                <w:lang w:eastAsia="ko-KR"/>
              </w:rPr>
            </w:pPr>
            <w:ins w:id="294" w:author="Hyeongmun Jang" w:date="2020-01-08T17:38:00Z">
              <w:r w:rsidRPr="00B26743">
                <w:rPr>
                  <w:rFonts w:ascii="Arial" w:eastAsia="맑은 고딕" w:hAnsi="Arial" w:cs="Arial"/>
                  <w:sz w:val="18"/>
                  <w:szCs w:val="18"/>
                  <w:lang w:eastAsia="ko-KR"/>
                </w:rPr>
                <w:t>-0.15%</w:t>
              </w:r>
            </w:ins>
          </w:p>
        </w:tc>
        <w:tc>
          <w:tcPr>
            <w:tcW w:w="1200" w:type="dxa"/>
            <w:tcBorders>
              <w:top w:val="single" w:sz="8" w:space="0" w:color="000000"/>
              <w:left w:val="nil"/>
              <w:bottom w:val="single" w:sz="8" w:space="0" w:color="000000"/>
              <w:right w:val="nil"/>
            </w:tcBorders>
            <w:shd w:val="clear" w:color="auto" w:fill="auto"/>
            <w:noWrap/>
            <w:vAlign w:val="bottom"/>
            <w:hideMark/>
          </w:tcPr>
          <w:p w14:paraId="720C2C1E"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5" w:author="Hyeongmun Jang" w:date="2020-01-08T17:38:00Z"/>
                <w:rFonts w:ascii="Arial" w:eastAsia="맑은 고딕" w:hAnsi="Arial" w:cs="Arial"/>
                <w:sz w:val="18"/>
                <w:szCs w:val="18"/>
                <w:lang w:eastAsia="ko-KR"/>
              </w:rPr>
            </w:pPr>
            <w:ins w:id="296" w:author="Hyeongmun Jang" w:date="2020-01-08T17:38:00Z">
              <w:r w:rsidRPr="00B26743">
                <w:rPr>
                  <w:rFonts w:ascii="Arial" w:eastAsia="맑은 고딕" w:hAnsi="Arial" w:cs="Arial"/>
                  <w:sz w:val="18"/>
                  <w:szCs w:val="18"/>
                  <w:lang w:eastAsia="ko-KR"/>
                </w:rPr>
                <w:t>-0.09%</w:t>
              </w:r>
            </w:ins>
          </w:p>
        </w:tc>
        <w:tc>
          <w:tcPr>
            <w:tcW w:w="1200" w:type="dxa"/>
            <w:tcBorders>
              <w:top w:val="single" w:sz="8" w:space="0" w:color="000000"/>
              <w:left w:val="nil"/>
              <w:bottom w:val="single" w:sz="8" w:space="0" w:color="000000"/>
              <w:right w:val="nil"/>
            </w:tcBorders>
            <w:shd w:val="clear" w:color="auto" w:fill="auto"/>
            <w:noWrap/>
            <w:vAlign w:val="bottom"/>
            <w:hideMark/>
          </w:tcPr>
          <w:p w14:paraId="580577F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7" w:author="Hyeongmun Jang" w:date="2020-01-08T17:38:00Z"/>
                <w:rFonts w:ascii="Arial" w:eastAsia="맑은 고딕" w:hAnsi="Arial" w:cs="Arial"/>
                <w:sz w:val="18"/>
                <w:szCs w:val="18"/>
                <w:lang w:eastAsia="ko-KR"/>
              </w:rPr>
            </w:pPr>
            <w:ins w:id="298" w:author="Hyeongmun Jang" w:date="2020-01-08T17:38:00Z">
              <w:r w:rsidRPr="00B26743">
                <w:rPr>
                  <w:rFonts w:ascii="Arial" w:eastAsia="맑은 고딕" w:hAnsi="Arial" w:cs="Arial"/>
                  <w:sz w:val="18"/>
                  <w:szCs w:val="18"/>
                  <w:lang w:eastAsia="ko-KR"/>
                </w:rPr>
                <w:t>-0.09%</w:t>
              </w:r>
            </w:ins>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64D7AB9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Hyeongmun Jang" w:date="2020-01-08T17:38:00Z"/>
                <w:rFonts w:ascii="Arial" w:eastAsia="맑은 고딕" w:hAnsi="Arial" w:cs="Arial"/>
                <w:color w:val="000000"/>
                <w:sz w:val="18"/>
                <w:szCs w:val="18"/>
                <w:lang w:eastAsia="ko-KR"/>
              </w:rPr>
            </w:pPr>
            <w:ins w:id="300" w:author="Hyeongmun Jang" w:date="2020-01-08T17:38:00Z">
              <w:r w:rsidRPr="00B26743">
                <w:rPr>
                  <w:rFonts w:ascii="Arial" w:eastAsia="맑은 고딕" w:hAnsi="Arial" w:cs="Arial"/>
                  <w:color w:val="000000"/>
                  <w:sz w:val="18"/>
                  <w:szCs w:val="18"/>
                  <w:lang w:eastAsia="ko-KR"/>
                </w:rPr>
                <w:t>99%</w:t>
              </w:r>
            </w:ins>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40DFE6C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Hyeongmun Jang" w:date="2020-01-08T17:38:00Z"/>
                <w:rFonts w:ascii="Arial" w:eastAsia="맑은 고딕" w:hAnsi="Arial" w:cs="Arial"/>
                <w:color w:val="000000"/>
                <w:sz w:val="18"/>
                <w:szCs w:val="18"/>
                <w:lang w:eastAsia="ko-KR"/>
              </w:rPr>
            </w:pPr>
            <w:ins w:id="302" w:author="Hyeongmun Jang" w:date="2020-01-08T17:38:00Z">
              <w:r w:rsidRPr="00B26743">
                <w:rPr>
                  <w:rFonts w:ascii="Arial" w:eastAsia="맑은 고딕" w:hAnsi="Arial" w:cs="Arial"/>
                  <w:color w:val="000000"/>
                  <w:sz w:val="18"/>
                  <w:szCs w:val="18"/>
                  <w:lang w:eastAsia="ko-KR"/>
                </w:rPr>
                <w:t>101%</w:t>
              </w:r>
            </w:ins>
          </w:p>
        </w:tc>
      </w:tr>
      <w:tr w:rsidR="00B26743" w:rsidRPr="00B26743" w14:paraId="143C8017" w14:textId="77777777" w:rsidTr="00B26743">
        <w:trPr>
          <w:trHeight w:val="255"/>
          <w:ins w:id="303" w:author="Hyeongmun Jang" w:date="2020-01-08T17:38:00Z"/>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7E7E3FA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yeongmun Jang" w:date="2020-01-08T17:38:00Z"/>
                <w:rFonts w:ascii="Arial" w:eastAsia="맑은 고딕" w:hAnsi="Arial" w:cs="Arial"/>
                <w:b/>
                <w:bCs/>
                <w:sz w:val="18"/>
                <w:szCs w:val="18"/>
                <w:lang w:eastAsia="ko-KR"/>
              </w:rPr>
            </w:pPr>
            <w:ins w:id="305" w:author="Hyeongmun Jang" w:date="2020-01-08T17:38:00Z">
              <w:r w:rsidRPr="00B26743">
                <w:rPr>
                  <w:rFonts w:ascii="Arial" w:eastAsia="맑은 고딕" w:hAnsi="Arial" w:cs="Arial"/>
                  <w:b/>
                  <w:bCs/>
                  <w:sz w:val="18"/>
                  <w:szCs w:val="18"/>
                  <w:lang w:eastAsia="ko-KR"/>
                </w:rPr>
                <w:t>Overall (YUV)</w:t>
              </w:r>
            </w:ins>
          </w:p>
        </w:tc>
        <w:tc>
          <w:tcPr>
            <w:tcW w:w="1200" w:type="dxa"/>
            <w:tcBorders>
              <w:top w:val="nil"/>
              <w:left w:val="nil"/>
              <w:bottom w:val="single" w:sz="8" w:space="0" w:color="000000"/>
              <w:right w:val="nil"/>
            </w:tcBorders>
            <w:shd w:val="clear" w:color="auto" w:fill="auto"/>
            <w:noWrap/>
            <w:vAlign w:val="bottom"/>
            <w:hideMark/>
          </w:tcPr>
          <w:p w14:paraId="4C5BE15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6" w:author="Hyeongmun Jang" w:date="2020-01-08T17:38:00Z"/>
                <w:rFonts w:ascii="Arial" w:eastAsia="맑은 고딕" w:hAnsi="Arial" w:cs="Arial"/>
                <w:sz w:val="18"/>
                <w:szCs w:val="18"/>
                <w:lang w:eastAsia="ko-KR"/>
              </w:rPr>
            </w:pPr>
            <w:ins w:id="307"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7BE1EA4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8" w:author="Hyeongmun Jang" w:date="2020-01-08T17:38:00Z"/>
                <w:rFonts w:ascii="Arial" w:eastAsia="맑은 고딕" w:hAnsi="Arial" w:cs="Arial"/>
                <w:sz w:val="18"/>
                <w:szCs w:val="18"/>
                <w:lang w:eastAsia="ko-KR"/>
              </w:rPr>
            </w:pPr>
            <w:ins w:id="309"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24E58DCC"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0" w:author="Hyeongmun Jang" w:date="2020-01-08T17:38:00Z"/>
                <w:rFonts w:ascii="Arial" w:eastAsia="맑은 고딕" w:hAnsi="Arial" w:cs="Arial"/>
                <w:sz w:val="18"/>
                <w:szCs w:val="18"/>
                <w:lang w:eastAsia="ko-KR"/>
              </w:rPr>
            </w:pPr>
            <w:ins w:id="311" w:author="Hyeongmun Jang" w:date="2020-01-08T17:38:00Z">
              <w:r w:rsidRPr="00B26743">
                <w:rPr>
                  <w:rFonts w:ascii="Arial" w:eastAsia="맑은 고딕" w:hAnsi="Arial" w:cs="Arial"/>
                  <w:sz w:val="18"/>
                  <w:szCs w:val="18"/>
                  <w:lang w:eastAsia="ko-KR"/>
                </w:rPr>
                <w:t>0.01%</w:t>
              </w:r>
            </w:ins>
          </w:p>
        </w:tc>
        <w:tc>
          <w:tcPr>
            <w:tcW w:w="1200" w:type="dxa"/>
            <w:tcBorders>
              <w:top w:val="nil"/>
              <w:left w:val="single" w:sz="4" w:space="0" w:color="000000"/>
              <w:bottom w:val="single" w:sz="8" w:space="0" w:color="000000"/>
              <w:right w:val="nil"/>
            </w:tcBorders>
            <w:shd w:val="clear" w:color="auto" w:fill="auto"/>
            <w:noWrap/>
            <w:vAlign w:val="center"/>
            <w:hideMark/>
          </w:tcPr>
          <w:p w14:paraId="157D831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Hyeongmun Jang" w:date="2020-01-08T17:38:00Z"/>
                <w:rFonts w:ascii="Arial" w:eastAsia="맑은 고딕" w:hAnsi="Arial" w:cs="Arial"/>
                <w:color w:val="000000"/>
                <w:sz w:val="18"/>
                <w:szCs w:val="18"/>
                <w:lang w:eastAsia="ko-KR"/>
              </w:rPr>
            </w:pPr>
            <w:ins w:id="313"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single" w:sz="8" w:space="0" w:color="000000"/>
              <w:right w:val="single" w:sz="8" w:space="0" w:color="000000"/>
            </w:tcBorders>
            <w:shd w:val="clear" w:color="auto" w:fill="auto"/>
            <w:noWrap/>
            <w:vAlign w:val="center"/>
            <w:hideMark/>
          </w:tcPr>
          <w:p w14:paraId="0B1A8A6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yeongmun Jang" w:date="2020-01-08T17:38:00Z"/>
                <w:rFonts w:ascii="Arial" w:eastAsia="맑은 고딕" w:hAnsi="Arial" w:cs="Arial"/>
                <w:color w:val="000000"/>
                <w:sz w:val="18"/>
                <w:szCs w:val="18"/>
                <w:lang w:eastAsia="ko-KR"/>
              </w:rPr>
            </w:pPr>
            <w:ins w:id="315" w:author="Hyeongmun Jang" w:date="2020-01-08T17:38:00Z">
              <w:r w:rsidRPr="00B26743">
                <w:rPr>
                  <w:rFonts w:ascii="Arial" w:eastAsia="맑은 고딕" w:hAnsi="Arial" w:cs="Arial"/>
                  <w:color w:val="000000"/>
                  <w:sz w:val="18"/>
                  <w:szCs w:val="18"/>
                  <w:lang w:eastAsia="ko-KR"/>
                </w:rPr>
                <w:t>101%</w:t>
              </w:r>
            </w:ins>
          </w:p>
        </w:tc>
      </w:tr>
    </w:tbl>
    <w:p w14:paraId="3E6C47A6" w14:textId="77777777" w:rsidR="00B26743" w:rsidRPr="005B217D" w:rsidRDefault="00B26743"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18E2564" w:rsidR="00345A50" w:rsidRPr="00345A50" w:rsidRDefault="002705D3" w:rsidP="00345A50">
      <w:pPr>
        <w:rPr>
          <w:lang w:val="en-CA" w:eastAsia="ko-KR"/>
        </w:rPr>
      </w:pPr>
      <w:r>
        <w:rPr>
          <w:rFonts w:hint="eastAsia"/>
          <w:lang w:val="en-CA" w:eastAsia="ko-KR"/>
        </w:rPr>
        <w:t xml:space="preserve">It is suggested to </w:t>
      </w:r>
      <w:r w:rsidR="006636D5">
        <w:rPr>
          <w:lang w:val="en-CA" w:eastAsia="ko-KR"/>
        </w:rPr>
        <w:t xml:space="preserve">include the proposed </w:t>
      </w:r>
      <w:r w:rsidR="006636D5">
        <w:rPr>
          <w:rFonts w:hint="eastAsia"/>
          <w:lang w:val="en-CA" w:eastAsia="ko-KR"/>
        </w:rPr>
        <w:t>harmoniz</w:t>
      </w:r>
      <w:r w:rsidR="006636D5">
        <w:rPr>
          <w:lang w:val="en-CA" w:eastAsia="ko-KR"/>
        </w:rPr>
        <w:t>ation between</w:t>
      </w:r>
      <w:r w:rsidR="006636D5">
        <w:rPr>
          <w:rFonts w:hint="eastAsia"/>
          <w:lang w:val="en-CA" w:eastAsia="ko-KR"/>
        </w:rPr>
        <w:t xml:space="preserve"> </w:t>
      </w:r>
      <w:r>
        <w:rPr>
          <w:rFonts w:hint="eastAsia"/>
          <w:lang w:val="en-CA" w:eastAsia="ko-KR"/>
        </w:rPr>
        <w:t xml:space="preserve">BDPCM </w:t>
      </w:r>
      <w:proofErr w:type="spellStart"/>
      <w:r>
        <w:rPr>
          <w:rFonts w:hint="eastAsia"/>
          <w:lang w:val="en-CA" w:eastAsia="ko-KR"/>
        </w:rPr>
        <w:t>chroma</w:t>
      </w:r>
      <w:proofErr w:type="spellEnd"/>
      <w:r>
        <w:rPr>
          <w:rFonts w:hint="eastAsia"/>
          <w:lang w:val="en-CA" w:eastAsia="ko-KR"/>
        </w:rPr>
        <w:t xml:space="preserve"> and ACT for </w:t>
      </w:r>
      <w:r w:rsidR="006636D5">
        <w:rPr>
          <w:lang w:val="en-CA" w:eastAsia="ko-KR"/>
        </w:rPr>
        <w:t>n</w:t>
      </w:r>
      <w:r w:rsidR="006636D5">
        <w:rPr>
          <w:rFonts w:hint="eastAsia"/>
          <w:lang w:val="en-CA" w:eastAsia="ko-KR"/>
        </w:rPr>
        <w:t xml:space="preserve">ext </w:t>
      </w:r>
      <w:r>
        <w:rPr>
          <w:rFonts w:hint="eastAsia"/>
          <w:lang w:val="en-CA" w:eastAsia="ko-KR"/>
        </w:rPr>
        <w:t>VTM.</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6C1B5" w14:textId="77777777" w:rsidR="00F124A0" w:rsidRDefault="00F124A0">
      <w:r>
        <w:separator/>
      </w:r>
    </w:p>
  </w:endnote>
  <w:endnote w:type="continuationSeparator" w:id="0">
    <w:p w14:paraId="0CE6BD2D" w14:textId="77777777" w:rsidR="00F124A0" w:rsidRDefault="00F1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337105">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316" w:author="Hyeongmun Jang" w:date="2020-01-09T19:54:00Z">
      <w:r w:rsidR="00337105">
        <w:rPr>
          <w:rStyle w:val="ae"/>
          <w:noProof/>
        </w:rPr>
        <w:t>2020-01-08</w:t>
      </w:r>
    </w:ins>
    <w:del w:id="317" w:author="Hyeongmun Jang" w:date="2020-01-09T19:54:00Z">
      <w:r w:rsidR="00B26743" w:rsidDel="00337105">
        <w:rPr>
          <w:rStyle w:val="ae"/>
          <w:noProof/>
        </w:rPr>
        <w:delText>2019-12-31</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96D48" w14:textId="77777777" w:rsidR="00F124A0" w:rsidRDefault="00F124A0">
      <w:r>
        <w:separator/>
      </w:r>
    </w:p>
  </w:footnote>
  <w:footnote w:type="continuationSeparator" w:id="0">
    <w:p w14:paraId="2B0C6A8E" w14:textId="77777777" w:rsidR="00F124A0" w:rsidRDefault="00F12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8"/>
  </w:num>
  <w:num w:numId="5">
    <w:abstractNumId w:val="22"/>
  </w:num>
  <w:num w:numId="6">
    <w:abstractNumId w:val="31"/>
  </w:num>
  <w:num w:numId="7">
    <w:abstractNumId w:val="1"/>
  </w:num>
  <w:num w:numId="8">
    <w:abstractNumId w:val="0"/>
  </w:num>
  <w:num w:numId="9">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1"/>
  </w:num>
  <w:num w:numId="12">
    <w:abstractNumId w:val="25"/>
  </w:num>
  <w:num w:numId="13">
    <w:abstractNumId w:val="26"/>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6"/>
  </w:num>
  <w:num w:numId="21">
    <w:abstractNumId w:val="38"/>
  </w:num>
  <w:num w:numId="22">
    <w:abstractNumId w:val="2"/>
  </w:num>
  <w:num w:numId="23">
    <w:abstractNumId w:val="4"/>
  </w:num>
  <w:num w:numId="24">
    <w:abstractNumId w:val="17"/>
  </w:num>
  <w:num w:numId="25">
    <w:abstractNumId w:val="34"/>
  </w:num>
  <w:num w:numId="26">
    <w:abstractNumId w:val="7"/>
  </w:num>
  <w:num w:numId="27">
    <w:abstractNumId w:val="27"/>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24"/>
  </w:num>
  <w:num w:numId="38">
    <w:abstractNumId w:val="37"/>
  </w:num>
  <w:num w:numId="39">
    <w:abstractNumId w:val="3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07"/>
    <w:rsid w:val="00065039"/>
    <w:rsid w:val="0007614F"/>
    <w:rsid w:val="00081398"/>
    <w:rsid w:val="00094479"/>
    <w:rsid w:val="000962AC"/>
    <w:rsid w:val="000B0C0F"/>
    <w:rsid w:val="000B104D"/>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3F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381D"/>
    <w:rsid w:val="00225016"/>
    <w:rsid w:val="002253CA"/>
    <w:rsid w:val="002264A6"/>
    <w:rsid w:val="00227BA7"/>
    <w:rsid w:val="0023011C"/>
    <w:rsid w:val="00232C1A"/>
    <w:rsid w:val="00236AE2"/>
    <w:rsid w:val="002375C1"/>
    <w:rsid w:val="00247E03"/>
    <w:rsid w:val="00247E1E"/>
    <w:rsid w:val="00254F22"/>
    <w:rsid w:val="00263398"/>
    <w:rsid w:val="00263B99"/>
    <w:rsid w:val="002647D8"/>
    <w:rsid w:val="00266F06"/>
    <w:rsid w:val="002705D3"/>
    <w:rsid w:val="00275BCF"/>
    <w:rsid w:val="00277DFA"/>
    <w:rsid w:val="00280613"/>
    <w:rsid w:val="00291E36"/>
    <w:rsid w:val="00292257"/>
    <w:rsid w:val="00294767"/>
    <w:rsid w:val="002A54E0"/>
    <w:rsid w:val="002B1595"/>
    <w:rsid w:val="002B191D"/>
    <w:rsid w:val="002B2E83"/>
    <w:rsid w:val="002D0AF6"/>
    <w:rsid w:val="002F164D"/>
    <w:rsid w:val="002F34A9"/>
    <w:rsid w:val="003021BC"/>
    <w:rsid w:val="00306206"/>
    <w:rsid w:val="00317D85"/>
    <w:rsid w:val="00325F6B"/>
    <w:rsid w:val="00327C56"/>
    <w:rsid w:val="003315A1"/>
    <w:rsid w:val="00337105"/>
    <w:rsid w:val="003373EC"/>
    <w:rsid w:val="00342FF4"/>
    <w:rsid w:val="00344E5A"/>
    <w:rsid w:val="00345A50"/>
    <w:rsid w:val="00346148"/>
    <w:rsid w:val="003669EA"/>
    <w:rsid w:val="003706CC"/>
    <w:rsid w:val="00377710"/>
    <w:rsid w:val="003A2D8E"/>
    <w:rsid w:val="003A7CE6"/>
    <w:rsid w:val="003B5791"/>
    <w:rsid w:val="003C20E4"/>
    <w:rsid w:val="003C3572"/>
    <w:rsid w:val="003C4C1E"/>
    <w:rsid w:val="003D6342"/>
    <w:rsid w:val="003E6F90"/>
    <w:rsid w:val="003E73ED"/>
    <w:rsid w:val="003F5D0F"/>
    <w:rsid w:val="00414101"/>
    <w:rsid w:val="004219CF"/>
    <w:rsid w:val="004234F0"/>
    <w:rsid w:val="00430705"/>
    <w:rsid w:val="00433DDB"/>
    <w:rsid w:val="00435A29"/>
    <w:rsid w:val="00437619"/>
    <w:rsid w:val="004527B9"/>
    <w:rsid w:val="00465A1E"/>
    <w:rsid w:val="00475728"/>
    <w:rsid w:val="0049445A"/>
    <w:rsid w:val="004A2A63"/>
    <w:rsid w:val="004B210C"/>
    <w:rsid w:val="004B6170"/>
    <w:rsid w:val="004D405F"/>
    <w:rsid w:val="004E4F4F"/>
    <w:rsid w:val="004E6789"/>
    <w:rsid w:val="004F61E3"/>
    <w:rsid w:val="00502E10"/>
    <w:rsid w:val="00504640"/>
    <w:rsid w:val="0050622D"/>
    <w:rsid w:val="0051015C"/>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6D5"/>
    <w:rsid w:val="006637F2"/>
    <w:rsid w:val="006642A5"/>
    <w:rsid w:val="00664DCF"/>
    <w:rsid w:val="006C5D39"/>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17B7"/>
    <w:rsid w:val="00811C05"/>
    <w:rsid w:val="008206C8"/>
    <w:rsid w:val="00852985"/>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A5578"/>
    <w:rsid w:val="009B02A1"/>
    <w:rsid w:val="009B3361"/>
    <w:rsid w:val="009B7F3F"/>
    <w:rsid w:val="009D7CE6"/>
    <w:rsid w:val="009E448E"/>
    <w:rsid w:val="009E512E"/>
    <w:rsid w:val="009F14BB"/>
    <w:rsid w:val="009F496B"/>
    <w:rsid w:val="009F5424"/>
    <w:rsid w:val="00A01439"/>
    <w:rsid w:val="00A02E61"/>
    <w:rsid w:val="00A05CFF"/>
    <w:rsid w:val="00A13048"/>
    <w:rsid w:val="00A46843"/>
    <w:rsid w:val="00A52441"/>
    <w:rsid w:val="00A56B97"/>
    <w:rsid w:val="00A6093D"/>
    <w:rsid w:val="00A62C27"/>
    <w:rsid w:val="00A715A1"/>
    <w:rsid w:val="00A767DC"/>
    <w:rsid w:val="00A76A6D"/>
    <w:rsid w:val="00A83253"/>
    <w:rsid w:val="00A86BEC"/>
    <w:rsid w:val="00AA6E84"/>
    <w:rsid w:val="00AB1A1C"/>
    <w:rsid w:val="00AD05A8"/>
    <w:rsid w:val="00AE341B"/>
    <w:rsid w:val="00B01905"/>
    <w:rsid w:val="00B05D06"/>
    <w:rsid w:val="00B07CA7"/>
    <w:rsid w:val="00B1279A"/>
    <w:rsid w:val="00B26743"/>
    <w:rsid w:val="00B32582"/>
    <w:rsid w:val="00B3640F"/>
    <w:rsid w:val="00B4194A"/>
    <w:rsid w:val="00B437E8"/>
    <w:rsid w:val="00B5222E"/>
    <w:rsid w:val="00B53179"/>
    <w:rsid w:val="00B57A23"/>
    <w:rsid w:val="00B600CD"/>
    <w:rsid w:val="00B61C96"/>
    <w:rsid w:val="00B65D74"/>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030F"/>
    <w:rsid w:val="00E54511"/>
    <w:rsid w:val="00E60EDC"/>
    <w:rsid w:val="00E61DAC"/>
    <w:rsid w:val="00E670BD"/>
    <w:rsid w:val="00E72B80"/>
    <w:rsid w:val="00E75FE3"/>
    <w:rsid w:val="00E86C4C"/>
    <w:rsid w:val="00E907A3"/>
    <w:rsid w:val="00EA4894"/>
    <w:rsid w:val="00EA5AE0"/>
    <w:rsid w:val="00EB352E"/>
    <w:rsid w:val="00EB56E1"/>
    <w:rsid w:val="00EB7AB1"/>
    <w:rsid w:val="00EC32BD"/>
    <w:rsid w:val="00EE7CD8"/>
    <w:rsid w:val="00EF37F6"/>
    <w:rsid w:val="00EF48CC"/>
    <w:rsid w:val="00F00801"/>
    <w:rsid w:val="00F124A0"/>
    <w:rsid w:val="00F2488D"/>
    <w:rsid w:val="00F601A0"/>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45152">
      <w:bodyDiv w:val="1"/>
      <w:marLeft w:val="0"/>
      <w:marRight w:val="0"/>
      <w:marTop w:val="0"/>
      <w:marBottom w:val="0"/>
      <w:divBdr>
        <w:top w:val="none" w:sz="0" w:space="0" w:color="auto"/>
        <w:left w:val="none" w:sz="0" w:space="0" w:color="auto"/>
        <w:bottom w:val="none" w:sz="0" w:space="0" w:color="auto"/>
        <w:right w:val="none" w:sz="0" w:space="0" w:color="auto"/>
      </w:divBdr>
    </w:div>
    <w:div w:id="1286232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16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585</Words>
  <Characters>3341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6</cp:revision>
  <cp:lastPrinted>1900-01-01T08:00:00Z</cp:lastPrinted>
  <dcterms:created xsi:type="dcterms:W3CDTF">2019-12-31T08:38:00Z</dcterms:created>
  <dcterms:modified xsi:type="dcterms:W3CDTF">2020-01-09T10:54:00Z</dcterms:modified>
</cp:coreProperties>
</file>